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header1.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72BC8" w:rsidRPr="005B1B96" w:rsidRDefault="007015E7" w:rsidP="00B72BC8">
      <w:pPr>
        <w:ind w:left="180"/>
        <w:jc w:val="center"/>
        <w:rPr>
          <w:sz w:val="22"/>
          <w:szCs w:val="22"/>
          <w:lang w:val="sk-SK"/>
        </w:rPr>
      </w:pPr>
      <w:bookmarkStart w:id="0" w:name="_Toc160271186"/>
      <w:bookmarkStart w:id="1" w:name="_Toc160609548"/>
      <w:bookmarkStart w:id="2" w:name="_Toc160608782"/>
      <w:bookmarkStart w:id="3" w:name="_Toc160623426"/>
      <w:bookmarkStart w:id="4" w:name="_Toc167256678"/>
      <w:r>
        <w:rPr>
          <w:noProof/>
          <w:sz w:val="22"/>
          <w:szCs w:val="22"/>
          <w:lang w:val="sk-SK" w:eastAsia="sk-SK"/>
        </w:rPr>
        <w:drawing>
          <wp:inline distT="0" distB="0" distL="0" distR="0" wp14:anchorId="6D64F0B7" wp14:editId="54739437">
            <wp:extent cx="304800" cy="348615"/>
            <wp:effectExtent l="0" t="0" r="0" b="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4800" cy="348615"/>
                    </a:xfrm>
                    <a:prstGeom prst="rect">
                      <a:avLst/>
                    </a:prstGeom>
                    <a:noFill/>
                    <a:ln>
                      <a:noFill/>
                    </a:ln>
                  </pic:spPr>
                </pic:pic>
              </a:graphicData>
            </a:graphic>
          </wp:inline>
        </w:drawing>
      </w:r>
      <w:r w:rsidR="00B72BC8" w:rsidRPr="005B1B96">
        <w:rPr>
          <w:sz w:val="22"/>
          <w:szCs w:val="22"/>
          <w:lang w:val="sk-SK"/>
        </w:rPr>
        <w:t xml:space="preserve"> </w:t>
      </w:r>
      <w:r w:rsidR="00B72BC8" w:rsidRPr="003B5C07">
        <w:rPr>
          <w:b/>
          <w:sz w:val="22"/>
          <w:szCs w:val="22"/>
          <w:lang w:val="sk-SK"/>
        </w:rPr>
        <w:t>Ministerstvo školstva</w:t>
      </w:r>
      <w:r w:rsidR="00D52796" w:rsidRPr="003B5C07">
        <w:rPr>
          <w:b/>
          <w:sz w:val="22"/>
          <w:szCs w:val="22"/>
          <w:lang w:val="sk-SK"/>
        </w:rPr>
        <w:t>, vedy, výskumu a športu</w:t>
      </w:r>
      <w:r w:rsidR="00B72BC8" w:rsidRPr="003B5C07">
        <w:rPr>
          <w:b/>
          <w:sz w:val="22"/>
          <w:szCs w:val="22"/>
          <w:lang w:val="sk-SK"/>
        </w:rPr>
        <w:t xml:space="preserve"> Slovenskej republiky</w:t>
      </w: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Default="00B72BC8" w:rsidP="00B72BC8">
      <w:pPr>
        <w:ind w:left="180"/>
        <w:jc w:val="both"/>
        <w:rPr>
          <w:sz w:val="22"/>
          <w:szCs w:val="22"/>
          <w:lang w:val="sk-SK"/>
        </w:rPr>
      </w:pPr>
    </w:p>
    <w:p w:rsidR="00750407" w:rsidRPr="005B1B96" w:rsidRDefault="00750407"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center"/>
        <w:rPr>
          <w:b/>
          <w:sz w:val="48"/>
          <w:szCs w:val="48"/>
          <w:lang w:val="sk-SK"/>
        </w:rPr>
      </w:pPr>
      <w:r w:rsidRPr="005B1B96">
        <w:rPr>
          <w:b/>
          <w:sz w:val="48"/>
          <w:szCs w:val="48"/>
          <w:lang w:val="sk-SK"/>
        </w:rPr>
        <w:t xml:space="preserve">OPERAČNÝ PROGRAM </w:t>
      </w:r>
    </w:p>
    <w:p w:rsidR="00B72BC8" w:rsidRPr="005B1B96" w:rsidRDefault="00B72BC8" w:rsidP="00B72BC8">
      <w:pPr>
        <w:ind w:left="180"/>
        <w:jc w:val="center"/>
        <w:rPr>
          <w:b/>
          <w:sz w:val="48"/>
          <w:szCs w:val="48"/>
          <w:lang w:val="sk-SK"/>
        </w:rPr>
      </w:pPr>
    </w:p>
    <w:p w:rsidR="00B72BC8" w:rsidRPr="005B1B96" w:rsidRDefault="00B72BC8" w:rsidP="00B72BC8">
      <w:pPr>
        <w:ind w:left="180"/>
        <w:jc w:val="center"/>
        <w:rPr>
          <w:b/>
          <w:sz w:val="48"/>
          <w:szCs w:val="48"/>
          <w:lang w:val="sk-SK"/>
        </w:rPr>
      </w:pPr>
      <w:r w:rsidRPr="005B1B96">
        <w:rPr>
          <w:b/>
          <w:sz w:val="48"/>
          <w:szCs w:val="48"/>
          <w:lang w:val="sk-SK"/>
        </w:rPr>
        <w:t>VZDELÁVANIE</w:t>
      </w:r>
    </w:p>
    <w:p w:rsidR="00B72BC8" w:rsidRPr="005B1B96" w:rsidRDefault="00B72BC8" w:rsidP="00B72BC8">
      <w:pPr>
        <w:ind w:left="180"/>
        <w:jc w:val="center"/>
        <w:rPr>
          <w:sz w:val="48"/>
          <w:szCs w:val="48"/>
          <w:lang w:val="sk-SK"/>
        </w:rPr>
      </w:pPr>
    </w:p>
    <w:p w:rsidR="00B72BC8" w:rsidRPr="005B1B96" w:rsidRDefault="00B72BC8" w:rsidP="00B72BC8">
      <w:pPr>
        <w:ind w:left="180"/>
        <w:jc w:val="center"/>
        <w:rPr>
          <w:b/>
          <w:sz w:val="48"/>
          <w:szCs w:val="48"/>
          <w:lang w:val="sk-SK"/>
        </w:rPr>
      </w:pPr>
    </w:p>
    <w:p w:rsidR="00B72BC8" w:rsidRPr="005B1B96" w:rsidRDefault="00B72BC8" w:rsidP="00B72BC8">
      <w:pPr>
        <w:tabs>
          <w:tab w:val="left" w:pos="2220"/>
        </w:tabs>
        <w:ind w:left="180"/>
        <w:jc w:val="center"/>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36927" w:rsidP="00B72BC8">
      <w:pPr>
        <w:ind w:left="180"/>
        <w:jc w:val="both"/>
        <w:rPr>
          <w:sz w:val="22"/>
          <w:szCs w:val="22"/>
          <w:lang w:val="sk-SK"/>
        </w:rPr>
      </w:pPr>
      <w:r>
        <w:rPr>
          <w:noProof/>
          <w:lang w:val="sk-SK" w:eastAsia="sk-SK"/>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2in;margin-top:2.25pt;width:151.5pt;height:137.05pt;z-index:251615744;mso-wrap-style:none" fillcolor="#66f" strokecolor="white" strokeweight="1pt">
            <v:fill color2="#669"/>
            <v:stroke startarrowwidth="narrow" startarrowlength="short" endarrowwidth="narrow" endarrowlength="short" endcap="square"/>
            <v:imagedata r:id="rId10" o:title=""/>
            <v:shadow color="#5b5b89"/>
          </v:shape>
          <o:OLEObject Type="Embed" ProgID="MSPhotoEd.3" ShapeID="_x0000_s1026" DrawAspect="Content" ObjectID="_1455011296" r:id="rId11"/>
        </w:pict>
      </w: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both"/>
        <w:rPr>
          <w:sz w:val="22"/>
          <w:szCs w:val="22"/>
          <w:lang w:val="sk-SK"/>
        </w:rPr>
      </w:pPr>
    </w:p>
    <w:p w:rsidR="00B72BC8" w:rsidRPr="005B1B96" w:rsidRDefault="00B72BC8" w:rsidP="00B72BC8">
      <w:pPr>
        <w:ind w:left="180"/>
        <w:jc w:val="center"/>
        <w:rPr>
          <w:sz w:val="22"/>
          <w:szCs w:val="22"/>
          <w:lang w:val="sk-SK"/>
        </w:rPr>
      </w:pPr>
      <w:r w:rsidRPr="005B1B96">
        <w:rPr>
          <w:sz w:val="22"/>
          <w:szCs w:val="22"/>
          <w:lang w:val="sk-SK"/>
        </w:rPr>
        <w:t xml:space="preserve">Bratislava </w:t>
      </w:r>
      <w:r w:rsidR="00E250D1" w:rsidRPr="005B1B96">
        <w:rPr>
          <w:sz w:val="22"/>
          <w:szCs w:val="22"/>
          <w:lang w:val="sk-SK"/>
        </w:rPr>
        <w:t xml:space="preserve">- </w:t>
      </w:r>
      <w:r w:rsidR="00066E2C">
        <w:rPr>
          <w:sz w:val="22"/>
          <w:szCs w:val="22"/>
          <w:lang w:val="sk-SK"/>
        </w:rPr>
        <w:t>september</w:t>
      </w:r>
      <w:r w:rsidR="0056476A">
        <w:rPr>
          <w:sz w:val="22"/>
          <w:szCs w:val="22"/>
          <w:lang w:val="sk-SK"/>
        </w:rPr>
        <w:t xml:space="preserve"> </w:t>
      </w:r>
      <w:r w:rsidR="00664106">
        <w:rPr>
          <w:sz w:val="22"/>
          <w:szCs w:val="22"/>
          <w:lang w:val="sk-SK"/>
        </w:rPr>
        <w:t>2012</w:t>
      </w:r>
    </w:p>
    <w:p w:rsidR="009F1462" w:rsidRDefault="00B72BC8">
      <w:pPr>
        <w:pStyle w:val="Obsah1"/>
      </w:pPr>
      <w:r w:rsidRPr="005B1B96">
        <w:rPr>
          <w:highlight w:val="yellow"/>
        </w:rPr>
        <w:lastRenderedPageBreak/>
        <w:br w:type="page"/>
      </w:r>
      <w:r w:rsidR="008422D7" w:rsidRPr="005B1B96">
        <w:rPr>
          <w:highlight w:val="yellow"/>
        </w:rPr>
        <w:fldChar w:fldCharType="begin"/>
      </w:r>
      <w:r w:rsidR="008422D7" w:rsidRPr="005B1B96">
        <w:rPr>
          <w:highlight w:val="yellow"/>
        </w:rPr>
        <w:instrText xml:space="preserve"> TOC \o "1-3" \h \z \u </w:instrText>
      </w:r>
      <w:r w:rsidR="008422D7" w:rsidRPr="005B1B96">
        <w:rPr>
          <w:highlight w:val="yellow"/>
        </w:rPr>
        <w:fldChar w:fldCharType="separate"/>
      </w:r>
    </w:p>
    <w:p w:rsidR="009F1462" w:rsidRDefault="00B36927">
      <w:pPr>
        <w:pStyle w:val="Obsah1"/>
        <w:rPr>
          <w:b w:val="0"/>
          <w:lang w:eastAsia="sk-SK"/>
        </w:rPr>
      </w:pPr>
      <w:hyperlink w:anchor="_Toc177271993" w:history="1">
        <w:r w:rsidR="009F1462" w:rsidRPr="00F42E73">
          <w:rPr>
            <w:rStyle w:val="Hypertextovprepojenie"/>
          </w:rPr>
          <w:t>1</w:t>
        </w:r>
        <w:r w:rsidR="009F1462">
          <w:rPr>
            <w:b w:val="0"/>
            <w:lang w:eastAsia="sk-SK"/>
          </w:rPr>
          <w:tab/>
        </w:r>
        <w:r w:rsidR="009F1462" w:rsidRPr="00F42E73">
          <w:rPr>
            <w:rStyle w:val="Hypertextovprepojenie"/>
          </w:rPr>
          <w:t>Súhrnný obsah dokumentu</w:t>
        </w:r>
        <w:r w:rsidR="009F1462">
          <w:rPr>
            <w:webHidden/>
          </w:rPr>
          <w:tab/>
        </w:r>
        <w:r w:rsidR="009F1462">
          <w:rPr>
            <w:webHidden/>
          </w:rPr>
          <w:fldChar w:fldCharType="begin"/>
        </w:r>
        <w:r w:rsidR="009F1462">
          <w:rPr>
            <w:webHidden/>
          </w:rPr>
          <w:instrText xml:space="preserve"> PAGEREF _Toc177271993 \h </w:instrText>
        </w:r>
        <w:r w:rsidR="009F1462">
          <w:rPr>
            <w:webHidden/>
          </w:rPr>
        </w:r>
        <w:r w:rsidR="009F1462">
          <w:rPr>
            <w:webHidden/>
          </w:rPr>
          <w:fldChar w:fldCharType="separate"/>
        </w:r>
        <w:r w:rsidR="007C4E41">
          <w:rPr>
            <w:webHidden/>
          </w:rPr>
          <w:t>1</w:t>
        </w:r>
        <w:r w:rsidR="009F1462">
          <w:rPr>
            <w:webHidden/>
          </w:rPr>
          <w:fldChar w:fldCharType="end"/>
        </w:r>
      </w:hyperlink>
    </w:p>
    <w:p w:rsidR="009F1462" w:rsidRDefault="009F1462">
      <w:pPr>
        <w:pStyle w:val="Obsah1"/>
        <w:rPr>
          <w:rStyle w:val="Hypertextovprepojenie"/>
        </w:rPr>
      </w:pPr>
    </w:p>
    <w:p w:rsidR="009F1462" w:rsidRDefault="00B36927">
      <w:pPr>
        <w:pStyle w:val="Obsah1"/>
        <w:rPr>
          <w:b w:val="0"/>
          <w:lang w:eastAsia="sk-SK"/>
        </w:rPr>
      </w:pPr>
      <w:hyperlink w:anchor="_Toc177271994" w:history="1">
        <w:r w:rsidR="009F1462" w:rsidRPr="00F42E73">
          <w:rPr>
            <w:rStyle w:val="Hypertextovprepojenie"/>
          </w:rPr>
          <w:t>2</w:t>
        </w:r>
        <w:r w:rsidR="009F1462">
          <w:rPr>
            <w:b w:val="0"/>
            <w:lang w:eastAsia="sk-SK"/>
          </w:rPr>
          <w:tab/>
        </w:r>
        <w:r w:rsidR="009F1462" w:rsidRPr="00F42E73">
          <w:rPr>
            <w:rStyle w:val="Hypertextovprepojenie"/>
          </w:rPr>
          <w:t>Príprava operačného programu</w:t>
        </w:r>
        <w:r w:rsidR="009F1462">
          <w:rPr>
            <w:webHidden/>
          </w:rPr>
          <w:tab/>
        </w:r>
        <w:r w:rsidR="009F1462">
          <w:rPr>
            <w:webHidden/>
          </w:rPr>
          <w:fldChar w:fldCharType="begin"/>
        </w:r>
        <w:r w:rsidR="009F1462">
          <w:rPr>
            <w:webHidden/>
          </w:rPr>
          <w:instrText xml:space="preserve"> PAGEREF _Toc177271994 \h </w:instrText>
        </w:r>
        <w:r w:rsidR="009F1462">
          <w:rPr>
            <w:webHidden/>
          </w:rPr>
        </w:r>
        <w:r w:rsidR="009F1462">
          <w:rPr>
            <w:webHidden/>
          </w:rPr>
          <w:fldChar w:fldCharType="separate"/>
        </w:r>
        <w:r w:rsidR="007C4E41">
          <w:rPr>
            <w:webHidden/>
          </w:rPr>
          <w:t>3</w:t>
        </w:r>
        <w:r w:rsidR="009F1462">
          <w:rPr>
            <w:webHidden/>
          </w:rPr>
          <w:fldChar w:fldCharType="end"/>
        </w:r>
      </w:hyperlink>
    </w:p>
    <w:p w:rsidR="009F1462" w:rsidRDefault="00B36927">
      <w:pPr>
        <w:pStyle w:val="Obsah2"/>
        <w:rPr>
          <w:b w:val="0"/>
          <w:noProof/>
          <w:sz w:val="24"/>
          <w:szCs w:val="24"/>
          <w:lang w:eastAsia="sk-SK"/>
        </w:rPr>
      </w:pPr>
      <w:hyperlink w:anchor="_Toc177271995" w:history="1">
        <w:r w:rsidR="009F1462" w:rsidRPr="00F42E73">
          <w:rPr>
            <w:rStyle w:val="Hypertextovprepojenie"/>
            <w:noProof/>
          </w:rPr>
          <w:t>2.1</w:t>
        </w:r>
        <w:r w:rsidR="009F1462">
          <w:rPr>
            <w:b w:val="0"/>
            <w:noProof/>
            <w:sz w:val="24"/>
            <w:szCs w:val="24"/>
            <w:lang w:eastAsia="sk-SK"/>
          </w:rPr>
          <w:tab/>
        </w:r>
        <w:r w:rsidR="009F1462" w:rsidRPr="00F42E73">
          <w:rPr>
            <w:rStyle w:val="Hypertextovprepojenie"/>
            <w:noProof/>
          </w:rPr>
          <w:t>Zdôvodnenie multicieľového programu</w:t>
        </w:r>
        <w:r w:rsidR="009F1462">
          <w:rPr>
            <w:noProof/>
            <w:webHidden/>
          </w:rPr>
          <w:tab/>
        </w:r>
        <w:r w:rsidR="009F1462">
          <w:rPr>
            <w:noProof/>
            <w:webHidden/>
          </w:rPr>
          <w:fldChar w:fldCharType="begin"/>
        </w:r>
        <w:r w:rsidR="009F1462">
          <w:rPr>
            <w:noProof/>
            <w:webHidden/>
          </w:rPr>
          <w:instrText xml:space="preserve"> PAGEREF _Toc177271995 \h </w:instrText>
        </w:r>
        <w:r w:rsidR="009F1462">
          <w:rPr>
            <w:noProof/>
            <w:webHidden/>
          </w:rPr>
        </w:r>
        <w:r w:rsidR="009F1462">
          <w:rPr>
            <w:noProof/>
            <w:webHidden/>
          </w:rPr>
          <w:fldChar w:fldCharType="separate"/>
        </w:r>
        <w:r w:rsidR="007C4E41">
          <w:rPr>
            <w:noProof/>
            <w:webHidden/>
          </w:rPr>
          <w:t>3</w:t>
        </w:r>
        <w:r w:rsidR="009F1462">
          <w:rPr>
            <w:noProof/>
            <w:webHidden/>
          </w:rPr>
          <w:fldChar w:fldCharType="end"/>
        </w:r>
      </w:hyperlink>
    </w:p>
    <w:p w:rsidR="009F1462" w:rsidRDefault="00B36927">
      <w:pPr>
        <w:pStyle w:val="Obsah2"/>
        <w:rPr>
          <w:b w:val="0"/>
          <w:noProof/>
          <w:sz w:val="24"/>
          <w:szCs w:val="24"/>
          <w:lang w:eastAsia="sk-SK"/>
        </w:rPr>
      </w:pPr>
      <w:hyperlink w:anchor="_Toc177271996" w:history="1">
        <w:r w:rsidR="009F1462" w:rsidRPr="00F42E73">
          <w:rPr>
            <w:rStyle w:val="Hypertextovprepojenie"/>
            <w:noProof/>
          </w:rPr>
          <w:t>2.2</w:t>
        </w:r>
        <w:r w:rsidR="009F1462">
          <w:rPr>
            <w:b w:val="0"/>
            <w:noProof/>
            <w:sz w:val="24"/>
            <w:szCs w:val="24"/>
            <w:lang w:eastAsia="sk-SK"/>
          </w:rPr>
          <w:tab/>
        </w:r>
        <w:r w:rsidR="009F1462" w:rsidRPr="00F42E73">
          <w:rPr>
            <w:rStyle w:val="Hypertextovprepojenie"/>
            <w:noProof/>
          </w:rPr>
          <w:t>Uplatňovanie princípu partnerstva</w:t>
        </w:r>
        <w:r w:rsidR="009F1462">
          <w:rPr>
            <w:noProof/>
            <w:webHidden/>
          </w:rPr>
          <w:tab/>
        </w:r>
        <w:r w:rsidR="009F1462">
          <w:rPr>
            <w:noProof/>
            <w:webHidden/>
          </w:rPr>
          <w:fldChar w:fldCharType="begin"/>
        </w:r>
        <w:r w:rsidR="009F1462">
          <w:rPr>
            <w:noProof/>
            <w:webHidden/>
          </w:rPr>
          <w:instrText xml:space="preserve"> PAGEREF _Toc177271996 \h </w:instrText>
        </w:r>
        <w:r w:rsidR="009F1462">
          <w:rPr>
            <w:noProof/>
            <w:webHidden/>
          </w:rPr>
        </w:r>
        <w:r w:rsidR="009F1462">
          <w:rPr>
            <w:noProof/>
            <w:webHidden/>
          </w:rPr>
          <w:fldChar w:fldCharType="separate"/>
        </w:r>
        <w:r w:rsidR="007C4E41">
          <w:rPr>
            <w:noProof/>
            <w:webHidden/>
          </w:rPr>
          <w:t>4</w:t>
        </w:r>
        <w:r w:rsidR="009F1462">
          <w:rPr>
            <w:noProof/>
            <w:webHidden/>
          </w:rPr>
          <w:fldChar w:fldCharType="end"/>
        </w:r>
      </w:hyperlink>
    </w:p>
    <w:p w:rsidR="009F1462" w:rsidRDefault="00B36927">
      <w:pPr>
        <w:pStyle w:val="Obsah2"/>
        <w:rPr>
          <w:b w:val="0"/>
          <w:noProof/>
          <w:sz w:val="24"/>
          <w:szCs w:val="24"/>
          <w:lang w:eastAsia="sk-SK"/>
        </w:rPr>
      </w:pPr>
      <w:hyperlink w:anchor="_Toc177271997" w:history="1">
        <w:r w:rsidR="009F1462" w:rsidRPr="00F42E73">
          <w:rPr>
            <w:rStyle w:val="Hypertextovprepojenie"/>
            <w:noProof/>
          </w:rPr>
          <w:t>2.3</w:t>
        </w:r>
        <w:r w:rsidR="009F1462">
          <w:rPr>
            <w:b w:val="0"/>
            <w:noProof/>
            <w:sz w:val="24"/>
            <w:szCs w:val="24"/>
            <w:lang w:eastAsia="sk-SK"/>
          </w:rPr>
          <w:tab/>
        </w:r>
        <w:r w:rsidR="009F1462" w:rsidRPr="00F42E73">
          <w:rPr>
            <w:rStyle w:val="Hypertextovprepojenie"/>
            <w:noProof/>
          </w:rPr>
          <w:t>Ex-ante hodnotenie</w:t>
        </w:r>
        <w:r w:rsidR="009F1462">
          <w:rPr>
            <w:noProof/>
            <w:webHidden/>
          </w:rPr>
          <w:tab/>
        </w:r>
        <w:r w:rsidR="009F1462">
          <w:rPr>
            <w:noProof/>
            <w:webHidden/>
          </w:rPr>
          <w:fldChar w:fldCharType="begin"/>
        </w:r>
        <w:r w:rsidR="009F1462">
          <w:rPr>
            <w:noProof/>
            <w:webHidden/>
          </w:rPr>
          <w:instrText xml:space="preserve"> PAGEREF _Toc177271997 \h </w:instrText>
        </w:r>
        <w:r w:rsidR="009F1462">
          <w:rPr>
            <w:noProof/>
            <w:webHidden/>
          </w:rPr>
        </w:r>
        <w:r w:rsidR="009F1462">
          <w:rPr>
            <w:noProof/>
            <w:webHidden/>
          </w:rPr>
          <w:fldChar w:fldCharType="separate"/>
        </w:r>
        <w:r w:rsidR="007C4E41">
          <w:rPr>
            <w:noProof/>
            <w:webHidden/>
          </w:rPr>
          <w:t>5</w:t>
        </w:r>
        <w:r w:rsidR="009F1462">
          <w:rPr>
            <w:noProof/>
            <w:webHidden/>
          </w:rPr>
          <w:fldChar w:fldCharType="end"/>
        </w:r>
      </w:hyperlink>
    </w:p>
    <w:p w:rsidR="009F1462" w:rsidRDefault="00B36927">
      <w:pPr>
        <w:pStyle w:val="Obsah2"/>
        <w:rPr>
          <w:b w:val="0"/>
          <w:noProof/>
          <w:sz w:val="24"/>
          <w:szCs w:val="24"/>
          <w:lang w:eastAsia="sk-SK"/>
        </w:rPr>
      </w:pPr>
      <w:hyperlink w:anchor="_Toc177271998" w:history="1">
        <w:r w:rsidR="009F1462" w:rsidRPr="00F42E73">
          <w:rPr>
            <w:rStyle w:val="Hypertextovprepojenie"/>
            <w:noProof/>
          </w:rPr>
          <w:t>2.4</w:t>
        </w:r>
        <w:r w:rsidR="009F1462">
          <w:rPr>
            <w:b w:val="0"/>
            <w:noProof/>
            <w:sz w:val="24"/>
            <w:szCs w:val="24"/>
            <w:lang w:eastAsia="sk-SK"/>
          </w:rPr>
          <w:tab/>
        </w:r>
        <w:r w:rsidR="009F1462" w:rsidRPr="00F42E73">
          <w:rPr>
            <w:rStyle w:val="Hypertextovprepojenie"/>
            <w:noProof/>
          </w:rPr>
          <w:t>Strategické environmentálne hodnotenie</w:t>
        </w:r>
        <w:r w:rsidR="009F1462">
          <w:rPr>
            <w:noProof/>
            <w:webHidden/>
          </w:rPr>
          <w:tab/>
        </w:r>
        <w:r w:rsidR="009F1462">
          <w:rPr>
            <w:noProof/>
            <w:webHidden/>
          </w:rPr>
          <w:fldChar w:fldCharType="begin"/>
        </w:r>
        <w:r w:rsidR="009F1462">
          <w:rPr>
            <w:noProof/>
            <w:webHidden/>
          </w:rPr>
          <w:instrText xml:space="preserve"> PAGEREF _Toc177271998 \h </w:instrText>
        </w:r>
        <w:r w:rsidR="009F1462">
          <w:rPr>
            <w:noProof/>
            <w:webHidden/>
          </w:rPr>
        </w:r>
        <w:r w:rsidR="009F1462">
          <w:rPr>
            <w:noProof/>
            <w:webHidden/>
          </w:rPr>
          <w:fldChar w:fldCharType="separate"/>
        </w:r>
        <w:r w:rsidR="007C4E41">
          <w:rPr>
            <w:noProof/>
            <w:webHidden/>
          </w:rPr>
          <w:t>8</w:t>
        </w:r>
        <w:r w:rsidR="009F1462">
          <w:rPr>
            <w:noProof/>
            <w:webHidden/>
          </w:rPr>
          <w:fldChar w:fldCharType="end"/>
        </w:r>
      </w:hyperlink>
    </w:p>
    <w:p w:rsidR="009F1462" w:rsidRDefault="00B36927">
      <w:pPr>
        <w:pStyle w:val="Obsah2"/>
        <w:rPr>
          <w:b w:val="0"/>
          <w:noProof/>
          <w:sz w:val="24"/>
          <w:szCs w:val="24"/>
          <w:lang w:eastAsia="sk-SK"/>
        </w:rPr>
      </w:pPr>
      <w:hyperlink w:anchor="_Toc177271999" w:history="1">
        <w:r w:rsidR="009F1462" w:rsidRPr="00F42E73">
          <w:rPr>
            <w:rStyle w:val="Hypertextovprepojenie"/>
            <w:noProof/>
          </w:rPr>
          <w:t>2.5</w:t>
        </w:r>
        <w:r w:rsidR="009F1462">
          <w:rPr>
            <w:b w:val="0"/>
            <w:noProof/>
            <w:sz w:val="24"/>
            <w:szCs w:val="24"/>
            <w:lang w:eastAsia="sk-SK"/>
          </w:rPr>
          <w:tab/>
        </w:r>
        <w:r w:rsidR="009F1462" w:rsidRPr="00F42E73">
          <w:rPr>
            <w:rStyle w:val="Hypertextovprepojenie"/>
            <w:noProof/>
          </w:rPr>
          <w:t>Programové obdobie 2004-2006</w:t>
        </w:r>
        <w:r w:rsidR="009F1462">
          <w:rPr>
            <w:noProof/>
            <w:webHidden/>
          </w:rPr>
          <w:tab/>
        </w:r>
        <w:r w:rsidR="009F1462">
          <w:rPr>
            <w:noProof/>
            <w:webHidden/>
          </w:rPr>
          <w:fldChar w:fldCharType="begin"/>
        </w:r>
        <w:r w:rsidR="009F1462">
          <w:rPr>
            <w:noProof/>
            <w:webHidden/>
          </w:rPr>
          <w:instrText xml:space="preserve"> PAGEREF _Toc177271999 \h </w:instrText>
        </w:r>
        <w:r w:rsidR="009F1462">
          <w:rPr>
            <w:noProof/>
            <w:webHidden/>
          </w:rPr>
        </w:r>
        <w:r w:rsidR="009F1462">
          <w:rPr>
            <w:noProof/>
            <w:webHidden/>
          </w:rPr>
          <w:fldChar w:fldCharType="separate"/>
        </w:r>
        <w:r w:rsidR="007C4E41">
          <w:rPr>
            <w:noProof/>
            <w:webHidden/>
          </w:rPr>
          <w:t>9</w:t>
        </w:r>
        <w:r w:rsidR="009F1462">
          <w:rPr>
            <w:noProof/>
            <w:webHidden/>
          </w:rPr>
          <w:fldChar w:fldCharType="end"/>
        </w:r>
      </w:hyperlink>
    </w:p>
    <w:p w:rsidR="009F1462" w:rsidRDefault="00B36927">
      <w:pPr>
        <w:pStyle w:val="Obsah3"/>
        <w:rPr>
          <w:sz w:val="24"/>
          <w:szCs w:val="24"/>
          <w:lang w:eastAsia="sk-SK"/>
        </w:rPr>
      </w:pPr>
      <w:hyperlink w:anchor="_Toc177272000" w:history="1">
        <w:r w:rsidR="009F1462" w:rsidRPr="00F42E73">
          <w:rPr>
            <w:rStyle w:val="Hypertextovprepojenie"/>
          </w:rPr>
          <w:t>2.5.1</w:t>
        </w:r>
        <w:r w:rsidR="009F1462">
          <w:rPr>
            <w:sz w:val="24"/>
            <w:szCs w:val="24"/>
            <w:lang w:eastAsia="sk-SK"/>
          </w:rPr>
          <w:tab/>
        </w:r>
        <w:r w:rsidR="009F1462" w:rsidRPr="00F42E73">
          <w:rPr>
            <w:rStyle w:val="Hypertextovprepojenie"/>
          </w:rPr>
          <w:t>Základné informácie</w:t>
        </w:r>
        <w:r w:rsidR="009F1462">
          <w:rPr>
            <w:webHidden/>
          </w:rPr>
          <w:tab/>
        </w:r>
        <w:r w:rsidR="009F1462">
          <w:rPr>
            <w:webHidden/>
          </w:rPr>
          <w:fldChar w:fldCharType="begin"/>
        </w:r>
        <w:r w:rsidR="009F1462">
          <w:rPr>
            <w:webHidden/>
          </w:rPr>
          <w:instrText xml:space="preserve"> PAGEREF _Toc177272000 \h </w:instrText>
        </w:r>
        <w:r w:rsidR="009F1462">
          <w:rPr>
            <w:webHidden/>
          </w:rPr>
        </w:r>
        <w:r w:rsidR="009F1462">
          <w:rPr>
            <w:webHidden/>
          </w:rPr>
          <w:fldChar w:fldCharType="separate"/>
        </w:r>
        <w:r w:rsidR="007C4E41">
          <w:rPr>
            <w:webHidden/>
          </w:rPr>
          <w:t>9</w:t>
        </w:r>
        <w:r w:rsidR="009F1462">
          <w:rPr>
            <w:webHidden/>
          </w:rPr>
          <w:fldChar w:fldCharType="end"/>
        </w:r>
      </w:hyperlink>
    </w:p>
    <w:p w:rsidR="009F1462" w:rsidRDefault="00B36927">
      <w:pPr>
        <w:pStyle w:val="Obsah3"/>
        <w:rPr>
          <w:sz w:val="24"/>
          <w:szCs w:val="24"/>
          <w:lang w:eastAsia="sk-SK"/>
        </w:rPr>
      </w:pPr>
      <w:hyperlink w:anchor="_Toc177272001" w:history="1">
        <w:r w:rsidR="009F1462" w:rsidRPr="00F42E73">
          <w:rPr>
            <w:rStyle w:val="Hypertextovprepojenie"/>
          </w:rPr>
          <w:t>2.5.2</w:t>
        </w:r>
        <w:r w:rsidR="009F1462">
          <w:rPr>
            <w:sz w:val="24"/>
            <w:szCs w:val="24"/>
            <w:lang w:eastAsia="sk-SK"/>
          </w:rPr>
          <w:tab/>
        </w:r>
        <w:r w:rsidR="009F1462" w:rsidRPr="00F42E73">
          <w:rPr>
            <w:rStyle w:val="Hypertextovprepojenie"/>
          </w:rPr>
          <w:t>Zhodnotenie dosiahnutej efektívnosti a účinnosti realizovaných projektov</w:t>
        </w:r>
        <w:r w:rsidR="009F1462">
          <w:rPr>
            <w:webHidden/>
          </w:rPr>
          <w:tab/>
        </w:r>
        <w:r w:rsidR="009F1462">
          <w:rPr>
            <w:webHidden/>
          </w:rPr>
          <w:fldChar w:fldCharType="begin"/>
        </w:r>
        <w:r w:rsidR="009F1462">
          <w:rPr>
            <w:webHidden/>
          </w:rPr>
          <w:instrText xml:space="preserve"> PAGEREF _Toc177272001 \h </w:instrText>
        </w:r>
        <w:r w:rsidR="009F1462">
          <w:rPr>
            <w:webHidden/>
          </w:rPr>
        </w:r>
        <w:r w:rsidR="009F1462">
          <w:rPr>
            <w:webHidden/>
          </w:rPr>
          <w:fldChar w:fldCharType="separate"/>
        </w:r>
        <w:r w:rsidR="007C4E41">
          <w:rPr>
            <w:webHidden/>
          </w:rPr>
          <w:t>13</w:t>
        </w:r>
        <w:r w:rsidR="009F1462">
          <w:rPr>
            <w:webHidden/>
          </w:rPr>
          <w:fldChar w:fldCharType="end"/>
        </w:r>
      </w:hyperlink>
    </w:p>
    <w:p w:rsidR="009F1462" w:rsidRDefault="00B36927">
      <w:pPr>
        <w:pStyle w:val="Obsah3"/>
        <w:rPr>
          <w:sz w:val="24"/>
          <w:szCs w:val="24"/>
          <w:lang w:eastAsia="sk-SK"/>
        </w:rPr>
      </w:pPr>
      <w:hyperlink w:anchor="_Toc177272002" w:history="1">
        <w:r w:rsidR="009F1462" w:rsidRPr="00F42E73">
          <w:rPr>
            <w:rStyle w:val="Hypertextovprepojenie"/>
          </w:rPr>
          <w:t>2.5.3</w:t>
        </w:r>
        <w:r w:rsidR="009F1462">
          <w:rPr>
            <w:sz w:val="24"/>
            <w:szCs w:val="24"/>
            <w:lang w:eastAsia="sk-SK"/>
          </w:rPr>
          <w:tab/>
        </w:r>
        <w:r w:rsidR="009F1462" w:rsidRPr="00F42E73">
          <w:rPr>
            <w:rStyle w:val="Hypertextovprepojenie"/>
          </w:rPr>
          <w:t>Skúsenosti z programového obdobia 2004-2006</w:t>
        </w:r>
        <w:r w:rsidR="009F1462">
          <w:rPr>
            <w:webHidden/>
          </w:rPr>
          <w:tab/>
        </w:r>
        <w:r w:rsidR="009F1462">
          <w:rPr>
            <w:webHidden/>
          </w:rPr>
          <w:fldChar w:fldCharType="begin"/>
        </w:r>
        <w:r w:rsidR="009F1462">
          <w:rPr>
            <w:webHidden/>
          </w:rPr>
          <w:instrText xml:space="preserve"> PAGEREF _Toc177272002 \h </w:instrText>
        </w:r>
        <w:r w:rsidR="009F1462">
          <w:rPr>
            <w:webHidden/>
          </w:rPr>
        </w:r>
        <w:r w:rsidR="009F1462">
          <w:rPr>
            <w:webHidden/>
          </w:rPr>
          <w:fldChar w:fldCharType="separate"/>
        </w:r>
        <w:r w:rsidR="007C4E41">
          <w:rPr>
            <w:webHidden/>
          </w:rPr>
          <w:t>14</w:t>
        </w:r>
        <w:r w:rsidR="009F1462">
          <w:rPr>
            <w:webHidden/>
          </w:rPr>
          <w:fldChar w:fldCharType="end"/>
        </w:r>
      </w:hyperlink>
    </w:p>
    <w:p w:rsidR="009F1462" w:rsidRDefault="00B36927">
      <w:pPr>
        <w:pStyle w:val="Obsah2"/>
        <w:rPr>
          <w:b w:val="0"/>
          <w:noProof/>
          <w:sz w:val="24"/>
          <w:szCs w:val="24"/>
          <w:lang w:eastAsia="sk-SK"/>
        </w:rPr>
      </w:pPr>
      <w:hyperlink w:anchor="_Toc177272003" w:history="1">
        <w:r w:rsidR="009F1462" w:rsidRPr="00F42E73">
          <w:rPr>
            <w:rStyle w:val="Hypertextovprepojenie"/>
            <w:noProof/>
          </w:rPr>
          <w:t>2.6</w:t>
        </w:r>
        <w:r w:rsidR="009F1462">
          <w:rPr>
            <w:b w:val="0"/>
            <w:noProof/>
            <w:sz w:val="24"/>
            <w:szCs w:val="24"/>
            <w:lang w:eastAsia="sk-SK"/>
          </w:rPr>
          <w:tab/>
        </w:r>
        <w:r w:rsidR="009F1462" w:rsidRPr="00F42E73">
          <w:rPr>
            <w:rStyle w:val="Hypertextovprepojenie"/>
            <w:noProof/>
          </w:rPr>
          <w:t>Prepojenie na strategické dokumenty EÚ a SR</w:t>
        </w:r>
        <w:r w:rsidR="009F1462">
          <w:rPr>
            <w:noProof/>
            <w:webHidden/>
          </w:rPr>
          <w:tab/>
        </w:r>
        <w:r w:rsidR="009F1462">
          <w:rPr>
            <w:noProof/>
            <w:webHidden/>
          </w:rPr>
          <w:fldChar w:fldCharType="begin"/>
        </w:r>
        <w:r w:rsidR="009F1462">
          <w:rPr>
            <w:noProof/>
            <w:webHidden/>
          </w:rPr>
          <w:instrText xml:space="preserve"> PAGEREF _Toc177272003 \h </w:instrText>
        </w:r>
        <w:r w:rsidR="009F1462">
          <w:rPr>
            <w:noProof/>
            <w:webHidden/>
          </w:rPr>
        </w:r>
        <w:r w:rsidR="009F1462">
          <w:rPr>
            <w:noProof/>
            <w:webHidden/>
          </w:rPr>
          <w:fldChar w:fldCharType="separate"/>
        </w:r>
        <w:r w:rsidR="007C4E41">
          <w:rPr>
            <w:noProof/>
            <w:webHidden/>
          </w:rPr>
          <w:t>16</w:t>
        </w:r>
        <w:r w:rsidR="009F1462">
          <w:rPr>
            <w:noProof/>
            <w:webHidden/>
          </w:rPr>
          <w:fldChar w:fldCharType="end"/>
        </w:r>
      </w:hyperlink>
    </w:p>
    <w:p w:rsidR="009F1462" w:rsidRDefault="00B36927">
      <w:pPr>
        <w:pStyle w:val="Obsah3"/>
        <w:rPr>
          <w:sz w:val="24"/>
          <w:szCs w:val="24"/>
          <w:lang w:eastAsia="sk-SK"/>
        </w:rPr>
      </w:pPr>
      <w:hyperlink w:anchor="_Toc177272004" w:history="1">
        <w:r w:rsidR="009F1462" w:rsidRPr="00F42E73">
          <w:rPr>
            <w:rStyle w:val="Hypertextovprepojenie"/>
          </w:rPr>
          <w:t>2.6.1</w:t>
        </w:r>
        <w:r w:rsidR="009F1462">
          <w:rPr>
            <w:sz w:val="24"/>
            <w:szCs w:val="24"/>
            <w:lang w:eastAsia="sk-SK"/>
          </w:rPr>
          <w:tab/>
        </w:r>
        <w:r w:rsidR="009F1462" w:rsidRPr="00F42E73">
          <w:rPr>
            <w:rStyle w:val="Hypertextovprepojenie"/>
          </w:rPr>
          <w:t>Lisabonská stratégia</w:t>
        </w:r>
        <w:r w:rsidR="009F1462">
          <w:rPr>
            <w:webHidden/>
          </w:rPr>
          <w:tab/>
        </w:r>
        <w:r w:rsidR="009F1462">
          <w:rPr>
            <w:webHidden/>
          </w:rPr>
          <w:fldChar w:fldCharType="begin"/>
        </w:r>
        <w:r w:rsidR="009F1462">
          <w:rPr>
            <w:webHidden/>
          </w:rPr>
          <w:instrText xml:space="preserve"> PAGEREF _Toc177272004 \h </w:instrText>
        </w:r>
        <w:r w:rsidR="009F1462">
          <w:rPr>
            <w:webHidden/>
          </w:rPr>
        </w:r>
        <w:r w:rsidR="009F1462">
          <w:rPr>
            <w:webHidden/>
          </w:rPr>
          <w:fldChar w:fldCharType="separate"/>
        </w:r>
        <w:r w:rsidR="007C4E41">
          <w:rPr>
            <w:webHidden/>
          </w:rPr>
          <w:t>17</w:t>
        </w:r>
        <w:r w:rsidR="009F1462">
          <w:rPr>
            <w:webHidden/>
          </w:rPr>
          <w:fldChar w:fldCharType="end"/>
        </w:r>
      </w:hyperlink>
    </w:p>
    <w:p w:rsidR="009F1462" w:rsidRDefault="00B36927">
      <w:pPr>
        <w:pStyle w:val="Obsah3"/>
        <w:rPr>
          <w:sz w:val="24"/>
          <w:szCs w:val="24"/>
          <w:lang w:eastAsia="sk-SK"/>
        </w:rPr>
      </w:pPr>
      <w:hyperlink w:anchor="_Toc177272005" w:history="1">
        <w:r w:rsidR="009F1462" w:rsidRPr="00F42E73">
          <w:rPr>
            <w:rStyle w:val="Hypertextovprepojenie"/>
          </w:rPr>
          <w:t>2.6.2</w:t>
        </w:r>
        <w:r w:rsidR="009F1462">
          <w:rPr>
            <w:sz w:val="24"/>
            <w:szCs w:val="24"/>
            <w:lang w:eastAsia="sk-SK"/>
          </w:rPr>
          <w:tab/>
        </w:r>
        <w:r w:rsidR="009F1462" w:rsidRPr="00F42E73">
          <w:rPr>
            <w:rStyle w:val="Hypertextovprepojenie"/>
          </w:rPr>
          <w:t>Súlad OP s NSRR</w:t>
        </w:r>
        <w:r w:rsidR="009F1462">
          <w:rPr>
            <w:webHidden/>
          </w:rPr>
          <w:tab/>
        </w:r>
        <w:r w:rsidR="009F1462">
          <w:rPr>
            <w:webHidden/>
          </w:rPr>
          <w:fldChar w:fldCharType="begin"/>
        </w:r>
        <w:r w:rsidR="009F1462">
          <w:rPr>
            <w:webHidden/>
          </w:rPr>
          <w:instrText xml:space="preserve"> PAGEREF _Toc177272005 \h </w:instrText>
        </w:r>
        <w:r w:rsidR="009F1462">
          <w:rPr>
            <w:webHidden/>
          </w:rPr>
        </w:r>
        <w:r w:rsidR="009F1462">
          <w:rPr>
            <w:webHidden/>
          </w:rPr>
          <w:fldChar w:fldCharType="separate"/>
        </w:r>
        <w:r w:rsidR="007C4E41">
          <w:rPr>
            <w:webHidden/>
          </w:rPr>
          <w:t>19</w:t>
        </w:r>
        <w:r w:rsidR="009F1462">
          <w:rPr>
            <w:webHidden/>
          </w:rPr>
          <w:fldChar w:fldCharType="end"/>
        </w:r>
      </w:hyperlink>
    </w:p>
    <w:p w:rsidR="009F1462" w:rsidRDefault="00B36927">
      <w:pPr>
        <w:pStyle w:val="Obsah3"/>
        <w:rPr>
          <w:sz w:val="24"/>
          <w:szCs w:val="24"/>
          <w:lang w:eastAsia="sk-SK"/>
        </w:rPr>
      </w:pPr>
      <w:hyperlink w:anchor="_Toc177272006" w:history="1">
        <w:r w:rsidR="009F1462" w:rsidRPr="00F42E73">
          <w:rPr>
            <w:rStyle w:val="Hypertextovprepojenie"/>
          </w:rPr>
          <w:t>2.6.3</w:t>
        </w:r>
        <w:r w:rsidR="009F1462">
          <w:rPr>
            <w:sz w:val="24"/>
            <w:szCs w:val="24"/>
            <w:lang w:eastAsia="sk-SK"/>
          </w:rPr>
          <w:tab/>
        </w:r>
        <w:r w:rsidR="009F1462" w:rsidRPr="00F42E73">
          <w:rPr>
            <w:rStyle w:val="Hypertextovprepojenie"/>
          </w:rPr>
          <w:t>Regionálne strategické dokumenty</w:t>
        </w:r>
        <w:r w:rsidR="009F1462">
          <w:rPr>
            <w:webHidden/>
          </w:rPr>
          <w:tab/>
        </w:r>
        <w:r w:rsidR="009F1462">
          <w:rPr>
            <w:webHidden/>
          </w:rPr>
          <w:fldChar w:fldCharType="begin"/>
        </w:r>
        <w:r w:rsidR="009F1462">
          <w:rPr>
            <w:webHidden/>
          </w:rPr>
          <w:instrText xml:space="preserve"> PAGEREF _Toc177272006 \h </w:instrText>
        </w:r>
        <w:r w:rsidR="009F1462">
          <w:rPr>
            <w:webHidden/>
          </w:rPr>
        </w:r>
        <w:r w:rsidR="009F1462">
          <w:rPr>
            <w:webHidden/>
          </w:rPr>
          <w:fldChar w:fldCharType="separate"/>
        </w:r>
        <w:r w:rsidR="007C4E41">
          <w:rPr>
            <w:webHidden/>
          </w:rPr>
          <w:t>20</w:t>
        </w:r>
        <w:r w:rsidR="009F1462">
          <w:rPr>
            <w:webHidden/>
          </w:rPr>
          <w:fldChar w:fldCharType="end"/>
        </w:r>
      </w:hyperlink>
    </w:p>
    <w:p w:rsidR="009F1462" w:rsidRDefault="009F1462">
      <w:pPr>
        <w:pStyle w:val="Obsah1"/>
        <w:rPr>
          <w:rStyle w:val="Hypertextovprepojenie"/>
        </w:rPr>
      </w:pPr>
    </w:p>
    <w:p w:rsidR="009F1462" w:rsidRDefault="00B36927">
      <w:pPr>
        <w:pStyle w:val="Obsah1"/>
        <w:rPr>
          <w:b w:val="0"/>
          <w:lang w:eastAsia="sk-SK"/>
        </w:rPr>
      </w:pPr>
      <w:hyperlink w:anchor="_Toc177272007" w:history="1">
        <w:r w:rsidR="009F1462" w:rsidRPr="00F42E73">
          <w:rPr>
            <w:rStyle w:val="Hypertextovprepojenie"/>
          </w:rPr>
          <w:t>3</w:t>
        </w:r>
        <w:r w:rsidR="009F1462">
          <w:rPr>
            <w:b w:val="0"/>
            <w:lang w:eastAsia="sk-SK"/>
          </w:rPr>
          <w:tab/>
        </w:r>
        <w:r w:rsidR="009F1462" w:rsidRPr="00F42E73">
          <w:rPr>
            <w:rStyle w:val="Hypertextovprepojenie"/>
          </w:rPr>
          <w:t>Súčasná situácia v oblasti vzdelávania</w:t>
        </w:r>
        <w:r w:rsidR="009F1462">
          <w:rPr>
            <w:webHidden/>
          </w:rPr>
          <w:tab/>
        </w:r>
        <w:r w:rsidR="009F1462">
          <w:rPr>
            <w:webHidden/>
          </w:rPr>
          <w:fldChar w:fldCharType="begin"/>
        </w:r>
        <w:r w:rsidR="009F1462">
          <w:rPr>
            <w:webHidden/>
          </w:rPr>
          <w:instrText xml:space="preserve"> PAGEREF _Toc177272007 \h </w:instrText>
        </w:r>
        <w:r w:rsidR="009F1462">
          <w:rPr>
            <w:webHidden/>
          </w:rPr>
        </w:r>
        <w:r w:rsidR="009F1462">
          <w:rPr>
            <w:webHidden/>
          </w:rPr>
          <w:fldChar w:fldCharType="separate"/>
        </w:r>
        <w:r w:rsidR="007C4E41">
          <w:rPr>
            <w:webHidden/>
          </w:rPr>
          <w:t>20</w:t>
        </w:r>
        <w:r w:rsidR="009F1462">
          <w:rPr>
            <w:webHidden/>
          </w:rPr>
          <w:fldChar w:fldCharType="end"/>
        </w:r>
      </w:hyperlink>
    </w:p>
    <w:p w:rsidR="009F1462" w:rsidRDefault="00B36927">
      <w:pPr>
        <w:pStyle w:val="Obsah2"/>
        <w:rPr>
          <w:b w:val="0"/>
          <w:noProof/>
          <w:sz w:val="24"/>
          <w:szCs w:val="24"/>
          <w:lang w:eastAsia="sk-SK"/>
        </w:rPr>
      </w:pPr>
      <w:hyperlink w:anchor="_Toc177272008" w:history="1">
        <w:r w:rsidR="009F1462" w:rsidRPr="00F42E73">
          <w:rPr>
            <w:rStyle w:val="Hypertextovprepojenie"/>
            <w:noProof/>
          </w:rPr>
          <w:t>3.1</w:t>
        </w:r>
        <w:r w:rsidR="009F1462">
          <w:rPr>
            <w:b w:val="0"/>
            <w:noProof/>
            <w:sz w:val="24"/>
            <w:szCs w:val="24"/>
            <w:lang w:eastAsia="sk-SK"/>
          </w:rPr>
          <w:tab/>
        </w:r>
        <w:r w:rsidR="009F1462" w:rsidRPr="00F42E73">
          <w:rPr>
            <w:rStyle w:val="Hypertextovprepojenie"/>
            <w:noProof/>
          </w:rPr>
          <w:t>Kľúčové pojmy v rámci vzdelávania</w:t>
        </w:r>
        <w:r w:rsidR="009F1462">
          <w:rPr>
            <w:noProof/>
            <w:webHidden/>
          </w:rPr>
          <w:tab/>
        </w:r>
        <w:r w:rsidR="009F1462">
          <w:rPr>
            <w:noProof/>
            <w:webHidden/>
          </w:rPr>
          <w:fldChar w:fldCharType="begin"/>
        </w:r>
        <w:r w:rsidR="009F1462">
          <w:rPr>
            <w:noProof/>
            <w:webHidden/>
          </w:rPr>
          <w:instrText xml:space="preserve"> PAGEREF _Toc177272008 \h </w:instrText>
        </w:r>
        <w:r w:rsidR="009F1462">
          <w:rPr>
            <w:noProof/>
            <w:webHidden/>
          </w:rPr>
        </w:r>
        <w:r w:rsidR="009F1462">
          <w:rPr>
            <w:noProof/>
            <w:webHidden/>
          </w:rPr>
          <w:fldChar w:fldCharType="separate"/>
        </w:r>
        <w:r w:rsidR="007C4E41">
          <w:rPr>
            <w:noProof/>
            <w:webHidden/>
          </w:rPr>
          <w:t>21</w:t>
        </w:r>
        <w:r w:rsidR="009F1462">
          <w:rPr>
            <w:noProof/>
            <w:webHidden/>
          </w:rPr>
          <w:fldChar w:fldCharType="end"/>
        </w:r>
      </w:hyperlink>
    </w:p>
    <w:p w:rsidR="009F1462" w:rsidRDefault="00B36927">
      <w:pPr>
        <w:pStyle w:val="Obsah2"/>
        <w:rPr>
          <w:b w:val="0"/>
          <w:noProof/>
          <w:sz w:val="24"/>
          <w:szCs w:val="24"/>
          <w:lang w:eastAsia="sk-SK"/>
        </w:rPr>
      </w:pPr>
      <w:hyperlink w:anchor="_Toc177272009" w:history="1">
        <w:r w:rsidR="009F1462" w:rsidRPr="00F42E73">
          <w:rPr>
            <w:rStyle w:val="Hypertextovprepojenie"/>
            <w:noProof/>
          </w:rPr>
          <w:t>3.2</w:t>
        </w:r>
        <w:r w:rsidR="009F1462">
          <w:rPr>
            <w:b w:val="0"/>
            <w:noProof/>
            <w:sz w:val="24"/>
            <w:szCs w:val="24"/>
            <w:lang w:eastAsia="sk-SK"/>
          </w:rPr>
          <w:tab/>
        </w:r>
        <w:r w:rsidR="009F1462" w:rsidRPr="00F42E73">
          <w:rPr>
            <w:rStyle w:val="Hypertextovprepojenie"/>
            <w:noProof/>
          </w:rPr>
          <w:t>Politický a spoločenský kontext</w:t>
        </w:r>
        <w:r w:rsidR="009F1462">
          <w:rPr>
            <w:noProof/>
            <w:webHidden/>
          </w:rPr>
          <w:tab/>
        </w:r>
        <w:r w:rsidR="009F1462">
          <w:rPr>
            <w:noProof/>
            <w:webHidden/>
          </w:rPr>
          <w:fldChar w:fldCharType="begin"/>
        </w:r>
        <w:r w:rsidR="009F1462">
          <w:rPr>
            <w:noProof/>
            <w:webHidden/>
          </w:rPr>
          <w:instrText xml:space="preserve"> PAGEREF _Toc177272009 \h </w:instrText>
        </w:r>
        <w:r w:rsidR="009F1462">
          <w:rPr>
            <w:noProof/>
            <w:webHidden/>
          </w:rPr>
        </w:r>
        <w:r w:rsidR="009F1462">
          <w:rPr>
            <w:noProof/>
            <w:webHidden/>
          </w:rPr>
          <w:fldChar w:fldCharType="separate"/>
        </w:r>
        <w:r w:rsidR="007C4E41">
          <w:rPr>
            <w:noProof/>
            <w:webHidden/>
          </w:rPr>
          <w:t>22</w:t>
        </w:r>
        <w:r w:rsidR="009F1462">
          <w:rPr>
            <w:noProof/>
            <w:webHidden/>
          </w:rPr>
          <w:fldChar w:fldCharType="end"/>
        </w:r>
      </w:hyperlink>
    </w:p>
    <w:p w:rsidR="009F1462" w:rsidRDefault="00B36927">
      <w:pPr>
        <w:pStyle w:val="Obsah2"/>
        <w:rPr>
          <w:b w:val="0"/>
          <w:noProof/>
          <w:sz w:val="24"/>
          <w:szCs w:val="24"/>
          <w:lang w:eastAsia="sk-SK"/>
        </w:rPr>
      </w:pPr>
      <w:hyperlink w:anchor="_Toc177272010" w:history="1">
        <w:r w:rsidR="009F1462" w:rsidRPr="00F42E73">
          <w:rPr>
            <w:rStyle w:val="Hypertextovprepojenie"/>
            <w:noProof/>
          </w:rPr>
          <w:t>3.3</w:t>
        </w:r>
        <w:r w:rsidR="009F1462">
          <w:rPr>
            <w:b w:val="0"/>
            <w:noProof/>
            <w:sz w:val="24"/>
            <w:szCs w:val="24"/>
            <w:lang w:eastAsia="sk-SK"/>
          </w:rPr>
          <w:tab/>
        </w:r>
        <w:r w:rsidR="009F1462" w:rsidRPr="00F42E73">
          <w:rPr>
            <w:rStyle w:val="Hypertextovprepojenie"/>
            <w:noProof/>
          </w:rPr>
          <w:t>Financovanie CŽV</w:t>
        </w:r>
        <w:r w:rsidR="009F1462">
          <w:rPr>
            <w:noProof/>
            <w:webHidden/>
          </w:rPr>
          <w:tab/>
        </w:r>
        <w:r w:rsidR="009F1462">
          <w:rPr>
            <w:noProof/>
            <w:webHidden/>
          </w:rPr>
          <w:fldChar w:fldCharType="begin"/>
        </w:r>
        <w:r w:rsidR="009F1462">
          <w:rPr>
            <w:noProof/>
            <w:webHidden/>
          </w:rPr>
          <w:instrText xml:space="preserve"> PAGEREF _Toc177272010 \h </w:instrText>
        </w:r>
        <w:r w:rsidR="009F1462">
          <w:rPr>
            <w:noProof/>
            <w:webHidden/>
          </w:rPr>
        </w:r>
        <w:r w:rsidR="009F1462">
          <w:rPr>
            <w:noProof/>
            <w:webHidden/>
          </w:rPr>
          <w:fldChar w:fldCharType="separate"/>
        </w:r>
        <w:r w:rsidR="007C4E41">
          <w:rPr>
            <w:noProof/>
            <w:webHidden/>
          </w:rPr>
          <w:t>23</w:t>
        </w:r>
        <w:r w:rsidR="009F1462">
          <w:rPr>
            <w:noProof/>
            <w:webHidden/>
          </w:rPr>
          <w:fldChar w:fldCharType="end"/>
        </w:r>
      </w:hyperlink>
    </w:p>
    <w:p w:rsidR="009F1462" w:rsidRDefault="00B36927">
      <w:pPr>
        <w:pStyle w:val="Obsah2"/>
        <w:rPr>
          <w:b w:val="0"/>
          <w:noProof/>
          <w:sz w:val="24"/>
          <w:szCs w:val="24"/>
          <w:lang w:eastAsia="sk-SK"/>
        </w:rPr>
      </w:pPr>
      <w:hyperlink w:anchor="_Toc177272011" w:history="1">
        <w:r w:rsidR="009F1462" w:rsidRPr="00F42E73">
          <w:rPr>
            <w:rStyle w:val="Hypertextovprepojenie"/>
            <w:noProof/>
          </w:rPr>
          <w:t>3.4</w:t>
        </w:r>
        <w:r w:rsidR="009F1462">
          <w:rPr>
            <w:b w:val="0"/>
            <w:noProof/>
            <w:sz w:val="24"/>
            <w:szCs w:val="24"/>
            <w:lang w:eastAsia="sk-SK"/>
          </w:rPr>
          <w:tab/>
        </w:r>
        <w:r w:rsidR="009F1462" w:rsidRPr="00F42E73">
          <w:rPr>
            <w:rStyle w:val="Hypertextovprepojenie"/>
            <w:noProof/>
          </w:rPr>
          <w:t>Vzdelanostná štruktúra populácie v SR</w:t>
        </w:r>
        <w:r w:rsidR="009F1462">
          <w:rPr>
            <w:noProof/>
            <w:webHidden/>
          </w:rPr>
          <w:tab/>
        </w:r>
        <w:r w:rsidR="009F1462">
          <w:rPr>
            <w:noProof/>
            <w:webHidden/>
          </w:rPr>
          <w:fldChar w:fldCharType="begin"/>
        </w:r>
        <w:r w:rsidR="009F1462">
          <w:rPr>
            <w:noProof/>
            <w:webHidden/>
          </w:rPr>
          <w:instrText xml:space="preserve"> PAGEREF _Toc177272011 \h </w:instrText>
        </w:r>
        <w:r w:rsidR="009F1462">
          <w:rPr>
            <w:noProof/>
            <w:webHidden/>
          </w:rPr>
        </w:r>
        <w:r w:rsidR="009F1462">
          <w:rPr>
            <w:noProof/>
            <w:webHidden/>
          </w:rPr>
          <w:fldChar w:fldCharType="separate"/>
        </w:r>
        <w:r w:rsidR="007C4E41">
          <w:rPr>
            <w:noProof/>
            <w:webHidden/>
          </w:rPr>
          <w:t>25</w:t>
        </w:r>
        <w:r w:rsidR="009F1462">
          <w:rPr>
            <w:noProof/>
            <w:webHidden/>
          </w:rPr>
          <w:fldChar w:fldCharType="end"/>
        </w:r>
      </w:hyperlink>
    </w:p>
    <w:p w:rsidR="009F1462" w:rsidRDefault="00B36927">
      <w:pPr>
        <w:pStyle w:val="Obsah2"/>
        <w:rPr>
          <w:b w:val="0"/>
          <w:noProof/>
          <w:sz w:val="24"/>
          <w:szCs w:val="24"/>
          <w:lang w:eastAsia="sk-SK"/>
        </w:rPr>
      </w:pPr>
      <w:hyperlink w:anchor="_Toc177272012" w:history="1">
        <w:r w:rsidR="009F1462" w:rsidRPr="00F42E73">
          <w:rPr>
            <w:rStyle w:val="Hypertextovprepojenie"/>
            <w:noProof/>
          </w:rPr>
          <w:t>3.5</w:t>
        </w:r>
        <w:r w:rsidR="009F1462">
          <w:rPr>
            <w:b w:val="0"/>
            <w:noProof/>
            <w:sz w:val="24"/>
            <w:szCs w:val="24"/>
            <w:lang w:eastAsia="sk-SK"/>
          </w:rPr>
          <w:tab/>
        </w:r>
        <w:r w:rsidR="009F1462" w:rsidRPr="00F42E73">
          <w:rPr>
            <w:rStyle w:val="Hypertextovprepojenie"/>
            <w:noProof/>
          </w:rPr>
          <w:t>Vzdelávanie a zamestnanosť</w:t>
        </w:r>
        <w:r w:rsidR="009F1462">
          <w:rPr>
            <w:noProof/>
            <w:webHidden/>
          </w:rPr>
          <w:tab/>
        </w:r>
        <w:r w:rsidR="009F1462">
          <w:rPr>
            <w:noProof/>
            <w:webHidden/>
          </w:rPr>
          <w:fldChar w:fldCharType="begin"/>
        </w:r>
        <w:r w:rsidR="009F1462">
          <w:rPr>
            <w:noProof/>
            <w:webHidden/>
          </w:rPr>
          <w:instrText xml:space="preserve"> PAGEREF _Toc177272012 \h </w:instrText>
        </w:r>
        <w:r w:rsidR="009F1462">
          <w:rPr>
            <w:noProof/>
            <w:webHidden/>
          </w:rPr>
        </w:r>
        <w:r w:rsidR="009F1462">
          <w:rPr>
            <w:noProof/>
            <w:webHidden/>
          </w:rPr>
          <w:fldChar w:fldCharType="separate"/>
        </w:r>
        <w:r w:rsidR="007C4E41">
          <w:rPr>
            <w:noProof/>
            <w:webHidden/>
          </w:rPr>
          <w:t>29</w:t>
        </w:r>
        <w:r w:rsidR="009F1462">
          <w:rPr>
            <w:noProof/>
            <w:webHidden/>
          </w:rPr>
          <w:fldChar w:fldCharType="end"/>
        </w:r>
      </w:hyperlink>
    </w:p>
    <w:p w:rsidR="009F1462" w:rsidRDefault="00B36927">
      <w:pPr>
        <w:pStyle w:val="Obsah2"/>
        <w:rPr>
          <w:b w:val="0"/>
          <w:noProof/>
          <w:sz w:val="24"/>
          <w:szCs w:val="24"/>
          <w:lang w:eastAsia="sk-SK"/>
        </w:rPr>
      </w:pPr>
      <w:hyperlink w:anchor="_Toc177272013" w:history="1">
        <w:r w:rsidR="009F1462" w:rsidRPr="00F42E73">
          <w:rPr>
            <w:rStyle w:val="Hypertextovprepojenie"/>
            <w:noProof/>
          </w:rPr>
          <w:t>3.6</w:t>
        </w:r>
        <w:r w:rsidR="009F1462">
          <w:rPr>
            <w:b w:val="0"/>
            <w:noProof/>
            <w:sz w:val="24"/>
            <w:szCs w:val="24"/>
            <w:lang w:eastAsia="sk-SK"/>
          </w:rPr>
          <w:tab/>
        </w:r>
        <w:r w:rsidR="009F1462" w:rsidRPr="00F42E73">
          <w:rPr>
            <w:rStyle w:val="Hypertextovprepojenie"/>
            <w:noProof/>
          </w:rPr>
          <w:t>Regionálne školstvo</w:t>
        </w:r>
        <w:r w:rsidR="009F1462">
          <w:rPr>
            <w:noProof/>
            <w:webHidden/>
          </w:rPr>
          <w:tab/>
        </w:r>
        <w:r w:rsidR="009F1462">
          <w:rPr>
            <w:noProof/>
            <w:webHidden/>
          </w:rPr>
          <w:fldChar w:fldCharType="begin"/>
        </w:r>
        <w:r w:rsidR="009F1462">
          <w:rPr>
            <w:noProof/>
            <w:webHidden/>
          </w:rPr>
          <w:instrText xml:space="preserve"> PAGEREF _Toc177272013 \h </w:instrText>
        </w:r>
        <w:r w:rsidR="009F1462">
          <w:rPr>
            <w:noProof/>
            <w:webHidden/>
          </w:rPr>
        </w:r>
        <w:r w:rsidR="009F1462">
          <w:rPr>
            <w:noProof/>
            <w:webHidden/>
          </w:rPr>
          <w:fldChar w:fldCharType="separate"/>
        </w:r>
        <w:r w:rsidR="007C4E41">
          <w:rPr>
            <w:noProof/>
            <w:webHidden/>
          </w:rPr>
          <w:t>31</w:t>
        </w:r>
        <w:r w:rsidR="009F1462">
          <w:rPr>
            <w:noProof/>
            <w:webHidden/>
          </w:rPr>
          <w:fldChar w:fldCharType="end"/>
        </w:r>
      </w:hyperlink>
    </w:p>
    <w:p w:rsidR="009F1462" w:rsidRDefault="00B36927">
      <w:pPr>
        <w:pStyle w:val="Obsah3"/>
        <w:rPr>
          <w:sz w:val="24"/>
          <w:szCs w:val="24"/>
          <w:lang w:eastAsia="sk-SK"/>
        </w:rPr>
      </w:pPr>
      <w:hyperlink w:anchor="_Toc177272014" w:history="1">
        <w:r w:rsidR="009F1462" w:rsidRPr="00F42E73">
          <w:rPr>
            <w:rStyle w:val="Hypertextovprepojenie"/>
          </w:rPr>
          <w:t>3.6.1</w:t>
        </w:r>
        <w:r w:rsidR="009F1462">
          <w:rPr>
            <w:sz w:val="24"/>
            <w:szCs w:val="24"/>
            <w:lang w:eastAsia="sk-SK"/>
          </w:rPr>
          <w:tab/>
        </w:r>
        <w:r w:rsidR="009F1462" w:rsidRPr="00F42E73">
          <w:rPr>
            <w:rStyle w:val="Hypertextovprepojenie"/>
          </w:rPr>
          <w:t>Základné školy</w:t>
        </w:r>
        <w:r w:rsidR="009F1462">
          <w:rPr>
            <w:webHidden/>
          </w:rPr>
          <w:tab/>
        </w:r>
        <w:r w:rsidR="009F1462">
          <w:rPr>
            <w:webHidden/>
          </w:rPr>
          <w:fldChar w:fldCharType="begin"/>
        </w:r>
        <w:r w:rsidR="009F1462">
          <w:rPr>
            <w:webHidden/>
          </w:rPr>
          <w:instrText xml:space="preserve"> PAGEREF _Toc177272014 \h </w:instrText>
        </w:r>
        <w:r w:rsidR="009F1462">
          <w:rPr>
            <w:webHidden/>
          </w:rPr>
        </w:r>
        <w:r w:rsidR="009F1462">
          <w:rPr>
            <w:webHidden/>
          </w:rPr>
          <w:fldChar w:fldCharType="separate"/>
        </w:r>
        <w:r w:rsidR="007C4E41">
          <w:rPr>
            <w:webHidden/>
          </w:rPr>
          <w:t>32</w:t>
        </w:r>
        <w:r w:rsidR="009F1462">
          <w:rPr>
            <w:webHidden/>
          </w:rPr>
          <w:fldChar w:fldCharType="end"/>
        </w:r>
      </w:hyperlink>
    </w:p>
    <w:p w:rsidR="009F1462" w:rsidRDefault="00B36927">
      <w:pPr>
        <w:pStyle w:val="Obsah3"/>
        <w:rPr>
          <w:sz w:val="24"/>
          <w:szCs w:val="24"/>
          <w:lang w:eastAsia="sk-SK"/>
        </w:rPr>
      </w:pPr>
      <w:hyperlink w:anchor="_Toc177272015" w:history="1">
        <w:r w:rsidR="009F1462" w:rsidRPr="00F42E73">
          <w:rPr>
            <w:rStyle w:val="Hypertextovprepojenie"/>
          </w:rPr>
          <w:t>3.6.2</w:t>
        </w:r>
        <w:r w:rsidR="009F1462">
          <w:rPr>
            <w:sz w:val="24"/>
            <w:szCs w:val="24"/>
            <w:lang w:eastAsia="sk-SK"/>
          </w:rPr>
          <w:tab/>
        </w:r>
        <w:r w:rsidR="009F1462" w:rsidRPr="00F42E73">
          <w:rPr>
            <w:rStyle w:val="Hypertextovprepojenie"/>
          </w:rPr>
          <w:t>Stredné školy</w:t>
        </w:r>
        <w:r w:rsidR="009F1462">
          <w:rPr>
            <w:webHidden/>
          </w:rPr>
          <w:tab/>
        </w:r>
        <w:r w:rsidR="009F1462">
          <w:rPr>
            <w:webHidden/>
          </w:rPr>
          <w:fldChar w:fldCharType="begin"/>
        </w:r>
        <w:r w:rsidR="009F1462">
          <w:rPr>
            <w:webHidden/>
          </w:rPr>
          <w:instrText xml:space="preserve"> PAGEREF _Toc177272015 \h </w:instrText>
        </w:r>
        <w:r w:rsidR="009F1462">
          <w:rPr>
            <w:webHidden/>
          </w:rPr>
        </w:r>
        <w:r w:rsidR="009F1462">
          <w:rPr>
            <w:webHidden/>
          </w:rPr>
          <w:fldChar w:fldCharType="separate"/>
        </w:r>
        <w:r w:rsidR="007C4E41">
          <w:rPr>
            <w:webHidden/>
          </w:rPr>
          <w:t>34</w:t>
        </w:r>
        <w:r w:rsidR="009F1462">
          <w:rPr>
            <w:webHidden/>
          </w:rPr>
          <w:fldChar w:fldCharType="end"/>
        </w:r>
      </w:hyperlink>
    </w:p>
    <w:p w:rsidR="009F1462" w:rsidRDefault="00B36927">
      <w:pPr>
        <w:pStyle w:val="Obsah3"/>
        <w:rPr>
          <w:sz w:val="24"/>
          <w:szCs w:val="24"/>
          <w:lang w:eastAsia="sk-SK"/>
        </w:rPr>
      </w:pPr>
      <w:hyperlink w:anchor="_Toc177272016" w:history="1">
        <w:r w:rsidR="009F1462" w:rsidRPr="00F42E73">
          <w:rPr>
            <w:rStyle w:val="Hypertextovprepojenie"/>
          </w:rPr>
          <w:t>3.6.3</w:t>
        </w:r>
        <w:r w:rsidR="009F1462">
          <w:rPr>
            <w:sz w:val="24"/>
            <w:szCs w:val="24"/>
            <w:lang w:eastAsia="sk-SK"/>
          </w:rPr>
          <w:tab/>
        </w:r>
        <w:r w:rsidR="009F1462" w:rsidRPr="00F42E73">
          <w:rPr>
            <w:rStyle w:val="Hypertextovprepojenie"/>
          </w:rPr>
          <w:t>Pedagogickí zamestnanci</w:t>
        </w:r>
        <w:r w:rsidR="009F1462">
          <w:rPr>
            <w:webHidden/>
          </w:rPr>
          <w:tab/>
        </w:r>
        <w:r w:rsidR="009F1462">
          <w:rPr>
            <w:webHidden/>
          </w:rPr>
          <w:fldChar w:fldCharType="begin"/>
        </w:r>
        <w:r w:rsidR="009F1462">
          <w:rPr>
            <w:webHidden/>
          </w:rPr>
          <w:instrText xml:space="preserve"> PAGEREF _Toc177272016 \h </w:instrText>
        </w:r>
        <w:r w:rsidR="009F1462">
          <w:rPr>
            <w:webHidden/>
          </w:rPr>
        </w:r>
        <w:r w:rsidR="009F1462">
          <w:rPr>
            <w:webHidden/>
          </w:rPr>
          <w:fldChar w:fldCharType="separate"/>
        </w:r>
        <w:r w:rsidR="007C4E41">
          <w:rPr>
            <w:webHidden/>
          </w:rPr>
          <w:t>36</w:t>
        </w:r>
        <w:r w:rsidR="009F1462">
          <w:rPr>
            <w:webHidden/>
          </w:rPr>
          <w:fldChar w:fldCharType="end"/>
        </w:r>
      </w:hyperlink>
    </w:p>
    <w:p w:rsidR="009F1462" w:rsidRDefault="00B36927">
      <w:pPr>
        <w:pStyle w:val="Obsah2"/>
        <w:rPr>
          <w:b w:val="0"/>
          <w:noProof/>
          <w:sz w:val="24"/>
          <w:szCs w:val="24"/>
          <w:lang w:eastAsia="sk-SK"/>
        </w:rPr>
      </w:pPr>
      <w:hyperlink w:anchor="_Toc177272017" w:history="1">
        <w:r w:rsidR="009F1462" w:rsidRPr="00F42E73">
          <w:rPr>
            <w:rStyle w:val="Hypertextovprepojenie"/>
            <w:noProof/>
          </w:rPr>
          <w:t>3.7</w:t>
        </w:r>
        <w:r w:rsidR="009F1462">
          <w:rPr>
            <w:b w:val="0"/>
            <w:noProof/>
            <w:sz w:val="24"/>
            <w:szCs w:val="24"/>
            <w:lang w:eastAsia="sk-SK"/>
          </w:rPr>
          <w:tab/>
        </w:r>
        <w:r w:rsidR="009F1462" w:rsidRPr="00F42E73">
          <w:rPr>
            <w:rStyle w:val="Hypertextovprepojenie"/>
            <w:noProof/>
          </w:rPr>
          <w:t>Vysokoškolské vzdelávanie</w:t>
        </w:r>
        <w:r w:rsidR="009F1462">
          <w:rPr>
            <w:noProof/>
            <w:webHidden/>
          </w:rPr>
          <w:tab/>
        </w:r>
        <w:r w:rsidR="009F1462">
          <w:rPr>
            <w:noProof/>
            <w:webHidden/>
          </w:rPr>
          <w:fldChar w:fldCharType="begin"/>
        </w:r>
        <w:r w:rsidR="009F1462">
          <w:rPr>
            <w:noProof/>
            <w:webHidden/>
          </w:rPr>
          <w:instrText xml:space="preserve"> PAGEREF _Toc177272017 \h </w:instrText>
        </w:r>
        <w:r w:rsidR="009F1462">
          <w:rPr>
            <w:noProof/>
            <w:webHidden/>
          </w:rPr>
        </w:r>
        <w:r w:rsidR="009F1462">
          <w:rPr>
            <w:noProof/>
            <w:webHidden/>
          </w:rPr>
          <w:fldChar w:fldCharType="separate"/>
        </w:r>
        <w:r w:rsidR="007C4E41">
          <w:rPr>
            <w:noProof/>
            <w:webHidden/>
          </w:rPr>
          <w:t>37</w:t>
        </w:r>
        <w:r w:rsidR="009F1462">
          <w:rPr>
            <w:noProof/>
            <w:webHidden/>
          </w:rPr>
          <w:fldChar w:fldCharType="end"/>
        </w:r>
      </w:hyperlink>
    </w:p>
    <w:p w:rsidR="009F1462" w:rsidRDefault="00B36927">
      <w:pPr>
        <w:pStyle w:val="Obsah2"/>
        <w:rPr>
          <w:b w:val="0"/>
          <w:noProof/>
          <w:sz w:val="24"/>
          <w:szCs w:val="24"/>
          <w:lang w:eastAsia="sk-SK"/>
        </w:rPr>
      </w:pPr>
      <w:hyperlink w:anchor="_Toc177272018" w:history="1">
        <w:r w:rsidR="009F1462" w:rsidRPr="00F42E73">
          <w:rPr>
            <w:rStyle w:val="Hypertextovprepojenie"/>
            <w:noProof/>
          </w:rPr>
          <w:t>3.8</w:t>
        </w:r>
        <w:r w:rsidR="009F1462">
          <w:rPr>
            <w:b w:val="0"/>
            <w:noProof/>
            <w:sz w:val="24"/>
            <w:szCs w:val="24"/>
            <w:lang w:eastAsia="sk-SK"/>
          </w:rPr>
          <w:tab/>
        </w:r>
        <w:r w:rsidR="009F1462" w:rsidRPr="00F42E73">
          <w:rPr>
            <w:rStyle w:val="Hypertextovprepojenie"/>
            <w:noProof/>
          </w:rPr>
          <w:t>Vysokoškolskí učitelia, ľudské zdroje vo výskume a vývoji</w:t>
        </w:r>
        <w:r w:rsidR="009F1462">
          <w:rPr>
            <w:noProof/>
            <w:webHidden/>
          </w:rPr>
          <w:tab/>
        </w:r>
        <w:r w:rsidR="009F1462">
          <w:rPr>
            <w:noProof/>
            <w:webHidden/>
          </w:rPr>
          <w:fldChar w:fldCharType="begin"/>
        </w:r>
        <w:r w:rsidR="009F1462">
          <w:rPr>
            <w:noProof/>
            <w:webHidden/>
          </w:rPr>
          <w:instrText xml:space="preserve"> PAGEREF _Toc177272018 \h </w:instrText>
        </w:r>
        <w:r w:rsidR="009F1462">
          <w:rPr>
            <w:noProof/>
            <w:webHidden/>
          </w:rPr>
        </w:r>
        <w:r w:rsidR="009F1462">
          <w:rPr>
            <w:noProof/>
            <w:webHidden/>
          </w:rPr>
          <w:fldChar w:fldCharType="separate"/>
        </w:r>
        <w:r w:rsidR="007C4E41">
          <w:rPr>
            <w:noProof/>
            <w:webHidden/>
          </w:rPr>
          <w:t>42</w:t>
        </w:r>
        <w:r w:rsidR="009F1462">
          <w:rPr>
            <w:noProof/>
            <w:webHidden/>
          </w:rPr>
          <w:fldChar w:fldCharType="end"/>
        </w:r>
      </w:hyperlink>
    </w:p>
    <w:p w:rsidR="009F1462" w:rsidRDefault="00B36927">
      <w:pPr>
        <w:pStyle w:val="Obsah2"/>
        <w:rPr>
          <w:b w:val="0"/>
          <w:noProof/>
          <w:sz w:val="24"/>
          <w:szCs w:val="24"/>
          <w:lang w:eastAsia="sk-SK"/>
        </w:rPr>
      </w:pPr>
      <w:hyperlink w:anchor="_Toc177272019" w:history="1">
        <w:r w:rsidR="009F1462" w:rsidRPr="00F42E73">
          <w:rPr>
            <w:rStyle w:val="Hypertextovprepojenie"/>
            <w:noProof/>
          </w:rPr>
          <w:t>3.9</w:t>
        </w:r>
        <w:r w:rsidR="009F1462">
          <w:rPr>
            <w:b w:val="0"/>
            <w:noProof/>
            <w:sz w:val="24"/>
            <w:szCs w:val="24"/>
            <w:lang w:eastAsia="sk-SK"/>
          </w:rPr>
          <w:tab/>
        </w:r>
        <w:r w:rsidR="009F1462" w:rsidRPr="00F42E73">
          <w:rPr>
            <w:rStyle w:val="Hypertextovprepojenie"/>
            <w:noProof/>
          </w:rPr>
          <w:t>Ďalšie vzdelávanie ako súčasť celoživotného vzdelávania</w:t>
        </w:r>
        <w:r w:rsidR="009F1462">
          <w:rPr>
            <w:noProof/>
            <w:webHidden/>
          </w:rPr>
          <w:tab/>
        </w:r>
        <w:r w:rsidR="009F1462">
          <w:rPr>
            <w:noProof/>
            <w:webHidden/>
          </w:rPr>
          <w:fldChar w:fldCharType="begin"/>
        </w:r>
        <w:r w:rsidR="009F1462">
          <w:rPr>
            <w:noProof/>
            <w:webHidden/>
          </w:rPr>
          <w:instrText xml:space="preserve"> PAGEREF _Toc177272019 \h </w:instrText>
        </w:r>
        <w:r w:rsidR="009F1462">
          <w:rPr>
            <w:noProof/>
            <w:webHidden/>
          </w:rPr>
        </w:r>
        <w:r w:rsidR="009F1462">
          <w:rPr>
            <w:noProof/>
            <w:webHidden/>
          </w:rPr>
          <w:fldChar w:fldCharType="separate"/>
        </w:r>
        <w:r w:rsidR="007C4E41">
          <w:rPr>
            <w:noProof/>
            <w:webHidden/>
          </w:rPr>
          <w:t>44</w:t>
        </w:r>
        <w:r w:rsidR="009F1462">
          <w:rPr>
            <w:noProof/>
            <w:webHidden/>
          </w:rPr>
          <w:fldChar w:fldCharType="end"/>
        </w:r>
      </w:hyperlink>
    </w:p>
    <w:p w:rsidR="009F1462" w:rsidRDefault="00B36927">
      <w:pPr>
        <w:pStyle w:val="Obsah2"/>
        <w:rPr>
          <w:b w:val="0"/>
          <w:noProof/>
          <w:sz w:val="24"/>
          <w:szCs w:val="24"/>
          <w:lang w:eastAsia="sk-SK"/>
        </w:rPr>
      </w:pPr>
      <w:hyperlink w:anchor="_Toc177272020" w:history="1">
        <w:r w:rsidR="009F1462" w:rsidRPr="00F42E73">
          <w:rPr>
            <w:rStyle w:val="Hypertextovprepojenie"/>
            <w:noProof/>
          </w:rPr>
          <w:t>3.10</w:t>
        </w:r>
        <w:r w:rsidR="009F1462">
          <w:rPr>
            <w:b w:val="0"/>
            <w:noProof/>
            <w:sz w:val="24"/>
            <w:szCs w:val="24"/>
            <w:lang w:eastAsia="sk-SK"/>
          </w:rPr>
          <w:tab/>
        </w:r>
        <w:r w:rsidR="009F1462" w:rsidRPr="00F42E73">
          <w:rPr>
            <w:rStyle w:val="Hypertextovprepojenie"/>
            <w:noProof/>
          </w:rPr>
          <w:t>Ďalšie vzdelávanie v zdravotníctve</w:t>
        </w:r>
        <w:r w:rsidR="009F1462">
          <w:rPr>
            <w:noProof/>
            <w:webHidden/>
          </w:rPr>
          <w:tab/>
        </w:r>
        <w:r w:rsidR="009F1462">
          <w:rPr>
            <w:noProof/>
            <w:webHidden/>
          </w:rPr>
          <w:fldChar w:fldCharType="begin"/>
        </w:r>
        <w:r w:rsidR="009F1462">
          <w:rPr>
            <w:noProof/>
            <w:webHidden/>
          </w:rPr>
          <w:instrText xml:space="preserve"> PAGEREF _Toc177272020 \h </w:instrText>
        </w:r>
        <w:r w:rsidR="009F1462">
          <w:rPr>
            <w:noProof/>
            <w:webHidden/>
          </w:rPr>
        </w:r>
        <w:r w:rsidR="009F1462">
          <w:rPr>
            <w:noProof/>
            <w:webHidden/>
          </w:rPr>
          <w:fldChar w:fldCharType="separate"/>
        </w:r>
        <w:r w:rsidR="007C4E41">
          <w:rPr>
            <w:noProof/>
            <w:webHidden/>
          </w:rPr>
          <w:t>47</w:t>
        </w:r>
        <w:r w:rsidR="009F1462">
          <w:rPr>
            <w:noProof/>
            <w:webHidden/>
          </w:rPr>
          <w:fldChar w:fldCharType="end"/>
        </w:r>
      </w:hyperlink>
    </w:p>
    <w:p w:rsidR="009F1462" w:rsidRDefault="00B36927">
      <w:pPr>
        <w:pStyle w:val="Obsah2"/>
        <w:rPr>
          <w:b w:val="0"/>
          <w:noProof/>
          <w:sz w:val="24"/>
          <w:szCs w:val="24"/>
          <w:lang w:eastAsia="sk-SK"/>
        </w:rPr>
      </w:pPr>
      <w:hyperlink w:anchor="_Toc177272021" w:history="1">
        <w:r w:rsidR="009F1462" w:rsidRPr="00F42E73">
          <w:rPr>
            <w:rStyle w:val="Hypertextovprepojenie"/>
            <w:noProof/>
          </w:rPr>
          <w:t>3.11</w:t>
        </w:r>
        <w:r w:rsidR="009F1462">
          <w:rPr>
            <w:b w:val="0"/>
            <w:noProof/>
            <w:sz w:val="24"/>
            <w:szCs w:val="24"/>
            <w:lang w:eastAsia="sk-SK"/>
          </w:rPr>
          <w:tab/>
        </w:r>
        <w:r w:rsidR="009F1462" w:rsidRPr="00F42E73">
          <w:rPr>
            <w:rStyle w:val="Hypertextovprepojenie"/>
            <w:noProof/>
          </w:rPr>
          <w:t>Analýza situácie vo vzdelávaní osôb s osobitými vzdelávacími potrebami</w:t>
        </w:r>
        <w:r w:rsidR="009F1462">
          <w:rPr>
            <w:noProof/>
            <w:webHidden/>
          </w:rPr>
          <w:tab/>
        </w:r>
        <w:r w:rsidR="009F1462">
          <w:rPr>
            <w:noProof/>
            <w:webHidden/>
          </w:rPr>
          <w:fldChar w:fldCharType="begin"/>
        </w:r>
        <w:r w:rsidR="009F1462">
          <w:rPr>
            <w:noProof/>
            <w:webHidden/>
          </w:rPr>
          <w:instrText xml:space="preserve"> PAGEREF _Toc177272021 \h </w:instrText>
        </w:r>
        <w:r w:rsidR="009F1462">
          <w:rPr>
            <w:noProof/>
            <w:webHidden/>
          </w:rPr>
        </w:r>
        <w:r w:rsidR="009F1462">
          <w:rPr>
            <w:noProof/>
            <w:webHidden/>
          </w:rPr>
          <w:fldChar w:fldCharType="separate"/>
        </w:r>
        <w:r w:rsidR="007C4E41">
          <w:rPr>
            <w:noProof/>
            <w:webHidden/>
          </w:rPr>
          <w:t>55</w:t>
        </w:r>
        <w:r w:rsidR="009F1462">
          <w:rPr>
            <w:noProof/>
            <w:webHidden/>
          </w:rPr>
          <w:fldChar w:fldCharType="end"/>
        </w:r>
      </w:hyperlink>
    </w:p>
    <w:p w:rsidR="009F1462" w:rsidRDefault="00B36927">
      <w:pPr>
        <w:pStyle w:val="Obsah3"/>
        <w:rPr>
          <w:sz w:val="24"/>
          <w:szCs w:val="24"/>
          <w:lang w:eastAsia="sk-SK"/>
        </w:rPr>
      </w:pPr>
      <w:hyperlink w:anchor="_Toc177272022" w:history="1">
        <w:r w:rsidR="009F1462" w:rsidRPr="00F42E73">
          <w:rPr>
            <w:rStyle w:val="Hypertextovprepojenie"/>
          </w:rPr>
          <w:t>3.11.1</w:t>
        </w:r>
        <w:r w:rsidR="009F1462">
          <w:rPr>
            <w:sz w:val="24"/>
            <w:szCs w:val="24"/>
            <w:lang w:eastAsia="sk-SK"/>
          </w:rPr>
          <w:tab/>
        </w:r>
        <w:r w:rsidR="009F1462" w:rsidRPr="00F42E73">
          <w:rPr>
            <w:rStyle w:val="Hypertextovprepojenie"/>
          </w:rPr>
          <w:t>Analýza v oblasti vzdelávania MRK</w:t>
        </w:r>
        <w:r w:rsidR="009F1462">
          <w:rPr>
            <w:webHidden/>
          </w:rPr>
          <w:tab/>
        </w:r>
        <w:r w:rsidR="009F1462">
          <w:rPr>
            <w:webHidden/>
          </w:rPr>
          <w:fldChar w:fldCharType="begin"/>
        </w:r>
        <w:r w:rsidR="009F1462">
          <w:rPr>
            <w:webHidden/>
          </w:rPr>
          <w:instrText xml:space="preserve"> PAGEREF _Toc177272022 \h </w:instrText>
        </w:r>
        <w:r w:rsidR="009F1462">
          <w:rPr>
            <w:webHidden/>
          </w:rPr>
        </w:r>
        <w:r w:rsidR="009F1462">
          <w:rPr>
            <w:webHidden/>
          </w:rPr>
          <w:fldChar w:fldCharType="separate"/>
        </w:r>
        <w:r w:rsidR="007C4E41">
          <w:rPr>
            <w:webHidden/>
          </w:rPr>
          <w:t>56</w:t>
        </w:r>
        <w:r w:rsidR="009F1462">
          <w:rPr>
            <w:webHidden/>
          </w:rPr>
          <w:fldChar w:fldCharType="end"/>
        </w:r>
      </w:hyperlink>
    </w:p>
    <w:p w:rsidR="009F1462" w:rsidRDefault="00B36927">
      <w:pPr>
        <w:pStyle w:val="Obsah3"/>
        <w:rPr>
          <w:sz w:val="24"/>
          <w:szCs w:val="24"/>
          <w:lang w:eastAsia="sk-SK"/>
        </w:rPr>
      </w:pPr>
      <w:hyperlink w:anchor="_Toc177272023" w:history="1">
        <w:r w:rsidR="009F1462" w:rsidRPr="00F42E73">
          <w:rPr>
            <w:rStyle w:val="Hypertextovprepojenie"/>
          </w:rPr>
          <w:t>3.11.2</w:t>
        </w:r>
        <w:r w:rsidR="009F1462">
          <w:rPr>
            <w:sz w:val="24"/>
            <w:szCs w:val="24"/>
            <w:lang w:eastAsia="sk-SK"/>
          </w:rPr>
          <w:tab/>
        </w:r>
        <w:r w:rsidR="009F1462" w:rsidRPr="00F42E73">
          <w:rPr>
            <w:rStyle w:val="Hypertextovprepojenie"/>
          </w:rPr>
          <w:t>Analýza v oblasti vzdelávania osôb pochádzajúcich zo SZP a žiakov so ŠVVP</w:t>
        </w:r>
        <w:r w:rsidR="009F1462">
          <w:rPr>
            <w:webHidden/>
          </w:rPr>
          <w:tab/>
        </w:r>
        <w:r w:rsidR="009F1462">
          <w:rPr>
            <w:webHidden/>
          </w:rPr>
          <w:fldChar w:fldCharType="begin"/>
        </w:r>
        <w:r w:rsidR="009F1462">
          <w:rPr>
            <w:webHidden/>
          </w:rPr>
          <w:instrText xml:space="preserve"> PAGEREF _Toc177272023 \h </w:instrText>
        </w:r>
        <w:r w:rsidR="009F1462">
          <w:rPr>
            <w:webHidden/>
          </w:rPr>
        </w:r>
        <w:r w:rsidR="009F1462">
          <w:rPr>
            <w:webHidden/>
          </w:rPr>
          <w:fldChar w:fldCharType="separate"/>
        </w:r>
        <w:r w:rsidR="007C4E41">
          <w:rPr>
            <w:webHidden/>
          </w:rPr>
          <w:t>62</w:t>
        </w:r>
        <w:r w:rsidR="009F1462">
          <w:rPr>
            <w:webHidden/>
          </w:rPr>
          <w:fldChar w:fldCharType="end"/>
        </w:r>
      </w:hyperlink>
    </w:p>
    <w:p w:rsidR="009F1462" w:rsidRDefault="00B36927">
      <w:pPr>
        <w:pStyle w:val="Obsah2"/>
        <w:rPr>
          <w:b w:val="0"/>
          <w:noProof/>
          <w:sz w:val="24"/>
          <w:szCs w:val="24"/>
          <w:lang w:eastAsia="sk-SK"/>
        </w:rPr>
      </w:pPr>
      <w:hyperlink w:anchor="_Toc177272024" w:history="1">
        <w:r w:rsidR="009F1462" w:rsidRPr="00F42E73">
          <w:rPr>
            <w:rStyle w:val="Hypertextovprepojenie"/>
            <w:noProof/>
          </w:rPr>
          <w:t>3.12</w:t>
        </w:r>
        <w:r w:rsidR="009F1462">
          <w:rPr>
            <w:b w:val="0"/>
            <w:noProof/>
            <w:sz w:val="24"/>
            <w:szCs w:val="24"/>
            <w:lang w:eastAsia="sk-SK"/>
          </w:rPr>
          <w:tab/>
        </w:r>
        <w:r w:rsidR="009F1462" w:rsidRPr="00F42E73">
          <w:rPr>
            <w:rStyle w:val="Hypertextovprepojenie"/>
            <w:noProof/>
          </w:rPr>
          <w:t>Špecifiká Bratislavského kraja</w:t>
        </w:r>
        <w:r w:rsidR="009F1462">
          <w:rPr>
            <w:noProof/>
            <w:webHidden/>
          </w:rPr>
          <w:tab/>
        </w:r>
        <w:r w:rsidR="009F1462">
          <w:rPr>
            <w:noProof/>
            <w:webHidden/>
          </w:rPr>
          <w:fldChar w:fldCharType="begin"/>
        </w:r>
        <w:r w:rsidR="009F1462">
          <w:rPr>
            <w:noProof/>
            <w:webHidden/>
          </w:rPr>
          <w:instrText xml:space="preserve"> PAGEREF _Toc177272024 \h </w:instrText>
        </w:r>
        <w:r w:rsidR="009F1462">
          <w:rPr>
            <w:noProof/>
            <w:webHidden/>
          </w:rPr>
        </w:r>
        <w:r w:rsidR="009F1462">
          <w:rPr>
            <w:noProof/>
            <w:webHidden/>
          </w:rPr>
          <w:fldChar w:fldCharType="separate"/>
        </w:r>
        <w:r w:rsidR="007C4E41">
          <w:rPr>
            <w:noProof/>
            <w:webHidden/>
          </w:rPr>
          <w:t>64</w:t>
        </w:r>
        <w:r w:rsidR="009F1462">
          <w:rPr>
            <w:noProof/>
            <w:webHidden/>
          </w:rPr>
          <w:fldChar w:fldCharType="end"/>
        </w:r>
      </w:hyperlink>
    </w:p>
    <w:p w:rsidR="009F1462" w:rsidRDefault="00B36927">
      <w:pPr>
        <w:pStyle w:val="Obsah3"/>
        <w:rPr>
          <w:sz w:val="24"/>
          <w:szCs w:val="24"/>
          <w:lang w:eastAsia="sk-SK"/>
        </w:rPr>
      </w:pPr>
      <w:hyperlink w:anchor="_Toc177272025" w:history="1">
        <w:r w:rsidR="009F1462" w:rsidRPr="00F42E73">
          <w:rPr>
            <w:rStyle w:val="Hypertextovprepojenie"/>
          </w:rPr>
          <w:t>3.12.1</w:t>
        </w:r>
        <w:r w:rsidR="009F1462">
          <w:rPr>
            <w:sz w:val="24"/>
            <w:szCs w:val="24"/>
            <w:lang w:eastAsia="sk-SK"/>
          </w:rPr>
          <w:tab/>
        </w:r>
        <w:r w:rsidR="009F1462" w:rsidRPr="00F42E73">
          <w:rPr>
            <w:rStyle w:val="Hypertextovprepojenie"/>
          </w:rPr>
          <w:t>Výskum a vývoj v BSK</w:t>
        </w:r>
        <w:r w:rsidR="009F1462">
          <w:rPr>
            <w:webHidden/>
          </w:rPr>
          <w:tab/>
        </w:r>
        <w:r w:rsidR="009F1462">
          <w:rPr>
            <w:webHidden/>
          </w:rPr>
          <w:fldChar w:fldCharType="begin"/>
        </w:r>
        <w:r w:rsidR="009F1462">
          <w:rPr>
            <w:webHidden/>
          </w:rPr>
          <w:instrText xml:space="preserve"> PAGEREF _Toc177272025 \h </w:instrText>
        </w:r>
        <w:r w:rsidR="009F1462">
          <w:rPr>
            <w:webHidden/>
          </w:rPr>
        </w:r>
        <w:r w:rsidR="009F1462">
          <w:rPr>
            <w:webHidden/>
          </w:rPr>
          <w:fldChar w:fldCharType="separate"/>
        </w:r>
        <w:r w:rsidR="007C4E41">
          <w:rPr>
            <w:webHidden/>
          </w:rPr>
          <w:t>67</w:t>
        </w:r>
        <w:r w:rsidR="009F1462">
          <w:rPr>
            <w:webHidden/>
          </w:rPr>
          <w:fldChar w:fldCharType="end"/>
        </w:r>
      </w:hyperlink>
    </w:p>
    <w:p w:rsidR="009F1462" w:rsidRDefault="00B36927">
      <w:pPr>
        <w:pStyle w:val="Obsah2"/>
        <w:rPr>
          <w:b w:val="0"/>
          <w:noProof/>
          <w:sz w:val="24"/>
          <w:szCs w:val="24"/>
          <w:lang w:eastAsia="sk-SK"/>
        </w:rPr>
      </w:pPr>
      <w:hyperlink w:anchor="_Toc177272026" w:history="1">
        <w:r w:rsidR="009F1462" w:rsidRPr="00F42E73">
          <w:rPr>
            <w:rStyle w:val="Hypertextovprepojenie"/>
            <w:noProof/>
          </w:rPr>
          <w:t>3.13</w:t>
        </w:r>
        <w:r w:rsidR="009F1462">
          <w:rPr>
            <w:b w:val="0"/>
            <w:noProof/>
            <w:sz w:val="24"/>
            <w:szCs w:val="24"/>
            <w:lang w:eastAsia="sk-SK"/>
          </w:rPr>
          <w:tab/>
        </w:r>
        <w:r w:rsidR="009F1462" w:rsidRPr="00F42E73">
          <w:rPr>
            <w:rStyle w:val="Hypertextovprepojenie"/>
            <w:noProof/>
          </w:rPr>
          <w:t>SWOT analýza</w:t>
        </w:r>
        <w:r w:rsidR="009F1462">
          <w:rPr>
            <w:noProof/>
            <w:webHidden/>
          </w:rPr>
          <w:tab/>
        </w:r>
        <w:r w:rsidR="009F1462">
          <w:rPr>
            <w:noProof/>
            <w:webHidden/>
          </w:rPr>
          <w:fldChar w:fldCharType="begin"/>
        </w:r>
        <w:r w:rsidR="009F1462">
          <w:rPr>
            <w:noProof/>
            <w:webHidden/>
          </w:rPr>
          <w:instrText xml:space="preserve"> PAGEREF _Toc177272026 \h </w:instrText>
        </w:r>
        <w:r w:rsidR="009F1462">
          <w:rPr>
            <w:noProof/>
            <w:webHidden/>
          </w:rPr>
        </w:r>
        <w:r w:rsidR="009F1462">
          <w:rPr>
            <w:noProof/>
            <w:webHidden/>
          </w:rPr>
          <w:fldChar w:fldCharType="separate"/>
        </w:r>
        <w:r w:rsidR="007C4E41">
          <w:rPr>
            <w:noProof/>
            <w:webHidden/>
          </w:rPr>
          <w:t>68</w:t>
        </w:r>
        <w:r w:rsidR="009F1462">
          <w:rPr>
            <w:noProof/>
            <w:webHidden/>
          </w:rPr>
          <w:fldChar w:fldCharType="end"/>
        </w:r>
      </w:hyperlink>
    </w:p>
    <w:p w:rsidR="009F1462" w:rsidRDefault="00B36927">
      <w:pPr>
        <w:pStyle w:val="Obsah2"/>
        <w:rPr>
          <w:b w:val="0"/>
          <w:noProof/>
          <w:sz w:val="24"/>
          <w:szCs w:val="24"/>
          <w:lang w:eastAsia="sk-SK"/>
        </w:rPr>
      </w:pPr>
      <w:hyperlink w:anchor="_Toc177272027" w:history="1">
        <w:r w:rsidR="009F1462" w:rsidRPr="00F42E73">
          <w:rPr>
            <w:rStyle w:val="Hypertextovprepojenie"/>
            <w:noProof/>
          </w:rPr>
          <w:t>3.14</w:t>
        </w:r>
        <w:r w:rsidR="009F1462">
          <w:rPr>
            <w:b w:val="0"/>
            <w:noProof/>
            <w:sz w:val="24"/>
            <w:szCs w:val="24"/>
            <w:lang w:eastAsia="sk-SK"/>
          </w:rPr>
          <w:tab/>
        </w:r>
        <w:r w:rsidR="009F1462" w:rsidRPr="00F42E73">
          <w:rPr>
            <w:rStyle w:val="Hypertextovprepojenie"/>
            <w:noProof/>
          </w:rPr>
          <w:t>Hlavné disparity a faktory rozvoja</w:t>
        </w:r>
        <w:r w:rsidR="009F1462">
          <w:rPr>
            <w:noProof/>
            <w:webHidden/>
          </w:rPr>
          <w:tab/>
        </w:r>
        <w:r w:rsidR="009F1462">
          <w:rPr>
            <w:noProof/>
            <w:webHidden/>
          </w:rPr>
          <w:fldChar w:fldCharType="begin"/>
        </w:r>
        <w:r w:rsidR="009F1462">
          <w:rPr>
            <w:noProof/>
            <w:webHidden/>
          </w:rPr>
          <w:instrText xml:space="preserve"> PAGEREF _Toc177272027 \h </w:instrText>
        </w:r>
        <w:r w:rsidR="009F1462">
          <w:rPr>
            <w:noProof/>
            <w:webHidden/>
          </w:rPr>
        </w:r>
        <w:r w:rsidR="009F1462">
          <w:rPr>
            <w:noProof/>
            <w:webHidden/>
          </w:rPr>
          <w:fldChar w:fldCharType="separate"/>
        </w:r>
        <w:r w:rsidR="007C4E41">
          <w:rPr>
            <w:noProof/>
            <w:webHidden/>
          </w:rPr>
          <w:t>73</w:t>
        </w:r>
        <w:r w:rsidR="009F1462">
          <w:rPr>
            <w:noProof/>
            <w:webHidden/>
          </w:rPr>
          <w:fldChar w:fldCharType="end"/>
        </w:r>
      </w:hyperlink>
    </w:p>
    <w:p w:rsidR="009F1462" w:rsidRDefault="009F1462">
      <w:pPr>
        <w:pStyle w:val="Obsah1"/>
        <w:rPr>
          <w:rStyle w:val="Hypertextovprepojenie"/>
        </w:rPr>
      </w:pPr>
    </w:p>
    <w:p w:rsidR="009F1462" w:rsidRDefault="00B36927">
      <w:pPr>
        <w:pStyle w:val="Obsah1"/>
        <w:rPr>
          <w:b w:val="0"/>
          <w:lang w:eastAsia="sk-SK"/>
        </w:rPr>
      </w:pPr>
      <w:hyperlink w:anchor="_Toc177272028" w:history="1">
        <w:r w:rsidR="009F1462" w:rsidRPr="00F42E73">
          <w:rPr>
            <w:rStyle w:val="Hypertextovprepojenie"/>
          </w:rPr>
          <w:t>4</w:t>
        </w:r>
        <w:r w:rsidR="009F1462">
          <w:rPr>
            <w:b w:val="0"/>
            <w:lang w:eastAsia="sk-SK"/>
          </w:rPr>
          <w:tab/>
        </w:r>
        <w:r w:rsidR="009F1462" w:rsidRPr="00F42E73">
          <w:rPr>
            <w:rStyle w:val="Hypertextovprepojenie"/>
          </w:rPr>
          <w:t>Stratégia operačného programu</w:t>
        </w:r>
        <w:r w:rsidR="009F1462">
          <w:rPr>
            <w:webHidden/>
          </w:rPr>
          <w:tab/>
        </w:r>
        <w:r w:rsidR="009F1462">
          <w:rPr>
            <w:webHidden/>
          </w:rPr>
          <w:fldChar w:fldCharType="begin"/>
        </w:r>
        <w:r w:rsidR="009F1462">
          <w:rPr>
            <w:webHidden/>
          </w:rPr>
          <w:instrText xml:space="preserve"> PAGEREF _Toc177272028 \h </w:instrText>
        </w:r>
        <w:r w:rsidR="009F1462">
          <w:rPr>
            <w:webHidden/>
          </w:rPr>
        </w:r>
        <w:r w:rsidR="009F1462">
          <w:rPr>
            <w:webHidden/>
          </w:rPr>
          <w:fldChar w:fldCharType="separate"/>
        </w:r>
        <w:r w:rsidR="007C4E41">
          <w:rPr>
            <w:webHidden/>
          </w:rPr>
          <w:t>75</w:t>
        </w:r>
        <w:r w:rsidR="009F1462">
          <w:rPr>
            <w:webHidden/>
          </w:rPr>
          <w:fldChar w:fldCharType="end"/>
        </w:r>
      </w:hyperlink>
    </w:p>
    <w:p w:rsidR="009F1462" w:rsidRDefault="00B36927">
      <w:pPr>
        <w:pStyle w:val="Obsah2"/>
        <w:rPr>
          <w:b w:val="0"/>
          <w:noProof/>
          <w:sz w:val="24"/>
          <w:szCs w:val="24"/>
          <w:lang w:eastAsia="sk-SK"/>
        </w:rPr>
      </w:pPr>
      <w:hyperlink w:anchor="_Toc177272029" w:history="1">
        <w:r w:rsidR="009F1462" w:rsidRPr="00F42E73">
          <w:rPr>
            <w:rStyle w:val="Hypertextovprepojenie"/>
            <w:noProof/>
          </w:rPr>
          <w:t>4.1</w:t>
        </w:r>
        <w:r w:rsidR="009F1462">
          <w:rPr>
            <w:b w:val="0"/>
            <w:noProof/>
            <w:sz w:val="24"/>
            <w:szCs w:val="24"/>
            <w:lang w:eastAsia="sk-SK"/>
          </w:rPr>
          <w:tab/>
        </w:r>
        <w:r w:rsidR="009F1462" w:rsidRPr="00F42E73">
          <w:rPr>
            <w:rStyle w:val="Hypertextovprepojenie"/>
            <w:noProof/>
          </w:rPr>
          <w:t>Globálny cieľ OPV</w:t>
        </w:r>
        <w:r w:rsidR="009F1462">
          <w:rPr>
            <w:noProof/>
            <w:webHidden/>
          </w:rPr>
          <w:tab/>
        </w:r>
        <w:r w:rsidR="009F1462">
          <w:rPr>
            <w:noProof/>
            <w:webHidden/>
          </w:rPr>
          <w:fldChar w:fldCharType="begin"/>
        </w:r>
        <w:r w:rsidR="009F1462">
          <w:rPr>
            <w:noProof/>
            <w:webHidden/>
          </w:rPr>
          <w:instrText xml:space="preserve"> PAGEREF _Toc177272029 \h </w:instrText>
        </w:r>
        <w:r w:rsidR="009F1462">
          <w:rPr>
            <w:noProof/>
            <w:webHidden/>
          </w:rPr>
        </w:r>
        <w:r w:rsidR="009F1462">
          <w:rPr>
            <w:noProof/>
            <w:webHidden/>
          </w:rPr>
          <w:fldChar w:fldCharType="separate"/>
        </w:r>
        <w:r w:rsidR="007C4E41">
          <w:rPr>
            <w:noProof/>
            <w:webHidden/>
          </w:rPr>
          <w:t>75</w:t>
        </w:r>
        <w:r w:rsidR="009F1462">
          <w:rPr>
            <w:noProof/>
            <w:webHidden/>
          </w:rPr>
          <w:fldChar w:fldCharType="end"/>
        </w:r>
      </w:hyperlink>
    </w:p>
    <w:p w:rsidR="009F1462" w:rsidRDefault="00B36927">
      <w:pPr>
        <w:pStyle w:val="Obsah2"/>
        <w:rPr>
          <w:b w:val="0"/>
          <w:noProof/>
          <w:sz w:val="24"/>
          <w:szCs w:val="24"/>
          <w:lang w:eastAsia="sk-SK"/>
        </w:rPr>
      </w:pPr>
      <w:hyperlink w:anchor="_Toc177272030" w:history="1">
        <w:r w:rsidR="009F1462" w:rsidRPr="00F42E73">
          <w:rPr>
            <w:rStyle w:val="Hypertextovprepojenie"/>
            <w:noProof/>
          </w:rPr>
          <w:t>4.2</w:t>
        </w:r>
        <w:r w:rsidR="009F1462">
          <w:rPr>
            <w:b w:val="0"/>
            <w:noProof/>
            <w:sz w:val="24"/>
            <w:szCs w:val="24"/>
            <w:lang w:eastAsia="sk-SK"/>
          </w:rPr>
          <w:tab/>
        </w:r>
        <w:r w:rsidR="009F1462" w:rsidRPr="00F42E73">
          <w:rPr>
            <w:rStyle w:val="Hypertextovprepojenie"/>
            <w:noProof/>
          </w:rPr>
          <w:t>Tematické zameranie intervencie</w:t>
        </w:r>
        <w:r w:rsidR="009F1462">
          <w:rPr>
            <w:noProof/>
            <w:webHidden/>
          </w:rPr>
          <w:tab/>
        </w:r>
        <w:r w:rsidR="009F1462">
          <w:rPr>
            <w:noProof/>
            <w:webHidden/>
          </w:rPr>
          <w:fldChar w:fldCharType="begin"/>
        </w:r>
        <w:r w:rsidR="009F1462">
          <w:rPr>
            <w:noProof/>
            <w:webHidden/>
          </w:rPr>
          <w:instrText xml:space="preserve"> PAGEREF _Toc177272030 \h </w:instrText>
        </w:r>
        <w:r w:rsidR="009F1462">
          <w:rPr>
            <w:noProof/>
            <w:webHidden/>
          </w:rPr>
        </w:r>
        <w:r w:rsidR="009F1462">
          <w:rPr>
            <w:noProof/>
            <w:webHidden/>
          </w:rPr>
          <w:fldChar w:fldCharType="separate"/>
        </w:r>
        <w:r w:rsidR="007C4E41">
          <w:rPr>
            <w:noProof/>
            <w:webHidden/>
          </w:rPr>
          <w:t>76</w:t>
        </w:r>
        <w:r w:rsidR="009F1462">
          <w:rPr>
            <w:noProof/>
            <w:webHidden/>
          </w:rPr>
          <w:fldChar w:fldCharType="end"/>
        </w:r>
      </w:hyperlink>
    </w:p>
    <w:p w:rsidR="009F1462" w:rsidRDefault="00B36927">
      <w:pPr>
        <w:pStyle w:val="Obsah3"/>
        <w:rPr>
          <w:sz w:val="24"/>
          <w:szCs w:val="24"/>
          <w:lang w:eastAsia="sk-SK"/>
        </w:rPr>
      </w:pPr>
      <w:hyperlink w:anchor="_Toc177272031" w:history="1">
        <w:r w:rsidR="009F1462" w:rsidRPr="00F42E73">
          <w:rPr>
            <w:rStyle w:val="Hypertextovprepojenie"/>
          </w:rPr>
          <w:t>4.2.1</w:t>
        </w:r>
        <w:r w:rsidR="009F1462">
          <w:rPr>
            <w:sz w:val="24"/>
            <w:szCs w:val="24"/>
            <w:lang w:eastAsia="sk-SK"/>
          </w:rPr>
          <w:tab/>
        </w:r>
        <w:r w:rsidR="009F1462" w:rsidRPr="00F42E73">
          <w:rPr>
            <w:rStyle w:val="Hypertextovprepojenie"/>
          </w:rPr>
          <w:t>Reforma základného a stredného školstva</w:t>
        </w:r>
        <w:r w:rsidR="009F1462">
          <w:rPr>
            <w:webHidden/>
          </w:rPr>
          <w:tab/>
        </w:r>
        <w:r w:rsidR="009F1462">
          <w:rPr>
            <w:webHidden/>
          </w:rPr>
          <w:fldChar w:fldCharType="begin"/>
        </w:r>
        <w:r w:rsidR="009F1462">
          <w:rPr>
            <w:webHidden/>
          </w:rPr>
          <w:instrText xml:space="preserve"> PAGEREF _Toc177272031 \h </w:instrText>
        </w:r>
        <w:r w:rsidR="009F1462">
          <w:rPr>
            <w:webHidden/>
          </w:rPr>
        </w:r>
        <w:r w:rsidR="009F1462">
          <w:rPr>
            <w:webHidden/>
          </w:rPr>
          <w:fldChar w:fldCharType="separate"/>
        </w:r>
        <w:r w:rsidR="007C4E41">
          <w:rPr>
            <w:webHidden/>
          </w:rPr>
          <w:t>77</w:t>
        </w:r>
        <w:r w:rsidR="009F1462">
          <w:rPr>
            <w:webHidden/>
          </w:rPr>
          <w:fldChar w:fldCharType="end"/>
        </w:r>
      </w:hyperlink>
    </w:p>
    <w:p w:rsidR="009F1462" w:rsidRDefault="00B36927">
      <w:pPr>
        <w:pStyle w:val="Obsah3"/>
        <w:rPr>
          <w:sz w:val="24"/>
          <w:szCs w:val="24"/>
          <w:lang w:eastAsia="sk-SK"/>
        </w:rPr>
      </w:pPr>
      <w:hyperlink w:anchor="_Toc177272032" w:history="1">
        <w:r w:rsidR="009F1462" w:rsidRPr="00F42E73">
          <w:rPr>
            <w:rStyle w:val="Hypertextovprepojenie"/>
          </w:rPr>
          <w:t>4.2.2</w:t>
        </w:r>
        <w:r w:rsidR="009F1462">
          <w:rPr>
            <w:sz w:val="24"/>
            <w:szCs w:val="24"/>
            <w:lang w:eastAsia="sk-SK"/>
          </w:rPr>
          <w:tab/>
        </w:r>
        <w:r w:rsidR="009F1462" w:rsidRPr="00F42E73">
          <w:rPr>
            <w:rStyle w:val="Hypertextovprepojenie"/>
          </w:rPr>
          <w:t>Modernizácia vysokých škôl</w:t>
        </w:r>
        <w:r w:rsidR="009F1462">
          <w:rPr>
            <w:webHidden/>
          </w:rPr>
          <w:tab/>
        </w:r>
        <w:r w:rsidR="009F1462">
          <w:rPr>
            <w:webHidden/>
          </w:rPr>
          <w:fldChar w:fldCharType="begin"/>
        </w:r>
        <w:r w:rsidR="009F1462">
          <w:rPr>
            <w:webHidden/>
          </w:rPr>
          <w:instrText xml:space="preserve"> PAGEREF _Toc177272032 \h </w:instrText>
        </w:r>
        <w:r w:rsidR="009F1462">
          <w:rPr>
            <w:webHidden/>
          </w:rPr>
        </w:r>
        <w:r w:rsidR="009F1462">
          <w:rPr>
            <w:webHidden/>
          </w:rPr>
          <w:fldChar w:fldCharType="separate"/>
        </w:r>
        <w:r w:rsidR="007C4E41">
          <w:rPr>
            <w:webHidden/>
          </w:rPr>
          <w:t>78</w:t>
        </w:r>
        <w:r w:rsidR="009F1462">
          <w:rPr>
            <w:webHidden/>
          </w:rPr>
          <w:fldChar w:fldCharType="end"/>
        </w:r>
      </w:hyperlink>
    </w:p>
    <w:p w:rsidR="009F1462" w:rsidRDefault="00B36927">
      <w:pPr>
        <w:pStyle w:val="Obsah3"/>
        <w:rPr>
          <w:sz w:val="24"/>
          <w:szCs w:val="24"/>
          <w:lang w:eastAsia="sk-SK"/>
        </w:rPr>
      </w:pPr>
      <w:hyperlink w:anchor="_Toc177272033" w:history="1">
        <w:r w:rsidR="009F1462" w:rsidRPr="00F42E73">
          <w:rPr>
            <w:rStyle w:val="Hypertextovprepojenie"/>
          </w:rPr>
          <w:t>4.2.3</w:t>
        </w:r>
        <w:r w:rsidR="009F1462">
          <w:rPr>
            <w:sz w:val="24"/>
            <w:szCs w:val="24"/>
            <w:lang w:eastAsia="sk-SK"/>
          </w:rPr>
          <w:tab/>
        </w:r>
        <w:r w:rsidR="009F1462" w:rsidRPr="00F42E73">
          <w:rPr>
            <w:rStyle w:val="Hypertextovprepojenie"/>
          </w:rPr>
          <w:t>Podpora ľudských zdrojov vo výskume a vývoji</w:t>
        </w:r>
        <w:r w:rsidR="009F1462">
          <w:rPr>
            <w:webHidden/>
          </w:rPr>
          <w:tab/>
        </w:r>
        <w:r w:rsidR="009F1462">
          <w:rPr>
            <w:webHidden/>
          </w:rPr>
          <w:fldChar w:fldCharType="begin"/>
        </w:r>
        <w:r w:rsidR="009F1462">
          <w:rPr>
            <w:webHidden/>
          </w:rPr>
          <w:instrText xml:space="preserve"> PAGEREF _Toc177272033 \h </w:instrText>
        </w:r>
        <w:r w:rsidR="009F1462">
          <w:rPr>
            <w:webHidden/>
          </w:rPr>
        </w:r>
        <w:r w:rsidR="009F1462">
          <w:rPr>
            <w:webHidden/>
          </w:rPr>
          <w:fldChar w:fldCharType="separate"/>
        </w:r>
        <w:r w:rsidR="007C4E41">
          <w:rPr>
            <w:webHidden/>
          </w:rPr>
          <w:t>81</w:t>
        </w:r>
        <w:r w:rsidR="009F1462">
          <w:rPr>
            <w:webHidden/>
          </w:rPr>
          <w:fldChar w:fldCharType="end"/>
        </w:r>
      </w:hyperlink>
    </w:p>
    <w:p w:rsidR="009F1462" w:rsidRDefault="00B36927">
      <w:pPr>
        <w:pStyle w:val="Obsah3"/>
        <w:rPr>
          <w:sz w:val="24"/>
          <w:szCs w:val="24"/>
          <w:lang w:eastAsia="sk-SK"/>
        </w:rPr>
      </w:pPr>
      <w:hyperlink w:anchor="_Toc177272034" w:history="1">
        <w:r w:rsidR="009F1462" w:rsidRPr="00F42E73">
          <w:rPr>
            <w:rStyle w:val="Hypertextovprepojenie"/>
          </w:rPr>
          <w:t>4.2.4</w:t>
        </w:r>
        <w:r w:rsidR="009F1462">
          <w:rPr>
            <w:sz w:val="24"/>
            <w:szCs w:val="24"/>
            <w:lang w:eastAsia="sk-SK"/>
          </w:rPr>
          <w:tab/>
        </w:r>
        <w:r w:rsidR="009F1462" w:rsidRPr="00F42E73">
          <w:rPr>
            <w:rStyle w:val="Hypertextovprepojenie"/>
          </w:rPr>
          <w:t>Ďalšie vzdelávanie ako súčasť celoživotného</w:t>
        </w:r>
        <w:r w:rsidR="009F1462" w:rsidRPr="00F42E73">
          <w:rPr>
            <w:rStyle w:val="Hypertextovprepojenie"/>
            <w:lang w:eastAsia="sk-SK"/>
          </w:rPr>
          <w:t xml:space="preserve"> vzdelávania</w:t>
        </w:r>
        <w:r w:rsidR="009F1462">
          <w:rPr>
            <w:webHidden/>
          </w:rPr>
          <w:tab/>
        </w:r>
        <w:r w:rsidR="009F1462">
          <w:rPr>
            <w:webHidden/>
          </w:rPr>
          <w:fldChar w:fldCharType="begin"/>
        </w:r>
        <w:r w:rsidR="009F1462">
          <w:rPr>
            <w:webHidden/>
          </w:rPr>
          <w:instrText xml:space="preserve"> PAGEREF _Toc177272034 \h </w:instrText>
        </w:r>
        <w:r w:rsidR="009F1462">
          <w:rPr>
            <w:webHidden/>
          </w:rPr>
        </w:r>
        <w:r w:rsidR="009F1462">
          <w:rPr>
            <w:webHidden/>
          </w:rPr>
          <w:fldChar w:fldCharType="separate"/>
        </w:r>
        <w:r w:rsidR="007C4E41">
          <w:rPr>
            <w:webHidden/>
          </w:rPr>
          <w:t>81</w:t>
        </w:r>
        <w:r w:rsidR="009F1462">
          <w:rPr>
            <w:webHidden/>
          </w:rPr>
          <w:fldChar w:fldCharType="end"/>
        </w:r>
      </w:hyperlink>
    </w:p>
    <w:p w:rsidR="009F1462" w:rsidRDefault="00B36927">
      <w:pPr>
        <w:pStyle w:val="Obsah3"/>
        <w:rPr>
          <w:sz w:val="24"/>
          <w:szCs w:val="24"/>
          <w:lang w:eastAsia="sk-SK"/>
        </w:rPr>
      </w:pPr>
      <w:hyperlink w:anchor="_Toc177272035" w:history="1">
        <w:r w:rsidR="009F1462" w:rsidRPr="00F42E73">
          <w:rPr>
            <w:rStyle w:val="Hypertextovprepojenie"/>
          </w:rPr>
          <w:t>4.2.5</w:t>
        </w:r>
        <w:r w:rsidR="009F1462">
          <w:rPr>
            <w:sz w:val="24"/>
            <w:szCs w:val="24"/>
            <w:lang w:eastAsia="sk-SK"/>
          </w:rPr>
          <w:tab/>
        </w:r>
        <w:r w:rsidR="009F1462" w:rsidRPr="00F42E73">
          <w:rPr>
            <w:rStyle w:val="Hypertextovprepojenie"/>
          </w:rPr>
          <w:t>Ďalšie vzdelávanie zdravotníckych pracovníkov</w:t>
        </w:r>
        <w:r w:rsidR="009F1462">
          <w:rPr>
            <w:webHidden/>
          </w:rPr>
          <w:tab/>
        </w:r>
        <w:r w:rsidR="009F1462">
          <w:rPr>
            <w:webHidden/>
          </w:rPr>
          <w:fldChar w:fldCharType="begin"/>
        </w:r>
        <w:r w:rsidR="009F1462">
          <w:rPr>
            <w:webHidden/>
          </w:rPr>
          <w:instrText xml:space="preserve"> PAGEREF _Toc177272035 \h </w:instrText>
        </w:r>
        <w:r w:rsidR="009F1462">
          <w:rPr>
            <w:webHidden/>
          </w:rPr>
        </w:r>
        <w:r w:rsidR="009F1462">
          <w:rPr>
            <w:webHidden/>
          </w:rPr>
          <w:fldChar w:fldCharType="separate"/>
        </w:r>
        <w:r w:rsidR="007C4E41">
          <w:rPr>
            <w:webHidden/>
          </w:rPr>
          <w:t>83</w:t>
        </w:r>
        <w:r w:rsidR="009F1462">
          <w:rPr>
            <w:webHidden/>
          </w:rPr>
          <w:fldChar w:fldCharType="end"/>
        </w:r>
      </w:hyperlink>
    </w:p>
    <w:p w:rsidR="009F1462" w:rsidRDefault="00B36927">
      <w:pPr>
        <w:pStyle w:val="Obsah3"/>
        <w:rPr>
          <w:sz w:val="24"/>
          <w:szCs w:val="24"/>
          <w:lang w:eastAsia="sk-SK"/>
        </w:rPr>
      </w:pPr>
      <w:hyperlink w:anchor="_Toc177272036" w:history="1">
        <w:r w:rsidR="009F1462" w:rsidRPr="00F42E73">
          <w:rPr>
            <w:rStyle w:val="Hypertextovprepojenie"/>
          </w:rPr>
          <w:t>4.2.6</w:t>
        </w:r>
        <w:r w:rsidR="009F1462">
          <w:rPr>
            <w:sz w:val="24"/>
            <w:szCs w:val="24"/>
            <w:lang w:eastAsia="sk-SK"/>
          </w:rPr>
          <w:tab/>
        </w:r>
        <w:r w:rsidR="009F1462" w:rsidRPr="00F42E73">
          <w:rPr>
            <w:rStyle w:val="Hypertextovprepojenie"/>
          </w:rPr>
          <w:t>Vzdelávanie osôb s osobitými vzdelávacími potrebami</w:t>
        </w:r>
        <w:r w:rsidR="009F1462">
          <w:rPr>
            <w:webHidden/>
          </w:rPr>
          <w:tab/>
        </w:r>
        <w:r w:rsidR="009F1462">
          <w:rPr>
            <w:webHidden/>
          </w:rPr>
          <w:fldChar w:fldCharType="begin"/>
        </w:r>
        <w:r w:rsidR="009F1462">
          <w:rPr>
            <w:webHidden/>
          </w:rPr>
          <w:instrText xml:space="preserve"> PAGEREF _Toc177272036 \h </w:instrText>
        </w:r>
        <w:r w:rsidR="009F1462">
          <w:rPr>
            <w:webHidden/>
          </w:rPr>
        </w:r>
        <w:r w:rsidR="009F1462">
          <w:rPr>
            <w:webHidden/>
          </w:rPr>
          <w:fldChar w:fldCharType="separate"/>
        </w:r>
        <w:r w:rsidR="007C4E41">
          <w:rPr>
            <w:webHidden/>
          </w:rPr>
          <w:t>84</w:t>
        </w:r>
        <w:r w:rsidR="009F1462">
          <w:rPr>
            <w:webHidden/>
          </w:rPr>
          <w:fldChar w:fldCharType="end"/>
        </w:r>
      </w:hyperlink>
    </w:p>
    <w:p w:rsidR="009F1462" w:rsidRDefault="00B36927">
      <w:pPr>
        <w:pStyle w:val="Obsah3"/>
        <w:rPr>
          <w:sz w:val="24"/>
          <w:szCs w:val="24"/>
          <w:lang w:eastAsia="sk-SK"/>
        </w:rPr>
      </w:pPr>
      <w:hyperlink w:anchor="_Toc177272037" w:history="1">
        <w:r w:rsidR="009F1462" w:rsidRPr="00F42E73">
          <w:rPr>
            <w:rStyle w:val="Hypertextovprepojenie"/>
          </w:rPr>
          <w:t>4.2.7</w:t>
        </w:r>
        <w:r w:rsidR="009F1462">
          <w:rPr>
            <w:sz w:val="24"/>
            <w:szCs w:val="24"/>
            <w:lang w:eastAsia="sk-SK"/>
          </w:rPr>
          <w:tab/>
        </w:r>
        <w:r w:rsidR="009F1462" w:rsidRPr="00F42E73">
          <w:rPr>
            <w:rStyle w:val="Hypertextovprepojenie"/>
          </w:rPr>
          <w:t>Bratislavský kraj</w:t>
        </w:r>
        <w:r w:rsidR="009F1462">
          <w:rPr>
            <w:webHidden/>
          </w:rPr>
          <w:tab/>
        </w:r>
        <w:r w:rsidR="009F1462">
          <w:rPr>
            <w:webHidden/>
          </w:rPr>
          <w:fldChar w:fldCharType="begin"/>
        </w:r>
        <w:r w:rsidR="009F1462">
          <w:rPr>
            <w:webHidden/>
          </w:rPr>
          <w:instrText xml:space="preserve"> PAGEREF _Toc177272037 \h </w:instrText>
        </w:r>
        <w:r w:rsidR="009F1462">
          <w:rPr>
            <w:webHidden/>
          </w:rPr>
        </w:r>
        <w:r w:rsidR="009F1462">
          <w:rPr>
            <w:webHidden/>
          </w:rPr>
          <w:fldChar w:fldCharType="separate"/>
        </w:r>
        <w:r w:rsidR="007C4E41">
          <w:rPr>
            <w:webHidden/>
          </w:rPr>
          <w:t>87</w:t>
        </w:r>
        <w:r w:rsidR="009F1462">
          <w:rPr>
            <w:webHidden/>
          </w:rPr>
          <w:fldChar w:fldCharType="end"/>
        </w:r>
      </w:hyperlink>
    </w:p>
    <w:p w:rsidR="009F1462" w:rsidRDefault="00B36927">
      <w:pPr>
        <w:pStyle w:val="Obsah3"/>
        <w:rPr>
          <w:sz w:val="24"/>
          <w:szCs w:val="24"/>
          <w:lang w:eastAsia="sk-SK"/>
        </w:rPr>
      </w:pPr>
      <w:hyperlink w:anchor="_Toc177272038" w:history="1">
        <w:r w:rsidR="009F1462" w:rsidRPr="00F42E73">
          <w:rPr>
            <w:rStyle w:val="Hypertextovprepojenie"/>
          </w:rPr>
          <w:t>4.2.8</w:t>
        </w:r>
        <w:r w:rsidR="009F1462">
          <w:rPr>
            <w:sz w:val="24"/>
            <w:szCs w:val="24"/>
            <w:lang w:eastAsia="sk-SK"/>
          </w:rPr>
          <w:tab/>
        </w:r>
        <w:r w:rsidR="009F1462" w:rsidRPr="00F42E73">
          <w:rPr>
            <w:rStyle w:val="Hypertextovprepojenie"/>
          </w:rPr>
          <w:t>Technická pomoc</w:t>
        </w:r>
        <w:r w:rsidR="009F1462">
          <w:rPr>
            <w:webHidden/>
          </w:rPr>
          <w:tab/>
        </w:r>
        <w:r w:rsidR="009F1462">
          <w:rPr>
            <w:webHidden/>
          </w:rPr>
          <w:fldChar w:fldCharType="begin"/>
        </w:r>
        <w:r w:rsidR="009F1462">
          <w:rPr>
            <w:webHidden/>
          </w:rPr>
          <w:instrText xml:space="preserve"> PAGEREF _Toc177272038 \h </w:instrText>
        </w:r>
        <w:r w:rsidR="009F1462">
          <w:rPr>
            <w:webHidden/>
          </w:rPr>
        </w:r>
        <w:r w:rsidR="009F1462">
          <w:rPr>
            <w:webHidden/>
          </w:rPr>
          <w:fldChar w:fldCharType="separate"/>
        </w:r>
        <w:r w:rsidR="007C4E41">
          <w:rPr>
            <w:webHidden/>
          </w:rPr>
          <w:t>89</w:t>
        </w:r>
        <w:r w:rsidR="009F1462">
          <w:rPr>
            <w:webHidden/>
          </w:rPr>
          <w:fldChar w:fldCharType="end"/>
        </w:r>
      </w:hyperlink>
    </w:p>
    <w:p w:rsidR="009F1462" w:rsidRDefault="00B36927">
      <w:pPr>
        <w:pStyle w:val="Obsah2"/>
        <w:rPr>
          <w:b w:val="0"/>
          <w:noProof/>
          <w:sz w:val="24"/>
          <w:szCs w:val="24"/>
          <w:lang w:eastAsia="sk-SK"/>
        </w:rPr>
      </w:pPr>
      <w:hyperlink w:anchor="_Toc177272039" w:history="1">
        <w:r w:rsidR="009F1462" w:rsidRPr="00F42E73">
          <w:rPr>
            <w:rStyle w:val="Hypertextovprepojenie"/>
            <w:noProof/>
          </w:rPr>
          <w:t>4.3</w:t>
        </w:r>
        <w:r w:rsidR="009F1462">
          <w:rPr>
            <w:b w:val="0"/>
            <w:noProof/>
            <w:sz w:val="24"/>
            <w:szCs w:val="24"/>
            <w:lang w:eastAsia="sk-SK"/>
          </w:rPr>
          <w:tab/>
        </w:r>
        <w:r w:rsidR="009F1462" w:rsidRPr="00F42E73">
          <w:rPr>
            <w:rStyle w:val="Hypertextovprepojenie"/>
            <w:noProof/>
          </w:rPr>
          <w:t>Schéma intervencie</w:t>
        </w:r>
        <w:r w:rsidR="009F1462">
          <w:rPr>
            <w:noProof/>
            <w:webHidden/>
          </w:rPr>
          <w:tab/>
        </w:r>
        <w:r w:rsidR="009F1462">
          <w:rPr>
            <w:noProof/>
            <w:webHidden/>
          </w:rPr>
          <w:fldChar w:fldCharType="begin"/>
        </w:r>
        <w:r w:rsidR="009F1462">
          <w:rPr>
            <w:noProof/>
            <w:webHidden/>
          </w:rPr>
          <w:instrText xml:space="preserve"> PAGEREF _Toc177272039 \h </w:instrText>
        </w:r>
        <w:r w:rsidR="009F1462">
          <w:rPr>
            <w:noProof/>
            <w:webHidden/>
          </w:rPr>
        </w:r>
        <w:r w:rsidR="009F1462">
          <w:rPr>
            <w:noProof/>
            <w:webHidden/>
          </w:rPr>
          <w:fldChar w:fldCharType="separate"/>
        </w:r>
        <w:r w:rsidR="007C4E41">
          <w:rPr>
            <w:noProof/>
            <w:webHidden/>
          </w:rPr>
          <w:t>89</w:t>
        </w:r>
        <w:r w:rsidR="009F1462">
          <w:rPr>
            <w:noProof/>
            <w:webHidden/>
          </w:rPr>
          <w:fldChar w:fldCharType="end"/>
        </w:r>
      </w:hyperlink>
    </w:p>
    <w:p w:rsidR="009F1462" w:rsidRDefault="009F1462">
      <w:pPr>
        <w:pStyle w:val="Obsah1"/>
        <w:rPr>
          <w:rStyle w:val="Hypertextovprepojenie"/>
        </w:rPr>
      </w:pPr>
    </w:p>
    <w:p w:rsidR="009F1462" w:rsidRDefault="00B36927">
      <w:pPr>
        <w:pStyle w:val="Obsah1"/>
        <w:rPr>
          <w:b w:val="0"/>
          <w:lang w:eastAsia="sk-SK"/>
        </w:rPr>
      </w:pPr>
      <w:hyperlink w:anchor="_Toc177272040" w:history="1">
        <w:r w:rsidR="009F1462" w:rsidRPr="00F42E73">
          <w:rPr>
            <w:rStyle w:val="Hypertextovprepojenie"/>
          </w:rPr>
          <w:t>5</w:t>
        </w:r>
        <w:r w:rsidR="009F1462">
          <w:rPr>
            <w:b w:val="0"/>
            <w:lang w:eastAsia="sk-SK"/>
          </w:rPr>
          <w:tab/>
        </w:r>
        <w:r w:rsidR="009F1462" w:rsidRPr="00F42E73">
          <w:rPr>
            <w:rStyle w:val="Hypertextovprepojenie"/>
          </w:rPr>
          <w:t>Prioritné osi</w:t>
        </w:r>
        <w:r w:rsidR="009F1462">
          <w:rPr>
            <w:webHidden/>
          </w:rPr>
          <w:tab/>
        </w:r>
        <w:r w:rsidR="009F1462">
          <w:rPr>
            <w:webHidden/>
          </w:rPr>
          <w:fldChar w:fldCharType="begin"/>
        </w:r>
        <w:r w:rsidR="009F1462">
          <w:rPr>
            <w:webHidden/>
          </w:rPr>
          <w:instrText xml:space="preserve"> PAGEREF _Toc177272040 \h </w:instrText>
        </w:r>
        <w:r w:rsidR="009F1462">
          <w:rPr>
            <w:webHidden/>
          </w:rPr>
        </w:r>
        <w:r w:rsidR="009F1462">
          <w:rPr>
            <w:webHidden/>
          </w:rPr>
          <w:fldChar w:fldCharType="separate"/>
        </w:r>
        <w:r w:rsidR="007C4E41">
          <w:rPr>
            <w:webHidden/>
          </w:rPr>
          <w:t>92</w:t>
        </w:r>
        <w:r w:rsidR="009F1462">
          <w:rPr>
            <w:webHidden/>
          </w:rPr>
          <w:fldChar w:fldCharType="end"/>
        </w:r>
      </w:hyperlink>
    </w:p>
    <w:p w:rsidR="009F1462" w:rsidRDefault="00B36927">
      <w:pPr>
        <w:pStyle w:val="Obsah2"/>
        <w:rPr>
          <w:b w:val="0"/>
          <w:noProof/>
          <w:sz w:val="24"/>
          <w:szCs w:val="24"/>
          <w:lang w:eastAsia="sk-SK"/>
        </w:rPr>
      </w:pPr>
      <w:hyperlink w:anchor="_Toc177272041" w:history="1">
        <w:r w:rsidR="009F1462" w:rsidRPr="00F42E73">
          <w:rPr>
            <w:rStyle w:val="Hypertextovprepojenie"/>
            <w:noProof/>
          </w:rPr>
          <w:t>5.1</w:t>
        </w:r>
        <w:r w:rsidR="009F1462">
          <w:rPr>
            <w:b w:val="0"/>
            <w:noProof/>
            <w:sz w:val="24"/>
            <w:szCs w:val="24"/>
            <w:lang w:eastAsia="sk-SK"/>
          </w:rPr>
          <w:tab/>
        </w:r>
        <w:r w:rsidR="009F1462" w:rsidRPr="00F42E73">
          <w:rPr>
            <w:rStyle w:val="Hypertextovprepojenie"/>
            <w:noProof/>
          </w:rPr>
          <w:t>Prioritná os 1 Reforma systému vzdelávania a odbornej prípravy</w:t>
        </w:r>
        <w:r w:rsidR="009F1462">
          <w:rPr>
            <w:noProof/>
            <w:webHidden/>
          </w:rPr>
          <w:tab/>
        </w:r>
        <w:r w:rsidR="009F1462">
          <w:rPr>
            <w:noProof/>
            <w:webHidden/>
          </w:rPr>
          <w:fldChar w:fldCharType="begin"/>
        </w:r>
        <w:r w:rsidR="009F1462">
          <w:rPr>
            <w:noProof/>
            <w:webHidden/>
          </w:rPr>
          <w:instrText xml:space="preserve"> PAGEREF _Toc177272041 \h </w:instrText>
        </w:r>
        <w:r w:rsidR="009F1462">
          <w:rPr>
            <w:noProof/>
            <w:webHidden/>
          </w:rPr>
        </w:r>
        <w:r w:rsidR="009F1462">
          <w:rPr>
            <w:noProof/>
            <w:webHidden/>
          </w:rPr>
          <w:fldChar w:fldCharType="separate"/>
        </w:r>
        <w:r w:rsidR="007C4E41">
          <w:rPr>
            <w:noProof/>
            <w:webHidden/>
          </w:rPr>
          <w:t>92</w:t>
        </w:r>
        <w:r w:rsidR="009F1462">
          <w:rPr>
            <w:noProof/>
            <w:webHidden/>
          </w:rPr>
          <w:fldChar w:fldCharType="end"/>
        </w:r>
      </w:hyperlink>
    </w:p>
    <w:p w:rsidR="009F1462" w:rsidRDefault="00B36927">
      <w:pPr>
        <w:pStyle w:val="Obsah3"/>
        <w:rPr>
          <w:sz w:val="24"/>
          <w:szCs w:val="24"/>
          <w:lang w:eastAsia="sk-SK"/>
        </w:rPr>
      </w:pPr>
      <w:hyperlink w:anchor="_Toc177272042" w:history="1">
        <w:r w:rsidR="009F1462" w:rsidRPr="00F42E73">
          <w:rPr>
            <w:rStyle w:val="Hypertextovprepojenie"/>
          </w:rPr>
          <w:t>5.1.1</w:t>
        </w:r>
        <w:r w:rsidR="009F1462">
          <w:rPr>
            <w:sz w:val="24"/>
            <w:szCs w:val="24"/>
            <w:lang w:eastAsia="sk-SK"/>
          </w:rPr>
          <w:tab/>
        </w:r>
        <w:r w:rsidR="009F1462" w:rsidRPr="00F42E73">
          <w:rPr>
            <w:rStyle w:val="Hypertextovprepojenie"/>
          </w:rPr>
          <w:t>Opatrenie 1.1 Premena tradičnej školy na modernú</w:t>
        </w:r>
        <w:r w:rsidR="009F1462">
          <w:rPr>
            <w:webHidden/>
          </w:rPr>
          <w:tab/>
        </w:r>
        <w:r w:rsidR="009F1462">
          <w:rPr>
            <w:webHidden/>
          </w:rPr>
          <w:fldChar w:fldCharType="begin"/>
        </w:r>
        <w:r w:rsidR="009F1462">
          <w:rPr>
            <w:webHidden/>
          </w:rPr>
          <w:instrText xml:space="preserve"> PAGEREF _Toc177272042 \h </w:instrText>
        </w:r>
        <w:r w:rsidR="009F1462">
          <w:rPr>
            <w:webHidden/>
          </w:rPr>
        </w:r>
        <w:r w:rsidR="009F1462">
          <w:rPr>
            <w:webHidden/>
          </w:rPr>
          <w:fldChar w:fldCharType="separate"/>
        </w:r>
        <w:r w:rsidR="007C4E41">
          <w:rPr>
            <w:webHidden/>
          </w:rPr>
          <w:t>92</w:t>
        </w:r>
        <w:r w:rsidR="009F1462">
          <w:rPr>
            <w:webHidden/>
          </w:rPr>
          <w:fldChar w:fldCharType="end"/>
        </w:r>
      </w:hyperlink>
    </w:p>
    <w:p w:rsidR="009F1462" w:rsidRDefault="00B36927">
      <w:pPr>
        <w:pStyle w:val="Obsah3"/>
        <w:rPr>
          <w:sz w:val="24"/>
          <w:szCs w:val="24"/>
          <w:lang w:eastAsia="sk-SK"/>
        </w:rPr>
      </w:pPr>
      <w:hyperlink w:anchor="_Toc177272043" w:history="1">
        <w:r w:rsidR="009F1462" w:rsidRPr="00F42E73">
          <w:rPr>
            <w:rStyle w:val="Hypertextovprepojenie"/>
          </w:rPr>
          <w:t>5.1.2</w:t>
        </w:r>
        <w:r w:rsidR="009F1462">
          <w:rPr>
            <w:sz w:val="24"/>
            <w:szCs w:val="24"/>
            <w:lang w:eastAsia="sk-SK"/>
          </w:rPr>
          <w:tab/>
        </w:r>
        <w:r w:rsidR="009F1462" w:rsidRPr="00F42E73">
          <w:rPr>
            <w:rStyle w:val="Hypertextovprepojenie"/>
          </w:rPr>
          <w:t>Opatrenie 1.2 Vysoké školy a výskum a vývoj ako motory rozvoja vedomostnej spoločnosti</w:t>
        </w:r>
        <w:r w:rsidR="009F1462">
          <w:rPr>
            <w:webHidden/>
          </w:rPr>
          <w:tab/>
        </w:r>
        <w:r w:rsidR="009F1462">
          <w:rPr>
            <w:webHidden/>
          </w:rPr>
          <w:fldChar w:fldCharType="begin"/>
        </w:r>
        <w:r w:rsidR="009F1462">
          <w:rPr>
            <w:webHidden/>
          </w:rPr>
          <w:instrText xml:space="preserve"> PAGEREF _Toc177272043 \h </w:instrText>
        </w:r>
        <w:r w:rsidR="009F1462">
          <w:rPr>
            <w:webHidden/>
          </w:rPr>
        </w:r>
        <w:r w:rsidR="009F1462">
          <w:rPr>
            <w:webHidden/>
          </w:rPr>
          <w:fldChar w:fldCharType="separate"/>
        </w:r>
        <w:r w:rsidR="007C4E41">
          <w:rPr>
            <w:webHidden/>
          </w:rPr>
          <w:t>94</w:t>
        </w:r>
        <w:r w:rsidR="009F1462">
          <w:rPr>
            <w:webHidden/>
          </w:rPr>
          <w:fldChar w:fldCharType="end"/>
        </w:r>
      </w:hyperlink>
    </w:p>
    <w:p w:rsidR="009F1462" w:rsidRDefault="00B36927">
      <w:pPr>
        <w:pStyle w:val="Obsah2"/>
        <w:rPr>
          <w:b w:val="0"/>
          <w:noProof/>
          <w:sz w:val="24"/>
          <w:szCs w:val="24"/>
          <w:lang w:eastAsia="sk-SK"/>
        </w:rPr>
      </w:pPr>
      <w:hyperlink w:anchor="_Toc177272044" w:history="1">
        <w:r w:rsidR="009F1462" w:rsidRPr="00F42E73">
          <w:rPr>
            <w:rStyle w:val="Hypertextovprepojenie"/>
            <w:noProof/>
          </w:rPr>
          <w:t>5.2</w:t>
        </w:r>
        <w:r w:rsidR="009F1462">
          <w:rPr>
            <w:b w:val="0"/>
            <w:noProof/>
            <w:sz w:val="24"/>
            <w:szCs w:val="24"/>
            <w:lang w:eastAsia="sk-SK"/>
          </w:rPr>
          <w:tab/>
        </w:r>
        <w:r w:rsidR="009F1462" w:rsidRPr="00F42E73">
          <w:rPr>
            <w:rStyle w:val="Hypertextovprepojenie"/>
            <w:noProof/>
          </w:rPr>
          <w:t>Prioritná os 2 Ďalšie vzdelávanie ako nástroj rozvoja ľudských zdrojov</w:t>
        </w:r>
        <w:r w:rsidR="009F1462">
          <w:rPr>
            <w:noProof/>
            <w:webHidden/>
          </w:rPr>
          <w:tab/>
        </w:r>
        <w:r w:rsidR="009F1462">
          <w:rPr>
            <w:noProof/>
            <w:webHidden/>
          </w:rPr>
          <w:fldChar w:fldCharType="begin"/>
        </w:r>
        <w:r w:rsidR="009F1462">
          <w:rPr>
            <w:noProof/>
            <w:webHidden/>
          </w:rPr>
          <w:instrText xml:space="preserve"> PAGEREF _Toc177272044 \h </w:instrText>
        </w:r>
        <w:r w:rsidR="009F1462">
          <w:rPr>
            <w:noProof/>
            <w:webHidden/>
          </w:rPr>
        </w:r>
        <w:r w:rsidR="009F1462">
          <w:rPr>
            <w:noProof/>
            <w:webHidden/>
          </w:rPr>
          <w:fldChar w:fldCharType="separate"/>
        </w:r>
        <w:r w:rsidR="007C4E41">
          <w:rPr>
            <w:noProof/>
            <w:webHidden/>
          </w:rPr>
          <w:t>96</w:t>
        </w:r>
        <w:r w:rsidR="009F1462">
          <w:rPr>
            <w:noProof/>
            <w:webHidden/>
          </w:rPr>
          <w:fldChar w:fldCharType="end"/>
        </w:r>
      </w:hyperlink>
    </w:p>
    <w:p w:rsidR="009F1462" w:rsidRDefault="00B36927">
      <w:pPr>
        <w:pStyle w:val="Obsah3"/>
        <w:rPr>
          <w:sz w:val="24"/>
          <w:szCs w:val="24"/>
          <w:lang w:eastAsia="sk-SK"/>
        </w:rPr>
      </w:pPr>
      <w:hyperlink w:anchor="_Toc177272045" w:history="1">
        <w:r w:rsidR="009F1462" w:rsidRPr="00F42E73">
          <w:rPr>
            <w:rStyle w:val="Hypertextovprepojenie"/>
          </w:rPr>
          <w:t>5.2.1</w:t>
        </w:r>
        <w:r w:rsidR="009F1462">
          <w:rPr>
            <w:sz w:val="24"/>
            <w:szCs w:val="24"/>
            <w:lang w:eastAsia="sk-SK"/>
          </w:rPr>
          <w:tab/>
        </w:r>
        <w:r w:rsidR="009F1462" w:rsidRPr="00F42E73">
          <w:rPr>
            <w:rStyle w:val="Hypertextovprepojenie"/>
          </w:rPr>
          <w:t>Opatrenie 2.1 Podpora ďalšieho vzdelávania</w:t>
        </w:r>
        <w:r w:rsidR="009F1462">
          <w:rPr>
            <w:webHidden/>
          </w:rPr>
          <w:tab/>
        </w:r>
        <w:r w:rsidR="009F1462">
          <w:rPr>
            <w:webHidden/>
          </w:rPr>
          <w:fldChar w:fldCharType="begin"/>
        </w:r>
        <w:r w:rsidR="009F1462">
          <w:rPr>
            <w:webHidden/>
          </w:rPr>
          <w:instrText xml:space="preserve"> PAGEREF _Toc177272045 \h </w:instrText>
        </w:r>
        <w:r w:rsidR="009F1462">
          <w:rPr>
            <w:webHidden/>
          </w:rPr>
        </w:r>
        <w:r w:rsidR="009F1462">
          <w:rPr>
            <w:webHidden/>
          </w:rPr>
          <w:fldChar w:fldCharType="separate"/>
        </w:r>
        <w:r w:rsidR="007C4E41">
          <w:rPr>
            <w:webHidden/>
          </w:rPr>
          <w:t>97</w:t>
        </w:r>
        <w:r w:rsidR="009F1462">
          <w:rPr>
            <w:webHidden/>
          </w:rPr>
          <w:fldChar w:fldCharType="end"/>
        </w:r>
      </w:hyperlink>
    </w:p>
    <w:p w:rsidR="009F1462" w:rsidRDefault="00B36927">
      <w:pPr>
        <w:pStyle w:val="Obsah3"/>
        <w:rPr>
          <w:sz w:val="24"/>
          <w:szCs w:val="24"/>
          <w:lang w:eastAsia="sk-SK"/>
        </w:rPr>
      </w:pPr>
      <w:hyperlink w:anchor="_Toc177272046" w:history="1">
        <w:r w:rsidR="009F1462" w:rsidRPr="00F42E73">
          <w:rPr>
            <w:rStyle w:val="Hypertextovprepojenie"/>
          </w:rPr>
          <w:t>5.2.2</w:t>
        </w:r>
        <w:r w:rsidR="009F1462">
          <w:rPr>
            <w:sz w:val="24"/>
            <w:szCs w:val="24"/>
            <w:lang w:eastAsia="sk-SK"/>
          </w:rPr>
          <w:tab/>
        </w:r>
        <w:r w:rsidR="009F1462" w:rsidRPr="00F42E73">
          <w:rPr>
            <w:rStyle w:val="Hypertextovprepojenie"/>
          </w:rPr>
          <w:t>Opatrenie 2.2 Podpora ďalšieho vzdelávania v zdravotníctve</w:t>
        </w:r>
        <w:r w:rsidR="009F1462">
          <w:rPr>
            <w:webHidden/>
          </w:rPr>
          <w:tab/>
        </w:r>
        <w:r w:rsidR="009F1462">
          <w:rPr>
            <w:webHidden/>
          </w:rPr>
          <w:fldChar w:fldCharType="begin"/>
        </w:r>
        <w:r w:rsidR="009F1462">
          <w:rPr>
            <w:webHidden/>
          </w:rPr>
          <w:instrText xml:space="preserve"> PAGEREF _Toc177272046 \h </w:instrText>
        </w:r>
        <w:r w:rsidR="009F1462">
          <w:rPr>
            <w:webHidden/>
          </w:rPr>
        </w:r>
        <w:r w:rsidR="009F1462">
          <w:rPr>
            <w:webHidden/>
          </w:rPr>
          <w:fldChar w:fldCharType="separate"/>
        </w:r>
        <w:r w:rsidR="007C4E41">
          <w:rPr>
            <w:webHidden/>
          </w:rPr>
          <w:t>99</w:t>
        </w:r>
        <w:r w:rsidR="009F1462">
          <w:rPr>
            <w:webHidden/>
          </w:rPr>
          <w:fldChar w:fldCharType="end"/>
        </w:r>
      </w:hyperlink>
    </w:p>
    <w:p w:rsidR="009F1462" w:rsidRDefault="00B36927">
      <w:pPr>
        <w:pStyle w:val="Obsah2"/>
        <w:rPr>
          <w:b w:val="0"/>
          <w:noProof/>
          <w:sz w:val="24"/>
          <w:szCs w:val="24"/>
          <w:lang w:eastAsia="sk-SK"/>
        </w:rPr>
      </w:pPr>
      <w:hyperlink w:anchor="_Toc177272047" w:history="1">
        <w:r w:rsidR="009F1462" w:rsidRPr="00F42E73">
          <w:rPr>
            <w:rStyle w:val="Hypertextovprepojenie"/>
            <w:noProof/>
          </w:rPr>
          <w:t>5.3</w:t>
        </w:r>
        <w:r w:rsidR="009F1462">
          <w:rPr>
            <w:b w:val="0"/>
            <w:noProof/>
            <w:sz w:val="24"/>
            <w:szCs w:val="24"/>
            <w:lang w:eastAsia="sk-SK"/>
          </w:rPr>
          <w:tab/>
        </w:r>
        <w:r w:rsidR="009F1462" w:rsidRPr="00F42E73">
          <w:rPr>
            <w:rStyle w:val="Hypertextovprepojenie"/>
            <w:noProof/>
          </w:rPr>
          <w:t>Prioritná os 3 Podpora vzdelávania osôb s osobitými vzdelávacími potrebami</w:t>
        </w:r>
        <w:r w:rsidR="009F1462">
          <w:rPr>
            <w:noProof/>
            <w:webHidden/>
          </w:rPr>
          <w:tab/>
        </w:r>
        <w:r w:rsidR="009F1462">
          <w:rPr>
            <w:noProof/>
            <w:webHidden/>
          </w:rPr>
          <w:fldChar w:fldCharType="begin"/>
        </w:r>
        <w:r w:rsidR="009F1462">
          <w:rPr>
            <w:noProof/>
            <w:webHidden/>
          </w:rPr>
          <w:instrText xml:space="preserve"> PAGEREF _Toc177272047 \h </w:instrText>
        </w:r>
        <w:r w:rsidR="009F1462">
          <w:rPr>
            <w:noProof/>
            <w:webHidden/>
          </w:rPr>
        </w:r>
        <w:r w:rsidR="009F1462">
          <w:rPr>
            <w:noProof/>
            <w:webHidden/>
          </w:rPr>
          <w:fldChar w:fldCharType="separate"/>
        </w:r>
        <w:r w:rsidR="007C4E41">
          <w:rPr>
            <w:noProof/>
            <w:webHidden/>
          </w:rPr>
          <w:t>100</w:t>
        </w:r>
        <w:r w:rsidR="009F1462">
          <w:rPr>
            <w:noProof/>
            <w:webHidden/>
          </w:rPr>
          <w:fldChar w:fldCharType="end"/>
        </w:r>
      </w:hyperlink>
    </w:p>
    <w:p w:rsidR="009F1462" w:rsidRDefault="00B36927">
      <w:pPr>
        <w:pStyle w:val="Obsah3"/>
        <w:rPr>
          <w:sz w:val="24"/>
          <w:szCs w:val="24"/>
          <w:lang w:eastAsia="sk-SK"/>
        </w:rPr>
      </w:pPr>
      <w:hyperlink w:anchor="_Toc177272048" w:history="1">
        <w:r w:rsidR="009F1462" w:rsidRPr="00F42E73">
          <w:rPr>
            <w:rStyle w:val="Hypertextovprepojenie"/>
          </w:rPr>
          <w:t>5.3.1</w:t>
        </w:r>
        <w:r w:rsidR="009F1462">
          <w:rPr>
            <w:sz w:val="24"/>
            <w:szCs w:val="24"/>
            <w:lang w:eastAsia="sk-SK"/>
          </w:rPr>
          <w:tab/>
        </w:r>
        <w:r w:rsidR="009F1462" w:rsidRPr="00F42E73">
          <w:rPr>
            <w:rStyle w:val="Hypertextovprepojenie"/>
          </w:rPr>
          <w:t>Opatrenie 3.1 Zvyšovanie vzdelanostnej úrovne príslušníkov marginalizovaných rómskych komunít</w:t>
        </w:r>
        <w:r w:rsidR="009F1462">
          <w:rPr>
            <w:webHidden/>
          </w:rPr>
          <w:tab/>
        </w:r>
        <w:r w:rsidR="009F1462">
          <w:rPr>
            <w:webHidden/>
          </w:rPr>
          <w:fldChar w:fldCharType="begin"/>
        </w:r>
        <w:r w:rsidR="009F1462">
          <w:rPr>
            <w:webHidden/>
          </w:rPr>
          <w:instrText xml:space="preserve"> PAGEREF _Toc177272048 \h </w:instrText>
        </w:r>
        <w:r w:rsidR="009F1462">
          <w:rPr>
            <w:webHidden/>
          </w:rPr>
        </w:r>
        <w:r w:rsidR="009F1462">
          <w:rPr>
            <w:webHidden/>
          </w:rPr>
          <w:fldChar w:fldCharType="separate"/>
        </w:r>
        <w:r w:rsidR="007C4E41">
          <w:rPr>
            <w:webHidden/>
          </w:rPr>
          <w:t>100</w:t>
        </w:r>
        <w:r w:rsidR="009F1462">
          <w:rPr>
            <w:webHidden/>
          </w:rPr>
          <w:fldChar w:fldCharType="end"/>
        </w:r>
      </w:hyperlink>
    </w:p>
    <w:p w:rsidR="009F1462" w:rsidRDefault="00B36927">
      <w:pPr>
        <w:pStyle w:val="Obsah3"/>
        <w:rPr>
          <w:sz w:val="24"/>
          <w:szCs w:val="24"/>
          <w:lang w:eastAsia="sk-SK"/>
        </w:rPr>
      </w:pPr>
      <w:hyperlink w:anchor="_Toc177272049" w:history="1">
        <w:r w:rsidR="009F1462" w:rsidRPr="00F42E73">
          <w:rPr>
            <w:rStyle w:val="Hypertextovprepojenie"/>
          </w:rPr>
          <w:t>5.3.2</w:t>
        </w:r>
        <w:r w:rsidR="009F1462">
          <w:rPr>
            <w:sz w:val="24"/>
            <w:szCs w:val="24"/>
            <w:lang w:eastAsia="sk-SK"/>
          </w:rPr>
          <w:tab/>
        </w:r>
        <w:r w:rsidR="009F1462" w:rsidRPr="00F42E73">
          <w:rPr>
            <w:rStyle w:val="Hypertextovprepojenie"/>
          </w:rPr>
          <w:t>Opatrenie 3.2 Zvyšovanie vzdelanostnej úrovne osôb s osobitými vzdelávacími potrebami</w:t>
        </w:r>
        <w:r w:rsidR="009F1462">
          <w:rPr>
            <w:webHidden/>
          </w:rPr>
          <w:tab/>
        </w:r>
        <w:r w:rsidR="009F1462">
          <w:rPr>
            <w:webHidden/>
          </w:rPr>
          <w:fldChar w:fldCharType="begin"/>
        </w:r>
        <w:r w:rsidR="009F1462">
          <w:rPr>
            <w:webHidden/>
          </w:rPr>
          <w:instrText xml:space="preserve"> PAGEREF _Toc177272049 \h </w:instrText>
        </w:r>
        <w:r w:rsidR="009F1462">
          <w:rPr>
            <w:webHidden/>
          </w:rPr>
        </w:r>
        <w:r w:rsidR="009F1462">
          <w:rPr>
            <w:webHidden/>
          </w:rPr>
          <w:fldChar w:fldCharType="separate"/>
        </w:r>
        <w:r w:rsidR="007C4E41">
          <w:rPr>
            <w:webHidden/>
          </w:rPr>
          <w:t>102</w:t>
        </w:r>
        <w:r w:rsidR="009F1462">
          <w:rPr>
            <w:webHidden/>
          </w:rPr>
          <w:fldChar w:fldCharType="end"/>
        </w:r>
      </w:hyperlink>
    </w:p>
    <w:p w:rsidR="009F1462" w:rsidRDefault="00B36927">
      <w:pPr>
        <w:pStyle w:val="Obsah2"/>
        <w:rPr>
          <w:b w:val="0"/>
          <w:noProof/>
          <w:sz w:val="24"/>
          <w:szCs w:val="24"/>
          <w:lang w:eastAsia="sk-SK"/>
        </w:rPr>
      </w:pPr>
      <w:hyperlink w:anchor="_Toc177272050" w:history="1">
        <w:r w:rsidR="009F1462" w:rsidRPr="00F42E73">
          <w:rPr>
            <w:rStyle w:val="Hypertextovprepojenie"/>
            <w:noProof/>
          </w:rPr>
          <w:t>5.4</w:t>
        </w:r>
        <w:r w:rsidR="009F1462">
          <w:rPr>
            <w:b w:val="0"/>
            <w:noProof/>
            <w:sz w:val="24"/>
            <w:szCs w:val="24"/>
            <w:lang w:eastAsia="sk-SK"/>
          </w:rPr>
          <w:tab/>
        </w:r>
        <w:r w:rsidR="009F1462" w:rsidRPr="00F42E73">
          <w:rPr>
            <w:rStyle w:val="Hypertextovprepojenie"/>
            <w:noProof/>
          </w:rPr>
          <w:t>Prioritná os 4 Moderné vzdelávanie pre vedomostnú spoločnosť pre Bratislavský kraj</w:t>
        </w:r>
        <w:r w:rsidR="009F1462">
          <w:rPr>
            <w:noProof/>
            <w:webHidden/>
          </w:rPr>
          <w:tab/>
        </w:r>
        <w:r w:rsidR="009F1462">
          <w:rPr>
            <w:noProof/>
            <w:webHidden/>
          </w:rPr>
          <w:fldChar w:fldCharType="begin"/>
        </w:r>
        <w:r w:rsidR="009F1462">
          <w:rPr>
            <w:noProof/>
            <w:webHidden/>
          </w:rPr>
          <w:instrText xml:space="preserve"> PAGEREF _Toc177272050 \h </w:instrText>
        </w:r>
        <w:r w:rsidR="009F1462">
          <w:rPr>
            <w:noProof/>
            <w:webHidden/>
          </w:rPr>
        </w:r>
        <w:r w:rsidR="009F1462">
          <w:rPr>
            <w:noProof/>
            <w:webHidden/>
          </w:rPr>
          <w:fldChar w:fldCharType="separate"/>
        </w:r>
        <w:r w:rsidR="007C4E41">
          <w:rPr>
            <w:noProof/>
            <w:webHidden/>
          </w:rPr>
          <w:t>104</w:t>
        </w:r>
        <w:r w:rsidR="009F1462">
          <w:rPr>
            <w:noProof/>
            <w:webHidden/>
          </w:rPr>
          <w:fldChar w:fldCharType="end"/>
        </w:r>
      </w:hyperlink>
    </w:p>
    <w:p w:rsidR="009F1462" w:rsidRDefault="00B36927">
      <w:pPr>
        <w:pStyle w:val="Obsah3"/>
        <w:rPr>
          <w:sz w:val="24"/>
          <w:szCs w:val="24"/>
          <w:lang w:eastAsia="sk-SK"/>
        </w:rPr>
      </w:pPr>
      <w:hyperlink w:anchor="_Toc177272051" w:history="1">
        <w:r w:rsidR="009F1462" w:rsidRPr="00F42E73">
          <w:rPr>
            <w:rStyle w:val="Hypertextovprepojenie"/>
          </w:rPr>
          <w:t>5.4.1</w:t>
        </w:r>
        <w:r w:rsidR="009F1462">
          <w:rPr>
            <w:sz w:val="24"/>
            <w:szCs w:val="24"/>
            <w:lang w:eastAsia="sk-SK"/>
          </w:rPr>
          <w:tab/>
        </w:r>
        <w:r w:rsidR="009F1462" w:rsidRPr="00F42E73">
          <w:rPr>
            <w:rStyle w:val="Hypertextovprepojenie"/>
          </w:rPr>
          <w:t>Opatrenie 4.1 Premena tradičnej školy na modernú pre Bratislavský kraj</w:t>
        </w:r>
        <w:r w:rsidR="009F1462">
          <w:rPr>
            <w:webHidden/>
          </w:rPr>
          <w:tab/>
        </w:r>
        <w:r w:rsidR="009F1462">
          <w:rPr>
            <w:webHidden/>
          </w:rPr>
          <w:fldChar w:fldCharType="begin"/>
        </w:r>
        <w:r w:rsidR="009F1462">
          <w:rPr>
            <w:webHidden/>
          </w:rPr>
          <w:instrText xml:space="preserve"> PAGEREF _Toc177272051 \h </w:instrText>
        </w:r>
        <w:r w:rsidR="009F1462">
          <w:rPr>
            <w:webHidden/>
          </w:rPr>
        </w:r>
        <w:r w:rsidR="009F1462">
          <w:rPr>
            <w:webHidden/>
          </w:rPr>
          <w:fldChar w:fldCharType="separate"/>
        </w:r>
        <w:r w:rsidR="007C4E41">
          <w:rPr>
            <w:webHidden/>
          </w:rPr>
          <w:t>104</w:t>
        </w:r>
        <w:r w:rsidR="009F1462">
          <w:rPr>
            <w:webHidden/>
          </w:rPr>
          <w:fldChar w:fldCharType="end"/>
        </w:r>
      </w:hyperlink>
    </w:p>
    <w:p w:rsidR="009F1462" w:rsidRDefault="00B36927">
      <w:pPr>
        <w:pStyle w:val="Obsah3"/>
        <w:rPr>
          <w:sz w:val="24"/>
          <w:szCs w:val="24"/>
          <w:lang w:eastAsia="sk-SK"/>
        </w:rPr>
      </w:pPr>
      <w:hyperlink w:anchor="_Toc177272052" w:history="1">
        <w:r w:rsidR="009F1462" w:rsidRPr="00F42E73">
          <w:rPr>
            <w:rStyle w:val="Hypertextovprepojenie"/>
          </w:rPr>
          <w:t>5.4.2</w:t>
        </w:r>
        <w:r w:rsidR="009F1462">
          <w:rPr>
            <w:sz w:val="24"/>
            <w:szCs w:val="24"/>
            <w:lang w:eastAsia="sk-SK"/>
          </w:rPr>
          <w:tab/>
        </w:r>
        <w:r w:rsidR="009F1462" w:rsidRPr="00F42E73">
          <w:rPr>
            <w:rStyle w:val="Hypertextovprepojenie"/>
          </w:rPr>
          <w:t xml:space="preserve">Opatrenie 4.2 Zvyšovanie konkurencieschopnosti Bratislavského kraja prostredníctvom rozvoja </w:t>
        </w:r>
        <w:r w:rsidR="009F1462" w:rsidRPr="00F42E73">
          <w:rPr>
            <w:rStyle w:val="Hypertextovprepojenie"/>
            <w:iCs/>
          </w:rPr>
          <w:t>vysokoškolského</w:t>
        </w:r>
        <w:r w:rsidR="009F1462" w:rsidRPr="00F42E73">
          <w:rPr>
            <w:rStyle w:val="Hypertextovprepojenie"/>
          </w:rPr>
          <w:t xml:space="preserve"> a ďalšieho vzdelávania</w:t>
        </w:r>
        <w:r w:rsidR="009F1462">
          <w:rPr>
            <w:webHidden/>
          </w:rPr>
          <w:tab/>
        </w:r>
        <w:r w:rsidR="009F1462">
          <w:rPr>
            <w:webHidden/>
          </w:rPr>
          <w:fldChar w:fldCharType="begin"/>
        </w:r>
        <w:r w:rsidR="009F1462">
          <w:rPr>
            <w:webHidden/>
          </w:rPr>
          <w:instrText xml:space="preserve"> PAGEREF _Toc177272052 \h </w:instrText>
        </w:r>
        <w:r w:rsidR="009F1462">
          <w:rPr>
            <w:webHidden/>
          </w:rPr>
        </w:r>
        <w:r w:rsidR="009F1462">
          <w:rPr>
            <w:webHidden/>
          </w:rPr>
          <w:fldChar w:fldCharType="separate"/>
        </w:r>
        <w:r w:rsidR="007C4E41">
          <w:rPr>
            <w:webHidden/>
          </w:rPr>
          <w:t>106</w:t>
        </w:r>
        <w:r w:rsidR="009F1462">
          <w:rPr>
            <w:webHidden/>
          </w:rPr>
          <w:fldChar w:fldCharType="end"/>
        </w:r>
      </w:hyperlink>
    </w:p>
    <w:p w:rsidR="009F1462" w:rsidRDefault="00B36927">
      <w:pPr>
        <w:pStyle w:val="Obsah3"/>
        <w:rPr>
          <w:sz w:val="24"/>
          <w:szCs w:val="24"/>
          <w:lang w:eastAsia="sk-SK"/>
        </w:rPr>
      </w:pPr>
      <w:hyperlink w:anchor="_Toc177272053" w:history="1">
        <w:r w:rsidR="009F1462" w:rsidRPr="00F42E73">
          <w:rPr>
            <w:rStyle w:val="Hypertextovprepojenie"/>
          </w:rPr>
          <w:t>5.4.3</w:t>
        </w:r>
        <w:r w:rsidR="009F1462">
          <w:rPr>
            <w:sz w:val="24"/>
            <w:szCs w:val="24"/>
            <w:lang w:eastAsia="sk-SK"/>
          </w:rPr>
          <w:tab/>
        </w:r>
        <w:r w:rsidR="009F1462" w:rsidRPr="00F42E73">
          <w:rPr>
            <w:rStyle w:val="Hypertextovprepojenie"/>
          </w:rPr>
          <w:t>Opatrenie 4.3 Technická pomoc pre Cieľ Regionálna konkurencieschopnosť a zamestnanosť</w:t>
        </w:r>
        <w:r w:rsidR="009F1462">
          <w:rPr>
            <w:webHidden/>
          </w:rPr>
          <w:tab/>
        </w:r>
        <w:r w:rsidR="009F1462">
          <w:rPr>
            <w:webHidden/>
          </w:rPr>
          <w:fldChar w:fldCharType="begin"/>
        </w:r>
        <w:r w:rsidR="009F1462">
          <w:rPr>
            <w:webHidden/>
          </w:rPr>
          <w:instrText xml:space="preserve"> PAGEREF _Toc177272053 \h </w:instrText>
        </w:r>
        <w:r w:rsidR="009F1462">
          <w:rPr>
            <w:webHidden/>
          </w:rPr>
        </w:r>
        <w:r w:rsidR="009F1462">
          <w:rPr>
            <w:webHidden/>
          </w:rPr>
          <w:fldChar w:fldCharType="separate"/>
        </w:r>
        <w:r w:rsidR="007C4E41">
          <w:rPr>
            <w:webHidden/>
          </w:rPr>
          <w:t>108</w:t>
        </w:r>
        <w:r w:rsidR="009F1462">
          <w:rPr>
            <w:webHidden/>
          </w:rPr>
          <w:fldChar w:fldCharType="end"/>
        </w:r>
      </w:hyperlink>
    </w:p>
    <w:p w:rsidR="009F1462" w:rsidRDefault="00B36927">
      <w:pPr>
        <w:pStyle w:val="Obsah2"/>
        <w:rPr>
          <w:b w:val="0"/>
          <w:noProof/>
          <w:sz w:val="24"/>
          <w:szCs w:val="24"/>
          <w:lang w:eastAsia="sk-SK"/>
        </w:rPr>
      </w:pPr>
      <w:hyperlink w:anchor="_Toc177272054" w:history="1">
        <w:r w:rsidR="009F1462" w:rsidRPr="00F42E73">
          <w:rPr>
            <w:rStyle w:val="Hypertextovprepojenie"/>
            <w:noProof/>
          </w:rPr>
          <w:t>5.5</w:t>
        </w:r>
        <w:r w:rsidR="009F1462">
          <w:rPr>
            <w:b w:val="0"/>
            <w:noProof/>
            <w:sz w:val="24"/>
            <w:szCs w:val="24"/>
            <w:lang w:eastAsia="sk-SK"/>
          </w:rPr>
          <w:tab/>
        </w:r>
        <w:r w:rsidR="009F1462" w:rsidRPr="00F42E73">
          <w:rPr>
            <w:rStyle w:val="Hypertextovprepojenie"/>
            <w:noProof/>
          </w:rPr>
          <w:t>Prioritná os 5 Technická pomoc pre Cieľ Konvergencia</w:t>
        </w:r>
        <w:r w:rsidR="009F1462">
          <w:rPr>
            <w:noProof/>
            <w:webHidden/>
          </w:rPr>
          <w:tab/>
        </w:r>
        <w:r w:rsidR="009F1462">
          <w:rPr>
            <w:noProof/>
            <w:webHidden/>
          </w:rPr>
          <w:fldChar w:fldCharType="begin"/>
        </w:r>
        <w:r w:rsidR="009F1462">
          <w:rPr>
            <w:noProof/>
            <w:webHidden/>
          </w:rPr>
          <w:instrText xml:space="preserve"> PAGEREF _Toc177272054 \h </w:instrText>
        </w:r>
        <w:r w:rsidR="009F1462">
          <w:rPr>
            <w:noProof/>
            <w:webHidden/>
          </w:rPr>
        </w:r>
        <w:r w:rsidR="009F1462">
          <w:rPr>
            <w:noProof/>
            <w:webHidden/>
          </w:rPr>
          <w:fldChar w:fldCharType="separate"/>
        </w:r>
        <w:r w:rsidR="007C4E41">
          <w:rPr>
            <w:noProof/>
            <w:webHidden/>
          </w:rPr>
          <w:t>108</w:t>
        </w:r>
        <w:r w:rsidR="009F1462">
          <w:rPr>
            <w:noProof/>
            <w:webHidden/>
          </w:rPr>
          <w:fldChar w:fldCharType="end"/>
        </w:r>
      </w:hyperlink>
    </w:p>
    <w:p w:rsidR="009F1462" w:rsidRDefault="00B36927">
      <w:pPr>
        <w:pStyle w:val="Obsah2"/>
        <w:rPr>
          <w:b w:val="0"/>
          <w:noProof/>
          <w:sz w:val="24"/>
          <w:szCs w:val="24"/>
          <w:lang w:eastAsia="sk-SK"/>
        </w:rPr>
      </w:pPr>
      <w:hyperlink w:anchor="_Toc177272055" w:history="1">
        <w:r w:rsidR="009F1462" w:rsidRPr="00F42E73">
          <w:rPr>
            <w:rStyle w:val="Hypertextovprepojenie"/>
            <w:noProof/>
          </w:rPr>
          <w:t>5.6</w:t>
        </w:r>
        <w:r w:rsidR="009F1462">
          <w:rPr>
            <w:b w:val="0"/>
            <w:noProof/>
            <w:sz w:val="24"/>
            <w:szCs w:val="24"/>
            <w:lang w:eastAsia="sk-SK"/>
          </w:rPr>
          <w:tab/>
        </w:r>
        <w:r w:rsidR="009F1462" w:rsidRPr="00F42E73">
          <w:rPr>
            <w:rStyle w:val="Hypertextovprepojenie"/>
            <w:noProof/>
          </w:rPr>
          <w:t>Horizontálne priority</w:t>
        </w:r>
        <w:r w:rsidR="009F1462">
          <w:rPr>
            <w:noProof/>
            <w:webHidden/>
          </w:rPr>
          <w:tab/>
        </w:r>
        <w:r w:rsidR="009F1462">
          <w:rPr>
            <w:noProof/>
            <w:webHidden/>
          </w:rPr>
          <w:fldChar w:fldCharType="begin"/>
        </w:r>
        <w:r w:rsidR="009F1462">
          <w:rPr>
            <w:noProof/>
            <w:webHidden/>
          </w:rPr>
          <w:instrText xml:space="preserve"> PAGEREF _Toc177272055 \h </w:instrText>
        </w:r>
        <w:r w:rsidR="009F1462">
          <w:rPr>
            <w:noProof/>
            <w:webHidden/>
          </w:rPr>
        </w:r>
        <w:r w:rsidR="009F1462">
          <w:rPr>
            <w:noProof/>
            <w:webHidden/>
          </w:rPr>
          <w:fldChar w:fldCharType="separate"/>
        </w:r>
        <w:r w:rsidR="007C4E41">
          <w:rPr>
            <w:noProof/>
            <w:webHidden/>
          </w:rPr>
          <w:t>109</w:t>
        </w:r>
        <w:r w:rsidR="009F1462">
          <w:rPr>
            <w:noProof/>
            <w:webHidden/>
          </w:rPr>
          <w:fldChar w:fldCharType="end"/>
        </w:r>
      </w:hyperlink>
    </w:p>
    <w:p w:rsidR="009F1462" w:rsidRDefault="00B36927">
      <w:pPr>
        <w:pStyle w:val="Obsah3"/>
        <w:rPr>
          <w:sz w:val="24"/>
          <w:szCs w:val="24"/>
          <w:lang w:eastAsia="sk-SK"/>
        </w:rPr>
      </w:pPr>
      <w:hyperlink w:anchor="_Toc177272056" w:history="1">
        <w:r w:rsidR="009F1462" w:rsidRPr="00F42E73">
          <w:rPr>
            <w:rStyle w:val="Hypertextovprepojenie"/>
          </w:rPr>
          <w:t>5.6.1</w:t>
        </w:r>
        <w:r w:rsidR="009F1462">
          <w:rPr>
            <w:sz w:val="24"/>
            <w:szCs w:val="24"/>
            <w:lang w:eastAsia="sk-SK"/>
          </w:rPr>
          <w:tab/>
        </w:r>
        <w:r w:rsidR="009F1462" w:rsidRPr="00F42E73">
          <w:rPr>
            <w:rStyle w:val="Hypertextovprepojenie"/>
          </w:rPr>
          <w:t>Marginalizované rómske komunity</w:t>
        </w:r>
        <w:r w:rsidR="009F1462">
          <w:rPr>
            <w:webHidden/>
          </w:rPr>
          <w:tab/>
        </w:r>
        <w:r w:rsidR="009F1462">
          <w:rPr>
            <w:webHidden/>
          </w:rPr>
          <w:fldChar w:fldCharType="begin"/>
        </w:r>
        <w:r w:rsidR="009F1462">
          <w:rPr>
            <w:webHidden/>
          </w:rPr>
          <w:instrText xml:space="preserve"> PAGEREF _Toc177272056 \h </w:instrText>
        </w:r>
        <w:r w:rsidR="009F1462">
          <w:rPr>
            <w:webHidden/>
          </w:rPr>
        </w:r>
        <w:r w:rsidR="009F1462">
          <w:rPr>
            <w:webHidden/>
          </w:rPr>
          <w:fldChar w:fldCharType="separate"/>
        </w:r>
        <w:r w:rsidR="007C4E41">
          <w:rPr>
            <w:webHidden/>
          </w:rPr>
          <w:t>109</w:t>
        </w:r>
        <w:r w:rsidR="009F1462">
          <w:rPr>
            <w:webHidden/>
          </w:rPr>
          <w:fldChar w:fldCharType="end"/>
        </w:r>
      </w:hyperlink>
    </w:p>
    <w:p w:rsidR="009F1462" w:rsidRDefault="00B36927">
      <w:pPr>
        <w:pStyle w:val="Obsah3"/>
        <w:rPr>
          <w:sz w:val="24"/>
          <w:szCs w:val="24"/>
          <w:lang w:eastAsia="sk-SK"/>
        </w:rPr>
      </w:pPr>
      <w:hyperlink w:anchor="_Toc177272057" w:history="1">
        <w:r w:rsidR="009F1462" w:rsidRPr="00F42E73">
          <w:rPr>
            <w:rStyle w:val="Hypertextovprepojenie"/>
          </w:rPr>
          <w:t>5.6.2</w:t>
        </w:r>
        <w:r w:rsidR="009F1462">
          <w:rPr>
            <w:sz w:val="24"/>
            <w:szCs w:val="24"/>
            <w:lang w:eastAsia="sk-SK"/>
          </w:rPr>
          <w:tab/>
        </w:r>
        <w:r w:rsidR="009F1462" w:rsidRPr="00F42E73">
          <w:rPr>
            <w:rStyle w:val="Hypertextovprepojenie"/>
          </w:rPr>
          <w:t>Rovnosť príležitostí</w:t>
        </w:r>
        <w:r w:rsidR="009F1462">
          <w:rPr>
            <w:webHidden/>
          </w:rPr>
          <w:tab/>
        </w:r>
        <w:r w:rsidR="009F1462">
          <w:rPr>
            <w:webHidden/>
          </w:rPr>
          <w:fldChar w:fldCharType="begin"/>
        </w:r>
        <w:r w:rsidR="009F1462">
          <w:rPr>
            <w:webHidden/>
          </w:rPr>
          <w:instrText xml:space="preserve"> PAGEREF _Toc177272057 \h </w:instrText>
        </w:r>
        <w:r w:rsidR="009F1462">
          <w:rPr>
            <w:webHidden/>
          </w:rPr>
        </w:r>
        <w:r w:rsidR="009F1462">
          <w:rPr>
            <w:webHidden/>
          </w:rPr>
          <w:fldChar w:fldCharType="separate"/>
        </w:r>
        <w:r w:rsidR="007C4E41">
          <w:rPr>
            <w:webHidden/>
          </w:rPr>
          <w:t>110</w:t>
        </w:r>
        <w:r w:rsidR="009F1462">
          <w:rPr>
            <w:webHidden/>
          </w:rPr>
          <w:fldChar w:fldCharType="end"/>
        </w:r>
      </w:hyperlink>
    </w:p>
    <w:p w:rsidR="009F1462" w:rsidRDefault="00B36927">
      <w:pPr>
        <w:pStyle w:val="Obsah3"/>
        <w:rPr>
          <w:sz w:val="24"/>
          <w:szCs w:val="24"/>
          <w:lang w:eastAsia="sk-SK"/>
        </w:rPr>
      </w:pPr>
      <w:hyperlink w:anchor="_Toc177272058" w:history="1">
        <w:r w:rsidR="009F1462" w:rsidRPr="00F42E73">
          <w:rPr>
            <w:rStyle w:val="Hypertextovprepojenie"/>
          </w:rPr>
          <w:t>5.6.3</w:t>
        </w:r>
        <w:r w:rsidR="009F1462">
          <w:rPr>
            <w:sz w:val="24"/>
            <w:szCs w:val="24"/>
            <w:lang w:eastAsia="sk-SK"/>
          </w:rPr>
          <w:tab/>
        </w:r>
        <w:r w:rsidR="009F1462" w:rsidRPr="00F42E73">
          <w:rPr>
            <w:rStyle w:val="Hypertextovprepojenie"/>
          </w:rPr>
          <w:t>Trvalo udržateľný rozvoj</w:t>
        </w:r>
        <w:r w:rsidR="009F1462">
          <w:rPr>
            <w:webHidden/>
          </w:rPr>
          <w:tab/>
        </w:r>
        <w:r w:rsidR="009F1462">
          <w:rPr>
            <w:webHidden/>
          </w:rPr>
          <w:fldChar w:fldCharType="begin"/>
        </w:r>
        <w:r w:rsidR="009F1462">
          <w:rPr>
            <w:webHidden/>
          </w:rPr>
          <w:instrText xml:space="preserve"> PAGEREF _Toc177272058 \h </w:instrText>
        </w:r>
        <w:r w:rsidR="009F1462">
          <w:rPr>
            <w:webHidden/>
          </w:rPr>
        </w:r>
        <w:r w:rsidR="009F1462">
          <w:rPr>
            <w:webHidden/>
          </w:rPr>
          <w:fldChar w:fldCharType="separate"/>
        </w:r>
        <w:r w:rsidR="007C4E41">
          <w:rPr>
            <w:webHidden/>
          </w:rPr>
          <w:t>111</w:t>
        </w:r>
        <w:r w:rsidR="009F1462">
          <w:rPr>
            <w:webHidden/>
          </w:rPr>
          <w:fldChar w:fldCharType="end"/>
        </w:r>
      </w:hyperlink>
    </w:p>
    <w:p w:rsidR="009F1462" w:rsidRDefault="00B36927">
      <w:pPr>
        <w:pStyle w:val="Obsah3"/>
        <w:rPr>
          <w:sz w:val="24"/>
          <w:szCs w:val="24"/>
          <w:lang w:eastAsia="sk-SK"/>
        </w:rPr>
      </w:pPr>
      <w:hyperlink w:anchor="_Toc177272059" w:history="1">
        <w:r w:rsidR="009F1462" w:rsidRPr="00F42E73">
          <w:rPr>
            <w:rStyle w:val="Hypertextovprepojenie"/>
          </w:rPr>
          <w:t>5.6.4</w:t>
        </w:r>
        <w:r w:rsidR="009F1462">
          <w:rPr>
            <w:sz w:val="24"/>
            <w:szCs w:val="24"/>
            <w:lang w:eastAsia="sk-SK"/>
          </w:rPr>
          <w:tab/>
        </w:r>
        <w:r w:rsidR="009F1462" w:rsidRPr="00F42E73">
          <w:rPr>
            <w:rStyle w:val="Hypertextovprepojenie"/>
          </w:rPr>
          <w:t>Informačná spoločnosť</w:t>
        </w:r>
        <w:r w:rsidR="009F1462">
          <w:rPr>
            <w:webHidden/>
          </w:rPr>
          <w:tab/>
        </w:r>
        <w:r w:rsidR="009F1462">
          <w:rPr>
            <w:webHidden/>
          </w:rPr>
          <w:fldChar w:fldCharType="begin"/>
        </w:r>
        <w:r w:rsidR="009F1462">
          <w:rPr>
            <w:webHidden/>
          </w:rPr>
          <w:instrText xml:space="preserve"> PAGEREF _Toc177272059 \h </w:instrText>
        </w:r>
        <w:r w:rsidR="009F1462">
          <w:rPr>
            <w:webHidden/>
          </w:rPr>
        </w:r>
        <w:r w:rsidR="009F1462">
          <w:rPr>
            <w:webHidden/>
          </w:rPr>
          <w:fldChar w:fldCharType="separate"/>
        </w:r>
        <w:r w:rsidR="007C4E41">
          <w:rPr>
            <w:webHidden/>
          </w:rPr>
          <w:t>111</w:t>
        </w:r>
        <w:r w:rsidR="009F1462">
          <w:rPr>
            <w:webHidden/>
          </w:rPr>
          <w:fldChar w:fldCharType="end"/>
        </w:r>
      </w:hyperlink>
    </w:p>
    <w:p w:rsidR="009F1462" w:rsidRDefault="00B36927">
      <w:pPr>
        <w:pStyle w:val="Obsah2"/>
        <w:rPr>
          <w:b w:val="0"/>
          <w:noProof/>
          <w:sz w:val="24"/>
          <w:szCs w:val="24"/>
          <w:lang w:eastAsia="sk-SK"/>
        </w:rPr>
      </w:pPr>
      <w:hyperlink w:anchor="_Toc177272060" w:history="1">
        <w:r w:rsidR="009F1462" w:rsidRPr="00F42E73">
          <w:rPr>
            <w:rStyle w:val="Hypertextovprepojenie"/>
            <w:noProof/>
          </w:rPr>
          <w:t>5.7</w:t>
        </w:r>
        <w:r w:rsidR="009F1462">
          <w:rPr>
            <w:b w:val="0"/>
            <w:noProof/>
            <w:sz w:val="24"/>
            <w:szCs w:val="24"/>
            <w:lang w:eastAsia="sk-SK"/>
          </w:rPr>
          <w:tab/>
        </w:r>
        <w:r w:rsidR="009F1462" w:rsidRPr="00F42E73">
          <w:rPr>
            <w:rStyle w:val="Hypertextovprepojenie"/>
            <w:noProof/>
          </w:rPr>
          <w:t>Komplementarita a synergia</w:t>
        </w:r>
        <w:r w:rsidR="009F1462">
          <w:rPr>
            <w:noProof/>
            <w:webHidden/>
          </w:rPr>
          <w:tab/>
        </w:r>
        <w:r w:rsidR="009F1462">
          <w:rPr>
            <w:noProof/>
            <w:webHidden/>
          </w:rPr>
          <w:fldChar w:fldCharType="begin"/>
        </w:r>
        <w:r w:rsidR="009F1462">
          <w:rPr>
            <w:noProof/>
            <w:webHidden/>
          </w:rPr>
          <w:instrText xml:space="preserve"> PAGEREF _Toc177272060 \h </w:instrText>
        </w:r>
        <w:r w:rsidR="009F1462">
          <w:rPr>
            <w:noProof/>
            <w:webHidden/>
          </w:rPr>
        </w:r>
        <w:r w:rsidR="009F1462">
          <w:rPr>
            <w:noProof/>
            <w:webHidden/>
          </w:rPr>
          <w:fldChar w:fldCharType="separate"/>
        </w:r>
        <w:r w:rsidR="007C4E41">
          <w:rPr>
            <w:noProof/>
            <w:webHidden/>
          </w:rPr>
          <w:t>117</w:t>
        </w:r>
        <w:r w:rsidR="009F1462">
          <w:rPr>
            <w:noProof/>
            <w:webHidden/>
          </w:rPr>
          <w:fldChar w:fldCharType="end"/>
        </w:r>
      </w:hyperlink>
    </w:p>
    <w:p w:rsidR="009F1462" w:rsidRDefault="00B36927">
      <w:pPr>
        <w:pStyle w:val="Obsah3"/>
        <w:rPr>
          <w:sz w:val="24"/>
          <w:szCs w:val="24"/>
          <w:lang w:eastAsia="sk-SK"/>
        </w:rPr>
      </w:pPr>
      <w:hyperlink w:anchor="_Toc177272061" w:history="1">
        <w:r w:rsidR="009F1462" w:rsidRPr="00F42E73">
          <w:rPr>
            <w:rStyle w:val="Hypertextovprepojenie"/>
          </w:rPr>
          <w:t>5.7.1</w:t>
        </w:r>
        <w:r w:rsidR="009F1462">
          <w:rPr>
            <w:sz w:val="24"/>
            <w:szCs w:val="24"/>
            <w:lang w:eastAsia="sk-SK"/>
          </w:rPr>
          <w:tab/>
        </w:r>
        <w:r w:rsidR="009F1462" w:rsidRPr="00F42E73">
          <w:rPr>
            <w:rStyle w:val="Hypertextovprepojenie"/>
          </w:rPr>
          <w:t>Komplementarita/synergia OPV s inými OP</w:t>
        </w:r>
        <w:r w:rsidR="009F1462">
          <w:rPr>
            <w:webHidden/>
          </w:rPr>
          <w:tab/>
        </w:r>
        <w:r w:rsidR="009F1462">
          <w:rPr>
            <w:webHidden/>
          </w:rPr>
          <w:fldChar w:fldCharType="begin"/>
        </w:r>
        <w:r w:rsidR="009F1462">
          <w:rPr>
            <w:webHidden/>
          </w:rPr>
          <w:instrText xml:space="preserve"> PAGEREF _Toc177272061 \h </w:instrText>
        </w:r>
        <w:r w:rsidR="009F1462">
          <w:rPr>
            <w:webHidden/>
          </w:rPr>
        </w:r>
        <w:r w:rsidR="009F1462">
          <w:rPr>
            <w:webHidden/>
          </w:rPr>
          <w:fldChar w:fldCharType="separate"/>
        </w:r>
        <w:r w:rsidR="007C4E41">
          <w:rPr>
            <w:webHidden/>
          </w:rPr>
          <w:t>117</w:t>
        </w:r>
        <w:r w:rsidR="009F1462">
          <w:rPr>
            <w:webHidden/>
          </w:rPr>
          <w:fldChar w:fldCharType="end"/>
        </w:r>
      </w:hyperlink>
    </w:p>
    <w:p w:rsidR="009F1462" w:rsidRDefault="00B36927">
      <w:pPr>
        <w:pStyle w:val="Obsah3"/>
        <w:rPr>
          <w:sz w:val="24"/>
          <w:szCs w:val="24"/>
          <w:lang w:eastAsia="sk-SK"/>
        </w:rPr>
      </w:pPr>
      <w:hyperlink w:anchor="_Toc177272062" w:history="1">
        <w:r w:rsidR="009F1462" w:rsidRPr="00F42E73">
          <w:rPr>
            <w:rStyle w:val="Hypertextovprepojenie"/>
          </w:rPr>
          <w:t>5.7.2</w:t>
        </w:r>
        <w:r w:rsidR="009F1462">
          <w:rPr>
            <w:sz w:val="24"/>
            <w:szCs w:val="24"/>
            <w:lang w:eastAsia="sk-SK"/>
          </w:rPr>
          <w:tab/>
        </w:r>
        <w:r w:rsidR="009F1462" w:rsidRPr="00F42E73">
          <w:rPr>
            <w:rStyle w:val="Hypertextovprepojenie"/>
          </w:rPr>
          <w:t>Deliace línie s OP Zamestnanosť a sociálna inklúzia a OP Zdravotníctvo</w:t>
        </w:r>
        <w:r w:rsidR="009F1462">
          <w:rPr>
            <w:webHidden/>
          </w:rPr>
          <w:tab/>
        </w:r>
        <w:r w:rsidR="009F1462">
          <w:rPr>
            <w:webHidden/>
          </w:rPr>
          <w:fldChar w:fldCharType="begin"/>
        </w:r>
        <w:r w:rsidR="009F1462">
          <w:rPr>
            <w:webHidden/>
          </w:rPr>
          <w:instrText xml:space="preserve"> PAGEREF _Toc177272062 \h </w:instrText>
        </w:r>
        <w:r w:rsidR="009F1462">
          <w:rPr>
            <w:webHidden/>
          </w:rPr>
        </w:r>
        <w:r w:rsidR="009F1462">
          <w:rPr>
            <w:webHidden/>
          </w:rPr>
          <w:fldChar w:fldCharType="separate"/>
        </w:r>
        <w:r w:rsidR="007C4E41">
          <w:rPr>
            <w:webHidden/>
          </w:rPr>
          <w:t>125</w:t>
        </w:r>
        <w:r w:rsidR="009F1462">
          <w:rPr>
            <w:webHidden/>
          </w:rPr>
          <w:fldChar w:fldCharType="end"/>
        </w:r>
      </w:hyperlink>
    </w:p>
    <w:p w:rsidR="009F1462" w:rsidRDefault="00B36927">
      <w:pPr>
        <w:pStyle w:val="Obsah3"/>
        <w:rPr>
          <w:sz w:val="24"/>
          <w:szCs w:val="24"/>
          <w:lang w:eastAsia="sk-SK"/>
        </w:rPr>
      </w:pPr>
      <w:hyperlink w:anchor="_Toc177272063" w:history="1">
        <w:r w:rsidR="009F1462" w:rsidRPr="00F42E73">
          <w:rPr>
            <w:rStyle w:val="Hypertextovprepojenie"/>
          </w:rPr>
          <w:t>5.7.3</w:t>
        </w:r>
        <w:r w:rsidR="009F1462">
          <w:rPr>
            <w:sz w:val="24"/>
            <w:szCs w:val="24"/>
            <w:lang w:eastAsia="sk-SK"/>
          </w:rPr>
          <w:tab/>
        </w:r>
        <w:r w:rsidR="009F1462" w:rsidRPr="00F42E73">
          <w:rPr>
            <w:rStyle w:val="Hypertextovprepojenie"/>
          </w:rPr>
          <w:t>Prepojenie a koordinácia aktivít financovaných z ESF a ERDF</w:t>
        </w:r>
        <w:r w:rsidR="009F1462">
          <w:rPr>
            <w:webHidden/>
          </w:rPr>
          <w:tab/>
        </w:r>
        <w:r w:rsidR="009F1462">
          <w:rPr>
            <w:webHidden/>
          </w:rPr>
          <w:fldChar w:fldCharType="begin"/>
        </w:r>
        <w:r w:rsidR="009F1462">
          <w:rPr>
            <w:webHidden/>
          </w:rPr>
          <w:instrText xml:space="preserve"> PAGEREF _Toc177272063 \h </w:instrText>
        </w:r>
        <w:r w:rsidR="009F1462">
          <w:rPr>
            <w:webHidden/>
          </w:rPr>
        </w:r>
        <w:r w:rsidR="009F1462">
          <w:rPr>
            <w:webHidden/>
          </w:rPr>
          <w:fldChar w:fldCharType="separate"/>
        </w:r>
        <w:r w:rsidR="007C4E41">
          <w:rPr>
            <w:webHidden/>
          </w:rPr>
          <w:t>127</w:t>
        </w:r>
        <w:r w:rsidR="009F1462">
          <w:rPr>
            <w:webHidden/>
          </w:rPr>
          <w:fldChar w:fldCharType="end"/>
        </w:r>
      </w:hyperlink>
    </w:p>
    <w:p w:rsidR="009F1462" w:rsidRDefault="00B36927">
      <w:pPr>
        <w:pStyle w:val="Obsah3"/>
        <w:rPr>
          <w:sz w:val="24"/>
          <w:szCs w:val="24"/>
          <w:lang w:eastAsia="sk-SK"/>
        </w:rPr>
      </w:pPr>
      <w:hyperlink w:anchor="_Toc177272064" w:history="1">
        <w:r w:rsidR="009F1462" w:rsidRPr="00F42E73">
          <w:rPr>
            <w:rStyle w:val="Hypertextovprepojenie"/>
          </w:rPr>
          <w:t>5.7.4</w:t>
        </w:r>
        <w:r w:rsidR="009F1462">
          <w:rPr>
            <w:sz w:val="24"/>
            <w:szCs w:val="24"/>
            <w:lang w:eastAsia="sk-SK"/>
          </w:rPr>
          <w:tab/>
        </w:r>
        <w:r w:rsidR="009F1462" w:rsidRPr="00F42E73">
          <w:rPr>
            <w:rStyle w:val="Hypertextovprepojenie"/>
          </w:rPr>
          <w:t>Komplementarita so 7. Rámcovým programom</w:t>
        </w:r>
        <w:r w:rsidR="009F1462">
          <w:rPr>
            <w:webHidden/>
          </w:rPr>
          <w:tab/>
        </w:r>
        <w:r w:rsidR="009F1462">
          <w:rPr>
            <w:webHidden/>
          </w:rPr>
          <w:fldChar w:fldCharType="begin"/>
        </w:r>
        <w:r w:rsidR="009F1462">
          <w:rPr>
            <w:webHidden/>
          </w:rPr>
          <w:instrText xml:space="preserve"> PAGEREF _Toc177272064 \h </w:instrText>
        </w:r>
        <w:r w:rsidR="009F1462">
          <w:rPr>
            <w:webHidden/>
          </w:rPr>
        </w:r>
        <w:r w:rsidR="009F1462">
          <w:rPr>
            <w:webHidden/>
          </w:rPr>
          <w:fldChar w:fldCharType="separate"/>
        </w:r>
        <w:r w:rsidR="007C4E41">
          <w:rPr>
            <w:webHidden/>
          </w:rPr>
          <w:t>127</w:t>
        </w:r>
        <w:r w:rsidR="009F1462">
          <w:rPr>
            <w:webHidden/>
          </w:rPr>
          <w:fldChar w:fldCharType="end"/>
        </w:r>
      </w:hyperlink>
    </w:p>
    <w:p w:rsidR="009F1462" w:rsidRDefault="009F1462">
      <w:pPr>
        <w:pStyle w:val="Obsah1"/>
        <w:rPr>
          <w:rStyle w:val="Hypertextovprepojenie"/>
        </w:rPr>
      </w:pPr>
    </w:p>
    <w:p w:rsidR="009F1462" w:rsidRDefault="00B36927">
      <w:pPr>
        <w:pStyle w:val="Obsah1"/>
        <w:rPr>
          <w:b w:val="0"/>
          <w:lang w:eastAsia="sk-SK"/>
        </w:rPr>
      </w:pPr>
      <w:hyperlink w:anchor="_Toc177272065" w:history="1">
        <w:r w:rsidR="009F1462" w:rsidRPr="00F42E73">
          <w:rPr>
            <w:rStyle w:val="Hypertextovprepojenie"/>
          </w:rPr>
          <w:t>6</w:t>
        </w:r>
        <w:r w:rsidR="009F1462">
          <w:rPr>
            <w:b w:val="0"/>
            <w:lang w:eastAsia="sk-SK"/>
          </w:rPr>
          <w:tab/>
        </w:r>
        <w:r w:rsidR="009F1462" w:rsidRPr="00F42E73">
          <w:rPr>
            <w:rStyle w:val="Hypertextovprepojenie"/>
          </w:rPr>
          <w:t>Finančný plán</w:t>
        </w:r>
        <w:r w:rsidR="009F1462">
          <w:rPr>
            <w:webHidden/>
          </w:rPr>
          <w:tab/>
        </w:r>
        <w:r w:rsidR="009F1462">
          <w:rPr>
            <w:webHidden/>
          </w:rPr>
          <w:fldChar w:fldCharType="begin"/>
        </w:r>
        <w:r w:rsidR="009F1462">
          <w:rPr>
            <w:webHidden/>
          </w:rPr>
          <w:instrText xml:space="preserve"> PAGEREF _Toc177272065 \h </w:instrText>
        </w:r>
        <w:r w:rsidR="009F1462">
          <w:rPr>
            <w:webHidden/>
          </w:rPr>
        </w:r>
        <w:r w:rsidR="009F1462">
          <w:rPr>
            <w:webHidden/>
          </w:rPr>
          <w:fldChar w:fldCharType="separate"/>
        </w:r>
        <w:r w:rsidR="007C4E41">
          <w:rPr>
            <w:webHidden/>
          </w:rPr>
          <w:t>129</w:t>
        </w:r>
        <w:r w:rsidR="009F1462">
          <w:rPr>
            <w:webHidden/>
          </w:rPr>
          <w:fldChar w:fldCharType="end"/>
        </w:r>
      </w:hyperlink>
    </w:p>
    <w:p w:rsidR="009F1462" w:rsidRDefault="00B36927">
      <w:pPr>
        <w:pStyle w:val="Obsah2"/>
        <w:rPr>
          <w:b w:val="0"/>
          <w:noProof/>
          <w:sz w:val="24"/>
          <w:szCs w:val="24"/>
          <w:lang w:eastAsia="sk-SK"/>
        </w:rPr>
      </w:pPr>
      <w:hyperlink w:anchor="_Toc177272066" w:history="1">
        <w:r w:rsidR="009F1462" w:rsidRPr="00F42E73">
          <w:rPr>
            <w:rStyle w:val="Hypertextovprepojenie"/>
            <w:noProof/>
          </w:rPr>
          <w:t>6.1</w:t>
        </w:r>
        <w:r w:rsidR="009F1462">
          <w:rPr>
            <w:b w:val="0"/>
            <w:noProof/>
            <w:sz w:val="24"/>
            <w:szCs w:val="24"/>
            <w:lang w:eastAsia="sk-SK"/>
          </w:rPr>
          <w:tab/>
        </w:r>
        <w:r w:rsidR="009F1462" w:rsidRPr="00F42E73">
          <w:rPr>
            <w:rStyle w:val="Hypertextovprepojenie"/>
            <w:noProof/>
          </w:rPr>
          <w:t>Ročné záväzky podľa fondu</w:t>
        </w:r>
        <w:r w:rsidR="009F1462">
          <w:rPr>
            <w:noProof/>
            <w:webHidden/>
          </w:rPr>
          <w:tab/>
        </w:r>
        <w:r w:rsidR="009F1462">
          <w:rPr>
            <w:noProof/>
            <w:webHidden/>
          </w:rPr>
          <w:fldChar w:fldCharType="begin"/>
        </w:r>
        <w:r w:rsidR="009F1462">
          <w:rPr>
            <w:noProof/>
            <w:webHidden/>
          </w:rPr>
          <w:instrText xml:space="preserve"> PAGEREF _Toc177272066 \h </w:instrText>
        </w:r>
        <w:r w:rsidR="009F1462">
          <w:rPr>
            <w:noProof/>
            <w:webHidden/>
          </w:rPr>
        </w:r>
        <w:r w:rsidR="009F1462">
          <w:rPr>
            <w:noProof/>
            <w:webHidden/>
          </w:rPr>
          <w:fldChar w:fldCharType="separate"/>
        </w:r>
        <w:r w:rsidR="007C4E41">
          <w:rPr>
            <w:noProof/>
            <w:webHidden/>
          </w:rPr>
          <w:t>129</w:t>
        </w:r>
        <w:r w:rsidR="009F1462">
          <w:rPr>
            <w:noProof/>
            <w:webHidden/>
          </w:rPr>
          <w:fldChar w:fldCharType="end"/>
        </w:r>
      </w:hyperlink>
    </w:p>
    <w:p w:rsidR="009F1462" w:rsidRDefault="00B36927">
      <w:pPr>
        <w:pStyle w:val="Obsah2"/>
        <w:rPr>
          <w:b w:val="0"/>
          <w:noProof/>
          <w:sz w:val="24"/>
          <w:szCs w:val="24"/>
          <w:lang w:eastAsia="sk-SK"/>
        </w:rPr>
      </w:pPr>
      <w:hyperlink w:anchor="_Toc177272067" w:history="1">
        <w:r w:rsidR="009F1462" w:rsidRPr="00F42E73">
          <w:rPr>
            <w:rStyle w:val="Hypertextovprepojenie"/>
            <w:noProof/>
          </w:rPr>
          <w:t>6.2</w:t>
        </w:r>
        <w:r w:rsidR="009F1462">
          <w:rPr>
            <w:b w:val="0"/>
            <w:noProof/>
            <w:sz w:val="24"/>
            <w:szCs w:val="24"/>
            <w:lang w:eastAsia="sk-SK"/>
          </w:rPr>
          <w:tab/>
        </w:r>
        <w:r w:rsidR="009F1462" w:rsidRPr="00F42E73">
          <w:rPr>
            <w:rStyle w:val="Hypertextovprepojenie"/>
            <w:noProof/>
          </w:rPr>
          <w:t>Finančný plán podľa prioritných osí a zdrojov financovania</w:t>
        </w:r>
        <w:r w:rsidR="009F1462">
          <w:rPr>
            <w:noProof/>
            <w:webHidden/>
          </w:rPr>
          <w:tab/>
        </w:r>
        <w:r w:rsidR="009F1462">
          <w:rPr>
            <w:noProof/>
            <w:webHidden/>
          </w:rPr>
          <w:fldChar w:fldCharType="begin"/>
        </w:r>
        <w:r w:rsidR="009F1462">
          <w:rPr>
            <w:noProof/>
            <w:webHidden/>
          </w:rPr>
          <w:instrText xml:space="preserve"> PAGEREF _Toc177272067 \h </w:instrText>
        </w:r>
        <w:r w:rsidR="009F1462">
          <w:rPr>
            <w:noProof/>
            <w:webHidden/>
          </w:rPr>
        </w:r>
        <w:r w:rsidR="009F1462">
          <w:rPr>
            <w:noProof/>
            <w:webHidden/>
          </w:rPr>
          <w:fldChar w:fldCharType="separate"/>
        </w:r>
        <w:r w:rsidR="007C4E41">
          <w:rPr>
            <w:noProof/>
            <w:webHidden/>
          </w:rPr>
          <w:t>130</w:t>
        </w:r>
        <w:r w:rsidR="009F1462">
          <w:rPr>
            <w:noProof/>
            <w:webHidden/>
          </w:rPr>
          <w:fldChar w:fldCharType="end"/>
        </w:r>
      </w:hyperlink>
    </w:p>
    <w:p w:rsidR="009F1462" w:rsidRDefault="00B36927">
      <w:pPr>
        <w:pStyle w:val="Obsah2"/>
        <w:rPr>
          <w:b w:val="0"/>
          <w:noProof/>
          <w:sz w:val="24"/>
          <w:szCs w:val="24"/>
          <w:lang w:eastAsia="sk-SK"/>
        </w:rPr>
      </w:pPr>
      <w:hyperlink w:anchor="_Toc177272068" w:history="1">
        <w:r w:rsidR="009F1462" w:rsidRPr="00F42E73">
          <w:rPr>
            <w:rStyle w:val="Hypertextovprepojenie"/>
            <w:noProof/>
          </w:rPr>
          <w:t>6.3</w:t>
        </w:r>
        <w:r w:rsidR="009F1462">
          <w:rPr>
            <w:b w:val="0"/>
            <w:noProof/>
            <w:sz w:val="24"/>
            <w:szCs w:val="24"/>
            <w:lang w:eastAsia="sk-SK"/>
          </w:rPr>
          <w:tab/>
        </w:r>
        <w:r w:rsidR="009F1462" w:rsidRPr="00F42E73">
          <w:rPr>
            <w:rStyle w:val="Hypertextovprepojenie"/>
            <w:noProof/>
          </w:rPr>
          <w:t>Rozdelenie príspevku z fondu/fondov do kategórií pomoci zo ŠF 2007-2013 na úrovni OP</w:t>
        </w:r>
        <w:r w:rsidR="009F1462">
          <w:rPr>
            <w:noProof/>
            <w:webHidden/>
          </w:rPr>
          <w:tab/>
        </w:r>
        <w:r w:rsidR="009F1462">
          <w:rPr>
            <w:noProof/>
            <w:webHidden/>
          </w:rPr>
          <w:fldChar w:fldCharType="begin"/>
        </w:r>
        <w:r w:rsidR="009F1462">
          <w:rPr>
            <w:noProof/>
            <w:webHidden/>
          </w:rPr>
          <w:instrText xml:space="preserve"> PAGEREF _Toc177272068 \h </w:instrText>
        </w:r>
        <w:r w:rsidR="009F1462">
          <w:rPr>
            <w:noProof/>
            <w:webHidden/>
          </w:rPr>
        </w:r>
        <w:r w:rsidR="009F1462">
          <w:rPr>
            <w:noProof/>
            <w:webHidden/>
          </w:rPr>
          <w:fldChar w:fldCharType="separate"/>
        </w:r>
        <w:r w:rsidR="007C4E41">
          <w:rPr>
            <w:noProof/>
            <w:webHidden/>
          </w:rPr>
          <w:t>132</w:t>
        </w:r>
        <w:r w:rsidR="009F1462">
          <w:rPr>
            <w:noProof/>
            <w:webHidden/>
          </w:rPr>
          <w:fldChar w:fldCharType="end"/>
        </w:r>
      </w:hyperlink>
    </w:p>
    <w:p w:rsidR="009F1462" w:rsidRDefault="00B36927">
      <w:pPr>
        <w:pStyle w:val="Obsah2"/>
        <w:rPr>
          <w:b w:val="0"/>
          <w:noProof/>
          <w:sz w:val="24"/>
          <w:szCs w:val="24"/>
          <w:lang w:eastAsia="sk-SK"/>
        </w:rPr>
      </w:pPr>
      <w:hyperlink w:anchor="_Toc177272069" w:history="1">
        <w:r w:rsidR="009F1462" w:rsidRPr="00F42E73">
          <w:rPr>
            <w:rStyle w:val="Hypertextovprepojenie"/>
            <w:noProof/>
          </w:rPr>
          <w:t>6.4</w:t>
        </w:r>
        <w:r w:rsidR="009F1462">
          <w:rPr>
            <w:b w:val="0"/>
            <w:noProof/>
            <w:sz w:val="24"/>
            <w:szCs w:val="24"/>
            <w:lang w:eastAsia="sk-SK"/>
          </w:rPr>
          <w:tab/>
        </w:r>
        <w:r w:rsidR="009F1462" w:rsidRPr="00F42E73">
          <w:rPr>
            <w:rStyle w:val="Hypertextovprepojenie"/>
            <w:noProof/>
          </w:rPr>
          <w:t>Krížové financovanie</w:t>
        </w:r>
        <w:r w:rsidR="009F1462">
          <w:rPr>
            <w:noProof/>
            <w:webHidden/>
          </w:rPr>
          <w:tab/>
        </w:r>
        <w:r w:rsidR="009F1462">
          <w:rPr>
            <w:noProof/>
            <w:webHidden/>
          </w:rPr>
          <w:fldChar w:fldCharType="begin"/>
        </w:r>
        <w:r w:rsidR="009F1462">
          <w:rPr>
            <w:noProof/>
            <w:webHidden/>
          </w:rPr>
          <w:instrText xml:space="preserve"> PAGEREF _Toc177272069 \h </w:instrText>
        </w:r>
        <w:r w:rsidR="009F1462">
          <w:rPr>
            <w:noProof/>
            <w:webHidden/>
          </w:rPr>
        </w:r>
        <w:r w:rsidR="009F1462">
          <w:rPr>
            <w:noProof/>
            <w:webHidden/>
          </w:rPr>
          <w:fldChar w:fldCharType="separate"/>
        </w:r>
        <w:r w:rsidR="007C4E41">
          <w:rPr>
            <w:noProof/>
            <w:webHidden/>
          </w:rPr>
          <w:t>136</w:t>
        </w:r>
        <w:r w:rsidR="009F1462">
          <w:rPr>
            <w:noProof/>
            <w:webHidden/>
          </w:rPr>
          <w:fldChar w:fldCharType="end"/>
        </w:r>
      </w:hyperlink>
    </w:p>
    <w:p w:rsidR="009F1462" w:rsidRDefault="00B36927">
      <w:pPr>
        <w:pStyle w:val="Obsah2"/>
        <w:rPr>
          <w:b w:val="0"/>
          <w:noProof/>
          <w:sz w:val="24"/>
          <w:szCs w:val="24"/>
          <w:lang w:eastAsia="sk-SK"/>
        </w:rPr>
      </w:pPr>
      <w:hyperlink w:anchor="_Toc177272070" w:history="1">
        <w:r w:rsidR="009F1462" w:rsidRPr="00F42E73">
          <w:rPr>
            <w:rStyle w:val="Hypertextovprepojenie"/>
            <w:noProof/>
          </w:rPr>
          <w:t>6.5</w:t>
        </w:r>
        <w:r w:rsidR="009F1462">
          <w:rPr>
            <w:b w:val="0"/>
            <w:noProof/>
            <w:sz w:val="24"/>
            <w:szCs w:val="24"/>
            <w:lang w:eastAsia="sk-SK"/>
          </w:rPr>
          <w:tab/>
        </w:r>
        <w:r w:rsidR="009F1462" w:rsidRPr="00F42E73">
          <w:rPr>
            <w:rStyle w:val="Hypertextovprepojenie"/>
            <w:noProof/>
          </w:rPr>
          <w:t>Schémy štátnej pomoci a pomoci de minimis</w:t>
        </w:r>
        <w:r w:rsidR="009F1462">
          <w:rPr>
            <w:noProof/>
            <w:webHidden/>
          </w:rPr>
          <w:tab/>
        </w:r>
        <w:r w:rsidR="009F1462">
          <w:rPr>
            <w:noProof/>
            <w:webHidden/>
          </w:rPr>
          <w:fldChar w:fldCharType="begin"/>
        </w:r>
        <w:r w:rsidR="009F1462">
          <w:rPr>
            <w:noProof/>
            <w:webHidden/>
          </w:rPr>
          <w:instrText xml:space="preserve"> PAGEREF _Toc177272070 \h </w:instrText>
        </w:r>
        <w:r w:rsidR="009F1462">
          <w:rPr>
            <w:noProof/>
            <w:webHidden/>
          </w:rPr>
        </w:r>
        <w:r w:rsidR="009F1462">
          <w:rPr>
            <w:noProof/>
            <w:webHidden/>
          </w:rPr>
          <w:fldChar w:fldCharType="separate"/>
        </w:r>
        <w:r w:rsidR="007C4E41">
          <w:rPr>
            <w:noProof/>
            <w:webHidden/>
          </w:rPr>
          <w:t>136</w:t>
        </w:r>
        <w:r w:rsidR="009F1462">
          <w:rPr>
            <w:noProof/>
            <w:webHidden/>
          </w:rPr>
          <w:fldChar w:fldCharType="end"/>
        </w:r>
      </w:hyperlink>
    </w:p>
    <w:p w:rsidR="009F1462" w:rsidRDefault="00B36927">
      <w:pPr>
        <w:pStyle w:val="Obsah2"/>
        <w:rPr>
          <w:b w:val="0"/>
          <w:noProof/>
          <w:sz w:val="24"/>
          <w:szCs w:val="24"/>
          <w:lang w:eastAsia="sk-SK"/>
        </w:rPr>
      </w:pPr>
      <w:hyperlink w:anchor="_Toc177272071" w:history="1">
        <w:r w:rsidR="009F1462" w:rsidRPr="00F42E73">
          <w:rPr>
            <w:rStyle w:val="Hypertextovprepojenie"/>
            <w:noProof/>
          </w:rPr>
          <w:t>6.6</w:t>
        </w:r>
        <w:r w:rsidR="009F1462">
          <w:rPr>
            <w:b w:val="0"/>
            <w:noProof/>
            <w:sz w:val="24"/>
            <w:szCs w:val="24"/>
            <w:lang w:eastAsia="sk-SK"/>
          </w:rPr>
          <w:tab/>
        </w:r>
        <w:r w:rsidR="009F1462" w:rsidRPr="00F42E73">
          <w:rPr>
            <w:rStyle w:val="Hypertextovprepojenie"/>
            <w:noProof/>
          </w:rPr>
          <w:t>Indikatívne regionálne alokácie</w:t>
        </w:r>
        <w:r w:rsidR="009F1462">
          <w:rPr>
            <w:noProof/>
            <w:webHidden/>
          </w:rPr>
          <w:tab/>
        </w:r>
        <w:r w:rsidR="009F1462">
          <w:rPr>
            <w:noProof/>
            <w:webHidden/>
          </w:rPr>
          <w:fldChar w:fldCharType="begin"/>
        </w:r>
        <w:r w:rsidR="009F1462">
          <w:rPr>
            <w:noProof/>
            <w:webHidden/>
          </w:rPr>
          <w:instrText xml:space="preserve"> PAGEREF _Toc177272071 \h </w:instrText>
        </w:r>
        <w:r w:rsidR="009F1462">
          <w:rPr>
            <w:noProof/>
            <w:webHidden/>
          </w:rPr>
        </w:r>
        <w:r w:rsidR="009F1462">
          <w:rPr>
            <w:noProof/>
            <w:webHidden/>
          </w:rPr>
          <w:fldChar w:fldCharType="separate"/>
        </w:r>
        <w:r w:rsidR="007C4E41">
          <w:rPr>
            <w:noProof/>
            <w:webHidden/>
          </w:rPr>
          <w:t>137</w:t>
        </w:r>
        <w:r w:rsidR="009F1462">
          <w:rPr>
            <w:noProof/>
            <w:webHidden/>
          </w:rPr>
          <w:fldChar w:fldCharType="end"/>
        </w:r>
      </w:hyperlink>
    </w:p>
    <w:p w:rsidR="009F1462" w:rsidRDefault="009F1462">
      <w:pPr>
        <w:pStyle w:val="Obsah1"/>
        <w:rPr>
          <w:rStyle w:val="Hypertextovprepojenie"/>
        </w:rPr>
      </w:pPr>
    </w:p>
    <w:p w:rsidR="009F1462" w:rsidRDefault="00B36927">
      <w:pPr>
        <w:pStyle w:val="Obsah1"/>
        <w:rPr>
          <w:b w:val="0"/>
          <w:lang w:eastAsia="sk-SK"/>
        </w:rPr>
      </w:pPr>
      <w:hyperlink w:anchor="_Toc177272072" w:history="1">
        <w:r w:rsidR="009F1462" w:rsidRPr="00F42E73">
          <w:rPr>
            <w:rStyle w:val="Hypertextovprepojenie"/>
          </w:rPr>
          <w:t>7</w:t>
        </w:r>
        <w:r w:rsidR="009F1462">
          <w:rPr>
            <w:b w:val="0"/>
            <w:lang w:eastAsia="sk-SK"/>
          </w:rPr>
          <w:tab/>
        </w:r>
        <w:r w:rsidR="009F1462" w:rsidRPr="00F42E73">
          <w:rPr>
            <w:rStyle w:val="Hypertextovprepojenie"/>
          </w:rPr>
          <w:t>Systém implementácie</w:t>
        </w:r>
        <w:r w:rsidR="009F1462">
          <w:rPr>
            <w:webHidden/>
          </w:rPr>
          <w:tab/>
        </w:r>
        <w:r w:rsidR="009F1462">
          <w:rPr>
            <w:webHidden/>
          </w:rPr>
          <w:fldChar w:fldCharType="begin"/>
        </w:r>
        <w:r w:rsidR="009F1462">
          <w:rPr>
            <w:webHidden/>
          </w:rPr>
          <w:instrText xml:space="preserve"> PAGEREF _Toc177272072 \h </w:instrText>
        </w:r>
        <w:r w:rsidR="009F1462">
          <w:rPr>
            <w:webHidden/>
          </w:rPr>
        </w:r>
        <w:r w:rsidR="009F1462">
          <w:rPr>
            <w:webHidden/>
          </w:rPr>
          <w:fldChar w:fldCharType="separate"/>
        </w:r>
        <w:r w:rsidR="007C4E41">
          <w:rPr>
            <w:webHidden/>
          </w:rPr>
          <w:t>137</w:t>
        </w:r>
        <w:r w:rsidR="009F1462">
          <w:rPr>
            <w:webHidden/>
          </w:rPr>
          <w:fldChar w:fldCharType="end"/>
        </w:r>
      </w:hyperlink>
    </w:p>
    <w:p w:rsidR="009F1462" w:rsidRDefault="00B36927">
      <w:pPr>
        <w:pStyle w:val="Obsah2"/>
        <w:rPr>
          <w:b w:val="0"/>
          <w:noProof/>
          <w:sz w:val="24"/>
          <w:szCs w:val="24"/>
          <w:lang w:eastAsia="sk-SK"/>
        </w:rPr>
      </w:pPr>
      <w:hyperlink w:anchor="_Toc177272073" w:history="1">
        <w:r w:rsidR="009F1462" w:rsidRPr="00F42E73">
          <w:rPr>
            <w:rStyle w:val="Hypertextovprepojenie"/>
            <w:noProof/>
          </w:rPr>
          <w:t>7.1</w:t>
        </w:r>
        <w:r w:rsidR="009F1462">
          <w:rPr>
            <w:b w:val="0"/>
            <w:noProof/>
            <w:sz w:val="24"/>
            <w:szCs w:val="24"/>
            <w:lang w:eastAsia="sk-SK"/>
          </w:rPr>
          <w:tab/>
        </w:r>
        <w:r w:rsidR="009F1462" w:rsidRPr="00F42E73">
          <w:rPr>
            <w:rStyle w:val="Hypertextovprepojenie"/>
            <w:noProof/>
          </w:rPr>
          <w:t>Všeobecné princípy v procese implementácie</w:t>
        </w:r>
        <w:r w:rsidR="009F1462">
          <w:rPr>
            <w:noProof/>
            <w:webHidden/>
          </w:rPr>
          <w:tab/>
        </w:r>
        <w:r w:rsidR="009F1462">
          <w:rPr>
            <w:noProof/>
            <w:webHidden/>
          </w:rPr>
          <w:fldChar w:fldCharType="begin"/>
        </w:r>
        <w:r w:rsidR="009F1462">
          <w:rPr>
            <w:noProof/>
            <w:webHidden/>
          </w:rPr>
          <w:instrText xml:space="preserve"> PAGEREF _Toc177272073 \h </w:instrText>
        </w:r>
        <w:r w:rsidR="009F1462">
          <w:rPr>
            <w:noProof/>
            <w:webHidden/>
          </w:rPr>
        </w:r>
        <w:r w:rsidR="009F1462">
          <w:rPr>
            <w:noProof/>
            <w:webHidden/>
          </w:rPr>
          <w:fldChar w:fldCharType="separate"/>
        </w:r>
        <w:r w:rsidR="007C4E41">
          <w:rPr>
            <w:noProof/>
            <w:webHidden/>
          </w:rPr>
          <w:t>137</w:t>
        </w:r>
        <w:r w:rsidR="009F1462">
          <w:rPr>
            <w:noProof/>
            <w:webHidden/>
          </w:rPr>
          <w:fldChar w:fldCharType="end"/>
        </w:r>
      </w:hyperlink>
    </w:p>
    <w:p w:rsidR="009F1462" w:rsidRDefault="00B36927">
      <w:pPr>
        <w:pStyle w:val="Obsah2"/>
        <w:rPr>
          <w:b w:val="0"/>
          <w:noProof/>
          <w:sz w:val="24"/>
          <w:szCs w:val="24"/>
          <w:lang w:eastAsia="sk-SK"/>
        </w:rPr>
      </w:pPr>
      <w:hyperlink w:anchor="_Toc177272074" w:history="1">
        <w:r w:rsidR="009F1462" w:rsidRPr="00F42E73">
          <w:rPr>
            <w:rStyle w:val="Hypertextovprepojenie"/>
            <w:noProof/>
          </w:rPr>
          <w:t>7.2</w:t>
        </w:r>
        <w:r w:rsidR="009F1462">
          <w:rPr>
            <w:b w:val="0"/>
            <w:noProof/>
            <w:sz w:val="24"/>
            <w:szCs w:val="24"/>
            <w:lang w:eastAsia="sk-SK"/>
          </w:rPr>
          <w:tab/>
        </w:r>
        <w:r w:rsidR="009F1462" w:rsidRPr="00F42E73">
          <w:rPr>
            <w:rStyle w:val="Hypertextovprepojenie"/>
            <w:noProof/>
          </w:rPr>
          <w:t>Orgány zapojené do riadenia a implementácie programu</w:t>
        </w:r>
        <w:r w:rsidR="009F1462">
          <w:rPr>
            <w:noProof/>
            <w:webHidden/>
          </w:rPr>
          <w:tab/>
        </w:r>
        <w:r w:rsidR="009F1462">
          <w:rPr>
            <w:noProof/>
            <w:webHidden/>
          </w:rPr>
          <w:fldChar w:fldCharType="begin"/>
        </w:r>
        <w:r w:rsidR="009F1462">
          <w:rPr>
            <w:noProof/>
            <w:webHidden/>
          </w:rPr>
          <w:instrText xml:space="preserve"> PAGEREF _Toc177272074 \h </w:instrText>
        </w:r>
        <w:r w:rsidR="009F1462">
          <w:rPr>
            <w:noProof/>
            <w:webHidden/>
          </w:rPr>
        </w:r>
        <w:r w:rsidR="009F1462">
          <w:rPr>
            <w:noProof/>
            <w:webHidden/>
          </w:rPr>
          <w:fldChar w:fldCharType="separate"/>
        </w:r>
        <w:r w:rsidR="007C4E41">
          <w:rPr>
            <w:noProof/>
            <w:webHidden/>
          </w:rPr>
          <w:t>138</w:t>
        </w:r>
        <w:r w:rsidR="009F1462">
          <w:rPr>
            <w:noProof/>
            <w:webHidden/>
          </w:rPr>
          <w:fldChar w:fldCharType="end"/>
        </w:r>
      </w:hyperlink>
    </w:p>
    <w:p w:rsidR="009F1462" w:rsidRDefault="00B36927">
      <w:pPr>
        <w:pStyle w:val="Obsah3"/>
        <w:rPr>
          <w:sz w:val="24"/>
          <w:szCs w:val="24"/>
          <w:lang w:eastAsia="sk-SK"/>
        </w:rPr>
      </w:pPr>
      <w:hyperlink w:anchor="_Toc177272075" w:history="1">
        <w:r w:rsidR="009F1462" w:rsidRPr="00F42E73">
          <w:rPr>
            <w:rStyle w:val="Hypertextovprepojenie"/>
          </w:rPr>
          <w:t>7.2.1</w:t>
        </w:r>
        <w:r w:rsidR="009F1462">
          <w:rPr>
            <w:sz w:val="24"/>
            <w:szCs w:val="24"/>
            <w:lang w:eastAsia="sk-SK"/>
          </w:rPr>
          <w:tab/>
        </w:r>
        <w:r w:rsidR="009F1462" w:rsidRPr="00F42E73">
          <w:rPr>
            <w:rStyle w:val="Hypertextovprepojenie"/>
          </w:rPr>
          <w:t>Centrálny koordinačný orgán</w:t>
        </w:r>
        <w:r w:rsidR="009F1462">
          <w:rPr>
            <w:webHidden/>
          </w:rPr>
          <w:tab/>
        </w:r>
        <w:r w:rsidR="009F1462">
          <w:rPr>
            <w:webHidden/>
          </w:rPr>
          <w:fldChar w:fldCharType="begin"/>
        </w:r>
        <w:r w:rsidR="009F1462">
          <w:rPr>
            <w:webHidden/>
          </w:rPr>
          <w:instrText xml:space="preserve"> PAGEREF _Toc177272075 \h </w:instrText>
        </w:r>
        <w:r w:rsidR="009F1462">
          <w:rPr>
            <w:webHidden/>
          </w:rPr>
        </w:r>
        <w:r w:rsidR="009F1462">
          <w:rPr>
            <w:webHidden/>
          </w:rPr>
          <w:fldChar w:fldCharType="separate"/>
        </w:r>
        <w:r w:rsidR="007C4E41">
          <w:rPr>
            <w:webHidden/>
          </w:rPr>
          <w:t>138</w:t>
        </w:r>
        <w:r w:rsidR="009F1462">
          <w:rPr>
            <w:webHidden/>
          </w:rPr>
          <w:fldChar w:fldCharType="end"/>
        </w:r>
      </w:hyperlink>
    </w:p>
    <w:p w:rsidR="009F1462" w:rsidRDefault="00B36927">
      <w:pPr>
        <w:pStyle w:val="Obsah3"/>
        <w:rPr>
          <w:sz w:val="24"/>
          <w:szCs w:val="24"/>
          <w:lang w:eastAsia="sk-SK"/>
        </w:rPr>
      </w:pPr>
      <w:hyperlink w:anchor="_Toc177272076" w:history="1">
        <w:r w:rsidR="009F1462" w:rsidRPr="00F42E73">
          <w:rPr>
            <w:rStyle w:val="Hypertextovprepojenie"/>
          </w:rPr>
          <w:t>7.2.2</w:t>
        </w:r>
        <w:r w:rsidR="009F1462">
          <w:rPr>
            <w:sz w:val="24"/>
            <w:szCs w:val="24"/>
            <w:lang w:eastAsia="sk-SK"/>
          </w:rPr>
          <w:tab/>
        </w:r>
        <w:r w:rsidR="009F1462" w:rsidRPr="00F42E73">
          <w:rPr>
            <w:rStyle w:val="Hypertextovprepojenie"/>
          </w:rPr>
          <w:t>Riadiaci orgán</w:t>
        </w:r>
        <w:r w:rsidR="009F1462">
          <w:rPr>
            <w:webHidden/>
          </w:rPr>
          <w:tab/>
        </w:r>
        <w:r w:rsidR="009F1462">
          <w:rPr>
            <w:webHidden/>
          </w:rPr>
          <w:fldChar w:fldCharType="begin"/>
        </w:r>
        <w:r w:rsidR="009F1462">
          <w:rPr>
            <w:webHidden/>
          </w:rPr>
          <w:instrText xml:space="preserve"> PAGEREF _Toc177272076 \h </w:instrText>
        </w:r>
        <w:r w:rsidR="009F1462">
          <w:rPr>
            <w:webHidden/>
          </w:rPr>
        </w:r>
        <w:r w:rsidR="009F1462">
          <w:rPr>
            <w:webHidden/>
          </w:rPr>
          <w:fldChar w:fldCharType="separate"/>
        </w:r>
        <w:r w:rsidR="007C4E41">
          <w:rPr>
            <w:webHidden/>
          </w:rPr>
          <w:t>138</w:t>
        </w:r>
        <w:r w:rsidR="009F1462">
          <w:rPr>
            <w:webHidden/>
          </w:rPr>
          <w:fldChar w:fldCharType="end"/>
        </w:r>
      </w:hyperlink>
    </w:p>
    <w:p w:rsidR="009F1462" w:rsidRDefault="00B36927">
      <w:pPr>
        <w:pStyle w:val="Obsah3"/>
        <w:rPr>
          <w:sz w:val="24"/>
          <w:szCs w:val="24"/>
          <w:lang w:eastAsia="sk-SK"/>
        </w:rPr>
      </w:pPr>
      <w:hyperlink w:anchor="_Toc177272077" w:history="1">
        <w:r w:rsidR="009F1462" w:rsidRPr="00F42E73">
          <w:rPr>
            <w:rStyle w:val="Hypertextovprepojenie"/>
          </w:rPr>
          <w:t>7.2.3</w:t>
        </w:r>
        <w:r w:rsidR="009F1462">
          <w:rPr>
            <w:sz w:val="24"/>
            <w:szCs w:val="24"/>
            <w:lang w:eastAsia="sk-SK"/>
          </w:rPr>
          <w:tab/>
        </w:r>
        <w:r w:rsidR="009F1462" w:rsidRPr="00F42E73">
          <w:rPr>
            <w:rStyle w:val="Hypertextovprepojenie"/>
          </w:rPr>
          <w:t>Sprostredkovateľský orgán pod riadiacim orgánom</w:t>
        </w:r>
        <w:r w:rsidR="009F1462">
          <w:rPr>
            <w:webHidden/>
          </w:rPr>
          <w:tab/>
        </w:r>
        <w:r w:rsidR="009F1462">
          <w:rPr>
            <w:webHidden/>
          </w:rPr>
          <w:fldChar w:fldCharType="begin"/>
        </w:r>
        <w:r w:rsidR="009F1462">
          <w:rPr>
            <w:webHidden/>
          </w:rPr>
          <w:instrText xml:space="preserve"> PAGEREF _Toc177272077 \h </w:instrText>
        </w:r>
        <w:r w:rsidR="009F1462">
          <w:rPr>
            <w:webHidden/>
          </w:rPr>
        </w:r>
        <w:r w:rsidR="009F1462">
          <w:rPr>
            <w:webHidden/>
          </w:rPr>
          <w:fldChar w:fldCharType="separate"/>
        </w:r>
        <w:r w:rsidR="007C4E41">
          <w:rPr>
            <w:webHidden/>
          </w:rPr>
          <w:t>139</w:t>
        </w:r>
        <w:r w:rsidR="009F1462">
          <w:rPr>
            <w:webHidden/>
          </w:rPr>
          <w:fldChar w:fldCharType="end"/>
        </w:r>
      </w:hyperlink>
    </w:p>
    <w:p w:rsidR="009F1462" w:rsidRDefault="00B36927">
      <w:pPr>
        <w:pStyle w:val="Obsah3"/>
        <w:rPr>
          <w:sz w:val="24"/>
          <w:szCs w:val="24"/>
          <w:lang w:eastAsia="sk-SK"/>
        </w:rPr>
      </w:pPr>
      <w:hyperlink w:anchor="_Toc177272078" w:history="1">
        <w:r w:rsidR="009F1462" w:rsidRPr="00F42E73">
          <w:rPr>
            <w:rStyle w:val="Hypertextovprepojenie"/>
          </w:rPr>
          <w:t>7.2.4</w:t>
        </w:r>
        <w:r w:rsidR="009F1462">
          <w:rPr>
            <w:sz w:val="24"/>
            <w:szCs w:val="24"/>
            <w:lang w:eastAsia="sk-SK"/>
          </w:rPr>
          <w:tab/>
        </w:r>
        <w:r w:rsidR="009F1462" w:rsidRPr="00F42E73">
          <w:rPr>
            <w:rStyle w:val="Hypertextovprepojenie"/>
          </w:rPr>
          <w:t>Monitorovacie výbory</w:t>
        </w:r>
        <w:r w:rsidR="009F1462">
          <w:rPr>
            <w:webHidden/>
          </w:rPr>
          <w:tab/>
        </w:r>
        <w:r w:rsidR="009F1462">
          <w:rPr>
            <w:webHidden/>
          </w:rPr>
          <w:fldChar w:fldCharType="begin"/>
        </w:r>
        <w:r w:rsidR="009F1462">
          <w:rPr>
            <w:webHidden/>
          </w:rPr>
          <w:instrText xml:space="preserve"> PAGEREF _Toc177272078 \h </w:instrText>
        </w:r>
        <w:r w:rsidR="009F1462">
          <w:rPr>
            <w:webHidden/>
          </w:rPr>
        </w:r>
        <w:r w:rsidR="009F1462">
          <w:rPr>
            <w:webHidden/>
          </w:rPr>
          <w:fldChar w:fldCharType="separate"/>
        </w:r>
        <w:r w:rsidR="007C4E41">
          <w:rPr>
            <w:webHidden/>
          </w:rPr>
          <w:t>141</w:t>
        </w:r>
        <w:r w:rsidR="009F1462">
          <w:rPr>
            <w:webHidden/>
          </w:rPr>
          <w:fldChar w:fldCharType="end"/>
        </w:r>
      </w:hyperlink>
    </w:p>
    <w:p w:rsidR="009F1462" w:rsidRDefault="00B36927">
      <w:pPr>
        <w:pStyle w:val="Obsah3"/>
        <w:rPr>
          <w:sz w:val="24"/>
          <w:szCs w:val="24"/>
          <w:lang w:eastAsia="sk-SK"/>
        </w:rPr>
      </w:pPr>
      <w:hyperlink w:anchor="_Toc177272079" w:history="1">
        <w:r w:rsidR="009F1462" w:rsidRPr="00F42E73">
          <w:rPr>
            <w:rStyle w:val="Hypertextovprepojenie"/>
          </w:rPr>
          <w:t>7.2.5</w:t>
        </w:r>
        <w:r w:rsidR="009F1462">
          <w:rPr>
            <w:sz w:val="24"/>
            <w:szCs w:val="24"/>
            <w:lang w:eastAsia="sk-SK"/>
          </w:rPr>
          <w:tab/>
        </w:r>
        <w:r w:rsidR="009F1462" w:rsidRPr="00F42E73">
          <w:rPr>
            <w:rStyle w:val="Hypertextovprepojenie"/>
          </w:rPr>
          <w:t>Komisia pre vedomostnú spoločnosť</w:t>
        </w:r>
        <w:r w:rsidR="009F1462">
          <w:rPr>
            <w:webHidden/>
          </w:rPr>
          <w:tab/>
        </w:r>
        <w:r w:rsidR="009F1462">
          <w:rPr>
            <w:webHidden/>
          </w:rPr>
          <w:fldChar w:fldCharType="begin"/>
        </w:r>
        <w:r w:rsidR="009F1462">
          <w:rPr>
            <w:webHidden/>
          </w:rPr>
          <w:instrText xml:space="preserve"> PAGEREF _Toc177272079 \h </w:instrText>
        </w:r>
        <w:r w:rsidR="009F1462">
          <w:rPr>
            <w:webHidden/>
          </w:rPr>
        </w:r>
        <w:r w:rsidR="009F1462">
          <w:rPr>
            <w:webHidden/>
          </w:rPr>
          <w:fldChar w:fldCharType="separate"/>
        </w:r>
        <w:r w:rsidR="007C4E41">
          <w:rPr>
            <w:webHidden/>
          </w:rPr>
          <w:t>141</w:t>
        </w:r>
        <w:r w:rsidR="009F1462">
          <w:rPr>
            <w:webHidden/>
          </w:rPr>
          <w:fldChar w:fldCharType="end"/>
        </w:r>
      </w:hyperlink>
    </w:p>
    <w:p w:rsidR="009F1462" w:rsidRDefault="00B36927">
      <w:pPr>
        <w:pStyle w:val="Obsah2"/>
        <w:rPr>
          <w:b w:val="0"/>
          <w:noProof/>
          <w:sz w:val="24"/>
          <w:szCs w:val="24"/>
          <w:lang w:eastAsia="sk-SK"/>
        </w:rPr>
      </w:pPr>
      <w:hyperlink w:anchor="_Toc177272080" w:history="1">
        <w:r w:rsidR="009F1462" w:rsidRPr="00F42E73">
          <w:rPr>
            <w:rStyle w:val="Hypertextovprepojenie"/>
            <w:noProof/>
          </w:rPr>
          <w:t>7.3</w:t>
        </w:r>
        <w:r w:rsidR="009F1462">
          <w:rPr>
            <w:b w:val="0"/>
            <w:noProof/>
            <w:sz w:val="24"/>
            <w:szCs w:val="24"/>
            <w:lang w:eastAsia="sk-SK"/>
          </w:rPr>
          <w:tab/>
        </w:r>
        <w:r w:rsidR="009F1462" w:rsidRPr="00F42E73">
          <w:rPr>
            <w:rStyle w:val="Hypertextovprepojenie"/>
            <w:noProof/>
          </w:rPr>
          <w:t>Typy projektov</w:t>
        </w:r>
        <w:r w:rsidR="009F1462">
          <w:rPr>
            <w:noProof/>
            <w:webHidden/>
          </w:rPr>
          <w:tab/>
        </w:r>
        <w:r w:rsidR="009F1462">
          <w:rPr>
            <w:noProof/>
            <w:webHidden/>
          </w:rPr>
          <w:fldChar w:fldCharType="begin"/>
        </w:r>
        <w:r w:rsidR="009F1462">
          <w:rPr>
            <w:noProof/>
            <w:webHidden/>
          </w:rPr>
          <w:instrText xml:space="preserve"> PAGEREF _Toc177272080 \h </w:instrText>
        </w:r>
        <w:r w:rsidR="009F1462">
          <w:rPr>
            <w:noProof/>
            <w:webHidden/>
          </w:rPr>
        </w:r>
        <w:r w:rsidR="009F1462">
          <w:rPr>
            <w:noProof/>
            <w:webHidden/>
          </w:rPr>
          <w:fldChar w:fldCharType="separate"/>
        </w:r>
        <w:r w:rsidR="007C4E41">
          <w:rPr>
            <w:noProof/>
            <w:webHidden/>
          </w:rPr>
          <w:t>142</w:t>
        </w:r>
        <w:r w:rsidR="009F1462">
          <w:rPr>
            <w:noProof/>
            <w:webHidden/>
          </w:rPr>
          <w:fldChar w:fldCharType="end"/>
        </w:r>
      </w:hyperlink>
    </w:p>
    <w:p w:rsidR="009F1462" w:rsidRDefault="00B36927">
      <w:pPr>
        <w:pStyle w:val="Obsah2"/>
        <w:rPr>
          <w:b w:val="0"/>
          <w:noProof/>
          <w:sz w:val="24"/>
          <w:szCs w:val="24"/>
          <w:lang w:eastAsia="sk-SK"/>
        </w:rPr>
      </w:pPr>
      <w:hyperlink w:anchor="_Toc177272081" w:history="1">
        <w:r w:rsidR="009F1462" w:rsidRPr="00F42E73">
          <w:rPr>
            <w:rStyle w:val="Hypertextovprepojenie"/>
            <w:noProof/>
          </w:rPr>
          <w:t>7.4</w:t>
        </w:r>
        <w:r w:rsidR="009F1462">
          <w:rPr>
            <w:b w:val="0"/>
            <w:noProof/>
            <w:sz w:val="24"/>
            <w:szCs w:val="24"/>
            <w:lang w:eastAsia="sk-SK"/>
          </w:rPr>
          <w:tab/>
        </w:r>
        <w:r w:rsidR="009F1462" w:rsidRPr="00F42E73">
          <w:rPr>
            <w:rStyle w:val="Hypertextovprepojenie"/>
            <w:noProof/>
          </w:rPr>
          <w:t>Postupné formovanie stratégie</w:t>
        </w:r>
        <w:r w:rsidR="009F1462">
          <w:rPr>
            <w:noProof/>
            <w:webHidden/>
          </w:rPr>
          <w:tab/>
        </w:r>
        <w:r w:rsidR="009F1462">
          <w:rPr>
            <w:noProof/>
            <w:webHidden/>
          </w:rPr>
          <w:fldChar w:fldCharType="begin"/>
        </w:r>
        <w:r w:rsidR="009F1462">
          <w:rPr>
            <w:noProof/>
            <w:webHidden/>
          </w:rPr>
          <w:instrText xml:space="preserve"> PAGEREF _Toc177272081 \h </w:instrText>
        </w:r>
        <w:r w:rsidR="009F1462">
          <w:rPr>
            <w:noProof/>
            <w:webHidden/>
          </w:rPr>
        </w:r>
        <w:r w:rsidR="009F1462">
          <w:rPr>
            <w:noProof/>
            <w:webHidden/>
          </w:rPr>
          <w:fldChar w:fldCharType="separate"/>
        </w:r>
        <w:r w:rsidR="007C4E41">
          <w:rPr>
            <w:noProof/>
            <w:webHidden/>
          </w:rPr>
          <w:t>144</w:t>
        </w:r>
        <w:r w:rsidR="009F1462">
          <w:rPr>
            <w:noProof/>
            <w:webHidden/>
          </w:rPr>
          <w:fldChar w:fldCharType="end"/>
        </w:r>
      </w:hyperlink>
    </w:p>
    <w:p w:rsidR="009F1462" w:rsidRDefault="00B36927">
      <w:pPr>
        <w:pStyle w:val="Obsah2"/>
        <w:rPr>
          <w:b w:val="0"/>
          <w:noProof/>
          <w:sz w:val="24"/>
          <w:szCs w:val="24"/>
          <w:lang w:eastAsia="sk-SK"/>
        </w:rPr>
      </w:pPr>
      <w:hyperlink w:anchor="_Toc177272082" w:history="1">
        <w:r w:rsidR="009F1462" w:rsidRPr="00F42E73">
          <w:rPr>
            <w:rStyle w:val="Hypertextovprepojenie"/>
            <w:noProof/>
          </w:rPr>
          <w:t>7.5</w:t>
        </w:r>
        <w:r w:rsidR="009F1462">
          <w:rPr>
            <w:b w:val="0"/>
            <w:noProof/>
            <w:sz w:val="24"/>
            <w:szCs w:val="24"/>
            <w:lang w:eastAsia="sk-SK"/>
          </w:rPr>
          <w:tab/>
        </w:r>
        <w:r w:rsidR="009F1462" w:rsidRPr="00F42E73">
          <w:rPr>
            <w:rStyle w:val="Hypertextovprepojenie"/>
            <w:noProof/>
          </w:rPr>
          <w:t>Monitorovanie</w:t>
        </w:r>
        <w:r w:rsidR="009F1462">
          <w:rPr>
            <w:noProof/>
            <w:webHidden/>
          </w:rPr>
          <w:tab/>
        </w:r>
        <w:r w:rsidR="009F1462">
          <w:rPr>
            <w:noProof/>
            <w:webHidden/>
          </w:rPr>
          <w:fldChar w:fldCharType="begin"/>
        </w:r>
        <w:r w:rsidR="009F1462">
          <w:rPr>
            <w:noProof/>
            <w:webHidden/>
          </w:rPr>
          <w:instrText xml:space="preserve"> PAGEREF _Toc177272082 \h </w:instrText>
        </w:r>
        <w:r w:rsidR="009F1462">
          <w:rPr>
            <w:noProof/>
            <w:webHidden/>
          </w:rPr>
        </w:r>
        <w:r w:rsidR="009F1462">
          <w:rPr>
            <w:noProof/>
            <w:webHidden/>
          </w:rPr>
          <w:fldChar w:fldCharType="separate"/>
        </w:r>
        <w:r w:rsidR="007C4E41">
          <w:rPr>
            <w:noProof/>
            <w:webHidden/>
          </w:rPr>
          <w:t>144</w:t>
        </w:r>
        <w:r w:rsidR="009F1462">
          <w:rPr>
            <w:noProof/>
            <w:webHidden/>
          </w:rPr>
          <w:fldChar w:fldCharType="end"/>
        </w:r>
      </w:hyperlink>
    </w:p>
    <w:p w:rsidR="009F1462" w:rsidRDefault="00B36927">
      <w:pPr>
        <w:pStyle w:val="Obsah3"/>
        <w:rPr>
          <w:sz w:val="24"/>
          <w:szCs w:val="24"/>
          <w:lang w:eastAsia="sk-SK"/>
        </w:rPr>
      </w:pPr>
      <w:hyperlink w:anchor="_Toc177272083" w:history="1">
        <w:r w:rsidR="009F1462" w:rsidRPr="00F42E73">
          <w:rPr>
            <w:rStyle w:val="Hypertextovprepojenie"/>
          </w:rPr>
          <w:t>7.5.1</w:t>
        </w:r>
        <w:r w:rsidR="009F1462">
          <w:rPr>
            <w:sz w:val="24"/>
            <w:szCs w:val="24"/>
            <w:lang w:eastAsia="sk-SK"/>
          </w:rPr>
          <w:tab/>
        </w:r>
        <w:r w:rsidR="009F1462" w:rsidRPr="00F42E73">
          <w:rPr>
            <w:rStyle w:val="Hypertextovprepojenie"/>
          </w:rPr>
          <w:t>Subjekty zapojené do monitorovania</w:t>
        </w:r>
        <w:r w:rsidR="009F1462">
          <w:rPr>
            <w:webHidden/>
          </w:rPr>
          <w:tab/>
        </w:r>
        <w:r w:rsidR="009F1462">
          <w:rPr>
            <w:webHidden/>
          </w:rPr>
          <w:fldChar w:fldCharType="begin"/>
        </w:r>
        <w:r w:rsidR="009F1462">
          <w:rPr>
            <w:webHidden/>
          </w:rPr>
          <w:instrText xml:space="preserve"> PAGEREF _Toc177272083 \h </w:instrText>
        </w:r>
        <w:r w:rsidR="009F1462">
          <w:rPr>
            <w:webHidden/>
          </w:rPr>
        </w:r>
        <w:r w:rsidR="009F1462">
          <w:rPr>
            <w:webHidden/>
          </w:rPr>
          <w:fldChar w:fldCharType="separate"/>
        </w:r>
        <w:r w:rsidR="007C4E41">
          <w:rPr>
            <w:webHidden/>
          </w:rPr>
          <w:t>145</w:t>
        </w:r>
        <w:r w:rsidR="009F1462">
          <w:rPr>
            <w:webHidden/>
          </w:rPr>
          <w:fldChar w:fldCharType="end"/>
        </w:r>
      </w:hyperlink>
    </w:p>
    <w:p w:rsidR="009F1462" w:rsidRDefault="00B36927">
      <w:pPr>
        <w:pStyle w:val="Obsah3"/>
        <w:rPr>
          <w:sz w:val="24"/>
          <w:szCs w:val="24"/>
          <w:lang w:eastAsia="sk-SK"/>
        </w:rPr>
      </w:pPr>
      <w:hyperlink w:anchor="_Toc177272084" w:history="1">
        <w:r w:rsidR="009F1462" w:rsidRPr="00F42E73">
          <w:rPr>
            <w:rStyle w:val="Hypertextovprepojenie"/>
          </w:rPr>
          <w:t>7.5.2</w:t>
        </w:r>
        <w:r w:rsidR="009F1462">
          <w:rPr>
            <w:sz w:val="24"/>
            <w:szCs w:val="24"/>
            <w:lang w:eastAsia="sk-SK"/>
          </w:rPr>
          <w:tab/>
        </w:r>
        <w:r w:rsidR="009F1462" w:rsidRPr="00F42E73">
          <w:rPr>
            <w:rStyle w:val="Hypertextovprepojenie"/>
          </w:rPr>
          <w:t>Úlohy jednotlivých subjektov v procese monitorovania</w:t>
        </w:r>
        <w:r w:rsidR="009F1462">
          <w:rPr>
            <w:webHidden/>
          </w:rPr>
          <w:tab/>
        </w:r>
        <w:r w:rsidR="009F1462">
          <w:rPr>
            <w:webHidden/>
          </w:rPr>
          <w:fldChar w:fldCharType="begin"/>
        </w:r>
        <w:r w:rsidR="009F1462">
          <w:rPr>
            <w:webHidden/>
          </w:rPr>
          <w:instrText xml:space="preserve"> PAGEREF _Toc177272084 \h </w:instrText>
        </w:r>
        <w:r w:rsidR="009F1462">
          <w:rPr>
            <w:webHidden/>
          </w:rPr>
        </w:r>
        <w:r w:rsidR="009F1462">
          <w:rPr>
            <w:webHidden/>
          </w:rPr>
          <w:fldChar w:fldCharType="separate"/>
        </w:r>
        <w:r w:rsidR="007C4E41">
          <w:rPr>
            <w:webHidden/>
          </w:rPr>
          <w:t>146</w:t>
        </w:r>
        <w:r w:rsidR="009F1462">
          <w:rPr>
            <w:webHidden/>
          </w:rPr>
          <w:fldChar w:fldCharType="end"/>
        </w:r>
      </w:hyperlink>
    </w:p>
    <w:p w:rsidR="009F1462" w:rsidRDefault="00B36927">
      <w:pPr>
        <w:pStyle w:val="Obsah3"/>
        <w:rPr>
          <w:sz w:val="24"/>
          <w:szCs w:val="24"/>
          <w:lang w:eastAsia="sk-SK"/>
        </w:rPr>
      </w:pPr>
      <w:hyperlink w:anchor="_Toc177272085" w:history="1">
        <w:r w:rsidR="009F1462" w:rsidRPr="00F42E73">
          <w:rPr>
            <w:rStyle w:val="Hypertextovprepojenie"/>
          </w:rPr>
          <w:t>7.5.3</w:t>
        </w:r>
        <w:r w:rsidR="009F1462">
          <w:rPr>
            <w:sz w:val="24"/>
            <w:szCs w:val="24"/>
            <w:lang w:eastAsia="sk-SK"/>
          </w:rPr>
          <w:tab/>
        </w:r>
        <w:r w:rsidR="009F1462" w:rsidRPr="00F42E73">
          <w:rPr>
            <w:rStyle w:val="Hypertextovprepojenie"/>
          </w:rPr>
          <w:t>Plán monitorovania</w:t>
        </w:r>
        <w:r w:rsidR="009F1462">
          <w:rPr>
            <w:webHidden/>
          </w:rPr>
          <w:tab/>
        </w:r>
        <w:r w:rsidR="009F1462">
          <w:rPr>
            <w:webHidden/>
          </w:rPr>
          <w:fldChar w:fldCharType="begin"/>
        </w:r>
        <w:r w:rsidR="009F1462">
          <w:rPr>
            <w:webHidden/>
          </w:rPr>
          <w:instrText xml:space="preserve"> PAGEREF _Toc177272085 \h </w:instrText>
        </w:r>
        <w:r w:rsidR="009F1462">
          <w:rPr>
            <w:webHidden/>
          </w:rPr>
        </w:r>
        <w:r w:rsidR="009F1462">
          <w:rPr>
            <w:webHidden/>
          </w:rPr>
          <w:fldChar w:fldCharType="separate"/>
        </w:r>
        <w:r w:rsidR="007C4E41">
          <w:rPr>
            <w:webHidden/>
          </w:rPr>
          <w:t>148</w:t>
        </w:r>
        <w:r w:rsidR="009F1462">
          <w:rPr>
            <w:webHidden/>
          </w:rPr>
          <w:fldChar w:fldCharType="end"/>
        </w:r>
      </w:hyperlink>
    </w:p>
    <w:p w:rsidR="009F1462" w:rsidRDefault="00B36927">
      <w:pPr>
        <w:pStyle w:val="Obsah3"/>
        <w:rPr>
          <w:sz w:val="24"/>
          <w:szCs w:val="24"/>
          <w:lang w:eastAsia="sk-SK"/>
        </w:rPr>
      </w:pPr>
      <w:hyperlink w:anchor="_Toc177272086" w:history="1">
        <w:r w:rsidR="009F1462" w:rsidRPr="00F42E73">
          <w:rPr>
            <w:rStyle w:val="Hypertextovprepojenie"/>
          </w:rPr>
          <w:t>7.5.4</w:t>
        </w:r>
        <w:r w:rsidR="009F1462">
          <w:rPr>
            <w:sz w:val="24"/>
            <w:szCs w:val="24"/>
            <w:lang w:eastAsia="sk-SK"/>
          </w:rPr>
          <w:tab/>
        </w:r>
        <w:r w:rsidR="009F1462" w:rsidRPr="00F42E73">
          <w:rPr>
            <w:rStyle w:val="Hypertextovprepojenie"/>
          </w:rPr>
          <w:t>Monitorovanie prostredníctvom systému ukazovateľov</w:t>
        </w:r>
        <w:r w:rsidR="009F1462">
          <w:rPr>
            <w:webHidden/>
          </w:rPr>
          <w:tab/>
        </w:r>
        <w:r w:rsidR="009F1462">
          <w:rPr>
            <w:webHidden/>
          </w:rPr>
          <w:fldChar w:fldCharType="begin"/>
        </w:r>
        <w:r w:rsidR="009F1462">
          <w:rPr>
            <w:webHidden/>
          </w:rPr>
          <w:instrText xml:space="preserve"> PAGEREF _Toc177272086 \h </w:instrText>
        </w:r>
        <w:r w:rsidR="009F1462">
          <w:rPr>
            <w:webHidden/>
          </w:rPr>
        </w:r>
        <w:r w:rsidR="009F1462">
          <w:rPr>
            <w:webHidden/>
          </w:rPr>
          <w:fldChar w:fldCharType="separate"/>
        </w:r>
        <w:r w:rsidR="007C4E41">
          <w:rPr>
            <w:webHidden/>
          </w:rPr>
          <w:t>148</w:t>
        </w:r>
        <w:r w:rsidR="009F1462">
          <w:rPr>
            <w:webHidden/>
          </w:rPr>
          <w:fldChar w:fldCharType="end"/>
        </w:r>
      </w:hyperlink>
    </w:p>
    <w:p w:rsidR="009F1462" w:rsidRDefault="00B36927">
      <w:pPr>
        <w:pStyle w:val="Obsah3"/>
        <w:rPr>
          <w:sz w:val="24"/>
          <w:szCs w:val="24"/>
          <w:lang w:eastAsia="sk-SK"/>
        </w:rPr>
      </w:pPr>
      <w:hyperlink w:anchor="_Toc177272087" w:history="1">
        <w:r w:rsidR="009F1462" w:rsidRPr="00F42E73">
          <w:rPr>
            <w:rStyle w:val="Hypertextovprepojenie"/>
          </w:rPr>
          <w:t>7.5.5</w:t>
        </w:r>
        <w:r w:rsidR="009F1462">
          <w:rPr>
            <w:sz w:val="24"/>
            <w:szCs w:val="24"/>
            <w:lang w:eastAsia="sk-SK"/>
          </w:rPr>
          <w:tab/>
        </w:r>
        <w:r w:rsidR="009F1462" w:rsidRPr="00F42E73">
          <w:rPr>
            <w:rStyle w:val="Hypertextovprepojenie"/>
          </w:rPr>
          <w:t>Monitorovanie prostredníctvom kategórií pomoci zo ŠF</w:t>
        </w:r>
        <w:r w:rsidR="009F1462">
          <w:rPr>
            <w:webHidden/>
          </w:rPr>
          <w:tab/>
        </w:r>
        <w:r w:rsidR="009F1462">
          <w:rPr>
            <w:webHidden/>
          </w:rPr>
          <w:fldChar w:fldCharType="begin"/>
        </w:r>
        <w:r w:rsidR="009F1462">
          <w:rPr>
            <w:webHidden/>
          </w:rPr>
          <w:instrText xml:space="preserve"> PAGEREF _Toc177272087 \h </w:instrText>
        </w:r>
        <w:r w:rsidR="009F1462">
          <w:rPr>
            <w:webHidden/>
          </w:rPr>
        </w:r>
        <w:r w:rsidR="009F1462">
          <w:rPr>
            <w:webHidden/>
          </w:rPr>
          <w:fldChar w:fldCharType="separate"/>
        </w:r>
        <w:r w:rsidR="007C4E41">
          <w:rPr>
            <w:webHidden/>
          </w:rPr>
          <w:t>149</w:t>
        </w:r>
        <w:r w:rsidR="009F1462">
          <w:rPr>
            <w:webHidden/>
          </w:rPr>
          <w:fldChar w:fldCharType="end"/>
        </w:r>
      </w:hyperlink>
    </w:p>
    <w:p w:rsidR="009F1462" w:rsidRDefault="00B36927">
      <w:pPr>
        <w:pStyle w:val="Obsah3"/>
        <w:rPr>
          <w:sz w:val="24"/>
          <w:szCs w:val="24"/>
          <w:lang w:eastAsia="sk-SK"/>
        </w:rPr>
      </w:pPr>
      <w:hyperlink w:anchor="_Toc177272088" w:history="1">
        <w:r w:rsidR="009F1462" w:rsidRPr="00F42E73">
          <w:rPr>
            <w:rStyle w:val="Hypertextovprepojenie"/>
          </w:rPr>
          <w:t>7.5.6</w:t>
        </w:r>
        <w:r w:rsidR="009F1462">
          <w:rPr>
            <w:sz w:val="24"/>
            <w:szCs w:val="24"/>
            <w:lang w:eastAsia="sk-SK"/>
          </w:rPr>
          <w:tab/>
        </w:r>
        <w:r w:rsidR="009F1462" w:rsidRPr="00F42E73">
          <w:rPr>
            <w:rStyle w:val="Hypertextovprepojenie"/>
          </w:rPr>
          <w:t>Monitorovacie ukazovatele</w:t>
        </w:r>
        <w:r w:rsidR="009F1462">
          <w:rPr>
            <w:webHidden/>
          </w:rPr>
          <w:tab/>
        </w:r>
        <w:r w:rsidR="009F1462">
          <w:rPr>
            <w:webHidden/>
          </w:rPr>
          <w:fldChar w:fldCharType="begin"/>
        </w:r>
        <w:r w:rsidR="009F1462">
          <w:rPr>
            <w:webHidden/>
          </w:rPr>
          <w:instrText xml:space="preserve"> PAGEREF _Toc177272088 \h </w:instrText>
        </w:r>
        <w:r w:rsidR="009F1462">
          <w:rPr>
            <w:webHidden/>
          </w:rPr>
        </w:r>
        <w:r w:rsidR="009F1462">
          <w:rPr>
            <w:webHidden/>
          </w:rPr>
          <w:fldChar w:fldCharType="separate"/>
        </w:r>
        <w:r w:rsidR="007C4E41">
          <w:rPr>
            <w:webHidden/>
          </w:rPr>
          <w:t>149</w:t>
        </w:r>
        <w:r w:rsidR="009F1462">
          <w:rPr>
            <w:webHidden/>
          </w:rPr>
          <w:fldChar w:fldCharType="end"/>
        </w:r>
      </w:hyperlink>
    </w:p>
    <w:p w:rsidR="009F1462" w:rsidRDefault="00B36927">
      <w:pPr>
        <w:pStyle w:val="Obsah3"/>
        <w:rPr>
          <w:sz w:val="24"/>
          <w:szCs w:val="24"/>
          <w:lang w:eastAsia="sk-SK"/>
        </w:rPr>
      </w:pPr>
      <w:hyperlink w:anchor="_Toc177272089" w:history="1">
        <w:r w:rsidR="009F1462" w:rsidRPr="00F42E73">
          <w:rPr>
            <w:rStyle w:val="Hypertextovprepojenie"/>
          </w:rPr>
          <w:t>7.5.7</w:t>
        </w:r>
        <w:r w:rsidR="009F1462">
          <w:rPr>
            <w:sz w:val="24"/>
            <w:szCs w:val="24"/>
            <w:lang w:eastAsia="sk-SK"/>
          </w:rPr>
          <w:tab/>
        </w:r>
        <w:r w:rsidR="009F1462" w:rsidRPr="00F42E73">
          <w:rPr>
            <w:rStyle w:val="Hypertextovprepojenie"/>
          </w:rPr>
          <w:t>Systém monitorovania</w:t>
        </w:r>
        <w:r w:rsidR="009F1462">
          <w:rPr>
            <w:webHidden/>
          </w:rPr>
          <w:tab/>
        </w:r>
        <w:r w:rsidR="009F1462">
          <w:rPr>
            <w:webHidden/>
          </w:rPr>
          <w:fldChar w:fldCharType="begin"/>
        </w:r>
        <w:r w:rsidR="009F1462">
          <w:rPr>
            <w:webHidden/>
          </w:rPr>
          <w:instrText xml:space="preserve"> PAGEREF _Toc177272089 \h </w:instrText>
        </w:r>
        <w:r w:rsidR="009F1462">
          <w:rPr>
            <w:webHidden/>
          </w:rPr>
        </w:r>
        <w:r w:rsidR="009F1462">
          <w:rPr>
            <w:webHidden/>
          </w:rPr>
          <w:fldChar w:fldCharType="separate"/>
        </w:r>
        <w:r w:rsidR="007C4E41">
          <w:rPr>
            <w:webHidden/>
          </w:rPr>
          <w:t>151</w:t>
        </w:r>
        <w:r w:rsidR="009F1462">
          <w:rPr>
            <w:webHidden/>
          </w:rPr>
          <w:fldChar w:fldCharType="end"/>
        </w:r>
      </w:hyperlink>
    </w:p>
    <w:p w:rsidR="009F1462" w:rsidRDefault="00B36927">
      <w:pPr>
        <w:pStyle w:val="Obsah3"/>
        <w:rPr>
          <w:sz w:val="24"/>
          <w:szCs w:val="24"/>
          <w:lang w:eastAsia="sk-SK"/>
        </w:rPr>
      </w:pPr>
      <w:hyperlink w:anchor="_Toc177272090" w:history="1">
        <w:r w:rsidR="009F1462" w:rsidRPr="00F42E73">
          <w:rPr>
            <w:rStyle w:val="Hypertextovprepojenie"/>
          </w:rPr>
          <w:t>7.5.8</w:t>
        </w:r>
        <w:r w:rsidR="009F1462">
          <w:rPr>
            <w:sz w:val="24"/>
            <w:szCs w:val="24"/>
            <w:lang w:eastAsia="sk-SK"/>
          </w:rPr>
          <w:tab/>
        </w:r>
        <w:r w:rsidR="009F1462" w:rsidRPr="00F42E73">
          <w:rPr>
            <w:rStyle w:val="Hypertextovprepojenie"/>
          </w:rPr>
          <w:t>Výročná a záverečná správa o implementácii</w:t>
        </w:r>
        <w:r w:rsidR="009F1462">
          <w:rPr>
            <w:webHidden/>
          </w:rPr>
          <w:tab/>
        </w:r>
        <w:r w:rsidR="009F1462">
          <w:rPr>
            <w:webHidden/>
          </w:rPr>
          <w:fldChar w:fldCharType="begin"/>
        </w:r>
        <w:r w:rsidR="009F1462">
          <w:rPr>
            <w:webHidden/>
          </w:rPr>
          <w:instrText xml:space="preserve"> PAGEREF _Toc177272090 \h </w:instrText>
        </w:r>
        <w:r w:rsidR="009F1462">
          <w:rPr>
            <w:webHidden/>
          </w:rPr>
        </w:r>
        <w:r w:rsidR="009F1462">
          <w:rPr>
            <w:webHidden/>
          </w:rPr>
          <w:fldChar w:fldCharType="separate"/>
        </w:r>
        <w:r w:rsidR="007C4E41">
          <w:rPr>
            <w:webHidden/>
          </w:rPr>
          <w:t>152</w:t>
        </w:r>
        <w:r w:rsidR="009F1462">
          <w:rPr>
            <w:webHidden/>
          </w:rPr>
          <w:fldChar w:fldCharType="end"/>
        </w:r>
      </w:hyperlink>
    </w:p>
    <w:p w:rsidR="009F1462" w:rsidRDefault="00B36927">
      <w:pPr>
        <w:pStyle w:val="Obsah3"/>
        <w:rPr>
          <w:sz w:val="24"/>
          <w:szCs w:val="24"/>
          <w:lang w:eastAsia="sk-SK"/>
        </w:rPr>
      </w:pPr>
      <w:hyperlink w:anchor="_Toc177272091" w:history="1">
        <w:r w:rsidR="009F1462" w:rsidRPr="00F42E73">
          <w:rPr>
            <w:rStyle w:val="Hypertextovprepojenie"/>
          </w:rPr>
          <w:t>7.5.9</w:t>
        </w:r>
        <w:r w:rsidR="009F1462">
          <w:rPr>
            <w:sz w:val="24"/>
            <w:szCs w:val="24"/>
            <w:lang w:eastAsia="sk-SK"/>
          </w:rPr>
          <w:tab/>
        </w:r>
        <w:r w:rsidR="009F1462" w:rsidRPr="00F42E73">
          <w:rPr>
            <w:rStyle w:val="Hypertextovprepojenie"/>
          </w:rPr>
          <w:t>Výročné preskúmanie/kontrola programu</w:t>
        </w:r>
        <w:r w:rsidR="009F1462">
          <w:rPr>
            <w:webHidden/>
          </w:rPr>
          <w:tab/>
        </w:r>
        <w:r w:rsidR="009F1462">
          <w:rPr>
            <w:webHidden/>
          </w:rPr>
          <w:fldChar w:fldCharType="begin"/>
        </w:r>
        <w:r w:rsidR="009F1462">
          <w:rPr>
            <w:webHidden/>
          </w:rPr>
          <w:instrText xml:space="preserve"> PAGEREF _Toc177272091 \h </w:instrText>
        </w:r>
        <w:r w:rsidR="009F1462">
          <w:rPr>
            <w:webHidden/>
          </w:rPr>
        </w:r>
        <w:r w:rsidR="009F1462">
          <w:rPr>
            <w:webHidden/>
          </w:rPr>
          <w:fldChar w:fldCharType="separate"/>
        </w:r>
        <w:r w:rsidR="007C4E41">
          <w:rPr>
            <w:webHidden/>
          </w:rPr>
          <w:t>152</w:t>
        </w:r>
        <w:r w:rsidR="009F1462">
          <w:rPr>
            <w:webHidden/>
          </w:rPr>
          <w:fldChar w:fldCharType="end"/>
        </w:r>
      </w:hyperlink>
    </w:p>
    <w:p w:rsidR="009F1462" w:rsidRDefault="00B36927">
      <w:pPr>
        <w:pStyle w:val="Obsah2"/>
        <w:rPr>
          <w:b w:val="0"/>
          <w:noProof/>
          <w:sz w:val="24"/>
          <w:szCs w:val="24"/>
          <w:lang w:eastAsia="sk-SK"/>
        </w:rPr>
      </w:pPr>
      <w:hyperlink w:anchor="_Toc177272092" w:history="1">
        <w:r w:rsidR="009F1462" w:rsidRPr="00F42E73">
          <w:rPr>
            <w:rStyle w:val="Hypertextovprepojenie"/>
            <w:noProof/>
          </w:rPr>
          <w:t>7.6</w:t>
        </w:r>
        <w:r w:rsidR="009F1462">
          <w:rPr>
            <w:b w:val="0"/>
            <w:noProof/>
            <w:sz w:val="24"/>
            <w:szCs w:val="24"/>
            <w:lang w:eastAsia="sk-SK"/>
          </w:rPr>
          <w:tab/>
        </w:r>
        <w:r w:rsidR="009F1462" w:rsidRPr="00F42E73">
          <w:rPr>
            <w:rStyle w:val="Hypertextovprepojenie"/>
            <w:noProof/>
          </w:rPr>
          <w:t>Hodnotenie</w:t>
        </w:r>
        <w:r w:rsidR="009F1462">
          <w:rPr>
            <w:noProof/>
            <w:webHidden/>
          </w:rPr>
          <w:tab/>
        </w:r>
        <w:r w:rsidR="009F1462">
          <w:rPr>
            <w:noProof/>
            <w:webHidden/>
          </w:rPr>
          <w:fldChar w:fldCharType="begin"/>
        </w:r>
        <w:r w:rsidR="009F1462">
          <w:rPr>
            <w:noProof/>
            <w:webHidden/>
          </w:rPr>
          <w:instrText xml:space="preserve"> PAGEREF _Toc177272092 \h </w:instrText>
        </w:r>
        <w:r w:rsidR="009F1462">
          <w:rPr>
            <w:noProof/>
            <w:webHidden/>
          </w:rPr>
        </w:r>
        <w:r w:rsidR="009F1462">
          <w:rPr>
            <w:noProof/>
            <w:webHidden/>
          </w:rPr>
          <w:fldChar w:fldCharType="separate"/>
        </w:r>
        <w:r w:rsidR="007C4E41">
          <w:rPr>
            <w:noProof/>
            <w:webHidden/>
          </w:rPr>
          <w:t>152</w:t>
        </w:r>
        <w:r w:rsidR="009F1462">
          <w:rPr>
            <w:noProof/>
            <w:webHidden/>
          </w:rPr>
          <w:fldChar w:fldCharType="end"/>
        </w:r>
      </w:hyperlink>
    </w:p>
    <w:p w:rsidR="009F1462" w:rsidRDefault="00B36927">
      <w:pPr>
        <w:pStyle w:val="Obsah3"/>
        <w:rPr>
          <w:sz w:val="24"/>
          <w:szCs w:val="24"/>
          <w:lang w:eastAsia="sk-SK"/>
        </w:rPr>
      </w:pPr>
      <w:hyperlink w:anchor="_Toc177272093" w:history="1">
        <w:r w:rsidR="009F1462" w:rsidRPr="00F42E73">
          <w:rPr>
            <w:rStyle w:val="Hypertextovprepojenie"/>
          </w:rPr>
          <w:t>7.6.1</w:t>
        </w:r>
        <w:r w:rsidR="009F1462">
          <w:rPr>
            <w:sz w:val="24"/>
            <w:szCs w:val="24"/>
            <w:lang w:eastAsia="sk-SK"/>
          </w:rPr>
          <w:tab/>
        </w:r>
        <w:r w:rsidR="009F1462" w:rsidRPr="00F42E73">
          <w:rPr>
            <w:rStyle w:val="Hypertextovprepojenie"/>
          </w:rPr>
          <w:t>Subjekty zapojené do hodnotenia</w:t>
        </w:r>
        <w:r w:rsidR="009F1462">
          <w:rPr>
            <w:webHidden/>
          </w:rPr>
          <w:tab/>
        </w:r>
        <w:r w:rsidR="009F1462">
          <w:rPr>
            <w:webHidden/>
          </w:rPr>
          <w:fldChar w:fldCharType="begin"/>
        </w:r>
        <w:r w:rsidR="009F1462">
          <w:rPr>
            <w:webHidden/>
          </w:rPr>
          <w:instrText xml:space="preserve"> PAGEREF _Toc177272093 \h </w:instrText>
        </w:r>
        <w:r w:rsidR="009F1462">
          <w:rPr>
            <w:webHidden/>
          </w:rPr>
        </w:r>
        <w:r w:rsidR="009F1462">
          <w:rPr>
            <w:webHidden/>
          </w:rPr>
          <w:fldChar w:fldCharType="separate"/>
        </w:r>
        <w:r w:rsidR="007C4E41">
          <w:rPr>
            <w:webHidden/>
          </w:rPr>
          <w:t>153</w:t>
        </w:r>
        <w:r w:rsidR="009F1462">
          <w:rPr>
            <w:webHidden/>
          </w:rPr>
          <w:fldChar w:fldCharType="end"/>
        </w:r>
      </w:hyperlink>
    </w:p>
    <w:p w:rsidR="009F1462" w:rsidRDefault="00B36927">
      <w:pPr>
        <w:pStyle w:val="Obsah3"/>
        <w:rPr>
          <w:sz w:val="24"/>
          <w:szCs w:val="24"/>
          <w:lang w:eastAsia="sk-SK"/>
        </w:rPr>
      </w:pPr>
      <w:hyperlink w:anchor="_Toc177272094" w:history="1">
        <w:r w:rsidR="009F1462" w:rsidRPr="00F42E73">
          <w:rPr>
            <w:rStyle w:val="Hypertextovprepojenie"/>
          </w:rPr>
          <w:t>7.6.2</w:t>
        </w:r>
        <w:r w:rsidR="009F1462">
          <w:rPr>
            <w:sz w:val="24"/>
            <w:szCs w:val="24"/>
            <w:lang w:eastAsia="sk-SK"/>
          </w:rPr>
          <w:tab/>
        </w:r>
        <w:r w:rsidR="009F1462" w:rsidRPr="00F42E73">
          <w:rPr>
            <w:rStyle w:val="Hypertextovprepojenie"/>
          </w:rPr>
          <w:t>Úlohy jednotlivých subjektov v procese hodnotenia</w:t>
        </w:r>
        <w:r w:rsidR="009F1462">
          <w:rPr>
            <w:webHidden/>
          </w:rPr>
          <w:tab/>
        </w:r>
        <w:r w:rsidR="009F1462">
          <w:rPr>
            <w:webHidden/>
          </w:rPr>
          <w:fldChar w:fldCharType="begin"/>
        </w:r>
        <w:r w:rsidR="009F1462">
          <w:rPr>
            <w:webHidden/>
          </w:rPr>
          <w:instrText xml:space="preserve"> PAGEREF _Toc177272094 \h </w:instrText>
        </w:r>
        <w:r w:rsidR="009F1462">
          <w:rPr>
            <w:webHidden/>
          </w:rPr>
        </w:r>
        <w:r w:rsidR="009F1462">
          <w:rPr>
            <w:webHidden/>
          </w:rPr>
          <w:fldChar w:fldCharType="separate"/>
        </w:r>
        <w:r w:rsidR="007C4E41">
          <w:rPr>
            <w:webHidden/>
          </w:rPr>
          <w:t>154</w:t>
        </w:r>
        <w:r w:rsidR="009F1462">
          <w:rPr>
            <w:webHidden/>
          </w:rPr>
          <w:fldChar w:fldCharType="end"/>
        </w:r>
      </w:hyperlink>
    </w:p>
    <w:p w:rsidR="009F1462" w:rsidRDefault="00B36927">
      <w:pPr>
        <w:pStyle w:val="Obsah3"/>
        <w:rPr>
          <w:sz w:val="24"/>
          <w:szCs w:val="24"/>
          <w:lang w:eastAsia="sk-SK"/>
        </w:rPr>
      </w:pPr>
      <w:hyperlink w:anchor="_Toc177272095" w:history="1">
        <w:r w:rsidR="009F1462" w:rsidRPr="00F42E73">
          <w:rPr>
            <w:rStyle w:val="Hypertextovprepojenie"/>
          </w:rPr>
          <w:t>7.6.3</w:t>
        </w:r>
        <w:r w:rsidR="009F1462">
          <w:rPr>
            <w:sz w:val="24"/>
            <w:szCs w:val="24"/>
            <w:lang w:eastAsia="sk-SK"/>
          </w:rPr>
          <w:tab/>
        </w:r>
        <w:r w:rsidR="009F1462" w:rsidRPr="00F42E73">
          <w:rPr>
            <w:rStyle w:val="Hypertextovprepojenie"/>
          </w:rPr>
          <w:t>Ex-ante hodnotenie</w:t>
        </w:r>
        <w:r w:rsidR="009F1462">
          <w:rPr>
            <w:webHidden/>
          </w:rPr>
          <w:tab/>
        </w:r>
        <w:r w:rsidR="009F1462">
          <w:rPr>
            <w:webHidden/>
          </w:rPr>
          <w:fldChar w:fldCharType="begin"/>
        </w:r>
        <w:r w:rsidR="009F1462">
          <w:rPr>
            <w:webHidden/>
          </w:rPr>
          <w:instrText xml:space="preserve"> PAGEREF _Toc177272095 \h </w:instrText>
        </w:r>
        <w:r w:rsidR="009F1462">
          <w:rPr>
            <w:webHidden/>
          </w:rPr>
        </w:r>
        <w:r w:rsidR="009F1462">
          <w:rPr>
            <w:webHidden/>
          </w:rPr>
          <w:fldChar w:fldCharType="separate"/>
        </w:r>
        <w:r w:rsidR="007C4E41">
          <w:rPr>
            <w:webHidden/>
          </w:rPr>
          <w:t>154</w:t>
        </w:r>
        <w:r w:rsidR="009F1462">
          <w:rPr>
            <w:webHidden/>
          </w:rPr>
          <w:fldChar w:fldCharType="end"/>
        </w:r>
      </w:hyperlink>
    </w:p>
    <w:p w:rsidR="009F1462" w:rsidRDefault="00B36927">
      <w:pPr>
        <w:pStyle w:val="Obsah3"/>
        <w:rPr>
          <w:sz w:val="24"/>
          <w:szCs w:val="24"/>
          <w:lang w:eastAsia="sk-SK"/>
        </w:rPr>
      </w:pPr>
      <w:hyperlink w:anchor="_Toc177272096" w:history="1">
        <w:r w:rsidR="009F1462" w:rsidRPr="00F42E73">
          <w:rPr>
            <w:rStyle w:val="Hypertextovprepojenie"/>
          </w:rPr>
          <w:t>7.6.4</w:t>
        </w:r>
        <w:r w:rsidR="009F1462">
          <w:rPr>
            <w:sz w:val="24"/>
            <w:szCs w:val="24"/>
            <w:lang w:eastAsia="sk-SK"/>
          </w:rPr>
          <w:tab/>
        </w:r>
        <w:r w:rsidR="009F1462" w:rsidRPr="00F42E73">
          <w:rPr>
            <w:rStyle w:val="Hypertextovprepojenie"/>
          </w:rPr>
          <w:t>Priebežné hodnotenie</w:t>
        </w:r>
        <w:r w:rsidR="009F1462">
          <w:rPr>
            <w:webHidden/>
          </w:rPr>
          <w:tab/>
        </w:r>
        <w:r w:rsidR="009F1462">
          <w:rPr>
            <w:webHidden/>
          </w:rPr>
          <w:fldChar w:fldCharType="begin"/>
        </w:r>
        <w:r w:rsidR="009F1462">
          <w:rPr>
            <w:webHidden/>
          </w:rPr>
          <w:instrText xml:space="preserve"> PAGEREF _Toc177272096 \h </w:instrText>
        </w:r>
        <w:r w:rsidR="009F1462">
          <w:rPr>
            <w:webHidden/>
          </w:rPr>
        </w:r>
        <w:r w:rsidR="009F1462">
          <w:rPr>
            <w:webHidden/>
          </w:rPr>
          <w:fldChar w:fldCharType="separate"/>
        </w:r>
        <w:r w:rsidR="007C4E41">
          <w:rPr>
            <w:webHidden/>
          </w:rPr>
          <w:t>154</w:t>
        </w:r>
        <w:r w:rsidR="009F1462">
          <w:rPr>
            <w:webHidden/>
          </w:rPr>
          <w:fldChar w:fldCharType="end"/>
        </w:r>
      </w:hyperlink>
    </w:p>
    <w:p w:rsidR="009F1462" w:rsidRDefault="00B36927">
      <w:pPr>
        <w:pStyle w:val="Obsah3"/>
        <w:rPr>
          <w:sz w:val="24"/>
          <w:szCs w:val="24"/>
          <w:lang w:eastAsia="sk-SK"/>
        </w:rPr>
      </w:pPr>
      <w:hyperlink w:anchor="_Toc177272097" w:history="1">
        <w:r w:rsidR="009F1462" w:rsidRPr="00F42E73">
          <w:rPr>
            <w:rStyle w:val="Hypertextovprepojenie"/>
          </w:rPr>
          <w:t>7.6.5</w:t>
        </w:r>
        <w:r w:rsidR="009F1462">
          <w:rPr>
            <w:sz w:val="24"/>
            <w:szCs w:val="24"/>
            <w:lang w:eastAsia="sk-SK"/>
          </w:rPr>
          <w:tab/>
        </w:r>
        <w:r w:rsidR="009F1462" w:rsidRPr="00F42E73">
          <w:rPr>
            <w:rStyle w:val="Hypertextovprepojenie"/>
          </w:rPr>
          <w:t>Následné hodnotenie</w:t>
        </w:r>
        <w:r w:rsidR="009F1462">
          <w:rPr>
            <w:webHidden/>
          </w:rPr>
          <w:tab/>
        </w:r>
        <w:r w:rsidR="009F1462">
          <w:rPr>
            <w:webHidden/>
          </w:rPr>
          <w:fldChar w:fldCharType="begin"/>
        </w:r>
        <w:r w:rsidR="009F1462">
          <w:rPr>
            <w:webHidden/>
          </w:rPr>
          <w:instrText xml:space="preserve"> PAGEREF _Toc177272097 \h </w:instrText>
        </w:r>
        <w:r w:rsidR="009F1462">
          <w:rPr>
            <w:webHidden/>
          </w:rPr>
        </w:r>
        <w:r w:rsidR="009F1462">
          <w:rPr>
            <w:webHidden/>
          </w:rPr>
          <w:fldChar w:fldCharType="separate"/>
        </w:r>
        <w:r w:rsidR="007C4E41">
          <w:rPr>
            <w:webHidden/>
          </w:rPr>
          <w:t>157</w:t>
        </w:r>
        <w:r w:rsidR="009F1462">
          <w:rPr>
            <w:webHidden/>
          </w:rPr>
          <w:fldChar w:fldCharType="end"/>
        </w:r>
      </w:hyperlink>
    </w:p>
    <w:p w:rsidR="009F1462" w:rsidRDefault="00B36927">
      <w:pPr>
        <w:pStyle w:val="Obsah3"/>
        <w:rPr>
          <w:sz w:val="24"/>
          <w:szCs w:val="24"/>
          <w:lang w:eastAsia="sk-SK"/>
        </w:rPr>
      </w:pPr>
      <w:hyperlink w:anchor="_Toc177272098" w:history="1">
        <w:r w:rsidR="009F1462" w:rsidRPr="00F42E73">
          <w:rPr>
            <w:rStyle w:val="Hypertextovprepojenie"/>
          </w:rPr>
          <w:t>7.6.6</w:t>
        </w:r>
        <w:r w:rsidR="009F1462">
          <w:rPr>
            <w:sz w:val="24"/>
            <w:szCs w:val="24"/>
            <w:lang w:eastAsia="sk-SK"/>
          </w:rPr>
          <w:tab/>
        </w:r>
        <w:r w:rsidR="009F1462" w:rsidRPr="00F42E73">
          <w:rPr>
            <w:rStyle w:val="Hypertextovprepojenie"/>
          </w:rPr>
          <w:t>Zdroj informácií pre hodnotenie</w:t>
        </w:r>
        <w:r w:rsidR="009F1462">
          <w:rPr>
            <w:webHidden/>
          </w:rPr>
          <w:tab/>
        </w:r>
        <w:r w:rsidR="009F1462">
          <w:rPr>
            <w:webHidden/>
          </w:rPr>
          <w:fldChar w:fldCharType="begin"/>
        </w:r>
        <w:r w:rsidR="009F1462">
          <w:rPr>
            <w:webHidden/>
          </w:rPr>
          <w:instrText xml:space="preserve"> PAGEREF _Toc177272098 \h </w:instrText>
        </w:r>
        <w:r w:rsidR="009F1462">
          <w:rPr>
            <w:webHidden/>
          </w:rPr>
        </w:r>
        <w:r w:rsidR="009F1462">
          <w:rPr>
            <w:webHidden/>
          </w:rPr>
          <w:fldChar w:fldCharType="separate"/>
        </w:r>
        <w:r w:rsidR="007C4E41">
          <w:rPr>
            <w:webHidden/>
          </w:rPr>
          <w:t>157</w:t>
        </w:r>
        <w:r w:rsidR="009F1462">
          <w:rPr>
            <w:webHidden/>
          </w:rPr>
          <w:fldChar w:fldCharType="end"/>
        </w:r>
      </w:hyperlink>
    </w:p>
    <w:p w:rsidR="009F1462" w:rsidRDefault="00B36927">
      <w:pPr>
        <w:pStyle w:val="Obsah3"/>
        <w:rPr>
          <w:sz w:val="24"/>
          <w:szCs w:val="24"/>
          <w:lang w:eastAsia="sk-SK"/>
        </w:rPr>
      </w:pPr>
      <w:hyperlink w:anchor="_Toc177272099" w:history="1">
        <w:r w:rsidR="009F1462" w:rsidRPr="00F42E73">
          <w:rPr>
            <w:rStyle w:val="Hypertextovprepojenie"/>
          </w:rPr>
          <w:t>7.6.7</w:t>
        </w:r>
        <w:r w:rsidR="009F1462">
          <w:rPr>
            <w:sz w:val="24"/>
            <w:szCs w:val="24"/>
            <w:lang w:eastAsia="sk-SK"/>
          </w:rPr>
          <w:tab/>
        </w:r>
        <w:r w:rsidR="009F1462" w:rsidRPr="00F42E73">
          <w:rPr>
            <w:rStyle w:val="Hypertextovprepojenie"/>
          </w:rPr>
          <w:t>Sprístupnenie výsledkov hodnotenia</w:t>
        </w:r>
        <w:r w:rsidR="009F1462">
          <w:rPr>
            <w:webHidden/>
          </w:rPr>
          <w:tab/>
        </w:r>
        <w:r w:rsidR="009F1462">
          <w:rPr>
            <w:webHidden/>
          </w:rPr>
          <w:fldChar w:fldCharType="begin"/>
        </w:r>
        <w:r w:rsidR="009F1462">
          <w:rPr>
            <w:webHidden/>
          </w:rPr>
          <w:instrText xml:space="preserve"> PAGEREF _Toc177272099 \h </w:instrText>
        </w:r>
        <w:r w:rsidR="009F1462">
          <w:rPr>
            <w:webHidden/>
          </w:rPr>
        </w:r>
        <w:r w:rsidR="009F1462">
          <w:rPr>
            <w:webHidden/>
          </w:rPr>
          <w:fldChar w:fldCharType="separate"/>
        </w:r>
        <w:r w:rsidR="007C4E41">
          <w:rPr>
            <w:webHidden/>
          </w:rPr>
          <w:t>157</w:t>
        </w:r>
        <w:r w:rsidR="009F1462">
          <w:rPr>
            <w:webHidden/>
          </w:rPr>
          <w:fldChar w:fldCharType="end"/>
        </w:r>
      </w:hyperlink>
    </w:p>
    <w:p w:rsidR="009F1462" w:rsidRDefault="00B36927">
      <w:pPr>
        <w:pStyle w:val="Obsah2"/>
        <w:rPr>
          <w:b w:val="0"/>
          <w:noProof/>
          <w:sz w:val="24"/>
          <w:szCs w:val="24"/>
          <w:lang w:eastAsia="sk-SK"/>
        </w:rPr>
      </w:pPr>
      <w:hyperlink w:anchor="_Toc177272100" w:history="1">
        <w:r w:rsidR="009F1462" w:rsidRPr="00F42E73">
          <w:rPr>
            <w:rStyle w:val="Hypertextovprepojenie"/>
            <w:noProof/>
          </w:rPr>
          <w:t>7.7</w:t>
        </w:r>
        <w:r w:rsidR="009F1462">
          <w:rPr>
            <w:b w:val="0"/>
            <w:noProof/>
            <w:sz w:val="24"/>
            <w:szCs w:val="24"/>
            <w:lang w:eastAsia="sk-SK"/>
          </w:rPr>
          <w:tab/>
        </w:r>
        <w:r w:rsidR="009F1462" w:rsidRPr="00F42E73">
          <w:rPr>
            <w:rStyle w:val="Hypertextovprepojenie"/>
            <w:noProof/>
          </w:rPr>
          <w:t>IT monitorovací systém pre ŠF a KF</w:t>
        </w:r>
        <w:r w:rsidR="009F1462">
          <w:rPr>
            <w:noProof/>
            <w:webHidden/>
          </w:rPr>
          <w:tab/>
        </w:r>
        <w:r w:rsidR="009F1462">
          <w:rPr>
            <w:noProof/>
            <w:webHidden/>
          </w:rPr>
          <w:fldChar w:fldCharType="begin"/>
        </w:r>
        <w:r w:rsidR="009F1462">
          <w:rPr>
            <w:noProof/>
            <w:webHidden/>
          </w:rPr>
          <w:instrText xml:space="preserve"> PAGEREF _Toc177272100 \h </w:instrText>
        </w:r>
        <w:r w:rsidR="009F1462">
          <w:rPr>
            <w:noProof/>
            <w:webHidden/>
          </w:rPr>
        </w:r>
        <w:r w:rsidR="009F1462">
          <w:rPr>
            <w:noProof/>
            <w:webHidden/>
          </w:rPr>
          <w:fldChar w:fldCharType="separate"/>
        </w:r>
        <w:r w:rsidR="007C4E41">
          <w:rPr>
            <w:noProof/>
            <w:webHidden/>
          </w:rPr>
          <w:t>158</w:t>
        </w:r>
        <w:r w:rsidR="009F1462">
          <w:rPr>
            <w:noProof/>
            <w:webHidden/>
          </w:rPr>
          <w:fldChar w:fldCharType="end"/>
        </w:r>
      </w:hyperlink>
    </w:p>
    <w:p w:rsidR="009F1462" w:rsidRDefault="00B36927">
      <w:pPr>
        <w:pStyle w:val="Obsah2"/>
        <w:rPr>
          <w:b w:val="0"/>
          <w:noProof/>
          <w:sz w:val="24"/>
          <w:szCs w:val="24"/>
          <w:lang w:eastAsia="sk-SK"/>
        </w:rPr>
      </w:pPr>
      <w:hyperlink w:anchor="_Toc177272101" w:history="1">
        <w:r w:rsidR="009F1462" w:rsidRPr="00F42E73">
          <w:rPr>
            <w:rStyle w:val="Hypertextovprepojenie"/>
            <w:noProof/>
          </w:rPr>
          <w:t>7.8</w:t>
        </w:r>
        <w:r w:rsidR="009F1462">
          <w:rPr>
            <w:b w:val="0"/>
            <w:noProof/>
            <w:sz w:val="24"/>
            <w:szCs w:val="24"/>
            <w:lang w:eastAsia="sk-SK"/>
          </w:rPr>
          <w:tab/>
        </w:r>
        <w:r w:rsidR="009F1462" w:rsidRPr="00F42E73">
          <w:rPr>
            <w:rStyle w:val="Hypertextovprepojenie"/>
            <w:noProof/>
          </w:rPr>
          <w:t>Elektronická výmena dát s EK</w:t>
        </w:r>
        <w:r w:rsidR="009F1462">
          <w:rPr>
            <w:noProof/>
            <w:webHidden/>
          </w:rPr>
          <w:tab/>
        </w:r>
        <w:r w:rsidR="009F1462">
          <w:rPr>
            <w:noProof/>
            <w:webHidden/>
          </w:rPr>
          <w:fldChar w:fldCharType="begin"/>
        </w:r>
        <w:r w:rsidR="009F1462">
          <w:rPr>
            <w:noProof/>
            <w:webHidden/>
          </w:rPr>
          <w:instrText xml:space="preserve"> PAGEREF _Toc177272101 \h </w:instrText>
        </w:r>
        <w:r w:rsidR="009F1462">
          <w:rPr>
            <w:noProof/>
            <w:webHidden/>
          </w:rPr>
        </w:r>
        <w:r w:rsidR="009F1462">
          <w:rPr>
            <w:noProof/>
            <w:webHidden/>
          </w:rPr>
          <w:fldChar w:fldCharType="separate"/>
        </w:r>
        <w:r w:rsidR="007C4E41">
          <w:rPr>
            <w:noProof/>
            <w:webHidden/>
          </w:rPr>
          <w:t>159</w:t>
        </w:r>
        <w:r w:rsidR="009F1462">
          <w:rPr>
            <w:noProof/>
            <w:webHidden/>
          </w:rPr>
          <w:fldChar w:fldCharType="end"/>
        </w:r>
      </w:hyperlink>
    </w:p>
    <w:p w:rsidR="009F1462" w:rsidRDefault="00B36927">
      <w:pPr>
        <w:pStyle w:val="Obsah2"/>
        <w:rPr>
          <w:b w:val="0"/>
          <w:noProof/>
          <w:sz w:val="24"/>
          <w:szCs w:val="24"/>
          <w:lang w:eastAsia="sk-SK"/>
        </w:rPr>
      </w:pPr>
      <w:hyperlink w:anchor="_Toc177272102" w:history="1">
        <w:r w:rsidR="009F1462" w:rsidRPr="00F42E73">
          <w:rPr>
            <w:rStyle w:val="Hypertextovprepojenie"/>
            <w:noProof/>
          </w:rPr>
          <w:t>7.9</w:t>
        </w:r>
        <w:r w:rsidR="009F1462">
          <w:rPr>
            <w:b w:val="0"/>
            <w:noProof/>
            <w:sz w:val="24"/>
            <w:szCs w:val="24"/>
            <w:lang w:eastAsia="sk-SK"/>
          </w:rPr>
          <w:tab/>
        </w:r>
        <w:r w:rsidR="009F1462" w:rsidRPr="00F42E73">
          <w:rPr>
            <w:rStyle w:val="Hypertextovprepojenie"/>
            <w:noProof/>
          </w:rPr>
          <w:t>Informovanie a publicita</w:t>
        </w:r>
        <w:r w:rsidR="009F1462">
          <w:rPr>
            <w:noProof/>
            <w:webHidden/>
          </w:rPr>
          <w:tab/>
        </w:r>
        <w:r w:rsidR="009F1462">
          <w:rPr>
            <w:noProof/>
            <w:webHidden/>
          </w:rPr>
          <w:fldChar w:fldCharType="begin"/>
        </w:r>
        <w:r w:rsidR="009F1462">
          <w:rPr>
            <w:noProof/>
            <w:webHidden/>
          </w:rPr>
          <w:instrText xml:space="preserve"> PAGEREF _Toc177272102 \h </w:instrText>
        </w:r>
        <w:r w:rsidR="009F1462">
          <w:rPr>
            <w:noProof/>
            <w:webHidden/>
          </w:rPr>
        </w:r>
        <w:r w:rsidR="009F1462">
          <w:rPr>
            <w:noProof/>
            <w:webHidden/>
          </w:rPr>
          <w:fldChar w:fldCharType="separate"/>
        </w:r>
        <w:r w:rsidR="007C4E41">
          <w:rPr>
            <w:noProof/>
            <w:webHidden/>
          </w:rPr>
          <w:t>160</w:t>
        </w:r>
        <w:r w:rsidR="009F1462">
          <w:rPr>
            <w:noProof/>
            <w:webHidden/>
          </w:rPr>
          <w:fldChar w:fldCharType="end"/>
        </w:r>
      </w:hyperlink>
    </w:p>
    <w:p w:rsidR="009F1462" w:rsidRDefault="00B36927">
      <w:pPr>
        <w:pStyle w:val="Obsah2"/>
        <w:rPr>
          <w:b w:val="0"/>
          <w:noProof/>
          <w:sz w:val="24"/>
          <w:szCs w:val="24"/>
          <w:lang w:eastAsia="sk-SK"/>
        </w:rPr>
      </w:pPr>
      <w:hyperlink w:anchor="_Toc177272103" w:history="1">
        <w:r w:rsidR="009F1462" w:rsidRPr="00F42E73">
          <w:rPr>
            <w:rStyle w:val="Hypertextovprepojenie"/>
            <w:noProof/>
          </w:rPr>
          <w:t>7.10</w:t>
        </w:r>
        <w:r w:rsidR="009F1462">
          <w:rPr>
            <w:b w:val="0"/>
            <w:noProof/>
            <w:sz w:val="24"/>
            <w:szCs w:val="24"/>
            <w:lang w:eastAsia="sk-SK"/>
          </w:rPr>
          <w:tab/>
        </w:r>
        <w:r w:rsidR="009F1462" w:rsidRPr="00F42E73">
          <w:rPr>
            <w:rStyle w:val="Hypertextovprepojenie"/>
            <w:noProof/>
          </w:rPr>
          <w:t>Finančné riadenie, kontrola a audit</w:t>
        </w:r>
        <w:r w:rsidR="009F1462">
          <w:rPr>
            <w:noProof/>
            <w:webHidden/>
          </w:rPr>
          <w:tab/>
        </w:r>
        <w:r w:rsidR="009F1462">
          <w:rPr>
            <w:noProof/>
            <w:webHidden/>
          </w:rPr>
          <w:fldChar w:fldCharType="begin"/>
        </w:r>
        <w:r w:rsidR="009F1462">
          <w:rPr>
            <w:noProof/>
            <w:webHidden/>
          </w:rPr>
          <w:instrText xml:space="preserve"> PAGEREF _Toc177272103 \h </w:instrText>
        </w:r>
        <w:r w:rsidR="009F1462">
          <w:rPr>
            <w:noProof/>
            <w:webHidden/>
          </w:rPr>
        </w:r>
        <w:r w:rsidR="009F1462">
          <w:rPr>
            <w:noProof/>
            <w:webHidden/>
          </w:rPr>
          <w:fldChar w:fldCharType="separate"/>
        </w:r>
        <w:r w:rsidR="007C4E41">
          <w:rPr>
            <w:noProof/>
            <w:webHidden/>
          </w:rPr>
          <w:t>161</w:t>
        </w:r>
        <w:r w:rsidR="009F1462">
          <w:rPr>
            <w:noProof/>
            <w:webHidden/>
          </w:rPr>
          <w:fldChar w:fldCharType="end"/>
        </w:r>
      </w:hyperlink>
    </w:p>
    <w:p w:rsidR="009F1462" w:rsidRDefault="00B36927">
      <w:pPr>
        <w:pStyle w:val="Obsah3"/>
        <w:rPr>
          <w:sz w:val="24"/>
          <w:szCs w:val="24"/>
          <w:lang w:eastAsia="sk-SK"/>
        </w:rPr>
      </w:pPr>
      <w:hyperlink w:anchor="_Toc177272104" w:history="1">
        <w:r w:rsidR="009F1462" w:rsidRPr="00F42E73">
          <w:rPr>
            <w:rStyle w:val="Hypertextovprepojenie"/>
          </w:rPr>
          <w:t>7.10.1</w:t>
        </w:r>
        <w:r w:rsidR="009F1462">
          <w:rPr>
            <w:sz w:val="24"/>
            <w:szCs w:val="24"/>
            <w:lang w:eastAsia="sk-SK"/>
          </w:rPr>
          <w:tab/>
        </w:r>
        <w:r w:rsidR="009F1462" w:rsidRPr="00F42E73">
          <w:rPr>
            <w:rStyle w:val="Hypertextovprepojenie"/>
          </w:rPr>
          <w:t>Systém finančných tokov</w:t>
        </w:r>
        <w:r w:rsidR="009F1462">
          <w:rPr>
            <w:webHidden/>
          </w:rPr>
          <w:tab/>
        </w:r>
        <w:r w:rsidR="009F1462">
          <w:rPr>
            <w:webHidden/>
          </w:rPr>
          <w:fldChar w:fldCharType="begin"/>
        </w:r>
        <w:r w:rsidR="009F1462">
          <w:rPr>
            <w:webHidden/>
          </w:rPr>
          <w:instrText xml:space="preserve"> PAGEREF _Toc177272104 \h </w:instrText>
        </w:r>
        <w:r w:rsidR="009F1462">
          <w:rPr>
            <w:webHidden/>
          </w:rPr>
        </w:r>
        <w:r w:rsidR="009F1462">
          <w:rPr>
            <w:webHidden/>
          </w:rPr>
          <w:fldChar w:fldCharType="separate"/>
        </w:r>
        <w:r w:rsidR="007C4E41">
          <w:rPr>
            <w:webHidden/>
          </w:rPr>
          <w:t>163</w:t>
        </w:r>
        <w:r w:rsidR="009F1462">
          <w:rPr>
            <w:webHidden/>
          </w:rPr>
          <w:fldChar w:fldCharType="end"/>
        </w:r>
      </w:hyperlink>
    </w:p>
    <w:p w:rsidR="009F1462" w:rsidRDefault="00B36927">
      <w:pPr>
        <w:pStyle w:val="Obsah3"/>
        <w:rPr>
          <w:sz w:val="24"/>
          <w:szCs w:val="24"/>
          <w:lang w:eastAsia="sk-SK"/>
        </w:rPr>
      </w:pPr>
      <w:hyperlink w:anchor="_Toc177272105" w:history="1">
        <w:r w:rsidR="009F1462" w:rsidRPr="00F42E73">
          <w:rPr>
            <w:rStyle w:val="Hypertextovprepojenie"/>
          </w:rPr>
          <w:t>7.10.2</w:t>
        </w:r>
        <w:r w:rsidR="009F1462">
          <w:rPr>
            <w:sz w:val="24"/>
            <w:szCs w:val="24"/>
            <w:lang w:eastAsia="sk-SK"/>
          </w:rPr>
          <w:tab/>
        </w:r>
        <w:r w:rsidR="009F1462" w:rsidRPr="00F42E73">
          <w:rPr>
            <w:rStyle w:val="Hypertextovprepojenie"/>
          </w:rPr>
          <w:t>Kontrola</w:t>
        </w:r>
        <w:r w:rsidR="009F1462">
          <w:rPr>
            <w:webHidden/>
          </w:rPr>
          <w:tab/>
        </w:r>
        <w:r w:rsidR="009F1462">
          <w:rPr>
            <w:webHidden/>
          </w:rPr>
          <w:fldChar w:fldCharType="begin"/>
        </w:r>
        <w:r w:rsidR="009F1462">
          <w:rPr>
            <w:webHidden/>
          </w:rPr>
          <w:instrText xml:space="preserve"> PAGEREF _Toc177272105 \h </w:instrText>
        </w:r>
        <w:r w:rsidR="009F1462">
          <w:rPr>
            <w:webHidden/>
          </w:rPr>
        </w:r>
        <w:r w:rsidR="009F1462">
          <w:rPr>
            <w:webHidden/>
          </w:rPr>
          <w:fldChar w:fldCharType="separate"/>
        </w:r>
        <w:r w:rsidR="007C4E41">
          <w:rPr>
            <w:webHidden/>
          </w:rPr>
          <w:t>165</w:t>
        </w:r>
        <w:r w:rsidR="009F1462">
          <w:rPr>
            <w:webHidden/>
          </w:rPr>
          <w:fldChar w:fldCharType="end"/>
        </w:r>
      </w:hyperlink>
    </w:p>
    <w:p w:rsidR="009F1462" w:rsidRDefault="00B36927">
      <w:pPr>
        <w:pStyle w:val="Obsah3"/>
        <w:rPr>
          <w:sz w:val="24"/>
          <w:szCs w:val="24"/>
          <w:lang w:eastAsia="sk-SK"/>
        </w:rPr>
      </w:pPr>
      <w:hyperlink w:anchor="_Toc177272106" w:history="1">
        <w:r w:rsidR="009F1462" w:rsidRPr="00F42E73">
          <w:rPr>
            <w:rStyle w:val="Hypertextovprepojenie"/>
          </w:rPr>
          <w:t>7.10.3</w:t>
        </w:r>
        <w:r w:rsidR="009F1462">
          <w:rPr>
            <w:sz w:val="24"/>
            <w:szCs w:val="24"/>
            <w:lang w:eastAsia="sk-SK"/>
          </w:rPr>
          <w:tab/>
        </w:r>
        <w:r w:rsidR="009F1462" w:rsidRPr="00F42E73">
          <w:rPr>
            <w:rStyle w:val="Hypertextovprepojenie"/>
          </w:rPr>
          <w:t>Kontrola fyzickej realizácie projektu</w:t>
        </w:r>
        <w:r w:rsidR="009F1462">
          <w:rPr>
            <w:webHidden/>
          </w:rPr>
          <w:tab/>
        </w:r>
        <w:r w:rsidR="009F1462">
          <w:rPr>
            <w:webHidden/>
          </w:rPr>
          <w:fldChar w:fldCharType="begin"/>
        </w:r>
        <w:r w:rsidR="009F1462">
          <w:rPr>
            <w:webHidden/>
          </w:rPr>
          <w:instrText xml:space="preserve"> PAGEREF _Toc177272106 \h </w:instrText>
        </w:r>
        <w:r w:rsidR="009F1462">
          <w:rPr>
            <w:webHidden/>
          </w:rPr>
        </w:r>
        <w:r w:rsidR="009F1462">
          <w:rPr>
            <w:webHidden/>
          </w:rPr>
          <w:fldChar w:fldCharType="separate"/>
        </w:r>
        <w:r w:rsidR="007C4E41">
          <w:rPr>
            <w:webHidden/>
          </w:rPr>
          <w:t>166</w:t>
        </w:r>
        <w:r w:rsidR="009F1462">
          <w:rPr>
            <w:webHidden/>
          </w:rPr>
          <w:fldChar w:fldCharType="end"/>
        </w:r>
      </w:hyperlink>
    </w:p>
    <w:p w:rsidR="009F1462" w:rsidRDefault="00B36927">
      <w:pPr>
        <w:pStyle w:val="Obsah3"/>
        <w:rPr>
          <w:sz w:val="24"/>
          <w:szCs w:val="24"/>
          <w:lang w:eastAsia="sk-SK"/>
        </w:rPr>
      </w:pPr>
      <w:hyperlink w:anchor="_Toc177272107" w:history="1">
        <w:r w:rsidR="009F1462" w:rsidRPr="00F42E73">
          <w:rPr>
            <w:rStyle w:val="Hypertextovprepojenie"/>
          </w:rPr>
          <w:t>7.10.4</w:t>
        </w:r>
        <w:r w:rsidR="009F1462">
          <w:rPr>
            <w:sz w:val="24"/>
            <w:szCs w:val="24"/>
            <w:lang w:eastAsia="sk-SK"/>
          </w:rPr>
          <w:tab/>
        </w:r>
        <w:r w:rsidR="009F1462" w:rsidRPr="00F42E73">
          <w:rPr>
            <w:rStyle w:val="Hypertextovprepojenie"/>
          </w:rPr>
          <w:t>Vzťah RO k SORO vo finančnom riadení</w:t>
        </w:r>
        <w:r w:rsidR="009F1462">
          <w:rPr>
            <w:webHidden/>
          </w:rPr>
          <w:tab/>
        </w:r>
        <w:r w:rsidR="009F1462">
          <w:rPr>
            <w:webHidden/>
          </w:rPr>
          <w:fldChar w:fldCharType="begin"/>
        </w:r>
        <w:r w:rsidR="009F1462">
          <w:rPr>
            <w:webHidden/>
          </w:rPr>
          <w:instrText xml:space="preserve"> PAGEREF _Toc177272107 \h </w:instrText>
        </w:r>
        <w:r w:rsidR="009F1462">
          <w:rPr>
            <w:webHidden/>
          </w:rPr>
        </w:r>
        <w:r w:rsidR="009F1462">
          <w:rPr>
            <w:webHidden/>
          </w:rPr>
          <w:fldChar w:fldCharType="separate"/>
        </w:r>
        <w:r w:rsidR="007C4E41">
          <w:rPr>
            <w:webHidden/>
          </w:rPr>
          <w:t>167</w:t>
        </w:r>
        <w:r w:rsidR="009F1462">
          <w:rPr>
            <w:webHidden/>
          </w:rPr>
          <w:fldChar w:fldCharType="end"/>
        </w:r>
      </w:hyperlink>
    </w:p>
    <w:p w:rsidR="009F1462" w:rsidRDefault="009F1462">
      <w:pPr>
        <w:pStyle w:val="Obsah1"/>
        <w:rPr>
          <w:rStyle w:val="Hypertextovprepojenie"/>
        </w:rPr>
      </w:pPr>
    </w:p>
    <w:p w:rsidR="009F1462" w:rsidRDefault="00B36927">
      <w:pPr>
        <w:pStyle w:val="Obsah1"/>
        <w:rPr>
          <w:b w:val="0"/>
          <w:lang w:eastAsia="sk-SK"/>
        </w:rPr>
      </w:pPr>
      <w:hyperlink w:anchor="_Toc177272108" w:history="1">
        <w:r w:rsidR="009F1462" w:rsidRPr="00F42E73">
          <w:rPr>
            <w:rStyle w:val="Hypertextovprepojenie"/>
          </w:rPr>
          <w:t>8</w:t>
        </w:r>
        <w:r w:rsidR="009F1462">
          <w:rPr>
            <w:b w:val="0"/>
            <w:lang w:eastAsia="sk-SK"/>
          </w:rPr>
          <w:tab/>
        </w:r>
        <w:r w:rsidR="009F1462" w:rsidRPr="00F42E73">
          <w:rPr>
            <w:rStyle w:val="Hypertextovprepojenie"/>
          </w:rPr>
          <w:t>Prílohy</w:t>
        </w:r>
        <w:r w:rsidR="009F1462">
          <w:rPr>
            <w:webHidden/>
          </w:rPr>
          <w:tab/>
        </w:r>
        <w:r w:rsidR="009F1462">
          <w:rPr>
            <w:webHidden/>
          </w:rPr>
          <w:fldChar w:fldCharType="begin"/>
        </w:r>
        <w:r w:rsidR="009F1462">
          <w:rPr>
            <w:webHidden/>
          </w:rPr>
          <w:instrText xml:space="preserve"> PAGEREF _Toc177272108 \h </w:instrText>
        </w:r>
        <w:r w:rsidR="009F1462">
          <w:rPr>
            <w:webHidden/>
          </w:rPr>
        </w:r>
        <w:r w:rsidR="009F1462">
          <w:rPr>
            <w:webHidden/>
          </w:rPr>
          <w:fldChar w:fldCharType="separate"/>
        </w:r>
        <w:r w:rsidR="007C4E41">
          <w:rPr>
            <w:webHidden/>
          </w:rPr>
          <w:t>168</w:t>
        </w:r>
        <w:r w:rsidR="009F1462">
          <w:rPr>
            <w:webHidden/>
          </w:rPr>
          <w:fldChar w:fldCharType="end"/>
        </w:r>
      </w:hyperlink>
    </w:p>
    <w:p w:rsidR="000218F4" w:rsidRPr="005B1B96" w:rsidRDefault="008422D7" w:rsidP="005E437F">
      <w:pPr>
        <w:jc w:val="both"/>
        <w:rPr>
          <w:sz w:val="22"/>
          <w:szCs w:val="22"/>
          <w:highlight w:val="yellow"/>
          <w:lang w:val="sk-SK"/>
        </w:rPr>
      </w:pPr>
      <w:r w:rsidRPr="005B1B96">
        <w:rPr>
          <w:highlight w:val="yellow"/>
        </w:rPr>
        <w:fldChar w:fldCharType="end"/>
      </w:r>
    </w:p>
    <w:p w:rsidR="00ED6286" w:rsidRDefault="00ED6286" w:rsidP="00A67669">
      <w:pPr>
        <w:jc w:val="both"/>
        <w:rPr>
          <w:sz w:val="22"/>
          <w:szCs w:val="22"/>
          <w:highlight w:val="yellow"/>
          <w:lang w:val="sk-SK"/>
        </w:rPr>
        <w:sectPr w:rsidR="00ED6286" w:rsidSect="005261C3">
          <w:footerReference w:type="even" r:id="rId12"/>
          <w:footerReference w:type="default" r:id="rId13"/>
          <w:footerReference w:type="first" r:id="rId14"/>
          <w:pgSz w:w="11906" w:h="16838"/>
          <w:pgMar w:top="1418" w:right="1418" w:bottom="1418" w:left="1418" w:header="709" w:footer="709" w:gutter="0"/>
          <w:pgNumType w:fmt="lowerRoman" w:start="1"/>
          <w:cols w:space="708"/>
          <w:titlePg/>
          <w:docGrid w:linePitch="360"/>
        </w:sectPr>
      </w:pPr>
    </w:p>
    <w:p w:rsidR="00F80EFC" w:rsidRPr="005B1B96" w:rsidRDefault="00F80EFC" w:rsidP="00A67669">
      <w:pPr>
        <w:jc w:val="both"/>
        <w:rPr>
          <w:sz w:val="22"/>
          <w:szCs w:val="22"/>
          <w:lang w:val="sk-SK"/>
        </w:rPr>
      </w:pPr>
    </w:p>
    <w:tbl>
      <w:tblPr>
        <w:tblW w:w="0" w:type="auto"/>
        <w:tblInd w:w="108" w:type="dxa"/>
        <w:tblLook w:val="01E0" w:firstRow="1" w:lastRow="1" w:firstColumn="1" w:lastColumn="1" w:noHBand="0" w:noVBand="0"/>
      </w:tblPr>
      <w:tblGrid>
        <w:gridCol w:w="9178"/>
      </w:tblGrid>
      <w:tr w:rsidR="0044483C" w:rsidRPr="00A9147E" w:rsidTr="00A9147E">
        <w:trPr>
          <w:trHeight w:val="397"/>
        </w:trPr>
        <w:tc>
          <w:tcPr>
            <w:tcW w:w="9178" w:type="dxa"/>
            <w:shd w:val="clear" w:color="auto" w:fill="008000"/>
            <w:vAlign w:val="center"/>
          </w:tcPr>
          <w:p w:rsidR="0044483C" w:rsidRPr="00A9147E" w:rsidRDefault="0044483C" w:rsidP="00A9147E">
            <w:pPr>
              <w:pStyle w:val="Nadpis1"/>
              <w:spacing w:line="240" w:lineRule="exact"/>
              <w:rPr>
                <w:rFonts w:ascii="Times New Roman" w:hAnsi="Times New Roman" w:cs="Times New Roman"/>
                <w:sz w:val="22"/>
                <w:szCs w:val="22"/>
                <w:lang w:val="sk-SK"/>
              </w:rPr>
            </w:pPr>
            <w:bookmarkStart w:id="5" w:name="_Toc160271160"/>
            <w:bookmarkStart w:id="6" w:name="_Toc160609503"/>
            <w:bookmarkStart w:id="7" w:name="_Toc160608742"/>
            <w:bookmarkStart w:id="8" w:name="_Toc160623383"/>
            <w:bookmarkStart w:id="9" w:name="_Toc167256631"/>
            <w:bookmarkStart w:id="10" w:name="_Toc177271993"/>
            <w:r w:rsidRPr="00A9147E">
              <w:rPr>
                <w:rFonts w:ascii="Times New Roman" w:hAnsi="Times New Roman" w:cs="Times New Roman"/>
                <w:sz w:val="22"/>
                <w:szCs w:val="22"/>
                <w:lang w:val="sk-SK"/>
              </w:rPr>
              <w:t xml:space="preserve">Súhrnný obsah </w:t>
            </w:r>
            <w:r w:rsidR="00A55112" w:rsidRPr="00A9147E">
              <w:rPr>
                <w:rFonts w:ascii="Times New Roman" w:hAnsi="Times New Roman" w:cs="Times New Roman"/>
                <w:sz w:val="22"/>
                <w:szCs w:val="22"/>
                <w:lang w:val="sk-SK"/>
              </w:rPr>
              <w:t>dokumentu</w:t>
            </w:r>
            <w:bookmarkEnd w:id="5"/>
            <w:bookmarkEnd w:id="6"/>
            <w:bookmarkEnd w:id="7"/>
            <w:bookmarkEnd w:id="8"/>
            <w:bookmarkEnd w:id="9"/>
            <w:bookmarkEnd w:id="10"/>
            <w:r w:rsidRPr="00A9147E">
              <w:rPr>
                <w:rFonts w:ascii="Times New Roman" w:hAnsi="Times New Roman" w:cs="Times New Roman"/>
                <w:sz w:val="22"/>
                <w:szCs w:val="22"/>
                <w:lang w:val="sk-SK"/>
              </w:rPr>
              <w:t xml:space="preserve"> </w:t>
            </w:r>
          </w:p>
        </w:tc>
      </w:tr>
    </w:tbl>
    <w:p w:rsidR="003B2372" w:rsidRPr="005B1B96" w:rsidRDefault="003B2372" w:rsidP="003B2372">
      <w:pPr>
        <w:jc w:val="both"/>
        <w:rPr>
          <w:sz w:val="22"/>
          <w:szCs w:val="22"/>
          <w:highlight w:val="yellow"/>
          <w:lang w:val="sk-SK"/>
        </w:rPr>
      </w:pPr>
    </w:p>
    <w:p w:rsidR="00A55D5A" w:rsidRPr="005B1B96" w:rsidRDefault="00A55D5A" w:rsidP="00A55D5A">
      <w:pPr>
        <w:pStyle w:val="Zkladntext0"/>
        <w:spacing w:line="240" w:lineRule="auto"/>
        <w:rPr>
          <w:rFonts w:ascii="Times New Roman" w:hAnsi="Times New Roman"/>
          <w:szCs w:val="22"/>
        </w:rPr>
      </w:pPr>
    </w:p>
    <w:p w:rsidR="00A55D5A" w:rsidRPr="005B1B96" w:rsidRDefault="00A55D5A" w:rsidP="005019F1">
      <w:pPr>
        <w:jc w:val="both"/>
        <w:rPr>
          <w:sz w:val="22"/>
          <w:szCs w:val="22"/>
          <w:lang w:val="sk-SK"/>
        </w:rPr>
      </w:pPr>
      <w:r w:rsidRPr="005B1B96">
        <w:rPr>
          <w:b/>
          <w:sz w:val="22"/>
          <w:szCs w:val="22"/>
          <w:lang w:val="sk-SK"/>
        </w:rPr>
        <w:t>Európsky sociálny fond</w:t>
      </w:r>
      <w:r w:rsidRPr="005B1B96">
        <w:rPr>
          <w:sz w:val="22"/>
          <w:szCs w:val="22"/>
          <w:lang w:val="sk-SK"/>
        </w:rPr>
        <w:t xml:space="preserve"> (</w:t>
      </w:r>
      <w:r w:rsidR="005019F1" w:rsidRPr="005B1B96">
        <w:rPr>
          <w:sz w:val="22"/>
          <w:szCs w:val="22"/>
          <w:lang w:val="sk-SK"/>
        </w:rPr>
        <w:t>ďalej len „</w:t>
      </w:r>
      <w:r w:rsidRPr="005B1B96">
        <w:rPr>
          <w:sz w:val="22"/>
          <w:szCs w:val="22"/>
          <w:lang w:val="sk-SK"/>
        </w:rPr>
        <w:t>ESF</w:t>
      </w:r>
      <w:r w:rsidR="005019F1" w:rsidRPr="005B1B96">
        <w:rPr>
          <w:sz w:val="22"/>
          <w:szCs w:val="22"/>
          <w:lang w:val="sk-SK"/>
        </w:rPr>
        <w:t>“</w:t>
      </w:r>
      <w:r w:rsidRPr="005B1B96">
        <w:rPr>
          <w:sz w:val="22"/>
          <w:szCs w:val="22"/>
          <w:lang w:val="sk-SK"/>
        </w:rPr>
        <w:t>) prispieva k cieľom hospodárskej a sociálnej súdržnosti uvedeným v článku 158 Zmluvy o</w:t>
      </w:r>
      <w:r w:rsidR="00B929E4">
        <w:rPr>
          <w:sz w:val="22"/>
          <w:szCs w:val="22"/>
          <w:lang w:val="sk-SK"/>
        </w:rPr>
        <w:t xml:space="preserve"> založení </w:t>
      </w:r>
      <w:r w:rsidRPr="005B1B96">
        <w:rPr>
          <w:sz w:val="22"/>
          <w:szCs w:val="22"/>
          <w:lang w:val="sk-SK"/>
        </w:rPr>
        <w:t>ES tým, že podporuje politiky a priority zamerané na dosiahnutie plnej zamestnanosti, zlepšenie kvality a produktivity práce a podporu sociálneho začlenenia a súdržnosti v súlade s usmerneniami a odporúčaniami Európskej stratégie zamestnanosti.</w:t>
      </w:r>
    </w:p>
    <w:p w:rsidR="00884C94" w:rsidRPr="005B1B96" w:rsidRDefault="00884C94" w:rsidP="005019F1">
      <w:pPr>
        <w:jc w:val="both"/>
        <w:rPr>
          <w:sz w:val="22"/>
          <w:szCs w:val="22"/>
          <w:lang w:val="sk-SK"/>
        </w:rPr>
      </w:pPr>
    </w:p>
    <w:p w:rsidR="00A55D5A" w:rsidRPr="005B1B96" w:rsidRDefault="00A55D5A" w:rsidP="005019F1">
      <w:pPr>
        <w:jc w:val="both"/>
        <w:rPr>
          <w:sz w:val="22"/>
          <w:szCs w:val="22"/>
          <w:lang w:val="sk-SK"/>
        </w:rPr>
      </w:pPr>
      <w:r w:rsidRPr="005B1B96">
        <w:rPr>
          <w:sz w:val="22"/>
          <w:szCs w:val="22"/>
          <w:lang w:val="sk-SK"/>
        </w:rPr>
        <w:t xml:space="preserve">Podľa Nariadenia Európskeho parlamentu a Rady (ES) č. 1081/2006 z 5. júla 2006 o Európskom sociálnom fonde, ktorým sa zrušuje nariadenie (ES) č. 1784/1999 </w:t>
      </w:r>
      <w:r w:rsidR="002C1322">
        <w:rPr>
          <w:sz w:val="22"/>
          <w:szCs w:val="22"/>
          <w:lang w:val="sk-SK"/>
        </w:rPr>
        <w:t xml:space="preserve">(ďalej len „nariadenie o ESF“) </w:t>
      </w:r>
      <w:r w:rsidRPr="005B1B96">
        <w:rPr>
          <w:sz w:val="22"/>
          <w:szCs w:val="22"/>
          <w:lang w:val="sk-SK"/>
        </w:rPr>
        <w:t xml:space="preserve">na dosiahnutie </w:t>
      </w:r>
      <w:r w:rsidR="00CF388B">
        <w:rPr>
          <w:sz w:val="22"/>
          <w:szCs w:val="22"/>
          <w:lang w:val="sk-SK"/>
        </w:rPr>
        <w:t xml:space="preserve">týchto </w:t>
      </w:r>
      <w:r w:rsidRPr="005B1B96">
        <w:rPr>
          <w:sz w:val="22"/>
          <w:szCs w:val="22"/>
          <w:lang w:val="sk-SK"/>
        </w:rPr>
        <w:t>cieľ</w:t>
      </w:r>
      <w:r w:rsidR="00CF388B">
        <w:rPr>
          <w:sz w:val="22"/>
          <w:szCs w:val="22"/>
          <w:lang w:val="sk-SK"/>
        </w:rPr>
        <w:t>ov</w:t>
      </w:r>
      <w:r w:rsidRPr="005B1B96">
        <w:rPr>
          <w:sz w:val="22"/>
          <w:szCs w:val="22"/>
          <w:lang w:val="sk-SK"/>
        </w:rPr>
        <w:t xml:space="preserve"> potrebuje ESF riešiť tri najdôležitejšie problémy: </w:t>
      </w:r>
    </w:p>
    <w:p w:rsidR="00884C94" w:rsidRPr="005B1B96" w:rsidRDefault="00884C94" w:rsidP="005019F1">
      <w:pPr>
        <w:jc w:val="both"/>
        <w:rPr>
          <w:sz w:val="22"/>
          <w:szCs w:val="22"/>
          <w:lang w:val="sk-SK"/>
        </w:rPr>
      </w:pPr>
    </w:p>
    <w:p w:rsidR="00A55D5A" w:rsidRPr="005B1B96" w:rsidRDefault="00A55D5A" w:rsidP="005019F1">
      <w:pPr>
        <w:ind w:left="705" w:hanging="705"/>
        <w:jc w:val="both"/>
        <w:rPr>
          <w:sz w:val="22"/>
          <w:szCs w:val="22"/>
          <w:lang w:val="sk-SK"/>
        </w:rPr>
      </w:pPr>
      <w:r w:rsidRPr="005B1B96">
        <w:rPr>
          <w:sz w:val="22"/>
          <w:szCs w:val="22"/>
          <w:lang w:val="sk-SK"/>
        </w:rPr>
        <w:t>1.</w:t>
      </w:r>
      <w:r w:rsidRPr="005B1B96">
        <w:rPr>
          <w:sz w:val="22"/>
          <w:szCs w:val="22"/>
          <w:lang w:val="sk-SK"/>
        </w:rPr>
        <w:tab/>
        <w:t>rozdiely v zamestnanosti, sociálne nerovnosti, medzery v schopnostiach a nedostatok pracovných miest v rozšírenej Únii</w:t>
      </w:r>
      <w:r w:rsidR="00884C94" w:rsidRPr="005B1B96">
        <w:rPr>
          <w:sz w:val="22"/>
          <w:szCs w:val="22"/>
          <w:lang w:val="sk-SK"/>
        </w:rPr>
        <w:t>;</w:t>
      </w:r>
    </w:p>
    <w:p w:rsidR="00A55D5A" w:rsidRPr="005B1B96" w:rsidRDefault="00A55D5A" w:rsidP="005019F1">
      <w:pPr>
        <w:ind w:left="705" w:hanging="705"/>
        <w:jc w:val="both"/>
        <w:rPr>
          <w:sz w:val="22"/>
          <w:szCs w:val="22"/>
          <w:lang w:val="sk-SK"/>
        </w:rPr>
      </w:pPr>
      <w:r w:rsidRPr="005B1B96">
        <w:rPr>
          <w:sz w:val="22"/>
          <w:szCs w:val="22"/>
          <w:lang w:val="sk-SK"/>
        </w:rPr>
        <w:t xml:space="preserve">2. </w:t>
      </w:r>
      <w:r w:rsidRPr="005B1B96">
        <w:rPr>
          <w:sz w:val="22"/>
          <w:szCs w:val="22"/>
          <w:lang w:val="sk-SK"/>
        </w:rPr>
        <w:tab/>
        <w:t>hospodársku a sociálnu reštrukturalizáciu, ktorá je dôsledkom globalizácie a rozvoja vedomostnej ekonomiky</w:t>
      </w:r>
      <w:r w:rsidR="00884C94" w:rsidRPr="005B1B96">
        <w:rPr>
          <w:sz w:val="22"/>
          <w:szCs w:val="22"/>
          <w:lang w:val="sk-SK"/>
        </w:rPr>
        <w:t>;</w:t>
      </w:r>
    </w:p>
    <w:p w:rsidR="00A55D5A" w:rsidRPr="005B1B96" w:rsidRDefault="00A55D5A" w:rsidP="005019F1">
      <w:pPr>
        <w:jc w:val="both"/>
        <w:rPr>
          <w:sz w:val="22"/>
          <w:szCs w:val="22"/>
          <w:lang w:val="sk-SK"/>
        </w:rPr>
      </w:pPr>
      <w:r w:rsidRPr="005B1B96">
        <w:rPr>
          <w:sz w:val="22"/>
          <w:szCs w:val="22"/>
          <w:lang w:val="sk-SK"/>
        </w:rPr>
        <w:t xml:space="preserve">3. </w:t>
      </w:r>
      <w:r w:rsidRPr="005B1B96">
        <w:rPr>
          <w:sz w:val="22"/>
          <w:szCs w:val="22"/>
          <w:lang w:val="sk-SK"/>
        </w:rPr>
        <w:tab/>
        <w:t>demografické zmeny, ktorých výsledkom je stále menej početná a starnúca pracovná sila.</w:t>
      </w:r>
    </w:p>
    <w:p w:rsidR="00884C94" w:rsidRPr="005B1B96" w:rsidRDefault="00884C94" w:rsidP="005019F1">
      <w:pPr>
        <w:jc w:val="both"/>
        <w:rPr>
          <w:sz w:val="22"/>
          <w:szCs w:val="22"/>
          <w:lang w:val="sk-SK"/>
        </w:rPr>
      </w:pPr>
    </w:p>
    <w:p w:rsidR="0017554C" w:rsidRPr="005B1B96" w:rsidRDefault="007A0907" w:rsidP="005019F1">
      <w:pPr>
        <w:jc w:val="both"/>
        <w:rPr>
          <w:sz w:val="22"/>
          <w:szCs w:val="22"/>
          <w:lang w:val="sk-SK"/>
        </w:rPr>
      </w:pPr>
      <w:r w:rsidRPr="007A0907">
        <w:rPr>
          <w:b/>
          <w:sz w:val="22"/>
          <w:szCs w:val="22"/>
          <w:lang w:val="sk-SK"/>
        </w:rPr>
        <w:t>Operačný program Vzdelávanie</w:t>
      </w:r>
      <w:r w:rsidRPr="005B1B96">
        <w:rPr>
          <w:sz w:val="22"/>
          <w:szCs w:val="22"/>
          <w:lang w:val="sk-SK"/>
        </w:rPr>
        <w:t xml:space="preserve"> (ďalej len „OPV“) </w:t>
      </w:r>
      <w:r w:rsidR="0017554C" w:rsidRPr="005B1B96">
        <w:rPr>
          <w:sz w:val="22"/>
          <w:szCs w:val="22"/>
          <w:lang w:val="sk-SK"/>
        </w:rPr>
        <w:t xml:space="preserve"> je referenčným dokumentom, na </w:t>
      </w:r>
      <w:r w:rsidR="00CF388B" w:rsidRPr="005B1B96">
        <w:rPr>
          <w:sz w:val="22"/>
          <w:szCs w:val="22"/>
          <w:lang w:val="sk-SK"/>
        </w:rPr>
        <w:t xml:space="preserve">základe </w:t>
      </w:r>
      <w:r w:rsidR="0017554C" w:rsidRPr="005B1B96">
        <w:rPr>
          <w:sz w:val="22"/>
          <w:szCs w:val="22"/>
          <w:lang w:val="sk-SK"/>
        </w:rPr>
        <w:t xml:space="preserve">ktorého bude poskytovaná podpora na rozvoj ľudských zdrojov s využitím národných zdrojov a zdrojov </w:t>
      </w:r>
      <w:r w:rsidR="00A54799">
        <w:rPr>
          <w:sz w:val="22"/>
          <w:szCs w:val="22"/>
          <w:lang w:val="sk-SK"/>
        </w:rPr>
        <w:t>ESF.</w:t>
      </w:r>
      <w:r w:rsidR="0017554C" w:rsidRPr="005B1B96">
        <w:rPr>
          <w:sz w:val="22"/>
          <w:szCs w:val="22"/>
          <w:lang w:val="sk-SK"/>
        </w:rPr>
        <w:t xml:space="preserve"> Definuje globálny cieľ, prioritné osi, </w:t>
      </w:r>
      <w:r w:rsidR="00FF016B">
        <w:rPr>
          <w:sz w:val="22"/>
          <w:szCs w:val="22"/>
          <w:lang w:val="sk-SK"/>
        </w:rPr>
        <w:t xml:space="preserve">opatrenia </w:t>
      </w:r>
      <w:r w:rsidR="0017554C" w:rsidRPr="005B1B96">
        <w:rPr>
          <w:sz w:val="22"/>
          <w:szCs w:val="22"/>
          <w:lang w:val="sk-SK"/>
        </w:rPr>
        <w:t xml:space="preserve">a aktivity, ktoré budú podporované na území cieľov Konvergencia a Regionálna konkurencieschopnosť a zamestnanosť v období rokov 2007-2013. Z geografického hľadiska pokrýva celé územie Slovenskej republiky (ďalej len „SR“). </w:t>
      </w:r>
      <w:r w:rsidR="00D20DCA">
        <w:rPr>
          <w:sz w:val="22"/>
          <w:szCs w:val="22"/>
          <w:lang w:val="sk-SK"/>
        </w:rPr>
        <w:t>OPV implementuje špecifickú prioritu 3.1 Moderné vzdelávanie pre vedomostnú spoločnosť v rámci Národného strategického referenčného rámca Slovenskej republiky na roky 2007-2013 (ďalej len „NSRR“).</w:t>
      </w:r>
      <w:r w:rsidR="008273A0" w:rsidRPr="008273A0">
        <w:rPr>
          <w:sz w:val="22"/>
          <w:szCs w:val="22"/>
          <w:lang w:val="sk-SK"/>
        </w:rPr>
        <w:t xml:space="preserve"> </w:t>
      </w:r>
      <w:r w:rsidR="008273A0" w:rsidRPr="005B1B96">
        <w:rPr>
          <w:sz w:val="22"/>
          <w:szCs w:val="22"/>
          <w:lang w:val="sk-SK"/>
        </w:rPr>
        <w:t xml:space="preserve">V zmysle článku 3 nariadenia o ESF, ktorý definuje rozsah pomoci, </w:t>
      </w:r>
      <w:r w:rsidRPr="007A0907">
        <w:rPr>
          <w:sz w:val="22"/>
          <w:szCs w:val="22"/>
          <w:lang w:val="sk-SK"/>
        </w:rPr>
        <w:t xml:space="preserve">OPV </w:t>
      </w:r>
      <w:r w:rsidR="008273A0" w:rsidRPr="005B1B96">
        <w:rPr>
          <w:sz w:val="22"/>
          <w:szCs w:val="22"/>
          <w:lang w:val="sk-SK"/>
        </w:rPr>
        <w:t>podporuje zvýšenie adaptability pracovnej sily prostredníctvom zvýšenia kvality a prístupu k celoživotnému vzdelávaniu.</w:t>
      </w:r>
    </w:p>
    <w:p w:rsidR="0017554C" w:rsidRPr="005B1B96" w:rsidRDefault="0017554C" w:rsidP="005019F1">
      <w:pPr>
        <w:jc w:val="both"/>
        <w:rPr>
          <w:sz w:val="22"/>
          <w:szCs w:val="22"/>
          <w:lang w:val="sk-SK"/>
        </w:rPr>
      </w:pPr>
    </w:p>
    <w:p w:rsidR="000F36FD" w:rsidRPr="005B1B96" w:rsidRDefault="000F36FD" w:rsidP="005019F1">
      <w:pPr>
        <w:jc w:val="both"/>
        <w:rPr>
          <w:sz w:val="22"/>
          <w:szCs w:val="22"/>
          <w:lang w:val="sk-SK"/>
        </w:rPr>
      </w:pPr>
      <w:r w:rsidRPr="005B1B96">
        <w:rPr>
          <w:b/>
          <w:sz w:val="22"/>
          <w:szCs w:val="22"/>
          <w:lang w:val="sk-SK"/>
        </w:rPr>
        <w:t>V úvodnej časti</w:t>
      </w:r>
      <w:r w:rsidRPr="005B1B96">
        <w:rPr>
          <w:sz w:val="22"/>
          <w:szCs w:val="22"/>
          <w:lang w:val="sk-SK"/>
        </w:rPr>
        <w:t xml:space="preserve"> </w:t>
      </w:r>
      <w:r w:rsidR="00CF388B">
        <w:rPr>
          <w:sz w:val="22"/>
          <w:szCs w:val="22"/>
          <w:lang w:val="sk-SK"/>
        </w:rPr>
        <w:t>OPV</w:t>
      </w:r>
      <w:r w:rsidR="00CF388B" w:rsidRPr="005B1B96">
        <w:rPr>
          <w:sz w:val="22"/>
          <w:szCs w:val="22"/>
          <w:lang w:val="sk-SK"/>
        </w:rPr>
        <w:t xml:space="preserve"> </w:t>
      </w:r>
      <w:r w:rsidRPr="005B1B96">
        <w:rPr>
          <w:sz w:val="22"/>
          <w:szCs w:val="22"/>
          <w:lang w:val="sk-SK"/>
        </w:rPr>
        <w:t xml:space="preserve">je stručne opísaný proces prípravy dokumentu, uplatňovanie princípu partnerstva, výsledky </w:t>
      </w:r>
      <w:proofErr w:type="spellStart"/>
      <w:r w:rsidRPr="005B1B96">
        <w:rPr>
          <w:sz w:val="22"/>
          <w:szCs w:val="22"/>
          <w:lang w:val="sk-SK"/>
        </w:rPr>
        <w:t>ex-ante</w:t>
      </w:r>
      <w:proofErr w:type="spellEnd"/>
      <w:r w:rsidRPr="005B1B96">
        <w:rPr>
          <w:sz w:val="22"/>
          <w:szCs w:val="22"/>
          <w:lang w:val="sk-SK"/>
        </w:rPr>
        <w:t xml:space="preserve"> hodnotenia a skúsenosti z programového obdobia 2004-2006. Je tu tiež načrtnuté prepojenie na strategické dokumenty EÚ a SR. </w:t>
      </w:r>
    </w:p>
    <w:p w:rsidR="000F36FD" w:rsidRPr="005B1B96" w:rsidRDefault="000F36FD" w:rsidP="005019F1">
      <w:pPr>
        <w:jc w:val="both"/>
        <w:rPr>
          <w:sz w:val="22"/>
          <w:szCs w:val="22"/>
          <w:lang w:val="sk-SK"/>
        </w:rPr>
      </w:pPr>
    </w:p>
    <w:p w:rsidR="00F80EFC" w:rsidRPr="005B1B96" w:rsidRDefault="00B04F52" w:rsidP="005019F1">
      <w:pPr>
        <w:jc w:val="both"/>
        <w:rPr>
          <w:sz w:val="22"/>
          <w:szCs w:val="22"/>
          <w:lang w:val="sk-SK"/>
        </w:rPr>
      </w:pPr>
      <w:r w:rsidRPr="005B1B96">
        <w:rPr>
          <w:b/>
          <w:sz w:val="22"/>
          <w:szCs w:val="22"/>
          <w:lang w:val="sk-SK"/>
        </w:rPr>
        <w:t>A</w:t>
      </w:r>
      <w:r w:rsidR="004F4D22" w:rsidRPr="005B1B96">
        <w:rPr>
          <w:b/>
          <w:sz w:val="22"/>
          <w:szCs w:val="22"/>
          <w:lang w:val="sk-SK"/>
        </w:rPr>
        <w:t>nalytick</w:t>
      </w:r>
      <w:r w:rsidRPr="005B1B96">
        <w:rPr>
          <w:b/>
          <w:sz w:val="22"/>
          <w:szCs w:val="22"/>
          <w:lang w:val="sk-SK"/>
        </w:rPr>
        <w:t>á</w:t>
      </w:r>
      <w:r w:rsidR="004F4D22" w:rsidRPr="005B1B96">
        <w:rPr>
          <w:b/>
          <w:sz w:val="22"/>
          <w:szCs w:val="22"/>
          <w:lang w:val="sk-SK"/>
        </w:rPr>
        <w:t xml:space="preserve"> </w:t>
      </w:r>
      <w:r w:rsidRPr="005B1B96">
        <w:rPr>
          <w:b/>
          <w:sz w:val="22"/>
          <w:szCs w:val="22"/>
          <w:lang w:val="sk-SK"/>
        </w:rPr>
        <w:t>časť</w:t>
      </w:r>
      <w:r w:rsidRPr="005B1B96">
        <w:rPr>
          <w:sz w:val="22"/>
          <w:szCs w:val="22"/>
          <w:lang w:val="sk-SK"/>
        </w:rPr>
        <w:t xml:space="preserve"> </w:t>
      </w:r>
      <w:r w:rsidR="00363237" w:rsidRPr="005B1B96">
        <w:rPr>
          <w:sz w:val="22"/>
          <w:szCs w:val="22"/>
          <w:lang w:val="sk-SK"/>
        </w:rPr>
        <w:t xml:space="preserve">poskytuje informácie o súčasnej sociálnej a ekonomickej situácii v oblasti vzdelávania v Slovenskej republike s ohľadom na kontext Európskej únie. Prostredníctvom vyzdvihnutia pozitívnych stránok slovenského vzdelávacieho systému a zadefinovania problémových oblastí predstavuje táto kapitola základ pre </w:t>
      </w:r>
      <w:r w:rsidR="00CF388B">
        <w:rPr>
          <w:sz w:val="22"/>
          <w:szCs w:val="22"/>
          <w:lang w:val="sk-SK"/>
        </w:rPr>
        <w:t>nasmerovanie</w:t>
      </w:r>
      <w:r w:rsidR="00CF388B" w:rsidRPr="005B1B96">
        <w:rPr>
          <w:sz w:val="22"/>
          <w:szCs w:val="22"/>
          <w:lang w:val="sk-SK"/>
        </w:rPr>
        <w:t xml:space="preserve"> </w:t>
      </w:r>
      <w:r w:rsidR="00363237" w:rsidRPr="005B1B96">
        <w:rPr>
          <w:sz w:val="22"/>
          <w:szCs w:val="22"/>
          <w:lang w:val="sk-SK"/>
        </w:rPr>
        <w:t>investícií z Európskeho sociálneho fondu. Zistenia vyplývajúce z popisu aktuálnej situácie a zo SWOT analý</w:t>
      </w:r>
      <w:r w:rsidR="005019F1" w:rsidRPr="005B1B96">
        <w:rPr>
          <w:sz w:val="22"/>
          <w:szCs w:val="22"/>
          <w:lang w:val="sk-SK"/>
        </w:rPr>
        <w:t>zy vedú následne k formulácii i</w:t>
      </w:r>
      <w:r w:rsidR="00363237" w:rsidRPr="005B1B96">
        <w:rPr>
          <w:sz w:val="22"/>
          <w:szCs w:val="22"/>
          <w:lang w:val="sk-SK"/>
        </w:rPr>
        <w:t>de</w:t>
      </w:r>
      <w:r w:rsidR="005019F1" w:rsidRPr="005B1B96">
        <w:rPr>
          <w:sz w:val="22"/>
          <w:szCs w:val="22"/>
          <w:lang w:val="sk-SK"/>
        </w:rPr>
        <w:t>n</w:t>
      </w:r>
      <w:r w:rsidR="00363237" w:rsidRPr="005B1B96">
        <w:rPr>
          <w:sz w:val="22"/>
          <w:szCs w:val="22"/>
          <w:lang w:val="sk-SK"/>
        </w:rPr>
        <w:t>tifikovaných potrieb, na ktoré sa by sa mala intervencia zamerať.</w:t>
      </w:r>
      <w:r w:rsidR="00F80EFC" w:rsidRPr="005B1B96">
        <w:rPr>
          <w:sz w:val="22"/>
          <w:szCs w:val="22"/>
          <w:lang w:val="sk-SK"/>
        </w:rPr>
        <w:t xml:space="preserve"> </w:t>
      </w:r>
    </w:p>
    <w:p w:rsidR="00F80EFC" w:rsidRPr="005B1B96" w:rsidRDefault="00F80EFC" w:rsidP="005019F1">
      <w:pPr>
        <w:jc w:val="both"/>
        <w:rPr>
          <w:sz w:val="22"/>
          <w:szCs w:val="22"/>
          <w:lang w:val="sk-SK"/>
        </w:rPr>
      </w:pPr>
    </w:p>
    <w:p w:rsidR="005A06A2" w:rsidRPr="005B1B96" w:rsidRDefault="005A06A2" w:rsidP="005019F1">
      <w:pPr>
        <w:jc w:val="both"/>
        <w:rPr>
          <w:sz w:val="22"/>
          <w:szCs w:val="22"/>
          <w:lang w:val="sk-SK"/>
        </w:rPr>
      </w:pPr>
      <w:r w:rsidRPr="005B1B96">
        <w:rPr>
          <w:b/>
          <w:sz w:val="22"/>
          <w:szCs w:val="22"/>
          <w:lang w:val="sk-SK"/>
        </w:rPr>
        <w:t>Strategi</w:t>
      </w:r>
      <w:r w:rsidR="005D1FE3" w:rsidRPr="005B1B96">
        <w:rPr>
          <w:b/>
          <w:sz w:val="22"/>
          <w:szCs w:val="22"/>
          <w:lang w:val="sk-SK"/>
        </w:rPr>
        <w:t>cká č</w:t>
      </w:r>
      <w:r w:rsidRPr="005B1B96">
        <w:rPr>
          <w:b/>
          <w:sz w:val="22"/>
          <w:szCs w:val="22"/>
          <w:lang w:val="sk-SK"/>
        </w:rPr>
        <w:t>asť</w:t>
      </w:r>
      <w:r w:rsidRPr="005B1B96">
        <w:rPr>
          <w:sz w:val="22"/>
          <w:szCs w:val="22"/>
          <w:lang w:val="sk-SK"/>
        </w:rPr>
        <w:t xml:space="preserve"> nadväzuje na </w:t>
      </w:r>
      <w:r w:rsidR="005D1FE3" w:rsidRPr="005B1B96">
        <w:rPr>
          <w:sz w:val="22"/>
          <w:szCs w:val="22"/>
          <w:lang w:val="sk-SK"/>
        </w:rPr>
        <w:t xml:space="preserve">výsledky </w:t>
      </w:r>
      <w:proofErr w:type="spellStart"/>
      <w:r w:rsidRPr="005B1B96">
        <w:rPr>
          <w:sz w:val="22"/>
          <w:szCs w:val="22"/>
          <w:lang w:val="sk-SK"/>
        </w:rPr>
        <w:t>socio-ekonomickej</w:t>
      </w:r>
      <w:proofErr w:type="spellEnd"/>
      <w:r w:rsidRPr="005B1B96">
        <w:rPr>
          <w:sz w:val="22"/>
          <w:szCs w:val="22"/>
          <w:lang w:val="sk-SK"/>
        </w:rPr>
        <w:t xml:space="preserve"> analýzy </w:t>
      </w:r>
      <w:r w:rsidR="005D1FE3" w:rsidRPr="005B1B96">
        <w:rPr>
          <w:sz w:val="22"/>
          <w:szCs w:val="22"/>
          <w:lang w:val="sk-SK"/>
        </w:rPr>
        <w:t xml:space="preserve">a definuje tematické zameranie intervencie. OPV sa zameriava na komplexný systém celoživotného vzdelávania s úmyslom prispôsobiť </w:t>
      </w:r>
      <w:r w:rsidR="00CF388B">
        <w:rPr>
          <w:sz w:val="22"/>
          <w:szCs w:val="22"/>
          <w:lang w:val="sk-SK"/>
        </w:rPr>
        <w:t>ho</w:t>
      </w:r>
      <w:r w:rsidR="00CF388B" w:rsidRPr="005B1B96">
        <w:rPr>
          <w:sz w:val="22"/>
          <w:szCs w:val="22"/>
          <w:lang w:val="sk-SK"/>
        </w:rPr>
        <w:t xml:space="preserve"> </w:t>
      </w:r>
      <w:r w:rsidR="005D1FE3" w:rsidRPr="005B1B96">
        <w:rPr>
          <w:sz w:val="22"/>
          <w:szCs w:val="22"/>
          <w:lang w:val="sk-SK"/>
        </w:rPr>
        <w:t xml:space="preserve">požiadavkám trhu práce a zvýšiť </w:t>
      </w:r>
      <w:r w:rsidR="00CF388B">
        <w:rPr>
          <w:sz w:val="22"/>
          <w:szCs w:val="22"/>
          <w:lang w:val="sk-SK"/>
        </w:rPr>
        <w:t xml:space="preserve">jeho </w:t>
      </w:r>
      <w:r w:rsidR="005D1FE3" w:rsidRPr="005B1B96">
        <w:rPr>
          <w:sz w:val="22"/>
          <w:szCs w:val="22"/>
          <w:lang w:val="sk-SK"/>
        </w:rPr>
        <w:t xml:space="preserve">pripravenosť </w:t>
      </w:r>
      <w:r w:rsidR="00CF388B">
        <w:rPr>
          <w:sz w:val="22"/>
          <w:szCs w:val="22"/>
          <w:lang w:val="sk-SK"/>
        </w:rPr>
        <w:t xml:space="preserve">ako aj pripravenosť </w:t>
      </w:r>
      <w:r w:rsidR="005D1FE3" w:rsidRPr="005B1B96">
        <w:rPr>
          <w:sz w:val="22"/>
          <w:szCs w:val="22"/>
          <w:lang w:val="sk-SK"/>
        </w:rPr>
        <w:t>výskumu a vývoja na produkciu s vysokou pridanou hodnotou, charakteristickú pre vedomostnú spoločnosť. G</w:t>
      </w:r>
      <w:r w:rsidRPr="005B1B96">
        <w:rPr>
          <w:sz w:val="22"/>
          <w:szCs w:val="22"/>
          <w:lang w:val="sk-SK"/>
        </w:rPr>
        <w:t xml:space="preserve">lobálnym cieľom </w:t>
      </w:r>
      <w:r w:rsidR="005D1FE3" w:rsidRPr="005B1B96">
        <w:rPr>
          <w:sz w:val="22"/>
          <w:szCs w:val="22"/>
          <w:lang w:val="sk-SK"/>
        </w:rPr>
        <w:t xml:space="preserve">OPV </w:t>
      </w:r>
      <w:r w:rsidRPr="005B1B96">
        <w:rPr>
          <w:sz w:val="22"/>
          <w:szCs w:val="22"/>
          <w:lang w:val="sk-SK"/>
        </w:rPr>
        <w:t>je „</w:t>
      </w:r>
      <w:r w:rsidR="008273A0">
        <w:rPr>
          <w:sz w:val="22"/>
          <w:szCs w:val="22"/>
          <w:lang w:val="sk-SK"/>
        </w:rPr>
        <w:t>z</w:t>
      </w:r>
      <w:r w:rsidR="008273A0" w:rsidRPr="005B1B96">
        <w:rPr>
          <w:sz w:val="22"/>
          <w:szCs w:val="22"/>
          <w:lang w:val="sk-SK"/>
        </w:rPr>
        <w:t xml:space="preserve">abezpečenie </w:t>
      </w:r>
      <w:r w:rsidRPr="005B1B96">
        <w:rPr>
          <w:sz w:val="22"/>
          <w:szCs w:val="22"/>
          <w:lang w:val="sk-SK"/>
        </w:rPr>
        <w:t>dlhodobej konkurencieschopnosti SR prostredníctvom prispôsobenia vzdelávacieho systému potrebám vedomostnej spoločnosti“.</w:t>
      </w:r>
    </w:p>
    <w:p w:rsidR="0017554C" w:rsidRPr="005B1B96" w:rsidRDefault="0017554C" w:rsidP="005019F1">
      <w:pPr>
        <w:jc w:val="both"/>
        <w:rPr>
          <w:sz w:val="22"/>
          <w:szCs w:val="22"/>
          <w:lang w:val="sk-SK"/>
        </w:rPr>
      </w:pPr>
    </w:p>
    <w:p w:rsidR="005D1FE3" w:rsidRPr="005B1B96" w:rsidRDefault="005D1FE3" w:rsidP="005019F1">
      <w:pPr>
        <w:jc w:val="both"/>
        <w:rPr>
          <w:sz w:val="22"/>
          <w:szCs w:val="22"/>
          <w:lang w:val="sk-SK"/>
        </w:rPr>
      </w:pPr>
      <w:r w:rsidRPr="005B1B96">
        <w:rPr>
          <w:sz w:val="22"/>
          <w:szCs w:val="22"/>
          <w:lang w:val="sk-SK"/>
        </w:rPr>
        <w:t xml:space="preserve">V </w:t>
      </w:r>
      <w:r w:rsidR="00F80EFC" w:rsidRPr="005B1B96">
        <w:rPr>
          <w:sz w:val="22"/>
          <w:szCs w:val="22"/>
          <w:lang w:val="sk-SK"/>
        </w:rPr>
        <w:t xml:space="preserve">nadväznosti na </w:t>
      </w:r>
      <w:r w:rsidR="008273A0">
        <w:rPr>
          <w:sz w:val="22"/>
          <w:szCs w:val="22"/>
          <w:lang w:val="sk-SK"/>
        </w:rPr>
        <w:t xml:space="preserve">analýzu a na </w:t>
      </w:r>
      <w:r w:rsidRPr="005B1B96">
        <w:rPr>
          <w:sz w:val="22"/>
          <w:szCs w:val="22"/>
          <w:lang w:val="sk-SK"/>
        </w:rPr>
        <w:t xml:space="preserve">potreby vzdelávacieho systému SR </w:t>
      </w:r>
      <w:r w:rsidR="008273A0" w:rsidRPr="005B1B96">
        <w:rPr>
          <w:sz w:val="22"/>
          <w:szCs w:val="22"/>
          <w:lang w:val="sk-SK"/>
        </w:rPr>
        <w:t xml:space="preserve">identifikované </w:t>
      </w:r>
      <w:r w:rsidR="008273A0">
        <w:rPr>
          <w:sz w:val="22"/>
          <w:szCs w:val="22"/>
          <w:lang w:val="sk-SK"/>
        </w:rPr>
        <w:t xml:space="preserve">v stratégii </w:t>
      </w:r>
      <w:r w:rsidRPr="005B1B96">
        <w:rPr>
          <w:sz w:val="22"/>
          <w:szCs w:val="22"/>
          <w:lang w:val="sk-SK"/>
        </w:rPr>
        <w:t xml:space="preserve">sú v ďalšej časti zadefinované jednotlivé </w:t>
      </w:r>
      <w:r w:rsidRPr="005B1B96">
        <w:rPr>
          <w:b/>
          <w:sz w:val="22"/>
          <w:szCs w:val="22"/>
          <w:lang w:val="sk-SK"/>
        </w:rPr>
        <w:t>prioritné osi</w:t>
      </w:r>
      <w:r w:rsidR="00FE0B66" w:rsidRPr="005B1B96">
        <w:rPr>
          <w:sz w:val="22"/>
          <w:szCs w:val="22"/>
          <w:lang w:val="sk-SK"/>
        </w:rPr>
        <w:t xml:space="preserve"> OPV</w:t>
      </w:r>
      <w:r w:rsidRPr="005B1B96">
        <w:rPr>
          <w:sz w:val="22"/>
          <w:szCs w:val="22"/>
          <w:lang w:val="sk-SK"/>
        </w:rPr>
        <w:t>:</w:t>
      </w:r>
    </w:p>
    <w:p w:rsidR="005D1FE3" w:rsidRPr="005B1B96" w:rsidRDefault="005D1FE3" w:rsidP="005019F1">
      <w:pPr>
        <w:jc w:val="both"/>
        <w:rPr>
          <w:sz w:val="22"/>
          <w:szCs w:val="22"/>
          <w:lang w:val="sk-SK"/>
        </w:rPr>
      </w:pPr>
      <w:r w:rsidRPr="005B1B96">
        <w:rPr>
          <w:sz w:val="22"/>
          <w:szCs w:val="22"/>
          <w:lang w:val="sk-SK"/>
        </w:rPr>
        <w:t>1 Reforma systému vzdelávania a odbornej prípravy</w:t>
      </w:r>
      <w:r w:rsidRPr="005B1B96" w:rsidDel="00602971">
        <w:rPr>
          <w:sz w:val="22"/>
          <w:szCs w:val="22"/>
          <w:lang w:val="sk-SK"/>
        </w:rPr>
        <w:t xml:space="preserve"> </w:t>
      </w:r>
    </w:p>
    <w:p w:rsidR="005D1FE3" w:rsidRPr="005B1B96" w:rsidRDefault="005D1FE3" w:rsidP="005019F1">
      <w:pPr>
        <w:jc w:val="both"/>
        <w:rPr>
          <w:sz w:val="22"/>
          <w:szCs w:val="22"/>
          <w:lang w:val="sk-SK"/>
        </w:rPr>
      </w:pPr>
      <w:r w:rsidRPr="005B1B96">
        <w:rPr>
          <w:sz w:val="22"/>
          <w:szCs w:val="22"/>
          <w:lang w:val="sk-SK"/>
        </w:rPr>
        <w:t xml:space="preserve">2 </w:t>
      </w:r>
      <w:r w:rsidR="00490C73">
        <w:rPr>
          <w:sz w:val="22"/>
          <w:szCs w:val="22"/>
          <w:lang w:val="sk-SK"/>
        </w:rPr>
        <w:t>Ďalšie vzdelávanie ako nástroj rozvoja ľudských zdrojov</w:t>
      </w:r>
    </w:p>
    <w:p w:rsidR="005D1FE3" w:rsidRPr="005B1B96" w:rsidRDefault="005D1FE3" w:rsidP="005019F1">
      <w:pPr>
        <w:jc w:val="both"/>
        <w:rPr>
          <w:sz w:val="22"/>
          <w:szCs w:val="22"/>
          <w:lang w:val="sk-SK"/>
        </w:rPr>
      </w:pPr>
      <w:r w:rsidRPr="005B1B96">
        <w:rPr>
          <w:sz w:val="22"/>
          <w:szCs w:val="22"/>
          <w:lang w:val="sk-SK"/>
        </w:rPr>
        <w:t>3 Podpora vzdelávania osôb s osobitými vzdelávacími potrebami</w:t>
      </w:r>
    </w:p>
    <w:p w:rsidR="005D1FE3" w:rsidRPr="005B1B96" w:rsidRDefault="005D1FE3" w:rsidP="005019F1">
      <w:pPr>
        <w:jc w:val="both"/>
        <w:rPr>
          <w:sz w:val="22"/>
          <w:szCs w:val="22"/>
          <w:lang w:val="sk-SK"/>
        </w:rPr>
      </w:pPr>
      <w:r w:rsidRPr="005B1B96">
        <w:rPr>
          <w:sz w:val="22"/>
          <w:szCs w:val="22"/>
          <w:lang w:val="sk-SK"/>
        </w:rPr>
        <w:t>4 Moderné vzdelávanie pre vedomostnú spoločnosť pre Bratislavský kraj</w:t>
      </w:r>
    </w:p>
    <w:p w:rsidR="005D1FE3" w:rsidRPr="005B1B96" w:rsidRDefault="005D1FE3" w:rsidP="005019F1">
      <w:pPr>
        <w:jc w:val="both"/>
        <w:rPr>
          <w:sz w:val="22"/>
          <w:szCs w:val="22"/>
          <w:lang w:val="sk-SK"/>
        </w:rPr>
      </w:pPr>
      <w:r w:rsidRPr="005B1B96">
        <w:rPr>
          <w:sz w:val="22"/>
          <w:szCs w:val="22"/>
          <w:lang w:val="sk-SK"/>
        </w:rPr>
        <w:lastRenderedPageBreak/>
        <w:t>5 Technická pomoc</w:t>
      </w:r>
      <w:r w:rsidR="004A2672">
        <w:rPr>
          <w:sz w:val="22"/>
          <w:szCs w:val="22"/>
          <w:lang w:val="sk-SK"/>
        </w:rPr>
        <w:t xml:space="preserve"> pre Cieľ Konvergencia</w:t>
      </w:r>
    </w:p>
    <w:p w:rsidR="005019F1" w:rsidRPr="005B1B96" w:rsidRDefault="005019F1" w:rsidP="00E06EBA">
      <w:pPr>
        <w:tabs>
          <w:tab w:val="num" w:pos="576"/>
        </w:tabs>
        <w:jc w:val="both"/>
        <w:rPr>
          <w:sz w:val="22"/>
          <w:szCs w:val="22"/>
          <w:lang w:val="sk-SK"/>
        </w:rPr>
      </w:pPr>
      <w:r w:rsidRPr="005B1B96">
        <w:rPr>
          <w:sz w:val="22"/>
          <w:szCs w:val="22"/>
          <w:lang w:val="sk-SK"/>
        </w:rPr>
        <w:t>V texte je uvedené zameranie prioritných osí, ich ciele</w:t>
      </w:r>
      <w:r w:rsidR="008273A0">
        <w:rPr>
          <w:sz w:val="22"/>
          <w:szCs w:val="22"/>
          <w:lang w:val="sk-SK"/>
        </w:rPr>
        <w:t>,</w:t>
      </w:r>
      <w:r w:rsidRPr="005B1B96">
        <w:rPr>
          <w:sz w:val="22"/>
          <w:szCs w:val="22"/>
          <w:lang w:val="sk-SK"/>
        </w:rPr>
        <w:t xml:space="preserve"> rámcové aktivity</w:t>
      </w:r>
      <w:r w:rsidR="008273A0">
        <w:rPr>
          <w:sz w:val="22"/>
          <w:szCs w:val="22"/>
          <w:lang w:val="sk-SK"/>
        </w:rPr>
        <w:t xml:space="preserve"> a príklady konkrétnych aktivít </w:t>
      </w:r>
      <w:r w:rsidRPr="005B1B96">
        <w:rPr>
          <w:sz w:val="22"/>
          <w:szCs w:val="22"/>
          <w:lang w:val="sk-SK"/>
        </w:rPr>
        <w:t xml:space="preserve">prostredníctvom ktorých sa bude implementovať OPV. </w:t>
      </w:r>
      <w:r w:rsidR="008273A0" w:rsidRPr="005B1B96">
        <w:rPr>
          <w:sz w:val="22"/>
          <w:szCs w:val="22"/>
          <w:lang w:val="sk-SK"/>
        </w:rPr>
        <w:t>Konkrétne opatrenia sa zameriavajú na posilnenie ľudského kapitálu, najmä prostredníctvom podpory vzdelávania v jednotlivých segmentoch vzdelávacieho systému: regionálne školstvo, vysoké školstvo a </w:t>
      </w:r>
      <w:r w:rsidR="008273A0">
        <w:rPr>
          <w:sz w:val="22"/>
          <w:szCs w:val="22"/>
          <w:lang w:val="sk-SK"/>
        </w:rPr>
        <w:t>ďalšie</w:t>
      </w:r>
      <w:r w:rsidR="008273A0" w:rsidRPr="005B1B96">
        <w:rPr>
          <w:sz w:val="22"/>
          <w:szCs w:val="22"/>
          <w:lang w:val="sk-SK"/>
        </w:rPr>
        <w:t xml:space="preserve"> vzdelávanie. Podpora sa uskutočňuje formou vytvárania a zavádzania reforiem do systémov vzdelávania a odbornej prípravy s ohľadom na zvyšovanie schopnosti ľudí reagovať na potreby vedomostnej spoločnosti a celoživotného vzdelávania, vylepšovaním schopností školiaceho personálu smerom k inovácii a vedomostnej ekonomike a vytváraním sietí medzi inštitúciami vysokoškolského vzdelávania, výskumnými a technologickými strediskami a podnikmi. Podpora vzdelávania osôb s osobitými vzdelávacími potrebami uľahčuje sociálnu inklúziu a trvalo udržateľnú integráciu znevýhodnených skupín na trhu práce </w:t>
      </w:r>
      <w:r w:rsidR="008273A0">
        <w:rPr>
          <w:sz w:val="22"/>
          <w:szCs w:val="22"/>
          <w:lang w:val="sk-SK"/>
        </w:rPr>
        <w:t>vrátane</w:t>
      </w:r>
      <w:r w:rsidR="008273A0" w:rsidRPr="005B1B96">
        <w:rPr>
          <w:sz w:val="22"/>
          <w:szCs w:val="22"/>
          <w:lang w:val="sk-SK"/>
        </w:rPr>
        <w:t xml:space="preserve"> </w:t>
      </w:r>
      <w:proofErr w:type="spellStart"/>
      <w:r w:rsidR="008273A0" w:rsidRPr="005B1B96">
        <w:rPr>
          <w:sz w:val="22"/>
          <w:szCs w:val="22"/>
          <w:lang w:val="sk-SK"/>
        </w:rPr>
        <w:t>marginalizovan</w:t>
      </w:r>
      <w:r w:rsidR="008273A0">
        <w:rPr>
          <w:sz w:val="22"/>
          <w:szCs w:val="22"/>
          <w:lang w:val="sk-SK"/>
        </w:rPr>
        <w:t>ých</w:t>
      </w:r>
      <w:proofErr w:type="spellEnd"/>
      <w:r w:rsidR="008273A0" w:rsidRPr="005B1B96">
        <w:rPr>
          <w:sz w:val="22"/>
          <w:szCs w:val="22"/>
          <w:lang w:val="sk-SK"/>
        </w:rPr>
        <w:t xml:space="preserve"> rómsk</w:t>
      </w:r>
      <w:r w:rsidR="008273A0">
        <w:rPr>
          <w:sz w:val="22"/>
          <w:szCs w:val="22"/>
          <w:lang w:val="sk-SK"/>
        </w:rPr>
        <w:t>ych</w:t>
      </w:r>
      <w:r w:rsidR="008273A0" w:rsidRPr="005B1B96">
        <w:rPr>
          <w:sz w:val="22"/>
          <w:szCs w:val="22"/>
          <w:lang w:val="sk-SK"/>
        </w:rPr>
        <w:t xml:space="preserve"> komun</w:t>
      </w:r>
      <w:r w:rsidR="008273A0">
        <w:rPr>
          <w:sz w:val="22"/>
          <w:szCs w:val="22"/>
          <w:lang w:val="sk-SK"/>
        </w:rPr>
        <w:t>í</w:t>
      </w:r>
      <w:r w:rsidR="008273A0" w:rsidRPr="005B1B96">
        <w:rPr>
          <w:sz w:val="22"/>
          <w:szCs w:val="22"/>
          <w:lang w:val="sk-SK"/>
        </w:rPr>
        <w:t>t</w:t>
      </w:r>
      <w:r w:rsidR="00E33B16">
        <w:rPr>
          <w:sz w:val="22"/>
          <w:szCs w:val="22"/>
          <w:lang w:val="sk-SK"/>
        </w:rPr>
        <w:t xml:space="preserve"> (ďalej len „MRK“)</w:t>
      </w:r>
      <w:r w:rsidR="008273A0" w:rsidRPr="005B1B96">
        <w:rPr>
          <w:sz w:val="22"/>
          <w:szCs w:val="22"/>
          <w:lang w:val="sk-SK"/>
        </w:rPr>
        <w:t xml:space="preserve">. </w:t>
      </w:r>
      <w:r w:rsidR="00E06EBA" w:rsidRPr="005D00B1">
        <w:rPr>
          <w:sz w:val="22"/>
          <w:szCs w:val="22"/>
          <w:lang w:val="sk-SK"/>
        </w:rPr>
        <w:t xml:space="preserve">NSRR definuje </w:t>
      </w:r>
      <w:r w:rsidR="00E06EBA">
        <w:rPr>
          <w:sz w:val="22"/>
          <w:szCs w:val="22"/>
          <w:lang w:val="sk-SK"/>
        </w:rPr>
        <w:t xml:space="preserve">špecifickú </w:t>
      </w:r>
      <w:r w:rsidR="00E06EBA" w:rsidRPr="005D00B1">
        <w:rPr>
          <w:sz w:val="22"/>
          <w:szCs w:val="22"/>
          <w:lang w:val="sk-SK"/>
        </w:rPr>
        <w:t xml:space="preserve">prioritu </w:t>
      </w:r>
      <w:r w:rsidR="00E06EBA">
        <w:rPr>
          <w:sz w:val="22"/>
          <w:szCs w:val="22"/>
          <w:lang w:val="sk-SK"/>
        </w:rPr>
        <w:t>3.1 Moderné v</w:t>
      </w:r>
      <w:r w:rsidR="00E06EBA" w:rsidRPr="005D00B1">
        <w:rPr>
          <w:sz w:val="22"/>
          <w:szCs w:val="22"/>
          <w:lang w:val="sk-SK"/>
        </w:rPr>
        <w:t xml:space="preserve">zdelávanie </w:t>
      </w:r>
      <w:r w:rsidR="00E06EBA">
        <w:rPr>
          <w:sz w:val="22"/>
          <w:szCs w:val="22"/>
          <w:lang w:val="sk-SK"/>
        </w:rPr>
        <w:t xml:space="preserve">pre vedomostnú spoločnosť </w:t>
      </w:r>
      <w:r w:rsidR="00E06EBA" w:rsidRPr="005D00B1">
        <w:rPr>
          <w:sz w:val="22"/>
          <w:szCs w:val="22"/>
          <w:lang w:val="sk-SK"/>
        </w:rPr>
        <w:t>ako kľúčovú, preto je potrebné</w:t>
      </w:r>
      <w:r w:rsidR="001B67B6">
        <w:rPr>
          <w:sz w:val="22"/>
          <w:szCs w:val="22"/>
          <w:lang w:val="sk-SK"/>
        </w:rPr>
        <w:t xml:space="preserve"> v rámci technickej pomoci</w:t>
      </w:r>
      <w:r w:rsidR="00E06EBA" w:rsidRPr="005D00B1">
        <w:rPr>
          <w:sz w:val="22"/>
          <w:szCs w:val="22"/>
          <w:lang w:val="sk-SK"/>
        </w:rPr>
        <w:t xml:space="preserve"> vytvoriť  efektívny a pružný systém riadenia a implementácie OPV.</w:t>
      </w:r>
      <w:r w:rsidR="001B67B6">
        <w:rPr>
          <w:sz w:val="22"/>
          <w:szCs w:val="22"/>
          <w:lang w:val="sk-SK"/>
        </w:rPr>
        <w:t xml:space="preserve"> </w:t>
      </w:r>
      <w:r w:rsidRPr="005B1B96">
        <w:rPr>
          <w:sz w:val="22"/>
          <w:szCs w:val="22"/>
          <w:lang w:val="sk-SK"/>
        </w:rPr>
        <w:t xml:space="preserve">Súčasťou tejto kapitoly je aj popis horizontálnych priorít NSRR, </w:t>
      </w:r>
      <w:proofErr w:type="spellStart"/>
      <w:r w:rsidRPr="005B1B96">
        <w:rPr>
          <w:sz w:val="22"/>
          <w:szCs w:val="22"/>
          <w:lang w:val="sk-SK"/>
        </w:rPr>
        <w:t>komplementarít</w:t>
      </w:r>
      <w:proofErr w:type="spellEnd"/>
      <w:r w:rsidRPr="005B1B96">
        <w:rPr>
          <w:sz w:val="22"/>
          <w:szCs w:val="22"/>
          <w:lang w:val="sk-SK"/>
        </w:rPr>
        <w:t xml:space="preserve"> a deliacich línií s inými operačnými programami.</w:t>
      </w:r>
    </w:p>
    <w:p w:rsidR="00E06EBA" w:rsidRDefault="00E06EBA" w:rsidP="005019F1">
      <w:pPr>
        <w:jc w:val="both"/>
        <w:rPr>
          <w:sz w:val="22"/>
          <w:szCs w:val="22"/>
          <w:lang w:val="sk-SK"/>
        </w:rPr>
      </w:pPr>
    </w:p>
    <w:p w:rsidR="002754DA" w:rsidRPr="008273A0" w:rsidRDefault="002754DA" w:rsidP="005019F1">
      <w:pPr>
        <w:jc w:val="both"/>
        <w:rPr>
          <w:sz w:val="22"/>
          <w:szCs w:val="22"/>
          <w:lang w:val="sk-SK"/>
        </w:rPr>
      </w:pPr>
      <w:r w:rsidRPr="005B1B96">
        <w:rPr>
          <w:sz w:val="22"/>
          <w:szCs w:val="22"/>
          <w:lang w:val="sk-SK"/>
        </w:rPr>
        <w:t xml:space="preserve">V rámci celkovej finančnej alokácie pre Slovenskú republiku na roky 2007-2013 je pre OPV alokovaných </w:t>
      </w:r>
      <w:r w:rsidRPr="005B1B96">
        <w:rPr>
          <w:b/>
          <w:sz w:val="22"/>
          <w:szCs w:val="22"/>
          <w:lang w:val="sk-SK"/>
        </w:rPr>
        <w:t>600 000 </w:t>
      </w:r>
      <w:proofErr w:type="spellStart"/>
      <w:r w:rsidRPr="005B1B96">
        <w:rPr>
          <w:b/>
          <w:sz w:val="22"/>
          <w:szCs w:val="22"/>
          <w:lang w:val="sk-SK"/>
        </w:rPr>
        <w:t>000</w:t>
      </w:r>
      <w:proofErr w:type="spellEnd"/>
      <w:r w:rsidRPr="005B1B96">
        <w:rPr>
          <w:b/>
          <w:sz w:val="22"/>
          <w:szCs w:val="22"/>
          <w:lang w:val="sk-SK"/>
        </w:rPr>
        <w:t xml:space="preserve"> EUR</w:t>
      </w:r>
      <w:r w:rsidRPr="005B1B96">
        <w:rPr>
          <w:sz w:val="22"/>
          <w:szCs w:val="22"/>
          <w:lang w:val="sk-SK"/>
        </w:rPr>
        <w:t xml:space="preserve"> pre Cieľ Konvergencia a </w:t>
      </w:r>
      <w:r w:rsidRPr="005B1B96">
        <w:rPr>
          <w:b/>
          <w:sz w:val="22"/>
          <w:szCs w:val="22"/>
          <w:lang w:val="sk-SK"/>
        </w:rPr>
        <w:t>17 801 578 EUR</w:t>
      </w:r>
      <w:r w:rsidRPr="005B1B96">
        <w:rPr>
          <w:sz w:val="22"/>
          <w:szCs w:val="22"/>
          <w:lang w:val="sk-SK"/>
        </w:rPr>
        <w:t xml:space="preserve"> pre Cieľ Regionálna konkurencieschopnosť a zamestnanosť.  </w:t>
      </w:r>
      <w:r w:rsidR="000F36FD" w:rsidRPr="005B1B96">
        <w:rPr>
          <w:sz w:val="22"/>
          <w:szCs w:val="22"/>
          <w:lang w:val="sk-SK"/>
        </w:rPr>
        <w:t>Táto alokácia predstavuje zdroje EÚ, pri realizácii projektov bude navýšená o verejné a súkromné zdroje SR.</w:t>
      </w:r>
      <w:r w:rsidR="008273A0">
        <w:rPr>
          <w:sz w:val="22"/>
          <w:szCs w:val="22"/>
          <w:lang w:val="sk-SK"/>
        </w:rPr>
        <w:t xml:space="preserve"> V kapitole </w:t>
      </w:r>
      <w:r w:rsidR="008273A0" w:rsidRPr="008273A0">
        <w:rPr>
          <w:b/>
          <w:sz w:val="22"/>
          <w:szCs w:val="22"/>
          <w:lang w:val="sk-SK"/>
        </w:rPr>
        <w:t>Finančný plán</w:t>
      </w:r>
      <w:r w:rsidR="008273A0">
        <w:rPr>
          <w:b/>
          <w:sz w:val="22"/>
          <w:szCs w:val="22"/>
          <w:lang w:val="sk-SK"/>
        </w:rPr>
        <w:t xml:space="preserve"> </w:t>
      </w:r>
      <w:r w:rsidR="008273A0">
        <w:rPr>
          <w:sz w:val="22"/>
          <w:szCs w:val="22"/>
          <w:lang w:val="sk-SK"/>
        </w:rPr>
        <w:t>sú stanovené indikatívne ročné záväzky</w:t>
      </w:r>
      <w:r w:rsidR="002C1322">
        <w:rPr>
          <w:sz w:val="22"/>
          <w:szCs w:val="22"/>
          <w:lang w:val="sk-SK"/>
        </w:rPr>
        <w:t xml:space="preserve">, finančný plán podľa prioritných osí a zdrojov financovania a kategorizácia pomoci. </w:t>
      </w:r>
    </w:p>
    <w:p w:rsidR="005019F1" w:rsidRPr="005B1B96" w:rsidRDefault="005019F1" w:rsidP="005019F1">
      <w:pPr>
        <w:jc w:val="both"/>
        <w:rPr>
          <w:sz w:val="22"/>
          <w:szCs w:val="22"/>
          <w:lang w:val="sk-SK"/>
        </w:rPr>
      </w:pPr>
    </w:p>
    <w:p w:rsidR="000F36FD" w:rsidRPr="005B1B96" w:rsidRDefault="00FE0B66" w:rsidP="005019F1">
      <w:pPr>
        <w:jc w:val="both"/>
        <w:rPr>
          <w:sz w:val="22"/>
          <w:szCs w:val="22"/>
          <w:lang w:val="sk-SK"/>
        </w:rPr>
      </w:pPr>
      <w:r w:rsidRPr="005B1B96">
        <w:rPr>
          <w:b/>
          <w:sz w:val="22"/>
          <w:szCs w:val="22"/>
          <w:lang w:val="sk-SK"/>
        </w:rPr>
        <w:t>Implementačná časť</w:t>
      </w:r>
      <w:r w:rsidRPr="005B1B96">
        <w:rPr>
          <w:sz w:val="22"/>
          <w:szCs w:val="22"/>
          <w:lang w:val="sk-SK"/>
        </w:rPr>
        <w:t xml:space="preserve"> popisuje systém implementácie OPV v súlade s Nariadením Rady (ES) č. 1083/2006 z 11. júla 2006, ktorým sa ustanovujú všeobecné ustanovenia o Európskom fonde regionálneho rozvoja, Európskom sociálnom fonde a Kohéznom fonde a ktorým sa zrušuje nariadenie (ES) č. 1260/1999 (ďalej len „všeobecné nariadenie“) a v súlade so Systémom riadenia </w:t>
      </w:r>
      <w:r w:rsidR="00DF0B64">
        <w:rPr>
          <w:sz w:val="22"/>
          <w:szCs w:val="22"/>
          <w:lang w:val="sk-SK"/>
        </w:rPr>
        <w:t xml:space="preserve">štrukturálnych fondov (ďalej len „ŠF“) a Kohézneho fondu (ďalej len „KF“) </w:t>
      </w:r>
      <w:r w:rsidRPr="005B1B96">
        <w:rPr>
          <w:sz w:val="22"/>
          <w:szCs w:val="22"/>
          <w:lang w:val="sk-SK"/>
        </w:rPr>
        <w:t xml:space="preserve">pre programové obdobie 2007-2013. </w:t>
      </w:r>
      <w:r w:rsidR="00E83AC0" w:rsidRPr="005B1B96">
        <w:rPr>
          <w:sz w:val="22"/>
          <w:szCs w:val="22"/>
          <w:lang w:val="sk-SK"/>
        </w:rPr>
        <w:t>Definuje orgány zapojené do riadenia a implementácie programu, systém monitorovania, hodnotenia, publicity</w:t>
      </w:r>
      <w:r w:rsidR="00CF388B">
        <w:rPr>
          <w:sz w:val="22"/>
          <w:szCs w:val="22"/>
          <w:lang w:val="sk-SK"/>
        </w:rPr>
        <w:t>,</w:t>
      </w:r>
      <w:r w:rsidR="00E83AC0" w:rsidRPr="005B1B96">
        <w:rPr>
          <w:sz w:val="22"/>
          <w:szCs w:val="22"/>
          <w:lang w:val="sk-SK"/>
        </w:rPr>
        <w:t> finančného riadenia, kontroly a auditu.</w:t>
      </w:r>
    </w:p>
    <w:p w:rsidR="005019F1" w:rsidRPr="005B1B96" w:rsidRDefault="005019F1" w:rsidP="005019F1">
      <w:pPr>
        <w:jc w:val="both"/>
        <w:rPr>
          <w:sz w:val="22"/>
          <w:szCs w:val="22"/>
          <w:lang w:val="sk-SK"/>
        </w:rPr>
      </w:pPr>
    </w:p>
    <w:p w:rsidR="005A06A2" w:rsidRPr="005B1B96" w:rsidRDefault="005A06A2" w:rsidP="005019F1">
      <w:pPr>
        <w:jc w:val="both"/>
        <w:rPr>
          <w:sz w:val="22"/>
          <w:szCs w:val="22"/>
          <w:lang w:val="sk-SK"/>
        </w:rPr>
      </w:pPr>
      <w:r w:rsidRPr="005B1B96">
        <w:rPr>
          <w:sz w:val="22"/>
          <w:szCs w:val="22"/>
          <w:lang w:val="sk-SK"/>
        </w:rPr>
        <w:t xml:space="preserve">Podrobnejšie rozpracovanie operačného programu na úroveň opatrení z hľadiska obsahu ako aj finančného  plánovania obsahuje </w:t>
      </w:r>
      <w:r w:rsidRPr="005B1B96">
        <w:rPr>
          <w:b/>
          <w:sz w:val="22"/>
          <w:szCs w:val="22"/>
          <w:lang w:val="sk-SK"/>
        </w:rPr>
        <w:t>programový manuál k </w:t>
      </w:r>
      <w:r w:rsidR="00072597" w:rsidRPr="005B1B96">
        <w:rPr>
          <w:b/>
          <w:sz w:val="22"/>
          <w:szCs w:val="22"/>
          <w:lang w:val="sk-SK"/>
        </w:rPr>
        <w:t>OPV</w:t>
      </w:r>
      <w:r w:rsidRPr="005B1B96">
        <w:rPr>
          <w:sz w:val="22"/>
          <w:szCs w:val="22"/>
          <w:lang w:val="sk-SK"/>
        </w:rPr>
        <w:t>. Obsahuje príklady konkrétnych aktivít, ukazovatele na úrovni opatrení, oprávnené výdavky, kategorizáci</w:t>
      </w:r>
      <w:r w:rsidR="00A67669" w:rsidRPr="005B1B96">
        <w:rPr>
          <w:sz w:val="22"/>
          <w:szCs w:val="22"/>
          <w:lang w:val="sk-SK"/>
        </w:rPr>
        <w:t>u pomoci, oprávnených prijímateľov</w:t>
      </w:r>
      <w:r w:rsidRPr="005B1B96">
        <w:rPr>
          <w:sz w:val="22"/>
          <w:szCs w:val="22"/>
          <w:lang w:val="sk-SK"/>
        </w:rPr>
        <w:t xml:space="preserve">, cieľové skupiny a finančné plány jednotlivých opatrení, ktoré sú v súlade s usmernením Centrálneho koordinačného orgánu pre operačné programy v Národnom strategickom referenčnom rámci SR na roky 2007-2013 (ďalej len „CKO“). Cieľom vypracovania programového manuálu je poskytnúť obdobné informácie ako obsahujú programové doplnky </w:t>
      </w:r>
      <w:r w:rsidR="00CF388B">
        <w:rPr>
          <w:sz w:val="22"/>
          <w:szCs w:val="22"/>
          <w:lang w:val="sk-SK"/>
        </w:rPr>
        <w:t xml:space="preserve">z programového obdobia </w:t>
      </w:r>
      <w:r w:rsidRPr="005B1B96">
        <w:rPr>
          <w:sz w:val="22"/>
          <w:szCs w:val="22"/>
          <w:lang w:val="sk-SK"/>
        </w:rPr>
        <w:t>2004</w:t>
      </w:r>
      <w:r w:rsidR="00CF388B">
        <w:rPr>
          <w:sz w:val="22"/>
          <w:szCs w:val="22"/>
          <w:lang w:val="sk-SK"/>
        </w:rPr>
        <w:t>-</w:t>
      </w:r>
      <w:r w:rsidRPr="005B1B96">
        <w:rPr>
          <w:sz w:val="22"/>
          <w:szCs w:val="22"/>
          <w:lang w:val="sk-SK"/>
        </w:rPr>
        <w:t>2006, avšak popritom sa vyvarovať duplicitným informáciám.</w:t>
      </w:r>
      <w:r w:rsidR="00884C94" w:rsidRPr="005B1B96">
        <w:rPr>
          <w:sz w:val="22"/>
          <w:szCs w:val="22"/>
          <w:lang w:val="sk-SK"/>
        </w:rPr>
        <w:t xml:space="preserve"> </w:t>
      </w:r>
    </w:p>
    <w:p w:rsidR="008731C3" w:rsidRPr="005B1B96" w:rsidRDefault="008731C3" w:rsidP="00BE17A8">
      <w:pPr>
        <w:jc w:val="both"/>
        <w:rPr>
          <w:bCs/>
          <w:sz w:val="22"/>
          <w:szCs w:val="22"/>
          <w:highlight w:val="yellow"/>
          <w:lang w:val="sk-SK"/>
        </w:rPr>
      </w:pPr>
    </w:p>
    <w:p w:rsidR="00BE17A8" w:rsidRPr="005B1B96" w:rsidRDefault="00BE17A8">
      <w:pPr>
        <w:rPr>
          <w:lang w:val="sk-SK"/>
        </w:rPr>
      </w:pPr>
      <w:bookmarkStart w:id="11" w:name="_Toc160271161"/>
      <w:bookmarkStart w:id="12" w:name="_Toc160609504"/>
      <w:bookmarkStart w:id="13" w:name="_Toc160608743"/>
      <w:bookmarkStart w:id="14" w:name="_Toc160623384"/>
      <w:r w:rsidRPr="005B1B96">
        <w:rPr>
          <w:b/>
          <w:bCs/>
          <w:lang w:val="sk-SK"/>
        </w:rPr>
        <w:br w:type="page"/>
      </w:r>
    </w:p>
    <w:tbl>
      <w:tblPr>
        <w:tblW w:w="0" w:type="auto"/>
        <w:tblInd w:w="108" w:type="dxa"/>
        <w:tblLook w:val="01E0" w:firstRow="1" w:lastRow="1" w:firstColumn="1" w:lastColumn="1" w:noHBand="0" w:noVBand="0"/>
      </w:tblPr>
      <w:tblGrid>
        <w:gridCol w:w="9178"/>
      </w:tblGrid>
      <w:tr w:rsidR="00A55112" w:rsidRPr="00A9147E" w:rsidTr="00A9147E">
        <w:trPr>
          <w:trHeight w:val="397"/>
        </w:trPr>
        <w:tc>
          <w:tcPr>
            <w:tcW w:w="9178" w:type="dxa"/>
            <w:shd w:val="clear" w:color="auto" w:fill="008000"/>
            <w:vAlign w:val="center"/>
          </w:tcPr>
          <w:p w:rsidR="00A55112" w:rsidRPr="00A9147E" w:rsidRDefault="00B60E39" w:rsidP="00A9147E">
            <w:pPr>
              <w:pStyle w:val="Nadpis1"/>
              <w:spacing w:line="240" w:lineRule="exact"/>
              <w:rPr>
                <w:rFonts w:ascii="Times New Roman" w:hAnsi="Times New Roman" w:cs="Times New Roman"/>
                <w:sz w:val="22"/>
                <w:szCs w:val="22"/>
                <w:lang w:val="sk-SK"/>
              </w:rPr>
            </w:pPr>
            <w:bookmarkStart w:id="15" w:name="_Toc167256632"/>
            <w:bookmarkStart w:id="16" w:name="_Toc177271994"/>
            <w:r w:rsidRPr="00A9147E">
              <w:rPr>
                <w:rFonts w:ascii="Times New Roman" w:hAnsi="Times New Roman" w:cs="Times New Roman"/>
                <w:sz w:val="22"/>
                <w:szCs w:val="22"/>
                <w:lang w:val="sk-SK"/>
              </w:rPr>
              <w:lastRenderedPageBreak/>
              <w:t>Príprava</w:t>
            </w:r>
            <w:r w:rsidR="00A55112" w:rsidRPr="00A9147E">
              <w:rPr>
                <w:rFonts w:ascii="Times New Roman" w:hAnsi="Times New Roman" w:cs="Times New Roman"/>
                <w:sz w:val="22"/>
                <w:szCs w:val="22"/>
                <w:lang w:val="sk-SK"/>
              </w:rPr>
              <w:t xml:space="preserve"> </w:t>
            </w:r>
            <w:r w:rsidR="005B08FB" w:rsidRPr="00A9147E">
              <w:rPr>
                <w:rFonts w:ascii="Times New Roman" w:hAnsi="Times New Roman" w:cs="Times New Roman"/>
                <w:sz w:val="22"/>
                <w:szCs w:val="22"/>
                <w:lang w:val="sk-SK"/>
              </w:rPr>
              <w:t>operačného programu</w:t>
            </w:r>
            <w:bookmarkEnd w:id="11"/>
            <w:bookmarkEnd w:id="12"/>
            <w:bookmarkEnd w:id="13"/>
            <w:bookmarkEnd w:id="14"/>
            <w:bookmarkEnd w:id="15"/>
            <w:bookmarkEnd w:id="16"/>
            <w:r w:rsidR="00A55112" w:rsidRPr="00A9147E">
              <w:rPr>
                <w:rFonts w:ascii="Times New Roman" w:hAnsi="Times New Roman" w:cs="Times New Roman"/>
                <w:sz w:val="22"/>
                <w:szCs w:val="22"/>
                <w:lang w:val="sk-SK"/>
              </w:rPr>
              <w:t xml:space="preserve"> </w:t>
            </w:r>
          </w:p>
        </w:tc>
      </w:tr>
    </w:tbl>
    <w:p w:rsidR="00A55112" w:rsidRPr="005B1B96" w:rsidRDefault="00A55112" w:rsidP="00A55112">
      <w:pPr>
        <w:jc w:val="both"/>
        <w:rPr>
          <w:sz w:val="22"/>
          <w:szCs w:val="22"/>
          <w:lang w:val="sk-SK"/>
        </w:rPr>
      </w:pPr>
    </w:p>
    <w:p w:rsidR="00DB27BD" w:rsidRPr="005B1B96" w:rsidRDefault="00DB27BD" w:rsidP="00DB27BD">
      <w:pPr>
        <w:jc w:val="both"/>
        <w:rPr>
          <w:sz w:val="22"/>
          <w:szCs w:val="22"/>
          <w:lang w:val="sk-SK"/>
        </w:rPr>
      </w:pPr>
      <w:r w:rsidRPr="005B1B96">
        <w:rPr>
          <w:sz w:val="22"/>
          <w:szCs w:val="22"/>
          <w:lang w:val="sk-SK"/>
        </w:rPr>
        <w:t xml:space="preserve">Podpora výchovy a vzdelávania na všetkých úrovniach vzdelávacieho systému je nevyhnutnou súčasťou vytvárania modernej slovenskej spoločnosti, v ktorej je vzdelávanie </w:t>
      </w:r>
      <w:r w:rsidR="00D20DCA">
        <w:rPr>
          <w:sz w:val="22"/>
          <w:szCs w:val="22"/>
          <w:lang w:val="sk-SK"/>
        </w:rPr>
        <w:t>základným predpokladom</w:t>
      </w:r>
      <w:r w:rsidR="00D20DCA" w:rsidRPr="005B1B96">
        <w:rPr>
          <w:sz w:val="22"/>
          <w:szCs w:val="22"/>
          <w:lang w:val="sk-SK"/>
        </w:rPr>
        <w:t xml:space="preserve"> </w:t>
      </w:r>
      <w:r w:rsidRPr="005B1B96">
        <w:rPr>
          <w:sz w:val="22"/>
          <w:szCs w:val="22"/>
          <w:lang w:val="sk-SK"/>
        </w:rPr>
        <w:t>dlhodobej konkurencieschopnosti Slovenskej republiky</w:t>
      </w:r>
      <w:r w:rsidR="002C1322">
        <w:rPr>
          <w:sz w:val="22"/>
          <w:szCs w:val="22"/>
          <w:lang w:val="sk-SK"/>
        </w:rPr>
        <w:t xml:space="preserve">. </w:t>
      </w:r>
      <w:r w:rsidRPr="005B1B96">
        <w:rPr>
          <w:sz w:val="22"/>
          <w:szCs w:val="22"/>
          <w:lang w:val="sk-SK"/>
        </w:rPr>
        <w:t xml:space="preserve">Operačný program bude prostredníctvom príspevkov zo zdrojov ESF financovať formovanie a podporu ľudského kapitálu smerom k nadobudnutiu základných zručností a kľúčových kompetencií potrebných vo vedomostnej ekonomike a pre trh práce na území celej Slovenskej republiky. Oprávneným miestom realizácie projektov v rámci cieľa Konvergencia je z hľadiska NUTS 3 Trnavský, Trenčiansky, Nitriansky, Žilinský, Banskobystrický, Prešovský a Košický kraj. </w:t>
      </w:r>
      <w:r w:rsidR="00B94E70" w:rsidRPr="005B1B96">
        <w:rPr>
          <w:sz w:val="22"/>
          <w:szCs w:val="22"/>
          <w:lang w:val="sk-SK"/>
        </w:rPr>
        <w:t>Operačný program zahŕňa aj cieľ Regionálna konkurencieschopnosť a zamestnanosť, čo je z hľadiska NUTS 3 Bratislavský kraj.</w:t>
      </w:r>
    </w:p>
    <w:p w:rsidR="00582665" w:rsidRPr="005B1B96" w:rsidRDefault="00DB27BD" w:rsidP="00DB27BD">
      <w:pPr>
        <w:spacing w:before="120" w:after="120"/>
        <w:jc w:val="both"/>
        <w:rPr>
          <w:sz w:val="22"/>
          <w:szCs w:val="22"/>
          <w:lang w:val="sk-SK"/>
        </w:rPr>
      </w:pPr>
      <w:r w:rsidRPr="005B1B96">
        <w:rPr>
          <w:sz w:val="22"/>
          <w:szCs w:val="22"/>
          <w:lang w:val="sk-SK"/>
        </w:rPr>
        <w:t xml:space="preserve">Operačný program </w:t>
      </w:r>
      <w:r w:rsidR="00B94E70" w:rsidRPr="005B1B96">
        <w:rPr>
          <w:sz w:val="22"/>
          <w:szCs w:val="22"/>
          <w:lang w:val="sk-SK"/>
        </w:rPr>
        <w:t xml:space="preserve">ako </w:t>
      </w:r>
      <w:proofErr w:type="spellStart"/>
      <w:r w:rsidR="00B94E70" w:rsidRPr="005B1B96">
        <w:rPr>
          <w:sz w:val="22"/>
          <w:szCs w:val="22"/>
          <w:lang w:val="sk-SK"/>
        </w:rPr>
        <w:t>multicieľový</w:t>
      </w:r>
      <w:proofErr w:type="spellEnd"/>
      <w:r w:rsidR="00B94E70" w:rsidRPr="005B1B96">
        <w:rPr>
          <w:sz w:val="22"/>
          <w:szCs w:val="22"/>
          <w:lang w:val="sk-SK"/>
        </w:rPr>
        <w:t xml:space="preserve"> </w:t>
      </w:r>
      <w:r w:rsidRPr="005B1B96">
        <w:rPr>
          <w:sz w:val="22"/>
          <w:szCs w:val="22"/>
          <w:lang w:val="sk-SK"/>
        </w:rPr>
        <w:t xml:space="preserve">sa koncentruje na podporu reformy vzdelávania na celom území SR, pričom vyrovnávanie existujúcich rozdielov v jednotlivých regiónoch sa zabezpečí prostredníctvom </w:t>
      </w:r>
      <w:r w:rsidR="002C1322">
        <w:rPr>
          <w:sz w:val="22"/>
          <w:szCs w:val="22"/>
          <w:lang w:val="sk-SK"/>
        </w:rPr>
        <w:t>stanovených</w:t>
      </w:r>
      <w:r w:rsidR="002C1322" w:rsidRPr="005B1B96">
        <w:rPr>
          <w:sz w:val="22"/>
          <w:szCs w:val="22"/>
          <w:lang w:val="sk-SK"/>
        </w:rPr>
        <w:t xml:space="preserve"> </w:t>
      </w:r>
      <w:r w:rsidRPr="005B1B96">
        <w:rPr>
          <w:sz w:val="22"/>
          <w:szCs w:val="22"/>
          <w:lang w:val="sk-SK"/>
        </w:rPr>
        <w:t>finančných alokácií pre zaostávajúce regióny (600 mil. EUR pre Cieľ Konvergencia a 17 mil. EUR pre Cieľ Regionálna konkurencieschopnosť a zamestnanosť).</w:t>
      </w:r>
    </w:p>
    <w:p w:rsidR="005E437F" w:rsidRPr="005B1B96" w:rsidRDefault="005E437F" w:rsidP="005E437F">
      <w:pPr>
        <w:jc w:val="both"/>
        <w:rPr>
          <w:sz w:val="22"/>
          <w:szCs w:val="22"/>
          <w:lang w:val="sk-SK"/>
        </w:rPr>
      </w:pPr>
    </w:p>
    <w:tbl>
      <w:tblPr>
        <w:tblW w:w="0" w:type="auto"/>
        <w:tblInd w:w="108" w:type="dxa"/>
        <w:tblLook w:val="01E0" w:firstRow="1" w:lastRow="1" w:firstColumn="1" w:lastColumn="1" w:noHBand="0" w:noVBand="0"/>
      </w:tblPr>
      <w:tblGrid>
        <w:gridCol w:w="9178"/>
      </w:tblGrid>
      <w:tr w:rsidR="005E437F" w:rsidRPr="00A9147E" w:rsidTr="00A9147E">
        <w:trPr>
          <w:trHeight w:val="340"/>
        </w:trPr>
        <w:tc>
          <w:tcPr>
            <w:tcW w:w="9180" w:type="dxa"/>
            <w:shd w:val="clear" w:color="auto" w:fill="99CCFF"/>
            <w:vAlign w:val="center"/>
          </w:tcPr>
          <w:p w:rsidR="005E437F" w:rsidRPr="00A9147E" w:rsidRDefault="00B2374B" w:rsidP="00A9147E">
            <w:pPr>
              <w:pStyle w:val="Nadpis2"/>
              <w:spacing w:line="240" w:lineRule="exact"/>
              <w:rPr>
                <w:rFonts w:ascii="Times New Roman" w:hAnsi="Times New Roman" w:cs="Times New Roman"/>
                <w:b w:val="0"/>
                <w:bCs w:val="0"/>
                <w:i w:val="0"/>
                <w:iCs w:val="0"/>
                <w:sz w:val="22"/>
                <w:szCs w:val="22"/>
                <w:lang w:val="sk-SK"/>
              </w:rPr>
            </w:pPr>
            <w:bookmarkStart w:id="17" w:name="_Toc160609505"/>
            <w:bookmarkStart w:id="18" w:name="_Toc160608744"/>
            <w:bookmarkStart w:id="19" w:name="_Toc160623385"/>
            <w:bookmarkStart w:id="20" w:name="_Toc167256633"/>
            <w:bookmarkStart w:id="21" w:name="_Toc177271995"/>
            <w:r w:rsidRPr="00A9147E">
              <w:rPr>
                <w:rFonts w:ascii="Times New Roman" w:hAnsi="Times New Roman" w:cs="Times New Roman"/>
                <w:b w:val="0"/>
                <w:bCs w:val="0"/>
                <w:i w:val="0"/>
                <w:iCs w:val="0"/>
                <w:sz w:val="22"/>
                <w:szCs w:val="22"/>
                <w:lang w:val="sk-SK"/>
              </w:rPr>
              <w:t xml:space="preserve">Zdôvodnenie </w:t>
            </w:r>
            <w:proofErr w:type="spellStart"/>
            <w:r w:rsidRPr="00A9147E">
              <w:rPr>
                <w:rFonts w:ascii="Times New Roman" w:hAnsi="Times New Roman" w:cs="Times New Roman"/>
                <w:b w:val="0"/>
                <w:bCs w:val="0"/>
                <w:i w:val="0"/>
                <w:iCs w:val="0"/>
                <w:sz w:val="22"/>
                <w:szCs w:val="22"/>
                <w:lang w:val="sk-SK"/>
              </w:rPr>
              <w:t>multicieľového</w:t>
            </w:r>
            <w:proofErr w:type="spellEnd"/>
            <w:r w:rsidRPr="00A9147E">
              <w:rPr>
                <w:rFonts w:ascii="Times New Roman" w:hAnsi="Times New Roman" w:cs="Times New Roman"/>
                <w:b w:val="0"/>
                <w:bCs w:val="0"/>
                <w:i w:val="0"/>
                <w:iCs w:val="0"/>
                <w:sz w:val="22"/>
                <w:szCs w:val="22"/>
                <w:lang w:val="sk-SK"/>
              </w:rPr>
              <w:t xml:space="preserve"> programu</w:t>
            </w:r>
            <w:bookmarkEnd w:id="17"/>
            <w:bookmarkEnd w:id="18"/>
            <w:bookmarkEnd w:id="19"/>
            <w:bookmarkEnd w:id="20"/>
            <w:bookmarkEnd w:id="21"/>
            <w:r w:rsidRPr="00A9147E">
              <w:rPr>
                <w:rFonts w:ascii="Times New Roman" w:hAnsi="Times New Roman" w:cs="Times New Roman"/>
                <w:b w:val="0"/>
                <w:bCs w:val="0"/>
                <w:i w:val="0"/>
                <w:iCs w:val="0"/>
                <w:sz w:val="22"/>
                <w:szCs w:val="22"/>
                <w:lang w:val="sk-SK"/>
              </w:rPr>
              <w:t xml:space="preserve"> </w:t>
            </w:r>
          </w:p>
        </w:tc>
      </w:tr>
    </w:tbl>
    <w:p w:rsidR="00B2374B" w:rsidRPr="005B1B96" w:rsidRDefault="00B2374B" w:rsidP="00B2374B">
      <w:pPr>
        <w:rPr>
          <w:lang w:val="sk-SK" w:eastAsia="en-US"/>
        </w:rPr>
      </w:pPr>
    </w:p>
    <w:p w:rsidR="00B2374B" w:rsidRPr="003B5C07" w:rsidRDefault="00B2374B" w:rsidP="00B2374B">
      <w:pPr>
        <w:jc w:val="both"/>
        <w:rPr>
          <w:sz w:val="22"/>
          <w:szCs w:val="22"/>
          <w:lang w:val="sk-SK"/>
        </w:rPr>
      </w:pPr>
      <w:r w:rsidRPr="005B1B96">
        <w:rPr>
          <w:sz w:val="22"/>
          <w:szCs w:val="22"/>
          <w:lang w:val="sk-SK"/>
        </w:rPr>
        <w:t xml:space="preserve">Vzhľadom na </w:t>
      </w:r>
      <w:r w:rsidR="000D6B48">
        <w:rPr>
          <w:sz w:val="22"/>
          <w:szCs w:val="22"/>
          <w:lang w:val="sk-SK"/>
        </w:rPr>
        <w:t xml:space="preserve">ods. 1 </w:t>
      </w:r>
      <w:r w:rsidRPr="005B1B96">
        <w:rPr>
          <w:sz w:val="22"/>
          <w:szCs w:val="22"/>
          <w:lang w:val="sk-SK"/>
        </w:rPr>
        <w:t>článk</w:t>
      </w:r>
      <w:r w:rsidR="000D6B48">
        <w:rPr>
          <w:sz w:val="22"/>
          <w:szCs w:val="22"/>
          <w:lang w:val="sk-SK"/>
        </w:rPr>
        <w:t>u</w:t>
      </w:r>
      <w:r w:rsidRPr="005B1B96">
        <w:rPr>
          <w:sz w:val="22"/>
          <w:szCs w:val="22"/>
          <w:lang w:val="sk-SK"/>
        </w:rPr>
        <w:t xml:space="preserve"> 32 </w:t>
      </w:r>
      <w:r w:rsidR="002C1322">
        <w:rPr>
          <w:sz w:val="22"/>
          <w:szCs w:val="22"/>
          <w:lang w:val="sk-SK"/>
        </w:rPr>
        <w:t xml:space="preserve">všeobecného nariadenia, </w:t>
      </w:r>
      <w:r w:rsidRPr="005B1B96">
        <w:rPr>
          <w:sz w:val="22"/>
          <w:szCs w:val="22"/>
          <w:lang w:val="sk-SK"/>
        </w:rPr>
        <w:t xml:space="preserve">ktorý ustanovuje, že „operačný program sa vzťahuje len na jeden z troch </w:t>
      </w:r>
      <w:r w:rsidRPr="003B5C07">
        <w:rPr>
          <w:sz w:val="22"/>
          <w:szCs w:val="22"/>
          <w:lang w:val="sk-SK"/>
        </w:rPr>
        <w:t>cieľov uvedených v článku 3, pokiaľ sa Komisia a členský štát nedohodnú inak“, Ministerstvo školstva</w:t>
      </w:r>
      <w:r w:rsidR="00D52796" w:rsidRPr="003B5C07">
        <w:rPr>
          <w:sz w:val="22"/>
          <w:szCs w:val="22"/>
          <w:lang w:val="sk-SK"/>
        </w:rPr>
        <w:t>, vedy, výskumu a športu</w:t>
      </w:r>
      <w:r w:rsidRPr="003B5C07">
        <w:rPr>
          <w:sz w:val="22"/>
          <w:szCs w:val="22"/>
          <w:lang w:val="sk-SK"/>
        </w:rPr>
        <w:t xml:space="preserve"> SR (ďalej len „</w:t>
      </w:r>
      <w:proofErr w:type="spellStart"/>
      <w:r w:rsidRPr="003B5C07">
        <w:rPr>
          <w:sz w:val="22"/>
          <w:szCs w:val="22"/>
          <w:lang w:val="sk-SK"/>
        </w:rPr>
        <w:t>MŠ</w:t>
      </w:r>
      <w:r w:rsidR="00D52796" w:rsidRPr="003B5C07">
        <w:rPr>
          <w:sz w:val="22"/>
          <w:szCs w:val="22"/>
          <w:lang w:val="sk-SK"/>
        </w:rPr>
        <w:t>VVaŠ</w:t>
      </w:r>
      <w:proofErr w:type="spellEnd"/>
      <w:r w:rsidRPr="003B5C07">
        <w:rPr>
          <w:sz w:val="22"/>
          <w:szCs w:val="22"/>
          <w:lang w:val="sk-SK"/>
        </w:rPr>
        <w:t xml:space="preserve"> SR“) navrhuje </w:t>
      </w:r>
      <w:r w:rsidRPr="003B5C07">
        <w:rPr>
          <w:b/>
          <w:sz w:val="22"/>
          <w:szCs w:val="22"/>
          <w:lang w:val="sk-SK"/>
        </w:rPr>
        <w:t xml:space="preserve">jeden operačný program </w:t>
      </w:r>
      <w:r w:rsidRPr="003B5C07">
        <w:rPr>
          <w:sz w:val="22"/>
          <w:szCs w:val="22"/>
          <w:lang w:val="sk-SK"/>
        </w:rPr>
        <w:t>pre Cieľ Konvergencia a Cieľ Regionálna konkurencieschopnosť a zamestnanosť</w:t>
      </w:r>
      <w:r w:rsidRPr="003B5C07">
        <w:rPr>
          <w:b/>
          <w:sz w:val="22"/>
          <w:szCs w:val="22"/>
          <w:lang w:val="sk-SK"/>
        </w:rPr>
        <w:t xml:space="preserve"> </w:t>
      </w:r>
      <w:r w:rsidRPr="003B5C07">
        <w:rPr>
          <w:sz w:val="22"/>
          <w:szCs w:val="22"/>
          <w:lang w:val="sk-SK"/>
        </w:rPr>
        <w:t xml:space="preserve">v rámci špecifickej priority </w:t>
      </w:r>
      <w:r w:rsidR="002C1322" w:rsidRPr="003B5C07">
        <w:rPr>
          <w:sz w:val="22"/>
          <w:szCs w:val="22"/>
          <w:lang w:val="sk-SK"/>
        </w:rPr>
        <w:t xml:space="preserve">NSRR </w:t>
      </w:r>
      <w:r w:rsidRPr="003B5C07">
        <w:rPr>
          <w:sz w:val="22"/>
          <w:szCs w:val="22"/>
          <w:lang w:val="sk-SK"/>
        </w:rPr>
        <w:t xml:space="preserve">Moderné vzdelávanie pre </w:t>
      </w:r>
      <w:r w:rsidR="00962105" w:rsidRPr="003B5C07">
        <w:rPr>
          <w:sz w:val="22"/>
          <w:szCs w:val="22"/>
          <w:lang w:val="sk-SK"/>
        </w:rPr>
        <w:t>vedomostnú</w:t>
      </w:r>
      <w:r w:rsidRPr="003B5C07">
        <w:rPr>
          <w:sz w:val="22"/>
          <w:szCs w:val="22"/>
          <w:lang w:val="sk-SK"/>
        </w:rPr>
        <w:t xml:space="preserve"> spoločnosť. </w:t>
      </w:r>
    </w:p>
    <w:p w:rsidR="00B2374B" w:rsidRPr="003B5C07" w:rsidRDefault="00B2374B" w:rsidP="00B2374B">
      <w:pPr>
        <w:jc w:val="both"/>
        <w:rPr>
          <w:sz w:val="22"/>
          <w:szCs w:val="22"/>
          <w:lang w:val="sk-SK"/>
        </w:rPr>
      </w:pPr>
    </w:p>
    <w:p w:rsidR="00B2374B" w:rsidRPr="003B5C07" w:rsidRDefault="00B2374B" w:rsidP="00B2374B">
      <w:pPr>
        <w:jc w:val="both"/>
        <w:rPr>
          <w:sz w:val="22"/>
          <w:szCs w:val="22"/>
          <w:lang w:val="sk-SK"/>
        </w:rPr>
      </w:pPr>
      <w:r w:rsidRPr="003B5C07">
        <w:rPr>
          <w:sz w:val="22"/>
          <w:szCs w:val="22"/>
          <w:u w:val="single"/>
          <w:lang w:val="sk-SK"/>
        </w:rPr>
        <w:t>Hlavnými dôvodmi takéhoto postupu sú</w:t>
      </w:r>
      <w:r w:rsidRPr="003B5C07">
        <w:rPr>
          <w:sz w:val="22"/>
          <w:szCs w:val="22"/>
          <w:lang w:val="sk-SK"/>
        </w:rPr>
        <w:t xml:space="preserve">: </w:t>
      </w:r>
    </w:p>
    <w:p w:rsidR="00B2374B" w:rsidRPr="003B5C07" w:rsidRDefault="00B2374B" w:rsidP="00B2374B">
      <w:pPr>
        <w:jc w:val="both"/>
        <w:rPr>
          <w:sz w:val="22"/>
          <w:szCs w:val="22"/>
          <w:lang w:val="sk-SK"/>
        </w:rPr>
      </w:pPr>
    </w:p>
    <w:p w:rsidR="00B2374B" w:rsidRPr="003B5C07" w:rsidRDefault="00B2374B" w:rsidP="005261C3">
      <w:pPr>
        <w:numPr>
          <w:ilvl w:val="0"/>
          <w:numId w:val="25"/>
        </w:numPr>
        <w:tabs>
          <w:tab w:val="clear" w:pos="1428"/>
          <w:tab w:val="num" w:pos="360"/>
        </w:tabs>
        <w:ind w:left="360"/>
        <w:jc w:val="both"/>
        <w:rPr>
          <w:sz w:val="22"/>
          <w:szCs w:val="22"/>
          <w:lang w:val="sk-SK"/>
        </w:rPr>
      </w:pPr>
      <w:r w:rsidRPr="003B5C07">
        <w:rPr>
          <w:b/>
          <w:i/>
          <w:sz w:val="22"/>
          <w:szCs w:val="22"/>
          <w:lang w:val="sk-SK"/>
        </w:rPr>
        <w:t xml:space="preserve">homogénnosť problematiky vzdelávania </w:t>
      </w:r>
      <w:r w:rsidR="002C1322" w:rsidRPr="003B5C07">
        <w:rPr>
          <w:b/>
          <w:i/>
          <w:sz w:val="22"/>
          <w:szCs w:val="22"/>
          <w:lang w:val="sk-SK"/>
        </w:rPr>
        <w:t>v celej SR</w:t>
      </w:r>
    </w:p>
    <w:p w:rsidR="00B2374B" w:rsidRPr="003B5C07" w:rsidRDefault="00B2374B" w:rsidP="00B2374B">
      <w:pPr>
        <w:jc w:val="both"/>
        <w:rPr>
          <w:sz w:val="22"/>
          <w:szCs w:val="22"/>
          <w:lang w:val="sk-SK"/>
        </w:rPr>
      </w:pPr>
    </w:p>
    <w:p w:rsidR="00BB7CE5" w:rsidRDefault="00B2374B" w:rsidP="00B2374B">
      <w:pPr>
        <w:jc w:val="both"/>
        <w:rPr>
          <w:sz w:val="22"/>
          <w:szCs w:val="22"/>
          <w:lang w:val="sk-SK"/>
        </w:rPr>
      </w:pPr>
      <w:r w:rsidRPr="003B5C07">
        <w:rPr>
          <w:sz w:val="22"/>
          <w:szCs w:val="22"/>
          <w:lang w:val="sk-SK"/>
        </w:rPr>
        <w:t xml:space="preserve">Problematiku vzdelávania nie je možné geograficky rozdeliť na Ciele Konvergencia a Regionálna konkurencieschopnosť a zamestnanosť, nakoľko problémy a výzvy v oblasti vzdelávania pre oba ciele sú totožné. V SR je vypracovaná koncepcia reformy vzdelávania (Milénium, návrh zákona o výchove a vzdelávaní, zákon o vysokých školách, </w:t>
      </w:r>
      <w:r w:rsidR="002C1322" w:rsidRPr="003B5C07">
        <w:rPr>
          <w:sz w:val="22"/>
          <w:szCs w:val="22"/>
          <w:lang w:val="sk-SK"/>
        </w:rPr>
        <w:t xml:space="preserve">stratégia </w:t>
      </w:r>
      <w:r w:rsidRPr="003B5C07">
        <w:rPr>
          <w:sz w:val="22"/>
          <w:szCs w:val="22"/>
          <w:lang w:val="sk-SK"/>
        </w:rPr>
        <w:t>celoživotného vzdelávania</w:t>
      </w:r>
      <w:r w:rsidR="00E33B16" w:rsidRPr="003B5C07">
        <w:rPr>
          <w:sz w:val="22"/>
          <w:szCs w:val="22"/>
          <w:lang w:val="sk-SK"/>
        </w:rPr>
        <w:t xml:space="preserve"> (ďalej len „CŽV“)</w:t>
      </w:r>
      <w:r w:rsidR="002C1322" w:rsidRPr="003B5C07">
        <w:rPr>
          <w:sz w:val="22"/>
          <w:szCs w:val="22"/>
          <w:lang w:val="sk-SK"/>
        </w:rPr>
        <w:t xml:space="preserve"> a celoživotného poradenstva</w:t>
      </w:r>
      <w:r w:rsidR="00E33B16" w:rsidRPr="003B5C07">
        <w:rPr>
          <w:sz w:val="22"/>
          <w:szCs w:val="22"/>
          <w:lang w:val="sk-SK"/>
        </w:rPr>
        <w:t xml:space="preserve"> (ďalej len „CŽP“)</w:t>
      </w:r>
      <w:r w:rsidRPr="003B5C07">
        <w:rPr>
          <w:sz w:val="22"/>
          <w:szCs w:val="22"/>
          <w:lang w:val="sk-SK"/>
        </w:rPr>
        <w:t xml:space="preserve">, Akčný plán pre vzdelávanie a zamestnanosť), ktorá pokrýva celú SR. Školská vzdelávacia politika je národnou politikou kreovanou </w:t>
      </w:r>
      <w:proofErr w:type="spellStart"/>
      <w:r w:rsidRPr="003B5C07">
        <w:rPr>
          <w:sz w:val="22"/>
          <w:szCs w:val="22"/>
          <w:lang w:val="sk-SK"/>
        </w:rPr>
        <w:t>MŠ</w:t>
      </w:r>
      <w:r w:rsidR="00D52796" w:rsidRPr="003B5C07">
        <w:rPr>
          <w:sz w:val="22"/>
          <w:szCs w:val="22"/>
          <w:lang w:val="sk-SK"/>
        </w:rPr>
        <w:t>VVaŠ</w:t>
      </w:r>
      <w:proofErr w:type="spellEnd"/>
      <w:r w:rsidRPr="003B5C07">
        <w:rPr>
          <w:sz w:val="22"/>
          <w:szCs w:val="22"/>
          <w:lang w:val="sk-SK"/>
        </w:rPr>
        <w:t xml:space="preserve"> SR, ktoré určuje jej rámec (koncepcie, legislatívu, štandardy, metodiku) v spolupráci s regiónmi.</w:t>
      </w:r>
      <w:r w:rsidRPr="005B1B96">
        <w:rPr>
          <w:sz w:val="22"/>
          <w:szCs w:val="22"/>
          <w:lang w:val="sk-SK"/>
        </w:rPr>
        <w:t xml:space="preserve"> Práve jednotnou vzdelávacou politikou chceme prispievať k znižovaniu a odstraňovaniu regionálnych disparít. </w:t>
      </w:r>
      <w:r w:rsidR="00BB7CE5" w:rsidRPr="005B1B96">
        <w:rPr>
          <w:sz w:val="22"/>
          <w:szCs w:val="22"/>
          <w:lang w:val="sk-SK"/>
        </w:rPr>
        <w:t>Realizácia národných projektov v rámci jedného OP zabezpečí jednotnú vzdelávaciu politiku na celom území SR. Predpokladá sa zjednodušenie hodnotiaceho procesu</w:t>
      </w:r>
      <w:r w:rsidR="00BB7CE5">
        <w:rPr>
          <w:sz w:val="22"/>
          <w:szCs w:val="22"/>
          <w:lang w:val="sk-SK"/>
        </w:rPr>
        <w:t>.</w:t>
      </w:r>
    </w:p>
    <w:p w:rsidR="00B2374B" w:rsidRPr="005B1B96" w:rsidRDefault="00B2374B" w:rsidP="00B2374B">
      <w:pPr>
        <w:spacing w:before="120" w:after="120"/>
        <w:jc w:val="both"/>
        <w:rPr>
          <w:sz w:val="22"/>
          <w:szCs w:val="22"/>
          <w:lang w:val="sk-SK"/>
        </w:rPr>
      </w:pPr>
      <w:r w:rsidRPr="005B1B96">
        <w:rPr>
          <w:sz w:val="22"/>
          <w:szCs w:val="22"/>
          <w:lang w:val="sk-SK"/>
        </w:rPr>
        <w:t xml:space="preserve">Reforma vzdelávania postihne všetky oblasti bez rozdielu a všetky stupne vzdelávania jednotne a celoplošne v celej SR. Previazanosť obsahu vzdelávania na potreby trhu práce, nadobudnutie základných zručností a kľúčových kompetencií, zvýšenie kvality </w:t>
      </w:r>
      <w:r w:rsidR="00E33B16">
        <w:rPr>
          <w:sz w:val="22"/>
          <w:szCs w:val="22"/>
          <w:lang w:val="sk-SK"/>
        </w:rPr>
        <w:t xml:space="preserve">CŽV </w:t>
      </w:r>
      <w:r w:rsidRPr="005B1B96">
        <w:rPr>
          <w:sz w:val="22"/>
          <w:szCs w:val="22"/>
          <w:lang w:val="sk-SK"/>
        </w:rPr>
        <w:t xml:space="preserve">a reflexia potrieb </w:t>
      </w:r>
      <w:r w:rsidR="00962105" w:rsidRPr="005B1B96">
        <w:rPr>
          <w:sz w:val="22"/>
          <w:szCs w:val="22"/>
          <w:lang w:val="sk-SK"/>
        </w:rPr>
        <w:t>vedomostnej</w:t>
      </w:r>
      <w:r w:rsidRPr="005B1B96">
        <w:rPr>
          <w:sz w:val="22"/>
          <w:szCs w:val="22"/>
          <w:lang w:val="sk-SK"/>
        </w:rPr>
        <w:t xml:space="preserve"> spoločnosti si vyžadujú komplexný a jednotný prístup na celom území SR (vrátane Bratislavského samosprávneho kraja). Homogénnosť problematiky vzdelávania na území celej SR je hlavným dôvodom pre vytvorenie jedného operačného programu pre oba ciele.</w:t>
      </w:r>
      <w:r w:rsidR="00BB7CE5" w:rsidRPr="00BB7CE5">
        <w:rPr>
          <w:sz w:val="22"/>
          <w:szCs w:val="22"/>
          <w:lang w:val="sk-SK"/>
        </w:rPr>
        <w:t xml:space="preserve"> </w:t>
      </w:r>
    </w:p>
    <w:p w:rsidR="00B2374B" w:rsidRPr="005B1B96" w:rsidRDefault="00B2374B" w:rsidP="00B2374B">
      <w:pPr>
        <w:jc w:val="both"/>
        <w:rPr>
          <w:sz w:val="22"/>
          <w:szCs w:val="22"/>
          <w:lang w:val="sk-SK"/>
        </w:rPr>
      </w:pPr>
    </w:p>
    <w:p w:rsidR="00B2374B" w:rsidRPr="005B1B96" w:rsidRDefault="00B2374B" w:rsidP="005261C3">
      <w:pPr>
        <w:numPr>
          <w:ilvl w:val="0"/>
          <w:numId w:val="25"/>
        </w:numPr>
        <w:tabs>
          <w:tab w:val="clear" w:pos="1428"/>
          <w:tab w:val="num" w:pos="360"/>
        </w:tabs>
        <w:ind w:left="360"/>
        <w:jc w:val="both"/>
        <w:rPr>
          <w:b/>
          <w:i/>
          <w:sz w:val="22"/>
          <w:szCs w:val="22"/>
          <w:lang w:val="sk-SK"/>
        </w:rPr>
      </w:pPr>
      <w:r w:rsidRPr="005B1B96">
        <w:rPr>
          <w:b/>
          <w:i/>
          <w:sz w:val="22"/>
          <w:szCs w:val="22"/>
          <w:lang w:val="sk-SK"/>
        </w:rPr>
        <w:t xml:space="preserve">administratívne zjednodušenie </w:t>
      </w:r>
    </w:p>
    <w:p w:rsidR="00B2374B" w:rsidRPr="005B1B96" w:rsidRDefault="00B2374B" w:rsidP="00B2374B">
      <w:pPr>
        <w:jc w:val="both"/>
        <w:rPr>
          <w:b/>
          <w:sz w:val="22"/>
          <w:szCs w:val="22"/>
          <w:lang w:val="sk-SK"/>
        </w:rPr>
      </w:pPr>
    </w:p>
    <w:p w:rsidR="00B2374B" w:rsidRPr="005B1B96" w:rsidRDefault="00B2374B" w:rsidP="00B2374B">
      <w:pPr>
        <w:jc w:val="both"/>
        <w:rPr>
          <w:sz w:val="22"/>
          <w:szCs w:val="22"/>
          <w:lang w:val="sk-SK"/>
        </w:rPr>
      </w:pPr>
      <w:r w:rsidRPr="005B1B96">
        <w:rPr>
          <w:sz w:val="22"/>
          <w:szCs w:val="22"/>
          <w:lang w:val="sk-SK"/>
        </w:rPr>
        <w:t>Administr</w:t>
      </w:r>
      <w:r w:rsidR="00D20DCA">
        <w:rPr>
          <w:sz w:val="22"/>
          <w:szCs w:val="22"/>
          <w:lang w:val="sk-SK"/>
        </w:rPr>
        <w:t xml:space="preserve">atívne zabezpečenie </w:t>
      </w:r>
      <w:r w:rsidRPr="005B1B96">
        <w:rPr>
          <w:sz w:val="22"/>
          <w:szCs w:val="22"/>
          <w:lang w:val="sk-SK"/>
        </w:rPr>
        <w:t xml:space="preserve">jedného </w:t>
      </w:r>
      <w:r w:rsidR="00BB7CE5">
        <w:rPr>
          <w:sz w:val="22"/>
          <w:szCs w:val="22"/>
          <w:lang w:val="sk-SK"/>
        </w:rPr>
        <w:t>operačného programu</w:t>
      </w:r>
      <w:r w:rsidR="00BB7CE5" w:rsidRPr="005B1B96">
        <w:rPr>
          <w:sz w:val="22"/>
          <w:szCs w:val="22"/>
          <w:lang w:val="sk-SK"/>
        </w:rPr>
        <w:t xml:space="preserve"> </w:t>
      </w:r>
      <w:r w:rsidRPr="005B1B96">
        <w:rPr>
          <w:sz w:val="22"/>
          <w:szCs w:val="22"/>
          <w:lang w:val="sk-SK"/>
        </w:rPr>
        <w:t>pre oba ciele je jednoduchši</w:t>
      </w:r>
      <w:r w:rsidR="00D20DCA">
        <w:rPr>
          <w:sz w:val="22"/>
          <w:szCs w:val="22"/>
          <w:lang w:val="sk-SK"/>
        </w:rPr>
        <w:t>e</w:t>
      </w:r>
      <w:r w:rsidRPr="005B1B96">
        <w:rPr>
          <w:sz w:val="22"/>
          <w:szCs w:val="22"/>
          <w:lang w:val="sk-SK"/>
        </w:rPr>
        <w:t>, flexibilnejši</w:t>
      </w:r>
      <w:r w:rsidR="00D20DCA">
        <w:rPr>
          <w:sz w:val="22"/>
          <w:szCs w:val="22"/>
          <w:lang w:val="sk-SK"/>
        </w:rPr>
        <w:t>e</w:t>
      </w:r>
      <w:r w:rsidRPr="005B1B96">
        <w:rPr>
          <w:sz w:val="22"/>
          <w:szCs w:val="22"/>
          <w:lang w:val="sk-SK"/>
        </w:rPr>
        <w:t xml:space="preserve"> a efektívnejši</w:t>
      </w:r>
      <w:r w:rsidR="00D20DCA">
        <w:rPr>
          <w:sz w:val="22"/>
          <w:szCs w:val="22"/>
          <w:lang w:val="sk-SK"/>
        </w:rPr>
        <w:t>e</w:t>
      </w:r>
      <w:r w:rsidRPr="005B1B96">
        <w:rPr>
          <w:sz w:val="22"/>
          <w:szCs w:val="22"/>
          <w:lang w:val="sk-SK"/>
        </w:rPr>
        <w:t xml:space="preserve">. </w:t>
      </w:r>
    </w:p>
    <w:p w:rsidR="00B2374B" w:rsidRPr="005B1B96" w:rsidRDefault="00B2374B" w:rsidP="00B2374B">
      <w:pPr>
        <w:jc w:val="both"/>
        <w:rPr>
          <w:sz w:val="22"/>
          <w:szCs w:val="22"/>
          <w:lang w:val="sk-SK"/>
        </w:rPr>
      </w:pPr>
      <w:r w:rsidRPr="005B1B96">
        <w:rPr>
          <w:sz w:val="22"/>
          <w:szCs w:val="22"/>
          <w:lang w:val="sk-SK"/>
        </w:rPr>
        <w:lastRenderedPageBreak/>
        <w:t xml:space="preserve">V programovom období 2004-2006 </w:t>
      </w:r>
      <w:r w:rsidR="00CF388B" w:rsidRPr="005B1B96">
        <w:rPr>
          <w:sz w:val="22"/>
          <w:szCs w:val="22"/>
          <w:lang w:val="sk-SK"/>
        </w:rPr>
        <w:t>prebieha</w:t>
      </w:r>
      <w:r w:rsidR="00CF388B">
        <w:rPr>
          <w:sz w:val="22"/>
          <w:szCs w:val="22"/>
          <w:lang w:val="sk-SK"/>
        </w:rPr>
        <w:t>li</w:t>
      </w:r>
      <w:r w:rsidR="00CF388B" w:rsidRPr="005B1B96">
        <w:rPr>
          <w:sz w:val="22"/>
          <w:szCs w:val="22"/>
          <w:lang w:val="sk-SK"/>
        </w:rPr>
        <w:t xml:space="preserve"> </w:t>
      </w:r>
      <w:r w:rsidRPr="005B1B96">
        <w:rPr>
          <w:sz w:val="22"/>
          <w:szCs w:val="22"/>
          <w:lang w:val="sk-SK"/>
        </w:rPr>
        <w:t xml:space="preserve">tie isté postupy v rámci Sektorového operačného programu Ľudské zdroje ako aj v rámci Jednotného programového dokumentu NUTS </w:t>
      </w:r>
      <w:r w:rsidR="00A40CC8">
        <w:rPr>
          <w:sz w:val="22"/>
          <w:szCs w:val="22"/>
          <w:lang w:val="sk-SK"/>
        </w:rPr>
        <w:t>2</w:t>
      </w:r>
      <w:r w:rsidR="00A40CC8" w:rsidRPr="005B1B96">
        <w:rPr>
          <w:sz w:val="22"/>
          <w:szCs w:val="22"/>
          <w:lang w:val="sk-SK"/>
        </w:rPr>
        <w:t xml:space="preserve"> </w:t>
      </w:r>
      <w:r w:rsidRPr="005B1B96">
        <w:rPr>
          <w:sz w:val="22"/>
          <w:szCs w:val="22"/>
          <w:lang w:val="sk-SK"/>
        </w:rPr>
        <w:t xml:space="preserve">Bratislava Cieľ 3; rozdielne </w:t>
      </w:r>
      <w:r w:rsidR="00CF388B">
        <w:rPr>
          <w:sz w:val="22"/>
          <w:szCs w:val="22"/>
          <w:lang w:val="sk-SK"/>
        </w:rPr>
        <w:t>boli</w:t>
      </w:r>
      <w:r w:rsidR="00CF388B" w:rsidRPr="005B1B96">
        <w:rPr>
          <w:sz w:val="22"/>
          <w:szCs w:val="22"/>
          <w:lang w:val="sk-SK"/>
        </w:rPr>
        <w:t xml:space="preserve"> </w:t>
      </w:r>
      <w:r w:rsidRPr="005B1B96">
        <w:rPr>
          <w:sz w:val="22"/>
          <w:szCs w:val="22"/>
          <w:lang w:val="sk-SK"/>
        </w:rPr>
        <w:t>iba pomery spolufinancovania. Procedúry a postupy implementácie OP</w:t>
      </w:r>
      <w:r w:rsidR="00BB7CE5">
        <w:rPr>
          <w:sz w:val="22"/>
          <w:szCs w:val="22"/>
          <w:lang w:val="sk-SK"/>
        </w:rPr>
        <w:t>V</w:t>
      </w:r>
      <w:r w:rsidRPr="005B1B96">
        <w:rPr>
          <w:sz w:val="22"/>
          <w:szCs w:val="22"/>
          <w:lang w:val="sk-SK"/>
        </w:rPr>
        <w:t xml:space="preserve"> v rámci oboch cieľov budú rovnaké aj v programovom období 2007-2013. Zo skúseností </w:t>
      </w:r>
      <w:r w:rsidR="00CF388B">
        <w:rPr>
          <w:sz w:val="22"/>
          <w:szCs w:val="22"/>
          <w:lang w:val="sk-SK"/>
        </w:rPr>
        <w:t>predchádzajúceho</w:t>
      </w:r>
      <w:r w:rsidR="00CF388B" w:rsidRPr="005B1B96">
        <w:rPr>
          <w:sz w:val="22"/>
          <w:szCs w:val="22"/>
          <w:lang w:val="sk-SK"/>
        </w:rPr>
        <w:t xml:space="preserve"> </w:t>
      </w:r>
      <w:r w:rsidRPr="005B1B96">
        <w:rPr>
          <w:sz w:val="22"/>
          <w:szCs w:val="22"/>
          <w:lang w:val="sk-SK"/>
        </w:rPr>
        <w:t xml:space="preserve">programového obdobia vyplynula potreba zjednodušenia a zefektívnenia niektorých postupov implementácie. </w:t>
      </w:r>
    </w:p>
    <w:p w:rsidR="00B2374B" w:rsidRPr="005B1B96" w:rsidRDefault="00B2374B" w:rsidP="00B2374B">
      <w:pPr>
        <w:jc w:val="both"/>
        <w:rPr>
          <w:sz w:val="22"/>
          <w:szCs w:val="22"/>
          <w:lang w:val="sk-SK"/>
        </w:rPr>
      </w:pPr>
    </w:p>
    <w:p w:rsidR="00B2374B" w:rsidRPr="005B1B96" w:rsidRDefault="00B2374B" w:rsidP="005261C3">
      <w:pPr>
        <w:numPr>
          <w:ilvl w:val="0"/>
          <w:numId w:val="25"/>
        </w:numPr>
        <w:tabs>
          <w:tab w:val="clear" w:pos="1428"/>
          <w:tab w:val="num" w:pos="360"/>
        </w:tabs>
        <w:ind w:left="360"/>
        <w:jc w:val="both"/>
        <w:rPr>
          <w:b/>
          <w:i/>
          <w:sz w:val="22"/>
          <w:szCs w:val="22"/>
          <w:lang w:val="sk-SK"/>
        </w:rPr>
      </w:pPr>
      <w:r w:rsidRPr="005B1B96">
        <w:rPr>
          <w:b/>
          <w:i/>
          <w:sz w:val="22"/>
          <w:szCs w:val="22"/>
          <w:lang w:val="sk-SK"/>
        </w:rPr>
        <w:t>nízka finančná alokácia pre Cieľ Regionálna konkurencieschopnosť a zamestnanosť</w:t>
      </w:r>
    </w:p>
    <w:p w:rsidR="00B2374B" w:rsidRPr="005B1B96" w:rsidRDefault="00B2374B" w:rsidP="00B2374B">
      <w:pPr>
        <w:jc w:val="both"/>
        <w:rPr>
          <w:b/>
          <w:sz w:val="22"/>
          <w:szCs w:val="22"/>
          <w:lang w:val="sk-SK"/>
        </w:rPr>
      </w:pPr>
    </w:p>
    <w:p w:rsidR="00B2374B" w:rsidRPr="005B1B96" w:rsidRDefault="00BB7CE5" w:rsidP="00B2374B">
      <w:pPr>
        <w:jc w:val="both"/>
        <w:rPr>
          <w:sz w:val="22"/>
          <w:szCs w:val="22"/>
          <w:lang w:val="sk-SK"/>
        </w:rPr>
      </w:pPr>
      <w:r w:rsidRPr="005B1B96">
        <w:rPr>
          <w:sz w:val="22"/>
          <w:szCs w:val="22"/>
          <w:lang w:val="sk-SK"/>
        </w:rPr>
        <w:t>Administr</w:t>
      </w:r>
      <w:r>
        <w:rPr>
          <w:sz w:val="22"/>
          <w:szCs w:val="22"/>
          <w:lang w:val="sk-SK"/>
        </w:rPr>
        <w:t xml:space="preserve">atívne zabezpečenie </w:t>
      </w:r>
      <w:r w:rsidRPr="005B1B96">
        <w:rPr>
          <w:sz w:val="22"/>
          <w:szCs w:val="22"/>
          <w:lang w:val="sk-SK"/>
        </w:rPr>
        <w:t xml:space="preserve">jedného </w:t>
      </w:r>
      <w:r>
        <w:rPr>
          <w:sz w:val="22"/>
          <w:szCs w:val="22"/>
          <w:lang w:val="sk-SK"/>
        </w:rPr>
        <w:t>operačného programu</w:t>
      </w:r>
      <w:r w:rsidRPr="005B1B96">
        <w:rPr>
          <w:sz w:val="22"/>
          <w:szCs w:val="22"/>
          <w:lang w:val="sk-SK"/>
        </w:rPr>
        <w:t xml:space="preserve"> </w:t>
      </w:r>
      <w:r w:rsidR="00B2374B" w:rsidRPr="005B1B96">
        <w:rPr>
          <w:sz w:val="22"/>
          <w:szCs w:val="22"/>
          <w:lang w:val="sk-SK"/>
        </w:rPr>
        <w:t xml:space="preserve">je úzko </w:t>
      </w:r>
      <w:r w:rsidRPr="005B1B96">
        <w:rPr>
          <w:sz w:val="22"/>
          <w:szCs w:val="22"/>
          <w:lang w:val="sk-SK"/>
        </w:rPr>
        <w:t>prepojen</w:t>
      </w:r>
      <w:r>
        <w:rPr>
          <w:sz w:val="22"/>
          <w:szCs w:val="22"/>
          <w:lang w:val="sk-SK"/>
        </w:rPr>
        <w:t>é</w:t>
      </w:r>
      <w:r w:rsidRPr="005B1B96">
        <w:rPr>
          <w:sz w:val="22"/>
          <w:szCs w:val="22"/>
          <w:lang w:val="sk-SK"/>
        </w:rPr>
        <w:t xml:space="preserve"> </w:t>
      </w:r>
      <w:r w:rsidR="00B2374B" w:rsidRPr="005B1B96">
        <w:rPr>
          <w:sz w:val="22"/>
          <w:szCs w:val="22"/>
          <w:lang w:val="sk-SK"/>
        </w:rPr>
        <w:t xml:space="preserve">s výškou alokácie určenou pre Cieľ Regionálna konkurencieschopnosť a zamestnanosť (17,8 mil. EUR), ktorá je v porovnaní s alokáciou pre Cieľ Konvergencia (600 mil. EUR) veľmi nízka. Je neefektívne a neekonomické samostatne administrovať OP s tak nízkou finančnou alokáciou. Náklady vynaložené na implementáciu </w:t>
      </w:r>
      <w:r w:rsidR="005019F1" w:rsidRPr="005B1B96">
        <w:rPr>
          <w:sz w:val="22"/>
          <w:szCs w:val="22"/>
          <w:lang w:val="sk-SK"/>
        </w:rPr>
        <w:t>by vysoko prevýšili</w:t>
      </w:r>
      <w:r w:rsidR="00B2374B" w:rsidRPr="005B1B96">
        <w:rPr>
          <w:sz w:val="22"/>
          <w:szCs w:val="22"/>
          <w:lang w:val="sk-SK"/>
        </w:rPr>
        <w:t xml:space="preserve"> pridanú hodnotu jednotlivých projektov. </w:t>
      </w:r>
    </w:p>
    <w:p w:rsidR="00F624BA" w:rsidRDefault="00F624BA" w:rsidP="00B2374B">
      <w:pPr>
        <w:jc w:val="both"/>
        <w:rPr>
          <w:sz w:val="22"/>
          <w:szCs w:val="22"/>
          <w:lang w:val="sk-SK"/>
        </w:rPr>
      </w:pPr>
    </w:p>
    <w:p w:rsidR="00B2374B" w:rsidRPr="005B1B96" w:rsidRDefault="00B2374B" w:rsidP="00B2374B">
      <w:pPr>
        <w:rPr>
          <w:lang w:val="sk-SK" w:eastAsia="en-US"/>
        </w:rPr>
      </w:pPr>
    </w:p>
    <w:p w:rsidR="00B2374B" w:rsidRPr="005B1B96" w:rsidRDefault="00B2374B" w:rsidP="00B2374B">
      <w:pPr>
        <w:jc w:val="both"/>
        <w:rPr>
          <w:sz w:val="22"/>
          <w:szCs w:val="22"/>
          <w:lang w:val="sk-SK"/>
        </w:rPr>
      </w:pPr>
    </w:p>
    <w:tbl>
      <w:tblPr>
        <w:tblW w:w="0" w:type="auto"/>
        <w:tblInd w:w="108" w:type="dxa"/>
        <w:tblLook w:val="01E0" w:firstRow="1" w:lastRow="1" w:firstColumn="1" w:lastColumn="1" w:noHBand="0" w:noVBand="0"/>
      </w:tblPr>
      <w:tblGrid>
        <w:gridCol w:w="9178"/>
      </w:tblGrid>
      <w:tr w:rsidR="00B2374B" w:rsidRPr="00A9147E" w:rsidTr="00A9147E">
        <w:trPr>
          <w:trHeight w:val="340"/>
        </w:trPr>
        <w:tc>
          <w:tcPr>
            <w:tcW w:w="9180" w:type="dxa"/>
            <w:shd w:val="clear" w:color="auto" w:fill="99CCFF"/>
            <w:vAlign w:val="center"/>
          </w:tcPr>
          <w:p w:rsidR="00B2374B" w:rsidRPr="00A9147E" w:rsidRDefault="00B2374B" w:rsidP="00A9147E">
            <w:pPr>
              <w:pStyle w:val="Nadpis2"/>
              <w:spacing w:line="240" w:lineRule="exact"/>
              <w:rPr>
                <w:rFonts w:ascii="Times New Roman" w:hAnsi="Times New Roman" w:cs="Times New Roman"/>
                <w:b w:val="0"/>
                <w:bCs w:val="0"/>
                <w:i w:val="0"/>
                <w:iCs w:val="0"/>
                <w:sz w:val="22"/>
                <w:szCs w:val="22"/>
                <w:lang w:val="sk-SK"/>
              </w:rPr>
            </w:pPr>
            <w:bookmarkStart w:id="22" w:name="_Toc160609506"/>
            <w:bookmarkStart w:id="23" w:name="_Toc160608745"/>
            <w:bookmarkStart w:id="24" w:name="_Toc160623386"/>
            <w:bookmarkStart w:id="25" w:name="_Toc167256634"/>
            <w:bookmarkStart w:id="26" w:name="_Toc177271996"/>
            <w:r w:rsidRPr="00A9147E">
              <w:rPr>
                <w:rFonts w:ascii="Times New Roman" w:hAnsi="Times New Roman" w:cs="Times New Roman"/>
                <w:b w:val="0"/>
                <w:bCs w:val="0"/>
                <w:i w:val="0"/>
                <w:iCs w:val="0"/>
                <w:sz w:val="22"/>
                <w:szCs w:val="22"/>
                <w:lang w:val="sk-SK"/>
              </w:rPr>
              <w:t>Uplatňovanie princípu partnerstva</w:t>
            </w:r>
            <w:bookmarkEnd w:id="22"/>
            <w:bookmarkEnd w:id="23"/>
            <w:bookmarkEnd w:id="24"/>
            <w:bookmarkEnd w:id="25"/>
            <w:bookmarkEnd w:id="26"/>
            <w:r w:rsidRPr="00A9147E">
              <w:rPr>
                <w:rFonts w:ascii="Times New Roman" w:hAnsi="Times New Roman" w:cs="Times New Roman"/>
                <w:b w:val="0"/>
                <w:bCs w:val="0"/>
                <w:i w:val="0"/>
                <w:iCs w:val="0"/>
                <w:sz w:val="22"/>
                <w:szCs w:val="22"/>
                <w:lang w:val="sk-SK"/>
              </w:rPr>
              <w:t xml:space="preserve"> </w:t>
            </w:r>
          </w:p>
        </w:tc>
      </w:tr>
    </w:tbl>
    <w:p w:rsidR="00B2374B" w:rsidRPr="005B1B96" w:rsidRDefault="00CE1452" w:rsidP="00CE1452">
      <w:pPr>
        <w:tabs>
          <w:tab w:val="left" w:pos="2460"/>
        </w:tabs>
        <w:jc w:val="both"/>
        <w:rPr>
          <w:sz w:val="22"/>
          <w:szCs w:val="22"/>
          <w:lang w:val="sk-SK"/>
        </w:rPr>
      </w:pPr>
      <w:r w:rsidRPr="005B1B96">
        <w:rPr>
          <w:sz w:val="22"/>
          <w:szCs w:val="22"/>
          <w:lang w:val="sk-SK"/>
        </w:rPr>
        <w:tab/>
      </w:r>
    </w:p>
    <w:p w:rsidR="00CE1452" w:rsidRPr="003B5C07" w:rsidRDefault="00CE1452" w:rsidP="00884C94">
      <w:pPr>
        <w:jc w:val="both"/>
        <w:rPr>
          <w:sz w:val="22"/>
          <w:szCs w:val="22"/>
          <w:lang w:val="sk-SK"/>
        </w:rPr>
      </w:pPr>
      <w:r w:rsidRPr="005B1B96">
        <w:rPr>
          <w:sz w:val="22"/>
          <w:szCs w:val="22"/>
          <w:lang w:val="sk-SK"/>
        </w:rPr>
        <w:t xml:space="preserve">Partnerstvo je jedným zo základných princípov štrukturálnej politiky Európskej únie (ďalej len „EÚ“), v zmysle spolupráce Európskej komisie (ďalej len „EK“) s členským štátom, jeho orgánmi na národnej, regionálnej a miestnej úrovni, ako aj hospodárskymi a sociálnymi partnermi a inými subjektmi. </w:t>
      </w:r>
      <w:r w:rsidR="00DF0B64">
        <w:rPr>
          <w:sz w:val="22"/>
          <w:szCs w:val="22"/>
          <w:lang w:val="sk-SK"/>
        </w:rPr>
        <w:t>Všeobecné n</w:t>
      </w:r>
      <w:r w:rsidRPr="005B1B96">
        <w:rPr>
          <w:sz w:val="22"/>
          <w:szCs w:val="22"/>
          <w:lang w:val="sk-SK"/>
        </w:rPr>
        <w:t xml:space="preserve">ariadenie stanovuje zásady a pravidlá partnerstva, programovania, hodnotenia, riadenia vrátane finančného hospodárenia, monitorovania a kontroly na základe spoločnej zodpovednosti členských štátov a Komisie. </w:t>
      </w:r>
      <w:r w:rsidRPr="003B5C07">
        <w:rPr>
          <w:sz w:val="22"/>
          <w:szCs w:val="22"/>
          <w:lang w:val="sk-SK"/>
        </w:rPr>
        <w:t>Partnerstvo zahŕňa prípravu, vykonávanie, monitorovanie a hodnotenie operačných programov.</w:t>
      </w:r>
    </w:p>
    <w:p w:rsidR="00884C94" w:rsidRPr="003B5C07" w:rsidRDefault="00884C94" w:rsidP="00884C94">
      <w:pPr>
        <w:jc w:val="both"/>
        <w:rPr>
          <w:sz w:val="22"/>
          <w:szCs w:val="22"/>
          <w:lang w:val="sk-SK"/>
        </w:rPr>
      </w:pPr>
    </w:p>
    <w:p w:rsidR="00CE1452" w:rsidRPr="003B5C07" w:rsidRDefault="001F2F9D" w:rsidP="00884C94">
      <w:pPr>
        <w:jc w:val="both"/>
        <w:rPr>
          <w:sz w:val="22"/>
          <w:szCs w:val="22"/>
          <w:lang w:val="sk-SK"/>
        </w:rPr>
      </w:pPr>
      <w:proofErr w:type="spellStart"/>
      <w:r w:rsidRPr="003B5C07">
        <w:rPr>
          <w:sz w:val="22"/>
          <w:szCs w:val="22"/>
          <w:lang w:val="sk-SK"/>
        </w:rPr>
        <w:t>MŠ</w:t>
      </w:r>
      <w:r w:rsidR="00D52796" w:rsidRPr="003B5C07">
        <w:rPr>
          <w:sz w:val="22"/>
          <w:szCs w:val="22"/>
          <w:lang w:val="sk-SK"/>
        </w:rPr>
        <w:t>VVaŠ</w:t>
      </w:r>
      <w:proofErr w:type="spellEnd"/>
      <w:r w:rsidR="00CE1452" w:rsidRPr="003B5C07">
        <w:rPr>
          <w:sz w:val="22"/>
          <w:szCs w:val="22"/>
          <w:lang w:val="sk-SK"/>
        </w:rPr>
        <w:t xml:space="preserve"> SR spolupracovalo s Ministerstvom výstavby a regionálneho rozvoja SR (ďalej len „MVRR SR“)  už v počiatočných fázach formulovania strategickej, špecifickej a operačných priorít pri príprave NSRR. V prvej fáze prípravy NSRR bola špecifická priorita 3.1 Moderné vzdelávanie pre vedomostnú spoločnosť tvorená za účasti zástupcov krajských školských úradov (ďalej len „KŠÚ“), vyšších územných celkov (ďalej len „VÚC“), predstaviteľov Rady vysokých škôl, Slovenskej akadémie vied (ďalej len „SAV“), Slovenskej rektorskej konferencie a relevantných orgánov verejnej správy (relevantné </w:t>
      </w:r>
      <w:r w:rsidR="00CE1452" w:rsidRPr="003B5C07">
        <w:rPr>
          <w:bCs/>
          <w:sz w:val="22"/>
          <w:szCs w:val="22"/>
          <w:lang w:val="sk-SK"/>
        </w:rPr>
        <w:t xml:space="preserve">sekcie </w:t>
      </w:r>
      <w:proofErr w:type="spellStart"/>
      <w:r w:rsidR="00CE1452" w:rsidRPr="003B5C07">
        <w:rPr>
          <w:bCs/>
          <w:sz w:val="22"/>
          <w:szCs w:val="22"/>
          <w:lang w:val="sk-SK"/>
        </w:rPr>
        <w:t>MŠ</w:t>
      </w:r>
      <w:r w:rsidR="00D52796" w:rsidRPr="003B5C07">
        <w:rPr>
          <w:bCs/>
          <w:sz w:val="22"/>
          <w:szCs w:val="22"/>
          <w:lang w:val="sk-SK"/>
        </w:rPr>
        <w:t>VVaŠ</w:t>
      </w:r>
      <w:proofErr w:type="spellEnd"/>
      <w:r w:rsidR="00CE1452" w:rsidRPr="003B5C07">
        <w:rPr>
          <w:bCs/>
          <w:sz w:val="22"/>
          <w:szCs w:val="22"/>
          <w:lang w:val="sk-SK"/>
        </w:rPr>
        <w:t xml:space="preserve"> SR a Úradu splnomocnen</w:t>
      </w:r>
      <w:r w:rsidR="00D52796" w:rsidRPr="003B5C07">
        <w:rPr>
          <w:bCs/>
          <w:sz w:val="22"/>
          <w:szCs w:val="22"/>
          <w:lang w:val="sk-SK"/>
        </w:rPr>
        <w:t>ca</w:t>
      </w:r>
      <w:r w:rsidR="00CE1452" w:rsidRPr="003B5C07">
        <w:rPr>
          <w:bCs/>
          <w:sz w:val="22"/>
          <w:szCs w:val="22"/>
          <w:lang w:val="sk-SK"/>
        </w:rPr>
        <w:t xml:space="preserve"> vlády pre rómske komunity</w:t>
      </w:r>
      <w:r w:rsidR="00CE1452" w:rsidRPr="003B5C07">
        <w:rPr>
          <w:sz w:val="22"/>
          <w:szCs w:val="22"/>
          <w:lang w:val="sk-SK"/>
        </w:rPr>
        <w:t>). Výsledkom bolo definovanie zámerov všetkých opatrení špecifickej priority 3.1, špecifikovanie ich zdôvodnenia, stanovenie skupiny oprávnených prijímateľ</w:t>
      </w:r>
      <w:r w:rsidRPr="003B5C07">
        <w:rPr>
          <w:sz w:val="22"/>
          <w:szCs w:val="22"/>
          <w:lang w:val="sk-SK"/>
        </w:rPr>
        <w:t>ov a oprávnených cieľových skupín</w:t>
      </w:r>
      <w:r w:rsidR="00CE1452" w:rsidRPr="003B5C07">
        <w:rPr>
          <w:sz w:val="22"/>
          <w:szCs w:val="22"/>
          <w:lang w:val="sk-SK"/>
        </w:rPr>
        <w:t>.</w:t>
      </w:r>
    </w:p>
    <w:p w:rsidR="00884C94" w:rsidRPr="003B5C07" w:rsidRDefault="00884C94" w:rsidP="00884C94">
      <w:pPr>
        <w:jc w:val="both"/>
        <w:rPr>
          <w:sz w:val="22"/>
          <w:szCs w:val="22"/>
          <w:lang w:val="sk-SK"/>
        </w:rPr>
      </w:pPr>
    </w:p>
    <w:p w:rsidR="00BB7CE5" w:rsidRPr="003B5C07" w:rsidRDefault="00CE1452" w:rsidP="00CE1452">
      <w:pPr>
        <w:jc w:val="both"/>
        <w:rPr>
          <w:sz w:val="22"/>
          <w:szCs w:val="22"/>
          <w:lang w:val="sk-SK"/>
        </w:rPr>
      </w:pPr>
      <w:r w:rsidRPr="003B5C07">
        <w:rPr>
          <w:sz w:val="22"/>
          <w:szCs w:val="22"/>
          <w:lang w:val="sk-SK"/>
        </w:rPr>
        <w:t xml:space="preserve">V ďalšej fáze boli príslušné časti špecifickej priority 3.1 predložené ministrovi výstavby a regionálneho rozvoja na zapracovanie do NSRR, ktorý bol predmetom rokovaní  so zástupcami regiónov, Združením miest a obcí Slovenska (ďalej len „ZMOS“) a Úniou miest Slovenska (ďalej len „ÚMS“). Výsledkom rokovaní bolo zohľadnenie pripomienok a návrhov zo strany regiónov, ZMOS a ÚMS k špecifickej priorite 3.1 a príprava zásobníka projektov. Pri príprave NSRR boli zohľadnené aj spoločné pripomienky a námety mimovládnych organizácií. </w:t>
      </w:r>
    </w:p>
    <w:p w:rsidR="001F2F9D" w:rsidRPr="003B5C07" w:rsidRDefault="001F2F9D" w:rsidP="001F2F9D">
      <w:pPr>
        <w:jc w:val="both"/>
        <w:rPr>
          <w:sz w:val="22"/>
          <w:szCs w:val="22"/>
          <w:lang w:val="sk-SK"/>
        </w:rPr>
      </w:pPr>
    </w:p>
    <w:p w:rsidR="001F2F9D" w:rsidRPr="003B5C07" w:rsidRDefault="001F2F9D" w:rsidP="001F2F9D">
      <w:pPr>
        <w:jc w:val="both"/>
        <w:rPr>
          <w:sz w:val="22"/>
          <w:szCs w:val="22"/>
          <w:lang w:val="sk-SK"/>
        </w:rPr>
      </w:pPr>
      <w:r w:rsidRPr="003B5C07">
        <w:rPr>
          <w:sz w:val="22"/>
          <w:szCs w:val="22"/>
          <w:lang w:val="sk-SK"/>
        </w:rPr>
        <w:t xml:space="preserve">Princíp partnerstva v súlade s článkom 11 všeobecného nariadenia </w:t>
      </w:r>
      <w:r w:rsidR="00D20DCA" w:rsidRPr="003B5C07">
        <w:rPr>
          <w:sz w:val="22"/>
          <w:szCs w:val="22"/>
          <w:lang w:val="sk-SK"/>
        </w:rPr>
        <w:t xml:space="preserve">je </w:t>
      </w:r>
      <w:r w:rsidRPr="003B5C07">
        <w:rPr>
          <w:sz w:val="22"/>
          <w:szCs w:val="22"/>
          <w:lang w:val="sk-SK"/>
        </w:rPr>
        <w:t>kľúčovým prvkom pri príprave OPV. Do procesu prípravy špecifickej priority 3.1 Moderné vzdelávanie pre vedomostnú spoločnosť bol zapojený každý z vyššie uvedených partnerov a najmä predstavitelia regiónov. Princíp partnerstva sa uplatňoval formou pracovných skupín, pracovných stretnutí a bilaterálnych rokovaní.</w:t>
      </w:r>
    </w:p>
    <w:p w:rsidR="00884C94" w:rsidRPr="003B5C07" w:rsidRDefault="00884C94" w:rsidP="00884C94">
      <w:pPr>
        <w:jc w:val="both"/>
        <w:rPr>
          <w:sz w:val="22"/>
          <w:szCs w:val="22"/>
          <w:lang w:val="sk-SK"/>
        </w:rPr>
      </w:pPr>
    </w:p>
    <w:p w:rsidR="00CE1452" w:rsidRPr="005B1B96" w:rsidRDefault="00CE1452" w:rsidP="00884C94">
      <w:pPr>
        <w:jc w:val="both"/>
        <w:rPr>
          <w:sz w:val="22"/>
          <w:szCs w:val="22"/>
          <w:lang w:val="sk-SK"/>
        </w:rPr>
      </w:pPr>
      <w:r w:rsidRPr="003B5C07">
        <w:rPr>
          <w:sz w:val="22"/>
          <w:szCs w:val="22"/>
          <w:lang w:val="sk-SK"/>
        </w:rPr>
        <w:t xml:space="preserve">Po sfinalizovaní špecifickej priority 3.1 </w:t>
      </w:r>
      <w:proofErr w:type="spellStart"/>
      <w:r w:rsidR="00D52796" w:rsidRPr="003B5C07">
        <w:rPr>
          <w:sz w:val="22"/>
          <w:szCs w:val="22"/>
          <w:lang w:val="sk-SK"/>
        </w:rPr>
        <w:t>MŠVVaŠ</w:t>
      </w:r>
      <w:proofErr w:type="spellEnd"/>
      <w:r w:rsidRPr="003B5C07">
        <w:rPr>
          <w:sz w:val="22"/>
          <w:szCs w:val="22"/>
          <w:lang w:val="sk-SK"/>
        </w:rPr>
        <w:t xml:space="preserve"> SR bol tento materiál predložený na rozšírené rezortné pripomienkové konanie ako súčasť NSRR. Rovnako sa k nemu mohli vyjadriť</w:t>
      </w:r>
      <w:r w:rsidRPr="005B1B96">
        <w:rPr>
          <w:sz w:val="22"/>
          <w:szCs w:val="22"/>
          <w:lang w:val="sk-SK"/>
        </w:rPr>
        <w:t xml:space="preserve"> vyššie územné celky, mimovládne organizácie a predstavitelia relevantných orgánov verejnej správy. Jednotlivé pripomienky boli do materiálu zapracované, resp. čiastočne zapracované. </w:t>
      </w:r>
    </w:p>
    <w:p w:rsidR="00BB7CE5" w:rsidRPr="005B1B96" w:rsidRDefault="00BB7CE5" w:rsidP="00884C94">
      <w:pPr>
        <w:jc w:val="both"/>
        <w:rPr>
          <w:sz w:val="22"/>
          <w:szCs w:val="22"/>
          <w:lang w:val="sk-SK"/>
        </w:rPr>
      </w:pPr>
    </w:p>
    <w:p w:rsidR="00CE1452" w:rsidRPr="005B1B96" w:rsidRDefault="00CE1452" w:rsidP="00884C94">
      <w:pPr>
        <w:jc w:val="both"/>
        <w:rPr>
          <w:sz w:val="22"/>
          <w:szCs w:val="22"/>
          <w:lang w:val="sk-SK"/>
        </w:rPr>
      </w:pPr>
      <w:r w:rsidRPr="005B1B96">
        <w:rPr>
          <w:sz w:val="22"/>
          <w:szCs w:val="22"/>
          <w:lang w:val="sk-SK"/>
        </w:rPr>
        <w:lastRenderedPageBreak/>
        <w:t xml:space="preserve">Finálne znenie </w:t>
      </w:r>
      <w:r w:rsidR="00072597" w:rsidRPr="005B1B96">
        <w:rPr>
          <w:sz w:val="22"/>
          <w:szCs w:val="22"/>
          <w:lang w:val="sk-SK"/>
        </w:rPr>
        <w:t>OPV</w:t>
      </w:r>
      <w:r w:rsidRPr="005B1B96">
        <w:rPr>
          <w:sz w:val="22"/>
          <w:szCs w:val="22"/>
          <w:lang w:val="sk-SK"/>
        </w:rPr>
        <w:t xml:space="preserve"> </w:t>
      </w:r>
      <w:r w:rsidR="00CF388B">
        <w:rPr>
          <w:sz w:val="22"/>
          <w:szCs w:val="22"/>
          <w:lang w:val="sk-SK"/>
        </w:rPr>
        <w:t xml:space="preserve">zahŕňa </w:t>
      </w:r>
      <w:r w:rsidR="00CF388B" w:rsidRPr="005B1B96">
        <w:rPr>
          <w:sz w:val="22"/>
          <w:szCs w:val="22"/>
          <w:lang w:val="sk-SK"/>
        </w:rPr>
        <w:t>výsledk</w:t>
      </w:r>
      <w:r w:rsidR="00CF388B">
        <w:rPr>
          <w:sz w:val="22"/>
          <w:szCs w:val="22"/>
          <w:lang w:val="sk-SK"/>
        </w:rPr>
        <w:t>y</w:t>
      </w:r>
      <w:r w:rsidR="00CF388B" w:rsidRPr="005B1B96">
        <w:rPr>
          <w:sz w:val="22"/>
          <w:szCs w:val="22"/>
          <w:lang w:val="sk-SK"/>
        </w:rPr>
        <w:t xml:space="preserve"> </w:t>
      </w:r>
      <w:r w:rsidRPr="003B5C07">
        <w:rPr>
          <w:sz w:val="22"/>
          <w:szCs w:val="22"/>
          <w:lang w:val="sk-SK"/>
        </w:rPr>
        <w:t xml:space="preserve">rokovaní </w:t>
      </w:r>
      <w:r w:rsidRPr="003B5C07">
        <w:rPr>
          <w:b/>
          <w:sz w:val="22"/>
          <w:szCs w:val="22"/>
          <w:lang w:val="sk-SK"/>
        </w:rPr>
        <w:t xml:space="preserve">pracovnej skupiny pre </w:t>
      </w:r>
      <w:r w:rsidR="00884C94" w:rsidRPr="003B5C07">
        <w:rPr>
          <w:b/>
          <w:sz w:val="22"/>
          <w:szCs w:val="22"/>
          <w:lang w:val="sk-SK"/>
        </w:rPr>
        <w:t>OPV</w:t>
      </w:r>
      <w:r w:rsidRPr="003B5C07">
        <w:rPr>
          <w:sz w:val="22"/>
          <w:szCs w:val="22"/>
          <w:lang w:val="sk-SK"/>
        </w:rPr>
        <w:t xml:space="preserve">, ktorá bola vytvorená zo zástupcov vyvážene zastupujúcich záujmy rezortu školstva, samosprávnych regiónov, sociálnych partnerov a občianskej spoločnosti. Oslovené inštitúcie, t. j. </w:t>
      </w:r>
      <w:r w:rsidR="001F2F9D" w:rsidRPr="003B5C07">
        <w:rPr>
          <w:sz w:val="22"/>
          <w:szCs w:val="22"/>
          <w:lang w:val="sk-SK"/>
        </w:rPr>
        <w:t>KŠÚ</w:t>
      </w:r>
      <w:r w:rsidRPr="003B5C07">
        <w:rPr>
          <w:sz w:val="22"/>
          <w:szCs w:val="22"/>
          <w:lang w:val="sk-SK"/>
        </w:rPr>
        <w:t xml:space="preserve">, metodicko-pedagogické centrá a ostatné priamo riadené organizácie </w:t>
      </w:r>
      <w:proofErr w:type="spellStart"/>
      <w:r w:rsidRPr="003B5C07">
        <w:rPr>
          <w:sz w:val="22"/>
          <w:szCs w:val="22"/>
          <w:lang w:val="sk-SK"/>
        </w:rPr>
        <w:t>MŠ</w:t>
      </w:r>
      <w:r w:rsidR="00D52796" w:rsidRPr="003B5C07">
        <w:rPr>
          <w:sz w:val="22"/>
          <w:szCs w:val="22"/>
          <w:lang w:val="sk-SK"/>
        </w:rPr>
        <w:t>VVaŠ</w:t>
      </w:r>
      <w:proofErr w:type="spellEnd"/>
      <w:r w:rsidRPr="003B5C07">
        <w:rPr>
          <w:sz w:val="22"/>
          <w:szCs w:val="22"/>
          <w:lang w:val="sk-SK"/>
        </w:rPr>
        <w:t xml:space="preserve"> SR, zástupcovia akademickej obce, </w:t>
      </w:r>
      <w:r w:rsidR="00876721" w:rsidRPr="003B5C07">
        <w:rPr>
          <w:sz w:val="22"/>
          <w:szCs w:val="22"/>
          <w:lang w:val="sk-SK"/>
        </w:rPr>
        <w:t xml:space="preserve">Ministerstvo práce, sociálnych vecí a rodiny (ďalej len „MPSVR SR“), Ministerstvo zdravotníctva SR (ďalej len „MZ SR“), </w:t>
      </w:r>
      <w:r w:rsidR="001F2F9D" w:rsidRPr="003B5C07">
        <w:rPr>
          <w:sz w:val="22"/>
          <w:szCs w:val="22"/>
          <w:lang w:val="sk-SK"/>
        </w:rPr>
        <w:t xml:space="preserve">MVRR </w:t>
      </w:r>
      <w:r w:rsidRPr="003B5C07">
        <w:rPr>
          <w:sz w:val="22"/>
          <w:szCs w:val="22"/>
          <w:lang w:val="sk-SK"/>
        </w:rPr>
        <w:t>SR, Úrad vlády SR (ďalej len „ÚV SR“), zástupcovia  samosprávy, vyšších územných celkov a tretieho sektora a</w:t>
      </w:r>
      <w:r w:rsidR="00876721" w:rsidRPr="003B5C07">
        <w:rPr>
          <w:sz w:val="22"/>
          <w:szCs w:val="22"/>
          <w:lang w:val="sk-SK"/>
        </w:rPr>
        <w:t xml:space="preserve">ko aj </w:t>
      </w:r>
      <w:r w:rsidRPr="003B5C07">
        <w:rPr>
          <w:sz w:val="22"/>
          <w:szCs w:val="22"/>
          <w:lang w:val="sk-SK"/>
        </w:rPr>
        <w:t xml:space="preserve"> relevantných sekcií </w:t>
      </w:r>
      <w:proofErr w:type="spellStart"/>
      <w:r w:rsidRPr="003B5C07">
        <w:rPr>
          <w:sz w:val="22"/>
          <w:szCs w:val="22"/>
          <w:lang w:val="sk-SK"/>
        </w:rPr>
        <w:t>MŠ</w:t>
      </w:r>
      <w:r w:rsidR="00D52796" w:rsidRPr="003B5C07">
        <w:rPr>
          <w:sz w:val="22"/>
          <w:szCs w:val="22"/>
          <w:lang w:val="sk-SK"/>
        </w:rPr>
        <w:t>VVaŠ</w:t>
      </w:r>
      <w:proofErr w:type="spellEnd"/>
      <w:r w:rsidRPr="003B5C07">
        <w:rPr>
          <w:sz w:val="22"/>
          <w:szCs w:val="22"/>
          <w:lang w:val="sk-SK"/>
        </w:rPr>
        <w:t xml:space="preserve"> SR, nominovali svojich z</w:t>
      </w:r>
      <w:r w:rsidR="001F2F9D" w:rsidRPr="003B5C07">
        <w:rPr>
          <w:sz w:val="22"/>
          <w:szCs w:val="22"/>
          <w:lang w:val="sk-SK"/>
        </w:rPr>
        <w:t>ástupcov na základe odbornosti.</w:t>
      </w:r>
      <w:r w:rsidRPr="003B5C07">
        <w:rPr>
          <w:sz w:val="22"/>
          <w:szCs w:val="22"/>
          <w:lang w:val="sk-SK"/>
        </w:rPr>
        <w:t xml:space="preserve"> Partneri </w:t>
      </w:r>
      <w:r w:rsidR="001F2F9D" w:rsidRPr="003B5C07">
        <w:rPr>
          <w:sz w:val="22"/>
          <w:szCs w:val="22"/>
          <w:lang w:val="sk-SK"/>
        </w:rPr>
        <w:t>predkladali</w:t>
      </w:r>
      <w:r w:rsidRPr="003B5C07">
        <w:rPr>
          <w:sz w:val="22"/>
          <w:szCs w:val="22"/>
          <w:lang w:val="sk-SK"/>
        </w:rPr>
        <w:t xml:space="preserve"> svoje pripomienky a</w:t>
      </w:r>
      <w:r w:rsidR="00D20DCA" w:rsidRPr="003B5C07">
        <w:rPr>
          <w:sz w:val="22"/>
          <w:szCs w:val="22"/>
          <w:lang w:val="sk-SK"/>
        </w:rPr>
        <w:t> </w:t>
      </w:r>
      <w:r w:rsidRPr="003B5C07">
        <w:rPr>
          <w:sz w:val="22"/>
          <w:szCs w:val="22"/>
          <w:lang w:val="sk-SK"/>
        </w:rPr>
        <w:t>návrhy</w:t>
      </w:r>
      <w:r w:rsidR="00D20DCA" w:rsidRPr="003B5C07">
        <w:rPr>
          <w:sz w:val="22"/>
          <w:szCs w:val="22"/>
          <w:lang w:val="sk-SK"/>
        </w:rPr>
        <w:t xml:space="preserve"> k OPV</w:t>
      </w:r>
      <w:r w:rsidRPr="003B5C07">
        <w:rPr>
          <w:sz w:val="22"/>
          <w:szCs w:val="22"/>
          <w:lang w:val="sk-SK"/>
        </w:rPr>
        <w:t xml:space="preserve"> </w:t>
      </w:r>
      <w:r w:rsidR="00D20DCA" w:rsidRPr="003B5C07">
        <w:rPr>
          <w:sz w:val="22"/>
          <w:szCs w:val="22"/>
          <w:lang w:val="sk-SK"/>
        </w:rPr>
        <w:t xml:space="preserve">buď priamo </w:t>
      </w:r>
      <w:r w:rsidRPr="003B5C07">
        <w:rPr>
          <w:sz w:val="22"/>
          <w:szCs w:val="22"/>
          <w:lang w:val="sk-SK"/>
        </w:rPr>
        <w:t xml:space="preserve">na rokovaní pracovnej skupiny pre </w:t>
      </w:r>
      <w:r w:rsidR="00AB5680" w:rsidRPr="003B5C07">
        <w:rPr>
          <w:sz w:val="22"/>
          <w:szCs w:val="22"/>
          <w:lang w:val="sk-SK"/>
        </w:rPr>
        <w:t>OPV</w:t>
      </w:r>
      <w:r w:rsidRPr="003B5C07">
        <w:rPr>
          <w:sz w:val="22"/>
          <w:szCs w:val="22"/>
          <w:lang w:val="sk-SK"/>
        </w:rPr>
        <w:t xml:space="preserve"> </w:t>
      </w:r>
      <w:r w:rsidR="00D20DCA" w:rsidRPr="003B5C07">
        <w:rPr>
          <w:sz w:val="22"/>
          <w:szCs w:val="22"/>
          <w:lang w:val="sk-SK"/>
        </w:rPr>
        <w:t>alebo</w:t>
      </w:r>
      <w:r w:rsidRPr="003B5C07">
        <w:rPr>
          <w:sz w:val="22"/>
          <w:szCs w:val="22"/>
          <w:lang w:val="sk-SK"/>
        </w:rPr>
        <w:t xml:space="preserve"> elektronicky a písomne. V rámci medzirezortného pripomienkového konania boli zohľadnené aj požiadavky a hľadiská ostatných rezortov. Prevažná väčšina pripomienok bola do materiálu zapracovaná.</w:t>
      </w:r>
      <w:r w:rsidR="00D20DCA" w:rsidRPr="003B5C07">
        <w:rPr>
          <w:sz w:val="22"/>
          <w:szCs w:val="22"/>
          <w:lang w:val="sk-SK"/>
        </w:rPr>
        <w:t xml:space="preserve"> Zoznam členov pracovnej skupiny</w:t>
      </w:r>
      <w:r w:rsidR="00D20DCA">
        <w:rPr>
          <w:sz w:val="22"/>
          <w:szCs w:val="22"/>
          <w:lang w:val="sk-SK"/>
        </w:rPr>
        <w:t xml:space="preserve"> pre OPV je prílohou č. 5 OPV.</w:t>
      </w:r>
    </w:p>
    <w:p w:rsidR="00CE1452" w:rsidRPr="005B1B96" w:rsidRDefault="00CE1452" w:rsidP="00CE1452">
      <w:pPr>
        <w:tabs>
          <w:tab w:val="left" w:pos="2460"/>
        </w:tabs>
        <w:jc w:val="both"/>
        <w:rPr>
          <w:sz w:val="22"/>
          <w:szCs w:val="22"/>
          <w:lang w:val="sk-SK"/>
        </w:rPr>
      </w:pPr>
    </w:p>
    <w:p w:rsidR="00777543" w:rsidRPr="005B1B96" w:rsidRDefault="001F2F9D" w:rsidP="00777543">
      <w:pPr>
        <w:jc w:val="both"/>
        <w:rPr>
          <w:sz w:val="22"/>
          <w:szCs w:val="22"/>
          <w:lang w:val="sk-SK"/>
        </w:rPr>
      </w:pPr>
      <w:r w:rsidRPr="005B1B96">
        <w:rPr>
          <w:b/>
          <w:sz w:val="22"/>
          <w:szCs w:val="22"/>
          <w:lang w:val="sk-SK"/>
        </w:rPr>
        <w:t>Princíp partnerstva</w:t>
      </w:r>
      <w:r w:rsidRPr="005B1B96">
        <w:rPr>
          <w:sz w:val="22"/>
          <w:szCs w:val="22"/>
          <w:lang w:val="sk-SK"/>
        </w:rPr>
        <w:t xml:space="preserve"> bude uplatňovaný vo všetkých fázach implementácie OPV a účasť sociálnych partnerov </w:t>
      </w:r>
      <w:r w:rsidR="00777543" w:rsidRPr="005B1B96">
        <w:rPr>
          <w:sz w:val="22"/>
          <w:szCs w:val="22"/>
          <w:lang w:val="sk-SK"/>
        </w:rPr>
        <w:t xml:space="preserve">a orgánov regionálnej a miestnej samosprávy </w:t>
      </w:r>
      <w:r w:rsidRPr="005B1B96">
        <w:rPr>
          <w:sz w:val="22"/>
          <w:szCs w:val="22"/>
          <w:lang w:val="sk-SK"/>
        </w:rPr>
        <w:t>sa predpokladá pri postupnom formovaní stratégie</w:t>
      </w:r>
      <w:r w:rsidR="00D20DCA">
        <w:rPr>
          <w:sz w:val="22"/>
          <w:szCs w:val="22"/>
          <w:lang w:val="sk-SK"/>
        </w:rPr>
        <w:t>,</w:t>
      </w:r>
      <w:r w:rsidRPr="005B1B96">
        <w:rPr>
          <w:sz w:val="22"/>
          <w:szCs w:val="22"/>
          <w:lang w:val="sk-SK"/>
        </w:rPr>
        <w:t xml:space="preserve"> pri monitorovaní pokroku, hodnotení a výbere predložených žiadostí o poskytnutie nenávratného finančného príspevku </w:t>
      </w:r>
      <w:r w:rsidR="00C257C5">
        <w:rPr>
          <w:sz w:val="22"/>
          <w:szCs w:val="22"/>
          <w:lang w:val="sk-SK"/>
        </w:rPr>
        <w:t xml:space="preserve">(ďalej len „NFP“) </w:t>
      </w:r>
      <w:r w:rsidRPr="005B1B96">
        <w:rPr>
          <w:sz w:val="22"/>
          <w:szCs w:val="22"/>
          <w:lang w:val="sk-SK"/>
        </w:rPr>
        <w:t>a pri zabezpečovaní publicity</w:t>
      </w:r>
      <w:r w:rsidR="00D20DCA">
        <w:rPr>
          <w:sz w:val="22"/>
          <w:szCs w:val="22"/>
          <w:lang w:val="sk-SK"/>
        </w:rPr>
        <w:t xml:space="preserve"> </w:t>
      </w:r>
      <w:r w:rsidR="00D20DCA" w:rsidRPr="005B1B96">
        <w:rPr>
          <w:sz w:val="22"/>
          <w:szCs w:val="22"/>
          <w:lang w:val="sk-SK"/>
        </w:rPr>
        <w:t>(pozri kapitol</w:t>
      </w:r>
      <w:r w:rsidR="00D20DCA">
        <w:rPr>
          <w:sz w:val="22"/>
          <w:szCs w:val="22"/>
          <w:lang w:val="sk-SK"/>
        </w:rPr>
        <w:t>u 7 Systém implementácie</w:t>
      </w:r>
      <w:r w:rsidR="00D20DCA" w:rsidRPr="005B1B96">
        <w:rPr>
          <w:sz w:val="22"/>
          <w:szCs w:val="22"/>
          <w:lang w:val="sk-SK"/>
        </w:rPr>
        <w:t>)</w:t>
      </w:r>
      <w:r w:rsidRPr="005B1B96">
        <w:rPr>
          <w:sz w:val="22"/>
          <w:szCs w:val="22"/>
          <w:lang w:val="sk-SK"/>
        </w:rPr>
        <w:t>.</w:t>
      </w:r>
      <w:r w:rsidR="00777543" w:rsidRPr="005B1B96">
        <w:rPr>
          <w:sz w:val="22"/>
          <w:szCs w:val="22"/>
          <w:lang w:val="sk-SK"/>
        </w:rPr>
        <w:t xml:space="preserve"> </w:t>
      </w:r>
    </w:p>
    <w:p w:rsidR="00777543" w:rsidRPr="005B1B96" w:rsidRDefault="00777543" w:rsidP="00777543">
      <w:pPr>
        <w:jc w:val="both"/>
        <w:rPr>
          <w:sz w:val="22"/>
          <w:szCs w:val="22"/>
          <w:lang w:val="sk-SK"/>
        </w:rPr>
      </w:pPr>
    </w:p>
    <w:p w:rsidR="001F2F9D" w:rsidRPr="005B1B96" w:rsidRDefault="001F2F9D" w:rsidP="00B2374B">
      <w:pPr>
        <w:jc w:val="both"/>
        <w:rPr>
          <w:sz w:val="22"/>
          <w:szCs w:val="22"/>
          <w:lang w:val="sk-SK"/>
        </w:rPr>
      </w:pPr>
    </w:p>
    <w:tbl>
      <w:tblPr>
        <w:tblW w:w="0" w:type="auto"/>
        <w:tblInd w:w="108" w:type="dxa"/>
        <w:tblLook w:val="01E0" w:firstRow="1" w:lastRow="1" w:firstColumn="1" w:lastColumn="1" w:noHBand="0" w:noVBand="0"/>
      </w:tblPr>
      <w:tblGrid>
        <w:gridCol w:w="9178"/>
      </w:tblGrid>
      <w:tr w:rsidR="00B2374B" w:rsidRPr="00A9147E" w:rsidTr="00A9147E">
        <w:trPr>
          <w:trHeight w:val="340"/>
        </w:trPr>
        <w:tc>
          <w:tcPr>
            <w:tcW w:w="9180" w:type="dxa"/>
            <w:shd w:val="clear" w:color="auto" w:fill="99CCFF"/>
            <w:vAlign w:val="center"/>
          </w:tcPr>
          <w:p w:rsidR="00B2374B" w:rsidRPr="00A9147E" w:rsidRDefault="001F2F9D" w:rsidP="00A9147E">
            <w:pPr>
              <w:pStyle w:val="Nadpis2"/>
              <w:spacing w:line="240" w:lineRule="exact"/>
              <w:rPr>
                <w:rFonts w:ascii="Times New Roman" w:hAnsi="Times New Roman" w:cs="Times New Roman"/>
                <w:b w:val="0"/>
                <w:bCs w:val="0"/>
                <w:i w:val="0"/>
                <w:iCs w:val="0"/>
                <w:sz w:val="22"/>
                <w:szCs w:val="22"/>
                <w:lang w:val="sk-SK"/>
              </w:rPr>
            </w:pPr>
            <w:bookmarkStart w:id="27" w:name="_Toc160609507"/>
            <w:bookmarkStart w:id="28" w:name="_Toc160608746"/>
            <w:bookmarkStart w:id="29" w:name="_Toc160623387"/>
            <w:bookmarkStart w:id="30" w:name="_Toc167256635"/>
            <w:bookmarkStart w:id="31" w:name="_Toc177271997"/>
            <w:proofErr w:type="spellStart"/>
            <w:r w:rsidRPr="00A9147E">
              <w:rPr>
                <w:rFonts w:ascii="Times New Roman" w:hAnsi="Times New Roman" w:cs="Times New Roman"/>
                <w:b w:val="0"/>
                <w:bCs w:val="0"/>
                <w:i w:val="0"/>
                <w:iCs w:val="0"/>
                <w:sz w:val="22"/>
                <w:szCs w:val="22"/>
                <w:lang w:val="sk-SK"/>
              </w:rPr>
              <w:t>Ex-</w:t>
            </w:r>
            <w:r w:rsidR="00B2374B" w:rsidRPr="00A9147E">
              <w:rPr>
                <w:rFonts w:ascii="Times New Roman" w:hAnsi="Times New Roman" w:cs="Times New Roman"/>
                <w:b w:val="0"/>
                <w:bCs w:val="0"/>
                <w:i w:val="0"/>
                <w:iCs w:val="0"/>
                <w:sz w:val="22"/>
                <w:szCs w:val="22"/>
                <w:lang w:val="sk-SK"/>
              </w:rPr>
              <w:t>ante</w:t>
            </w:r>
            <w:proofErr w:type="spellEnd"/>
            <w:r w:rsidR="00B2374B" w:rsidRPr="00A9147E">
              <w:rPr>
                <w:rFonts w:ascii="Times New Roman" w:hAnsi="Times New Roman" w:cs="Times New Roman"/>
                <w:b w:val="0"/>
                <w:bCs w:val="0"/>
                <w:i w:val="0"/>
                <w:iCs w:val="0"/>
                <w:sz w:val="22"/>
                <w:szCs w:val="22"/>
                <w:lang w:val="sk-SK"/>
              </w:rPr>
              <w:t xml:space="preserve"> hodnotenie</w:t>
            </w:r>
            <w:bookmarkEnd w:id="27"/>
            <w:bookmarkEnd w:id="28"/>
            <w:bookmarkEnd w:id="29"/>
            <w:bookmarkEnd w:id="30"/>
            <w:bookmarkEnd w:id="31"/>
          </w:p>
        </w:tc>
      </w:tr>
    </w:tbl>
    <w:p w:rsidR="00B2374B" w:rsidRPr="005B1B96" w:rsidRDefault="00B2374B" w:rsidP="00B2374B">
      <w:pPr>
        <w:jc w:val="both"/>
        <w:rPr>
          <w:sz w:val="22"/>
          <w:szCs w:val="22"/>
          <w:lang w:val="sk-SK"/>
        </w:rPr>
      </w:pPr>
    </w:p>
    <w:p w:rsidR="00CE1452" w:rsidRPr="005B1B96" w:rsidRDefault="00CE1452" w:rsidP="00CE1452">
      <w:pPr>
        <w:jc w:val="both"/>
        <w:rPr>
          <w:sz w:val="22"/>
          <w:szCs w:val="22"/>
          <w:lang w:val="sk-SK"/>
        </w:rPr>
      </w:pPr>
    </w:p>
    <w:p w:rsidR="00CE1452" w:rsidRPr="005B1B96" w:rsidRDefault="00CE1452" w:rsidP="00CE1452">
      <w:pPr>
        <w:jc w:val="both"/>
        <w:rPr>
          <w:sz w:val="22"/>
          <w:szCs w:val="22"/>
          <w:lang w:val="sk-SK"/>
        </w:rPr>
      </w:pPr>
      <w:proofErr w:type="spellStart"/>
      <w:r w:rsidRPr="005B1B96">
        <w:rPr>
          <w:sz w:val="22"/>
          <w:szCs w:val="22"/>
          <w:lang w:val="sk-SK"/>
        </w:rPr>
        <w:t>Ex-ante</w:t>
      </w:r>
      <w:proofErr w:type="spellEnd"/>
      <w:r w:rsidRPr="005B1B96">
        <w:rPr>
          <w:sz w:val="22"/>
          <w:szCs w:val="22"/>
          <w:lang w:val="sk-SK"/>
        </w:rPr>
        <w:t xml:space="preserve"> hodnotenie špecifickej priority Moderné vzdelávanie pre vedomostnú spoločnosť a </w:t>
      </w:r>
      <w:r w:rsidR="00072597" w:rsidRPr="005B1B96">
        <w:rPr>
          <w:sz w:val="22"/>
          <w:szCs w:val="22"/>
          <w:lang w:val="sk-SK"/>
        </w:rPr>
        <w:t>OPV</w:t>
      </w:r>
      <w:r w:rsidRPr="005B1B96">
        <w:rPr>
          <w:sz w:val="22"/>
          <w:szCs w:val="22"/>
          <w:lang w:val="sk-SK"/>
        </w:rPr>
        <w:t xml:space="preserve"> pre cieľ Konvergencia a pre cieľ Regionálna konkurencieschopnosť a zamestnanosť </w:t>
      </w:r>
      <w:r w:rsidR="001F2F9D" w:rsidRPr="005B1B96">
        <w:rPr>
          <w:sz w:val="22"/>
          <w:szCs w:val="22"/>
          <w:lang w:val="sk-SK"/>
        </w:rPr>
        <w:t>bolo</w:t>
      </w:r>
      <w:r w:rsidRPr="005B1B96">
        <w:rPr>
          <w:sz w:val="22"/>
          <w:szCs w:val="22"/>
          <w:lang w:val="sk-SK"/>
        </w:rPr>
        <w:t xml:space="preserve"> vykonávané externým hodnotiteľom</w:t>
      </w:r>
      <w:r w:rsidR="00876721">
        <w:rPr>
          <w:sz w:val="22"/>
          <w:szCs w:val="22"/>
          <w:lang w:val="sk-SK"/>
        </w:rPr>
        <w:t xml:space="preserve"> vybranom vo </w:t>
      </w:r>
      <w:r w:rsidRPr="005B1B96">
        <w:rPr>
          <w:sz w:val="22"/>
          <w:szCs w:val="22"/>
          <w:lang w:val="sk-SK"/>
        </w:rPr>
        <w:t>verejn</w:t>
      </w:r>
      <w:r w:rsidR="00876721">
        <w:rPr>
          <w:sz w:val="22"/>
          <w:szCs w:val="22"/>
          <w:lang w:val="sk-SK"/>
        </w:rPr>
        <w:t>om</w:t>
      </w:r>
      <w:r w:rsidRPr="005B1B96">
        <w:rPr>
          <w:sz w:val="22"/>
          <w:szCs w:val="22"/>
          <w:lang w:val="sk-SK"/>
        </w:rPr>
        <w:t xml:space="preserve"> obstarávaní na základe troch predložených ponúk. Dôvodom výberu bola najnižšia cena a najkratšia dodacia lehota zákazky. Následne bola podľa §536 a </w:t>
      </w:r>
      <w:proofErr w:type="spellStart"/>
      <w:r w:rsidRPr="005B1B96">
        <w:rPr>
          <w:sz w:val="22"/>
          <w:szCs w:val="22"/>
          <w:lang w:val="sk-SK"/>
        </w:rPr>
        <w:t>nasl</w:t>
      </w:r>
      <w:proofErr w:type="spellEnd"/>
      <w:r w:rsidRPr="005B1B96">
        <w:rPr>
          <w:sz w:val="22"/>
          <w:szCs w:val="22"/>
          <w:lang w:val="sk-SK"/>
        </w:rPr>
        <w:t xml:space="preserve">. Obchodného zákonníka uzatvorená zmluva o dielo. Výkon </w:t>
      </w:r>
      <w:proofErr w:type="spellStart"/>
      <w:r w:rsidRPr="005B1B96">
        <w:rPr>
          <w:sz w:val="22"/>
          <w:szCs w:val="22"/>
          <w:lang w:val="sk-SK"/>
        </w:rPr>
        <w:t>e</w:t>
      </w:r>
      <w:r w:rsidR="001F2F9D" w:rsidRPr="005B1B96">
        <w:rPr>
          <w:sz w:val="22"/>
          <w:szCs w:val="22"/>
          <w:lang w:val="sk-SK"/>
        </w:rPr>
        <w:t>x-ante</w:t>
      </w:r>
      <w:proofErr w:type="spellEnd"/>
      <w:r w:rsidR="001F2F9D" w:rsidRPr="005B1B96">
        <w:rPr>
          <w:sz w:val="22"/>
          <w:szCs w:val="22"/>
          <w:lang w:val="sk-SK"/>
        </w:rPr>
        <w:t xml:space="preserve"> hodnotenia sa uskutočnil</w:t>
      </w:r>
      <w:r w:rsidRPr="005B1B96">
        <w:rPr>
          <w:sz w:val="22"/>
          <w:szCs w:val="22"/>
          <w:lang w:val="sk-SK"/>
        </w:rPr>
        <w:t xml:space="preserve"> v čase od 10. februára 2006 </w:t>
      </w:r>
      <w:r w:rsidRPr="00D12D4E">
        <w:rPr>
          <w:sz w:val="22"/>
          <w:szCs w:val="22"/>
          <w:lang w:val="sk-SK"/>
        </w:rPr>
        <w:t>do 30. novembra 2006.</w:t>
      </w:r>
    </w:p>
    <w:p w:rsidR="00CE1452" w:rsidRPr="005B1B96" w:rsidRDefault="00CE1452" w:rsidP="00CE1452">
      <w:pPr>
        <w:pStyle w:val="Zkladntext"/>
        <w:spacing w:before="100" w:beforeAutospacing="1" w:after="100" w:afterAutospacing="1"/>
        <w:rPr>
          <w:sz w:val="22"/>
          <w:szCs w:val="22"/>
        </w:rPr>
      </w:pPr>
      <w:r w:rsidRPr="005B1B96">
        <w:rPr>
          <w:sz w:val="22"/>
          <w:szCs w:val="22"/>
        </w:rPr>
        <w:t xml:space="preserve">Hlavným cieľom </w:t>
      </w:r>
      <w:proofErr w:type="spellStart"/>
      <w:r w:rsidR="001F2F9D" w:rsidRPr="005B1B96">
        <w:rPr>
          <w:sz w:val="22"/>
          <w:szCs w:val="22"/>
        </w:rPr>
        <w:t>ex-ante</w:t>
      </w:r>
      <w:proofErr w:type="spellEnd"/>
      <w:r w:rsidR="001F2F9D" w:rsidRPr="005B1B96">
        <w:rPr>
          <w:sz w:val="22"/>
          <w:szCs w:val="22"/>
        </w:rPr>
        <w:t xml:space="preserve"> </w:t>
      </w:r>
      <w:r w:rsidRPr="005B1B96">
        <w:rPr>
          <w:sz w:val="22"/>
          <w:szCs w:val="22"/>
        </w:rPr>
        <w:t xml:space="preserve">hodnotenia špecifickej priority </w:t>
      </w:r>
      <w:r w:rsidRPr="005B1B96">
        <w:rPr>
          <w:i/>
          <w:sz w:val="22"/>
          <w:szCs w:val="22"/>
        </w:rPr>
        <w:t xml:space="preserve">Moderné vzdelávanie pre vedomostnú spoločnosť </w:t>
      </w:r>
      <w:r w:rsidRPr="005B1B96">
        <w:rPr>
          <w:sz w:val="22"/>
          <w:szCs w:val="22"/>
        </w:rPr>
        <w:t xml:space="preserve">v kontexte budúcich operačných programov </w:t>
      </w:r>
      <w:r w:rsidR="00E5483D" w:rsidRPr="005B1B96">
        <w:rPr>
          <w:sz w:val="22"/>
          <w:szCs w:val="22"/>
        </w:rPr>
        <w:t>bolo</w:t>
      </w:r>
      <w:r w:rsidRPr="005B1B96">
        <w:rPr>
          <w:sz w:val="22"/>
          <w:szCs w:val="22"/>
        </w:rPr>
        <w:t xml:space="preserve">: </w:t>
      </w:r>
    </w:p>
    <w:p w:rsidR="00CE1452" w:rsidRPr="005B1B96" w:rsidRDefault="00CE1452" w:rsidP="005261C3">
      <w:pPr>
        <w:pStyle w:val="Zkladntext"/>
        <w:numPr>
          <w:ilvl w:val="0"/>
          <w:numId w:val="26"/>
        </w:numPr>
        <w:spacing w:before="100" w:beforeAutospacing="1" w:after="100" w:afterAutospacing="1"/>
        <w:rPr>
          <w:sz w:val="22"/>
          <w:szCs w:val="22"/>
        </w:rPr>
      </w:pPr>
      <w:r w:rsidRPr="005B1B96">
        <w:rPr>
          <w:sz w:val="22"/>
          <w:szCs w:val="22"/>
        </w:rPr>
        <w:t xml:space="preserve">vyhodnotiť analytické podklady vrátane SWOT analýzy, identifikácie disparít a faktorov rozvoja; </w:t>
      </w:r>
    </w:p>
    <w:p w:rsidR="00CE1452" w:rsidRPr="005B1B96" w:rsidRDefault="00CE1452" w:rsidP="005261C3">
      <w:pPr>
        <w:pStyle w:val="Zkladntext"/>
        <w:numPr>
          <w:ilvl w:val="0"/>
          <w:numId w:val="26"/>
        </w:numPr>
        <w:spacing w:before="100" w:beforeAutospacing="1" w:after="100" w:afterAutospacing="1"/>
        <w:rPr>
          <w:sz w:val="22"/>
          <w:szCs w:val="22"/>
        </w:rPr>
      </w:pPr>
      <w:r w:rsidRPr="005B1B96">
        <w:rPr>
          <w:sz w:val="22"/>
          <w:szCs w:val="22"/>
        </w:rPr>
        <w:t xml:space="preserve">vyhodnotiť vhodnosť, zdôvodnenie a konzistenciu stratégie priority, t. j. posúdiť jej vnútornú logiku tak, aby boli zabezpečené logické väzby medzi výsledkami analýz, cieľmi, prioritami, finančnými zdrojmi a merateľnými ukazovateľmi vrátane vyhodnotenia jej očakávaných dopadov; </w:t>
      </w:r>
    </w:p>
    <w:p w:rsidR="00CE1452" w:rsidRPr="005B1B96" w:rsidRDefault="00CE1452" w:rsidP="005261C3">
      <w:pPr>
        <w:pStyle w:val="Zkladntext"/>
        <w:numPr>
          <w:ilvl w:val="0"/>
          <w:numId w:val="26"/>
        </w:numPr>
        <w:spacing w:before="100" w:beforeAutospacing="1" w:after="100" w:afterAutospacing="1"/>
        <w:rPr>
          <w:sz w:val="22"/>
          <w:szCs w:val="22"/>
        </w:rPr>
      </w:pPr>
      <w:r w:rsidRPr="005B1B96">
        <w:rPr>
          <w:sz w:val="22"/>
          <w:szCs w:val="22"/>
        </w:rPr>
        <w:t xml:space="preserve">vyhodnotiť koherenciu stratégie priority s politikami a strategickými dokumentmi SR a Spoločenstva; </w:t>
      </w:r>
    </w:p>
    <w:p w:rsidR="00CE1452" w:rsidRPr="005B1B96" w:rsidRDefault="00CE1452" w:rsidP="005261C3">
      <w:pPr>
        <w:pStyle w:val="Zkladntext"/>
        <w:numPr>
          <w:ilvl w:val="0"/>
          <w:numId w:val="26"/>
        </w:numPr>
        <w:spacing w:before="100" w:beforeAutospacing="1" w:after="100" w:afterAutospacing="1"/>
        <w:rPr>
          <w:sz w:val="22"/>
          <w:szCs w:val="22"/>
        </w:rPr>
      </w:pPr>
      <w:r w:rsidRPr="005B1B96">
        <w:rPr>
          <w:sz w:val="22"/>
          <w:szCs w:val="22"/>
        </w:rPr>
        <w:t xml:space="preserve">vyhodnotiť kvalitu existujúceho a navrhovaného systému riadenia z pohľadu jeho funkčnosti a efektívnosti pre procesy riadenia, monitorovania a hodnotenia a finančného riadenia. </w:t>
      </w:r>
    </w:p>
    <w:p w:rsidR="00CE1452" w:rsidRPr="005B1B96" w:rsidRDefault="00CE1452" w:rsidP="00CE1452">
      <w:pPr>
        <w:pStyle w:val="Zkladntext"/>
        <w:spacing w:before="100" w:beforeAutospacing="1" w:after="100" w:afterAutospacing="1"/>
        <w:rPr>
          <w:sz w:val="22"/>
          <w:szCs w:val="22"/>
        </w:rPr>
      </w:pPr>
      <w:r w:rsidRPr="005B1B96">
        <w:rPr>
          <w:sz w:val="22"/>
          <w:szCs w:val="22"/>
        </w:rPr>
        <w:t>Zhotoviteľ vykon</w:t>
      </w:r>
      <w:r w:rsidR="00E5483D" w:rsidRPr="005B1B96">
        <w:rPr>
          <w:sz w:val="22"/>
          <w:szCs w:val="22"/>
        </w:rPr>
        <w:t>al</w:t>
      </w:r>
      <w:r w:rsidRPr="005B1B96">
        <w:rPr>
          <w:sz w:val="22"/>
          <w:szCs w:val="22"/>
        </w:rPr>
        <w:t xml:space="preserve"> </w:t>
      </w:r>
      <w:proofErr w:type="spellStart"/>
      <w:r w:rsidRPr="005B1B96">
        <w:rPr>
          <w:sz w:val="22"/>
          <w:szCs w:val="22"/>
        </w:rPr>
        <w:t>ex</w:t>
      </w:r>
      <w:r w:rsidR="00405772">
        <w:rPr>
          <w:sz w:val="22"/>
          <w:szCs w:val="22"/>
        </w:rPr>
        <w:t>-</w:t>
      </w:r>
      <w:r w:rsidRPr="005B1B96">
        <w:rPr>
          <w:sz w:val="22"/>
          <w:szCs w:val="22"/>
        </w:rPr>
        <w:t>ante</w:t>
      </w:r>
      <w:proofErr w:type="spellEnd"/>
      <w:r w:rsidRPr="005B1B96">
        <w:rPr>
          <w:sz w:val="22"/>
          <w:szCs w:val="22"/>
        </w:rPr>
        <w:t xml:space="preserve"> hodnotenie špecifickej priority NSRR z nasledujúcich aspektov:</w:t>
      </w:r>
    </w:p>
    <w:p w:rsidR="00CE1452" w:rsidRPr="005B1B96" w:rsidRDefault="00CE1452" w:rsidP="005261C3">
      <w:pPr>
        <w:pStyle w:val="Zkladntext"/>
        <w:numPr>
          <w:ilvl w:val="0"/>
          <w:numId w:val="11"/>
        </w:numPr>
        <w:tabs>
          <w:tab w:val="clear" w:pos="360"/>
          <w:tab w:val="num" w:pos="720"/>
        </w:tabs>
        <w:spacing w:before="100" w:beforeAutospacing="1" w:after="100" w:afterAutospacing="1"/>
        <w:ind w:left="720"/>
        <w:rPr>
          <w:sz w:val="22"/>
          <w:szCs w:val="22"/>
        </w:rPr>
      </w:pPr>
      <w:r w:rsidRPr="005B1B96">
        <w:rPr>
          <w:sz w:val="22"/>
          <w:szCs w:val="22"/>
        </w:rPr>
        <w:t>posúdiť vhodnosť, relevantnosť a uskutočniteľnosť navrhnutej stratégie z pohľadu jej nadväznosti na SWOT analýzu a dosiahnutia jej cieľov;</w:t>
      </w:r>
    </w:p>
    <w:p w:rsidR="00CE1452" w:rsidRPr="005B1B96" w:rsidRDefault="00CE1452" w:rsidP="005261C3">
      <w:pPr>
        <w:pStyle w:val="Zkladntext"/>
        <w:numPr>
          <w:ilvl w:val="0"/>
          <w:numId w:val="11"/>
        </w:numPr>
        <w:tabs>
          <w:tab w:val="clear" w:pos="360"/>
          <w:tab w:val="num" w:pos="720"/>
        </w:tabs>
        <w:spacing w:before="100" w:beforeAutospacing="1" w:after="100" w:afterAutospacing="1"/>
        <w:ind w:left="720"/>
        <w:rPr>
          <w:sz w:val="22"/>
          <w:szCs w:val="22"/>
        </w:rPr>
      </w:pPr>
      <w:r w:rsidRPr="005B1B96">
        <w:rPr>
          <w:sz w:val="22"/>
          <w:szCs w:val="22"/>
        </w:rPr>
        <w:t xml:space="preserve">vyhodnotiť vnútornú logiku stratégie/dokumentu tak, aby boli zabezpečené logické väzby medzi výsledkami analýz, cieľmi, </w:t>
      </w:r>
      <w:r w:rsidR="005E6A70" w:rsidRPr="005B1B96">
        <w:rPr>
          <w:sz w:val="22"/>
          <w:szCs w:val="22"/>
        </w:rPr>
        <w:t>oblasťami podpory</w:t>
      </w:r>
      <w:r w:rsidRPr="005B1B96">
        <w:rPr>
          <w:sz w:val="22"/>
          <w:szCs w:val="22"/>
        </w:rPr>
        <w:t>, finančnými zdrojmi, merateľnými ukazovateľmi vrátane vyhodnotenia jej očakávaných dopadov;</w:t>
      </w:r>
    </w:p>
    <w:p w:rsidR="00CE1452" w:rsidRPr="005B1B96" w:rsidRDefault="00CE1452" w:rsidP="005261C3">
      <w:pPr>
        <w:pStyle w:val="Zkladntext"/>
        <w:numPr>
          <w:ilvl w:val="0"/>
          <w:numId w:val="11"/>
        </w:numPr>
        <w:tabs>
          <w:tab w:val="clear" w:pos="360"/>
          <w:tab w:val="num" w:pos="720"/>
        </w:tabs>
        <w:spacing w:before="100" w:beforeAutospacing="1" w:after="100" w:afterAutospacing="1"/>
        <w:ind w:left="720"/>
        <w:rPr>
          <w:sz w:val="22"/>
          <w:szCs w:val="22"/>
        </w:rPr>
      </w:pPr>
      <w:r w:rsidRPr="005B1B96">
        <w:rPr>
          <w:sz w:val="22"/>
          <w:szCs w:val="22"/>
        </w:rPr>
        <w:lastRenderedPageBreak/>
        <w:t xml:space="preserve">vyhodnotiť, či má špecifická priorita dobre definované, konzistentné a vyvážené </w:t>
      </w:r>
      <w:r w:rsidR="005E6A70" w:rsidRPr="005B1B96">
        <w:rPr>
          <w:sz w:val="22"/>
          <w:szCs w:val="22"/>
        </w:rPr>
        <w:t>oblasti podpory</w:t>
      </w:r>
      <w:r w:rsidRPr="005B1B96">
        <w:rPr>
          <w:sz w:val="22"/>
          <w:szCs w:val="22"/>
        </w:rPr>
        <w:t xml:space="preserve"> a ciele, či odráža kvalifikovaný názor, pokiaľ ide o relevanciu cieľov, ich </w:t>
      </w:r>
      <w:proofErr w:type="spellStart"/>
      <w:r w:rsidRPr="005B1B96">
        <w:rPr>
          <w:sz w:val="22"/>
          <w:szCs w:val="22"/>
        </w:rPr>
        <w:t>kvantifikovateľnosť</w:t>
      </w:r>
      <w:proofErr w:type="spellEnd"/>
      <w:r w:rsidRPr="005B1B96">
        <w:rPr>
          <w:sz w:val="22"/>
          <w:szCs w:val="22"/>
        </w:rPr>
        <w:t xml:space="preserve"> a reálnosť ich dosiahnutia; </w:t>
      </w:r>
    </w:p>
    <w:p w:rsidR="00CE1452" w:rsidRPr="005B1B96" w:rsidRDefault="00CE1452" w:rsidP="005261C3">
      <w:pPr>
        <w:pStyle w:val="Zkladntext"/>
        <w:numPr>
          <w:ilvl w:val="0"/>
          <w:numId w:val="11"/>
        </w:numPr>
        <w:tabs>
          <w:tab w:val="clear" w:pos="360"/>
          <w:tab w:val="num" w:pos="720"/>
        </w:tabs>
        <w:spacing w:before="100" w:beforeAutospacing="1" w:after="100" w:afterAutospacing="1"/>
        <w:ind w:left="720"/>
        <w:rPr>
          <w:sz w:val="22"/>
          <w:szCs w:val="22"/>
        </w:rPr>
      </w:pPr>
      <w:r w:rsidRPr="005B1B96">
        <w:rPr>
          <w:sz w:val="22"/>
          <w:szCs w:val="22"/>
        </w:rPr>
        <w:t>vyhodnotiť zapracovanie horizontálnej/</w:t>
      </w:r>
      <w:proofErr w:type="spellStart"/>
      <w:r w:rsidRPr="005B1B96">
        <w:rPr>
          <w:sz w:val="22"/>
          <w:szCs w:val="22"/>
        </w:rPr>
        <w:t>ych</w:t>
      </w:r>
      <w:proofErr w:type="spellEnd"/>
      <w:r w:rsidRPr="005B1B96">
        <w:rPr>
          <w:sz w:val="22"/>
          <w:szCs w:val="22"/>
        </w:rPr>
        <w:t xml:space="preserve"> priority/</w:t>
      </w:r>
      <w:proofErr w:type="spellStart"/>
      <w:r w:rsidRPr="005B1B96">
        <w:rPr>
          <w:sz w:val="22"/>
          <w:szCs w:val="22"/>
        </w:rPr>
        <w:t>ít</w:t>
      </w:r>
      <w:proofErr w:type="spellEnd"/>
      <w:r w:rsidRPr="005B1B96">
        <w:rPr>
          <w:sz w:val="22"/>
          <w:szCs w:val="22"/>
        </w:rPr>
        <w:t xml:space="preserve"> v rámci špecifickej priority;</w:t>
      </w:r>
    </w:p>
    <w:p w:rsidR="00CE1452" w:rsidRPr="005B1B96" w:rsidRDefault="00CE1452" w:rsidP="005261C3">
      <w:pPr>
        <w:pStyle w:val="Zkladntext"/>
        <w:numPr>
          <w:ilvl w:val="0"/>
          <w:numId w:val="11"/>
        </w:numPr>
        <w:tabs>
          <w:tab w:val="clear" w:pos="360"/>
          <w:tab w:val="num" w:pos="720"/>
        </w:tabs>
        <w:spacing w:before="100" w:beforeAutospacing="1" w:after="100" w:afterAutospacing="1"/>
        <w:ind w:left="720"/>
        <w:rPr>
          <w:sz w:val="22"/>
          <w:szCs w:val="22"/>
        </w:rPr>
      </w:pPr>
      <w:r w:rsidRPr="005B1B96">
        <w:rPr>
          <w:sz w:val="22"/>
          <w:szCs w:val="22"/>
        </w:rPr>
        <w:t xml:space="preserve">vyhodnotiť, či je špecifická priorita vhodným prostriedkom na riešenie problémov, ktorým SR, sektor alebo región čelí, a či predstavuje krok dopredu v zmysle pozitívnej zmeny sociálno-ekonomickej situácie v SR. Posúdiť očakávané dopady </w:t>
      </w:r>
      <w:r w:rsidR="00876721">
        <w:rPr>
          <w:sz w:val="22"/>
          <w:szCs w:val="22"/>
        </w:rPr>
        <w:t xml:space="preserve">špecifickej </w:t>
      </w:r>
      <w:r w:rsidRPr="005B1B96">
        <w:rPr>
          <w:sz w:val="22"/>
          <w:szCs w:val="22"/>
        </w:rPr>
        <w:t>priority na ekonomickú, spoločenskú a environmentálnu situáciu v SR;</w:t>
      </w:r>
    </w:p>
    <w:p w:rsidR="00CE1452" w:rsidRPr="005B1B96" w:rsidRDefault="00CE1452" w:rsidP="005261C3">
      <w:pPr>
        <w:pStyle w:val="Zkladntext"/>
        <w:numPr>
          <w:ilvl w:val="0"/>
          <w:numId w:val="11"/>
        </w:numPr>
        <w:tabs>
          <w:tab w:val="clear" w:pos="360"/>
          <w:tab w:val="num" w:pos="720"/>
        </w:tabs>
        <w:spacing w:before="100" w:beforeAutospacing="1" w:after="100" w:afterAutospacing="1"/>
        <w:ind w:left="720"/>
        <w:rPr>
          <w:sz w:val="22"/>
          <w:szCs w:val="22"/>
        </w:rPr>
      </w:pPr>
      <w:r w:rsidRPr="005B1B96">
        <w:rPr>
          <w:sz w:val="22"/>
          <w:szCs w:val="22"/>
        </w:rPr>
        <w:t>posúdiť vhodnosť a efektívnosť finančných zdrojov z pohľadu očakávaných dopadov;</w:t>
      </w:r>
    </w:p>
    <w:p w:rsidR="00CE1452" w:rsidRPr="005B1B96" w:rsidRDefault="00CE1452" w:rsidP="005261C3">
      <w:pPr>
        <w:pStyle w:val="Zkladntext"/>
        <w:numPr>
          <w:ilvl w:val="0"/>
          <w:numId w:val="11"/>
        </w:numPr>
        <w:tabs>
          <w:tab w:val="clear" w:pos="360"/>
          <w:tab w:val="num" w:pos="720"/>
        </w:tabs>
        <w:spacing w:before="100" w:beforeAutospacing="1" w:after="100" w:afterAutospacing="1"/>
        <w:ind w:left="720"/>
        <w:rPr>
          <w:sz w:val="22"/>
          <w:szCs w:val="22"/>
        </w:rPr>
      </w:pPr>
      <w:r w:rsidRPr="005B1B96">
        <w:rPr>
          <w:sz w:val="22"/>
          <w:szCs w:val="22"/>
        </w:rPr>
        <w:t>vyhodnotiť vhodnosť rozdelenia finančných zdrojov na regióny SR;</w:t>
      </w:r>
    </w:p>
    <w:p w:rsidR="00CE1452" w:rsidRPr="005B1B96" w:rsidRDefault="00CE1452" w:rsidP="005261C3">
      <w:pPr>
        <w:pStyle w:val="Zkladntext"/>
        <w:numPr>
          <w:ilvl w:val="0"/>
          <w:numId w:val="11"/>
        </w:numPr>
        <w:tabs>
          <w:tab w:val="clear" w:pos="360"/>
          <w:tab w:val="num" w:pos="720"/>
        </w:tabs>
        <w:spacing w:before="100" w:beforeAutospacing="1" w:after="100" w:afterAutospacing="1"/>
        <w:ind w:left="720"/>
        <w:rPr>
          <w:sz w:val="22"/>
          <w:szCs w:val="22"/>
        </w:rPr>
      </w:pPr>
      <w:r w:rsidRPr="005B1B96">
        <w:rPr>
          <w:sz w:val="22"/>
          <w:szCs w:val="22"/>
        </w:rPr>
        <w:t>posúdiť vhodnosť navrhnutej stratégie priority z pohľadu zabezpečenia súladu s relevantnými nariadeniami, smernicami, stratégiami EÚ, národnými a regionálnymi strategickými dokumentmi SR v tejto oblasti a ich prispievania k napĺňaniu cieľov kohéznej politiky EÚ a cieľov národných politík SR;</w:t>
      </w:r>
    </w:p>
    <w:p w:rsidR="00CE1452" w:rsidRPr="005B1B96" w:rsidRDefault="00CE1452" w:rsidP="005261C3">
      <w:pPr>
        <w:pStyle w:val="Zkladntext"/>
        <w:numPr>
          <w:ilvl w:val="0"/>
          <w:numId w:val="11"/>
        </w:numPr>
        <w:tabs>
          <w:tab w:val="clear" w:pos="360"/>
          <w:tab w:val="num" w:pos="720"/>
        </w:tabs>
        <w:spacing w:before="100" w:beforeAutospacing="1" w:after="100" w:afterAutospacing="1"/>
        <w:ind w:left="720"/>
        <w:rPr>
          <w:sz w:val="22"/>
          <w:szCs w:val="22"/>
        </w:rPr>
      </w:pPr>
      <w:r w:rsidRPr="005B1B96">
        <w:rPr>
          <w:sz w:val="22"/>
          <w:szCs w:val="22"/>
        </w:rPr>
        <w:t>analyzovať adekvátnosť, kvalitu a efektívnosť implementačného systému a pomáhať pri príprave postupov a kritérií pre výber projektov;</w:t>
      </w:r>
    </w:p>
    <w:p w:rsidR="00CE1452" w:rsidRPr="005B1B96" w:rsidRDefault="00CE1452" w:rsidP="005261C3">
      <w:pPr>
        <w:pStyle w:val="Zkladntext"/>
        <w:numPr>
          <w:ilvl w:val="0"/>
          <w:numId w:val="11"/>
        </w:numPr>
        <w:tabs>
          <w:tab w:val="clear" w:pos="360"/>
          <w:tab w:val="num" w:pos="720"/>
        </w:tabs>
        <w:spacing w:before="100" w:beforeAutospacing="1" w:after="100" w:afterAutospacing="1"/>
        <w:ind w:left="720"/>
        <w:rPr>
          <w:sz w:val="22"/>
          <w:szCs w:val="22"/>
        </w:rPr>
      </w:pPr>
      <w:r w:rsidRPr="005B1B96">
        <w:rPr>
          <w:sz w:val="22"/>
          <w:szCs w:val="22"/>
        </w:rPr>
        <w:t>vyhodnotiť celkový súlad vypracovania špecifickej priority a  NSRR (najmä v oblasti analýz, stratégie, priorít a cieľov, ukazovateľov).</w:t>
      </w:r>
    </w:p>
    <w:p w:rsidR="00CE1452" w:rsidRPr="005B1B96" w:rsidRDefault="00CE1452" w:rsidP="00CE1452">
      <w:pPr>
        <w:spacing w:line="360" w:lineRule="auto"/>
        <w:jc w:val="both"/>
        <w:rPr>
          <w:b/>
          <w:sz w:val="22"/>
          <w:szCs w:val="22"/>
          <w:u w:val="single"/>
          <w:lang w:val="sk-SK"/>
        </w:rPr>
      </w:pPr>
      <w:r w:rsidRPr="005B1B96">
        <w:rPr>
          <w:b/>
          <w:sz w:val="22"/>
          <w:szCs w:val="22"/>
          <w:u w:val="single"/>
          <w:lang w:val="sk-SK"/>
        </w:rPr>
        <w:t xml:space="preserve">Fázy </w:t>
      </w:r>
      <w:proofErr w:type="spellStart"/>
      <w:r w:rsidRPr="005B1B96">
        <w:rPr>
          <w:b/>
          <w:sz w:val="22"/>
          <w:szCs w:val="22"/>
          <w:u w:val="single"/>
          <w:lang w:val="sk-SK"/>
        </w:rPr>
        <w:t>ex-ante</w:t>
      </w:r>
      <w:proofErr w:type="spellEnd"/>
      <w:r w:rsidRPr="005B1B96">
        <w:rPr>
          <w:b/>
          <w:sz w:val="22"/>
          <w:szCs w:val="22"/>
          <w:u w:val="single"/>
          <w:lang w:val="sk-SK"/>
        </w:rPr>
        <w:t xml:space="preserve"> hodnotenia:</w:t>
      </w:r>
    </w:p>
    <w:p w:rsidR="00CE1452" w:rsidRPr="005B1B96" w:rsidRDefault="00CE1452" w:rsidP="00CE1452">
      <w:pPr>
        <w:tabs>
          <w:tab w:val="left" w:pos="1080"/>
        </w:tabs>
        <w:ind w:left="1080" w:hanging="1080"/>
        <w:jc w:val="both"/>
        <w:rPr>
          <w:i/>
          <w:sz w:val="22"/>
          <w:szCs w:val="22"/>
          <w:lang w:val="sk-SK"/>
        </w:rPr>
      </w:pPr>
      <w:r w:rsidRPr="005B1B96">
        <w:rPr>
          <w:b/>
          <w:sz w:val="22"/>
          <w:szCs w:val="22"/>
          <w:lang w:val="sk-SK"/>
        </w:rPr>
        <w:t>Fáza I</w:t>
      </w:r>
      <w:r w:rsidRPr="005B1B96">
        <w:rPr>
          <w:sz w:val="22"/>
          <w:szCs w:val="22"/>
          <w:lang w:val="sk-SK"/>
        </w:rPr>
        <w:t xml:space="preserve"> </w:t>
      </w:r>
      <w:r w:rsidRPr="005B1B96">
        <w:rPr>
          <w:sz w:val="22"/>
          <w:szCs w:val="22"/>
          <w:lang w:val="sk-SK"/>
        </w:rPr>
        <w:tab/>
      </w:r>
      <w:r w:rsidRPr="005B1B96">
        <w:rPr>
          <w:i/>
          <w:sz w:val="22"/>
          <w:szCs w:val="22"/>
          <w:lang w:val="sk-SK"/>
        </w:rPr>
        <w:t>Zhodnotenie koherencie stratégie s politikami a strategickými národnými a regionálnymi dokumentmi SR a s politikami a strategickými dokumentmi Spoločenstva</w:t>
      </w:r>
    </w:p>
    <w:p w:rsidR="00CE1452" w:rsidRPr="005B1B96" w:rsidRDefault="00E5483D" w:rsidP="00CE1452">
      <w:pPr>
        <w:pStyle w:val="Zkladntext"/>
        <w:rPr>
          <w:sz w:val="22"/>
          <w:szCs w:val="22"/>
        </w:rPr>
      </w:pPr>
      <w:r w:rsidRPr="005B1B96">
        <w:rPr>
          <w:bCs/>
          <w:sz w:val="22"/>
          <w:szCs w:val="22"/>
        </w:rPr>
        <w:t>Táto fáza sa sústredila</w:t>
      </w:r>
      <w:r w:rsidR="00CE1452" w:rsidRPr="005B1B96">
        <w:rPr>
          <w:bCs/>
          <w:sz w:val="22"/>
          <w:szCs w:val="22"/>
        </w:rPr>
        <w:t xml:space="preserve"> na otázky, či je priorita koherentná s regionálnymi a národnými strategickými dokumentmi a politikami SR a strategickými dokumentmi a politikami Spoločenstva a</w:t>
      </w:r>
      <w:r w:rsidR="00CE1452" w:rsidRPr="005B1B96">
        <w:rPr>
          <w:sz w:val="22"/>
          <w:szCs w:val="22"/>
        </w:rPr>
        <w:t xml:space="preserve"> prispieva k naplňovaniu ich cieľov.  </w:t>
      </w:r>
    </w:p>
    <w:p w:rsidR="00CE1452" w:rsidRPr="005B1B96" w:rsidRDefault="00CE1452" w:rsidP="00CE1452">
      <w:pPr>
        <w:jc w:val="both"/>
        <w:rPr>
          <w:sz w:val="22"/>
          <w:szCs w:val="22"/>
          <w:lang w:val="sk-SK"/>
        </w:rPr>
      </w:pPr>
    </w:p>
    <w:p w:rsidR="00CE1452" w:rsidRPr="005B1B96" w:rsidRDefault="00CE1452" w:rsidP="00CE1452">
      <w:pPr>
        <w:tabs>
          <w:tab w:val="left" w:pos="1080"/>
        </w:tabs>
        <w:ind w:left="1080" w:hanging="1080"/>
        <w:jc w:val="both"/>
        <w:rPr>
          <w:i/>
          <w:sz w:val="22"/>
          <w:szCs w:val="22"/>
          <w:lang w:val="sk-SK"/>
        </w:rPr>
      </w:pPr>
      <w:r w:rsidRPr="005B1B96">
        <w:rPr>
          <w:b/>
          <w:sz w:val="22"/>
          <w:szCs w:val="22"/>
          <w:lang w:val="sk-SK"/>
        </w:rPr>
        <w:t>Fáza II</w:t>
      </w:r>
      <w:r w:rsidRPr="005B1B96">
        <w:rPr>
          <w:sz w:val="22"/>
          <w:szCs w:val="22"/>
          <w:lang w:val="sk-SK"/>
        </w:rPr>
        <w:t xml:space="preserve"> </w:t>
      </w:r>
      <w:r w:rsidRPr="005B1B96">
        <w:rPr>
          <w:sz w:val="22"/>
          <w:szCs w:val="22"/>
          <w:lang w:val="sk-SK"/>
        </w:rPr>
        <w:tab/>
      </w:r>
      <w:r w:rsidRPr="005B1B96">
        <w:rPr>
          <w:i/>
          <w:sz w:val="22"/>
          <w:szCs w:val="22"/>
          <w:lang w:val="sk-SK"/>
        </w:rPr>
        <w:t>Zhodnotenie analýzy v špecifickej priorite a zoradenia identifikovaných disparít a potenciálu rozvoja</w:t>
      </w:r>
    </w:p>
    <w:p w:rsidR="00CE1452" w:rsidRPr="005B1B96" w:rsidRDefault="00CE1452" w:rsidP="00CE1452">
      <w:pPr>
        <w:jc w:val="both"/>
        <w:rPr>
          <w:sz w:val="22"/>
          <w:szCs w:val="22"/>
          <w:lang w:val="sk-SK"/>
        </w:rPr>
      </w:pPr>
      <w:r w:rsidRPr="005B1B96">
        <w:rPr>
          <w:bCs/>
          <w:sz w:val="22"/>
          <w:szCs w:val="22"/>
          <w:lang w:val="sk-SK"/>
        </w:rPr>
        <w:t xml:space="preserve">Táto fáza </w:t>
      </w:r>
      <w:r w:rsidR="00E5483D" w:rsidRPr="005B1B96">
        <w:rPr>
          <w:sz w:val="22"/>
          <w:szCs w:val="22"/>
          <w:lang w:val="sk-SK"/>
        </w:rPr>
        <w:t>odpovedala</w:t>
      </w:r>
      <w:r w:rsidRPr="005B1B96">
        <w:rPr>
          <w:sz w:val="22"/>
          <w:szCs w:val="22"/>
          <w:lang w:val="sk-SK"/>
        </w:rPr>
        <w:t xml:space="preserve"> na otázku, do akej miery je analýza danej oblasti špecifickej priority koherentná so SWOT analýzou, kľúčovými disparitami a faktormi rozvoja NSRR a keďže analýza identifiku</w:t>
      </w:r>
      <w:r w:rsidR="00E5483D" w:rsidRPr="005B1B96">
        <w:rPr>
          <w:sz w:val="22"/>
          <w:szCs w:val="22"/>
          <w:lang w:val="sk-SK"/>
        </w:rPr>
        <w:t>je relevantné problémy,</w:t>
      </w:r>
      <w:r w:rsidRPr="005B1B96">
        <w:rPr>
          <w:sz w:val="22"/>
          <w:szCs w:val="22"/>
          <w:lang w:val="sk-SK"/>
        </w:rPr>
        <w:t> či je schopná predstavovať základ pre formuláciu cieľov priority.</w:t>
      </w:r>
    </w:p>
    <w:p w:rsidR="00CE1452" w:rsidRPr="005B1B96" w:rsidRDefault="00CE1452" w:rsidP="00CE1452">
      <w:pPr>
        <w:rPr>
          <w:sz w:val="22"/>
          <w:szCs w:val="22"/>
          <w:lang w:val="sk-SK"/>
        </w:rPr>
      </w:pPr>
    </w:p>
    <w:p w:rsidR="00CE1452" w:rsidRPr="005B1B96" w:rsidRDefault="00CE1452" w:rsidP="00CE1452">
      <w:pPr>
        <w:tabs>
          <w:tab w:val="left" w:pos="1080"/>
        </w:tabs>
        <w:ind w:left="1080" w:hanging="1080"/>
        <w:jc w:val="both"/>
        <w:rPr>
          <w:i/>
          <w:sz w:val="22"/>
          <w:szCs w:val="22"/>
          <w:lang w:val="sk-SK"/>
        </w:rPr>
      </w:pPr>
      <w:r w:rsidRPr="005B1B96">
        <w:rPr>
          <w:b/>
          <w:sz w:val="22"/>
          <w:szCs w:val="22"/>
          <w:lang w:val="sk-SK"/>
        </w:rPr>
        <w:t xml:space="preserve">Fáza </w:t>
      </w:r>
      <w:proofErr w:type="spellStart"/>
      <w:r w:rsidRPr="005B1B96">
        <w:rPr>
          <w:b/>
          <w:sz w:val="22"/>
          <w:szCs w:val="22"/>
          <w:lang w:val="sk-SK"/>
        </w:rPr>
        <w:t>IIIa</w:t>
      </w:r>
      <w:proofErr w:type="spellEnd"/>
      <w:r w:rsidRPr="005B1B96">
        <w:rPr>
          <w:sz w:val="22"/>
          <w:szCs w:val="22"/>
          <w:lang w:val="sk-SK"/>
        </w:rPr>
        <w:t xml:space="preserve"> </w:t>
      </w:r>
      <w:r w:rsidRPr="005B1B96">
        <w:rPr>
          <w:sz w:val="22"/>
          <w:szCs w:val="22"/>
          <w:lang w:val="sk-SK"/>
        </w:rPr>
        <w:tab/>
      </w:r>
      <w:r w:rsidRPr="005B1B96">
        <w:rPr>
          <w:i/>
          <w:sz w:val="22"/>
          <w:szCs w:val="22"/>
          <w:lang w:val="sk-SK"/>
        </w:rPr>
        <w:t>Zhodnotenie zdôvodnenia a konzistencie stratégie, t. j. vhodnosti identifikácie priorít a cieľov</w:t>
      </w:r>
    </w:p>
    <w:p w:rsidR="00CE1452" w:rsidRPr="005B1B96" w:rsidRDefault="00CE1452" w:rsidP="00CE1452">
      <w:pPr>
        <w:pStyle w:val="Zkladntext"/>
        <w:rPr>
          <w:sz w:val="22"/>
          <w:szCs w:val="22"/>
        </w:rPr>
      </w:pPr>
      <w:r w:rsidRPr="005B1B96">
        <w:rPr>
          <w:bCs/>
          <w:sz w:val="22"/>
          <w:szCs w:val="22"/>
        </w:rPr>
        <w:t xml:space="preserve">Táto fáza </w:t>
      </w:r>
      <w:r w:rsidR="00E5483D" w:rsidRPr="005B1B96">
        <w:rPr>
          <w:sz w:val="22"/>
          <w:szCs w:val="22"/>
        </w:rPr>
        <w:t>sa zamerala</w:t>
      </w:r>
      <w:r w:rsidRPr="005B1B96">
        <w:rPr>
          <w:sz w:val="22"/>
          <w:szCs w:val="22"/>
        </w:rPr>
        <w:t xml:space="preserve"> na otázky, či sú ciele a priority dostatočne zdôvodnené (vychádzajú z dôkladnej analýzy), konzistentné a vzájomne synergické a nekonfliktné a zodpovedajú identifikovaným potrebám a či sú zohľadnené možné vonkajšie vplyvy. Ta</w:t>
      </w:r>
      <w:r w:rsidR="00E5483D" w:rsidRPr="005B1B96">
        <w:rPr>
          <w:sz w:val="22"/>
          <w:szCs w:val="22"/>
        </w:rPr>
        <w:t>ktiež sa zamerala</w:t>
      </w:r>
      <w:r w:rsidRPr="005B1B96">
        <w:rPr>
          <w:sz w:val="22"/>
          <w:szCs w:val="22"/>
        </w:rPr>
        <w:t xml:space="preserve"> na optimálnosť navrhovaných cieľov a priorít vo vzťahu k trvalo udržateľnému rozvoju, zamestnanosti a kohéznej politike na úrovni regiónov.</w:t>
      </w:r>
    </w:p>
    <w:p w:rsidR="00CE1452" w:rsidRPr="005B1B96" w:rsidRDefault="00CE1452" w:rsidP="00CE1452">
      <w:pPr>
        <w:rPr>
          <w:sz w:val="22"/>
          <w:szCs w:val="22"/>
          <w:lang w:val="sk-SK"/>
        </w:rPr>
      </w:pPr>
    </w:p>
    <w:p w:rsidR="00CE1452" w:rsidRPr="005B1B96" w:rsidRDefault="00CE1452" w:rsidP="00CE1452">
      <w:pPr>
        <w:tabs>
          <w:tab w:val="left" w:pos="1080"/>
        </w:tabs>
        <w:ind w:left="1080" w:hanging="1080"/>
        <w:rPr>
          <w:i/>
          <w:sz w:val="22"/>
          <w:szCs w:val="22"/>
          <w:lang w:val="sk-SK"/>
        </w:rPr>
      </w:pPr>
      <w:r w:rsidRPr="005B1B96">
        <w:rPr>
          <w:b/>
          <w:sz w:val="22"/>
          <w:szCs w:val="22"/>
          <w:lang w:val="sk-SK"/>
        </w:rPr>
        <w:t xml:space="preserve">Fáza </w:t>
      </w:r>
      <w:proofErr w:type="spellStart"/>
      <w:r w:rsidRPr="005B1B96">
        <w:rPr>
          <w:b/>
          <w:sz w:val="22"/>
          <w:szCs w:val="22"/>
          <w:lang w:val="sk-SK"/>
        </w:rPr>
        <w:t>IIIb</w:t>
      </w:r>
      <w:proofErr w:type="spellEnd"/>
      <w:r w:rsidRPr="005B1B96">
        <w:rPr>
          <w:sz w:val="22"/>
          <w:szCs w:val="22"/>
          <w:lang w:val="sk-SK"/>
        </w:rPr>
        <w:t xml:space="preserve"> </w:t>
      </w:r>
      <w:r w:rsidRPr="005B1B96">
        <w:rPr>
          <w:sz w:val="22"/>
          <w:szCs w:val="22"/>
          <w:lang w:val="sk-SK"/>
        </w:rPr>
        <w:tab/>
      </w:r>
      <w:r w:rsidRPr="005B1B96">
        <w:rPr>
          <w:i/>
          <w:sz w:val="22"/>
          <w:szCs w:val="22"/>
          <w:lang w:val="sk-SK"/>
        </w:rPr>
        <w:t>Zhodnotenie navrhovaného finančného rámca (výšky a štruktúry investícií)</w:t>
      </w:r>
    </w:p>
    <w:p w:rsidR="00CE1452" w:rsidRPr="005B1B96" w:rsidRDefault="00CE1452" w:rsidP="00CE1452">
      <w:pPr>
        <w:jc w:val="both"/>
        <w:rPr>
          <w:sz w:val="22"/>
          <w:szCs w:val="22"/>
          <w:lang w:val="sk-SK"/>
        </w:rPr>
      </w:pPr>
      <w:r w:rsidRPr="005B1B96">
        <w:rPr>
          <w:bCs/>
          <w:sz w:val="22"/>
          <w:szCs w:val="22"/>
          <w:lang w:val="sk-SK"/>
        </w:rPr>
        <w:t xml:space="preserve">Táto fáza </w:t>
      </w:r>
      <w:r w:rsidRPr="005B1B96">
        <w:rPr>
          <w:sz w:val="22"/>
          <w:szCs w:val="22"/>
          <w:lang w:val="sk-SK"/>
        </w:rPr>
        <w:t>pr</w:t>
      </w:r>
      <w:r w:rsidR="00E5483D" w:rsidRPr="005B1B96">
        <w:rPr>
          <w:sz w:val="22"/>
          <w:szCs w:val="22"/>
          <w:lang w:val="sk-SK"/>
        </w:rPr>
        <w:t>eb</w:t>
      </w:r>
      <w:r w:rsidRPr="005B1B96">
        <w:rPr>
          <w:sz w:val="22"/>
          <w:szCs w:val="22"/>
          <w:lang w:val="sk-SK"/>
        </w:rPr>
        <w:t>eh</w:t>
      </w:r>
      <w:r w:rsidR="00E5483D" w:rsidRPr="005B1B96">
        <w:rPr>
          <w:sz w:val="22"/>
          <w:szCs w:val="22"/>
          <w:lang w:val="sk-SK"/>
        </w:rPr>
        <w:t>l</w:t>
      </w:r>
      <w:r w:rsidRPr="005B1B96">
        <w:rPr>
          <w:sz w:val="22"/>
          <w:szCs w:val="22"/>
          <w:lang w:val="sk-SK"/>
        </w:rPr>
        <w:t>a súbežne s hodnotení</w:t>
      </w:r>
      <w:r w:rsidR="00E5483D" w:rsidRPr="005B1B96">
        <w:rPr>
          <w:sz w:val="22"/>
          <w:szCs w:val="22"/>
          <w:lang w:val="sk-SK"/>
        </w:rPr>
        <w:t>m očakávaných vplyvov a odpovedala</w:t>
      </w:r>
      <w:r w:rsidRPr="005B1B96">
        <w:rPr>
          <w:sz w:val="22"/>
          <w:szCs w:val="22"/>
          <w:lang w:val="sk-SK"/>
        </w:rPr>
        <w:t xml:space="preserve"> na otázky, či je priorita </w:t>
      </w:r>
      <w:r w:rsidRPr="005B1B96">
        <w:rPr>
          <w:bCs/>
          <w:sz w:val="22"/>
          <w:szCs w:val="22"/>
          <w:lang w:val="sk-SK"/>
        </w:rPr>
        <w:t xml:space="preserve">reálne uskutočniteľná s danými alokovanými finančnými prostriedkami, či </w:t>
      </w:r>
      <w:r w:rsidRPr="005B1B96">
        <w:rPr>
          <w:sz w:val="22"/>
          <w:szCs w:val="22"/>
          <w:lang w:val="sk-SK"/>
        </w:rPr>
        <w:t>navrhovaný finančný rámec zodpovedá potrebám a absorpčnej kapacite a či je alokácia finančných prostriedkov vo vzťahu k očakávaným výsledkom dostatočne úsporná.</w:t>
      </w:r>
    </w:p>
    <w:p w:rsidR="00CE1452" w:rsidRPr="005B1B96" w:rsidRDefault="00CE1452" w:rsidP="00CE1452">
      <w:pPr>
        <w:rPr>
          <w:sz w:val="22"/>
          <w:szCs w:val="22"/>
          <w:lang w:val="sk-SK"/>
        </w:rPr>
      </w:pPr>
    </w:p>
    <w:p w:rsidR="00CE1452" w:rsidRPr="005B1B96" w:rsidRDefault="00CE1452" w:rsidP="00CE1452">
      <w:pPr>
        <w:tabs>
          <w:tab w:val="left" w:pos="1080"/>
        </w:tabs>
        <w:ind w:left="1080" w:hanging="1080"/>
        <w:rPr>
          <w:i/>
          <w:sz w:val="22"/>
          <w:szCs w:val="22"/>
          <w:lang w:val="sk-SK"/>
        </w:rPr>
      </w:pPr>
      <w:r w:rsidRPr="005B1B96">
        <w:rPr>
          <w:b/>
          <w:sz w:val="22"/>
          <w:szCs w:val="22"/>
          <w:lang w:val="sk-SK"/>
        </w:rPr>
        <w:t>Fáza IV</w:t>
      </w:r>
      <w:r w:rsidRPr="005B1B96">
        <w:rPr>
          <w:sz w:val="22"/>
          <w:szCs w:val="22"/>
          <w:lang w:val="sk-SK"/>
        </w:rPr>
        <w:t xml:space="preserve"> </w:t>
      </w:r>
      <w:r w:rsidRPr="005B1B96">
        <w:rPr>
          <w:sz w:val="22"/>
          <w:szCs w:val="22"/>
          <w:lang w:val="sk-SK"/>
        </w:rPr>
        <w:tab/>
      </w:r>
      <w:r w:rsidRPr="005B1B96">
        <w:rPr>
          <w:i/>
          <w:sz w:val="22"/>
          <w:szCs w:val="22"/>
          <w:lang w:val="sk-SK"/>
        </w:rPr>
        <w:t>Hodnotenie očakávaných výsledkov a vplyvov (dopadov)</w:t>
      </w:r>
    </w:p>
    <w:p w:rsidR="00CE1452" w:rsidRPr="005B1B96" w:rsidRDefault="00CE1452" w:rsidP="00CE1452">
      <w:pPr>
        <w:jc w:val="both"/>
        <w:rPr>
          <w:sz w:val="22"/>
          <w:szCs w:val="22"/>
          <w:lang w:val="sk-SK"/>
        </w:rPr>
      </w:pPr>
      <w:r w:rsidRPr="005B1B96">
        <w:rPr>
          <w:bCs/>
          <w:sz w:val="22"/>
          <w:szCs w:val="22"/>
          <w:lang w:val="sk-SK"/>
        </w:rPr>
        <w:t xml:space="preserve">Táto fáza sa </w:t>
      </w:r>
      <w:r w:rsidR="00E5483D" w:rsidRPr="005B1B96">
        <w:rPr>
          <w:sz w:val="22"/>
          <w:szCs w:val="22"/>
          <w:lang w:val="sk-SK"/>
        </w:rPr>
        <w:t>zamerala</w:t>
      </w:r>
      <w:r w:rsidRPr="005B1B96">
        <w:rPr>
          <w:sz w:val="22"/>
          <w:szCs w:val="22"/>
          <w:lang w:val="sk-SK"/>
        </w:rPr>
        <w:t xml:space="preserve"> na meranie a hodnotenie</w:t>
      </w:r>
      <w:r w:rsidR="00E5483D" w:rsidRPr="005B1B96">
        <w:rPr>
          <w:sz w:val="22"/>
          <w:szCs w:val="22"/>
          <w:lang w:val="sk-SK"/>
        </w:rPr>
        <w:t xml:space="preserve"> očakávaných výstupov, výsledkov </w:t>
      </w:r>
      <w:r w:rsidRPr="005B1B96">
        <w:rPr>
          <w:sz w:val="22"/>
          <w:szCs w:val="22"/>
          <w:lang w:val="sk-SK"/>
        </w:rPr>
        <w:t xml:space="preserve">a vplyvov (dopadov) plánovaných intervencií na ekonomickú, spoločenskú a environmentálnu situáciu a návrh primeranejších alternatív. Súčasťou tejto fázy </w:t>
      </w:r>
      <w:r w:rsidR="00E5483D" w:rsidRPr="005B1B96">
        <w:rPr>
          <w:sz w:val="22"/>
          <w:szCs w:val="22"/>
          <w:lang w:val="sk-SK"/>
        </w:rPr>
        <w:t>bolo</w:t>
      </w:r>
      <w:r w:rsidRPr="005B1B96">
        <w:rPr>
          <w:sz w:val="22"/>
          <w:szCs w:val="22"/>
          <w:lang w:val="sk-SK"/>
        </w:rPr>
        <w:t xml:space="preserve"> aj hodnotenie systému </w:t>
      </w:r>
      <w:proofErr w:type="spellStart"/>
      <w:r w:rsidR="0048752F">
        <w:rPr>
          <w:sz w:val="22"/>
          <w:szCs w:val="22"/>
        </w:rPr>
        <w:t>ukazovateľov</w:t>
      </w:r>
      <w:proofErr w:type="spellEnd"/>
      <w:r w:rsidR="0048752F" w:rsidRPr="005B1B96">
        <w:rPr>
          <w:sz w:val="22"/>
          <w:szCs w:val="22"/>
        </w:rPr>
        <w:t xml:space="preserve"> </w:t>
      </w:r>
      <w:r w:rsidRPr="005B1B96">
        <w:rPr>
          <w:sz w:val="22"/>
          <w:szCs w:val="22"/>
          <w:lang w:val="sk-SK"/>
        </w:rPr>
        <w:t>a ich hodnôt</w:t>
      </w:r>
      <w:r w:rsidR="00E5483D" w:rsidRPr="005B1B96">
        <w:rPr>
          <w:sz w:val="22"/>
          <w:szCs w:val="22"/>
          <w:lang w:val="sk-SK"/>
        </w:rPr>
        <w:t>. V</w:t>
      </w:r>
      <w:r w:rsidRPr="005B1B96">
        <w:rPr>
          <w:sz w:val="22"/>
          <w:szCs w:val="22"/>
          <w:lang w:val="sk-SK"/>
        </w:rPr>
        <w:t xml:space="preserve">ypracovanie si </w:t>
      </w:r>
      <w:r w:rsidR="00E5483D" w:rsidRPr="005B1B96">
        <w:rPr>
          <w:sz w:val="22"/>
          <w:szCs w:val="22"/>
          <w:lang w:val="sk-SK"/>
        </w:rPr>
        <w:t>vyžiadalo</w:t>
      </w:r>
      <w:r w:rsidRPr="005B1B96">
        <w:rPr>
          <w:sz w:val="22"/>
          <w:szCs w:val="22"/>
          <w:lang w:val="sk-SK"/>
        </w:rPr>
        <w:t xml:space="preserve"> aj prevedenie doplnkového výskumu (</w:t>
      </w:r>
      <w:proofErr w:type="spellStart"/>
      <w:r w:rsidRPr="005B1B96">
        <w:rPr>
          <w:sz w:val="22"/>
          <w:szCs w:val="22"/>
          <w:lang w:val="sk-SK"/>
        </w:rPr>
        <w:t>focus</w:t>
      </w:r>
      <w:proofErr w:type="spellEnd"/>
      <w:r w:rsidRPr="005B1B96">
        <w:rPr>
          <w:sz w:val="22"/>
          <w:szCs w:val="22"/>
          <w:lang w:val="sk-SK"/>
        </w:rPr>
        <w:t xml:space="preserve"> </w:t>
      </w:r>
      <w:proofErr w:type="spellStart"/>
      <w:r w:rsidRPr="005B1B96">
        <w:rPr>
          <w:sz w:val="22"/>
          <w:szCs w:val="22"/>
          <w:lang w:val="sk-SK"/>
        </w:rPr>
        <w:t>group</w:t>
      </w:r>
      <w:proofErr w:type="spellEnd"/>
      <w:r w:rsidRPr="005B1B96">
        <w:rPr>
          <w:sz w:val="22"/>
          <w:szCs w:val="22"/>
          <w:lang w:val="sk-SK"/>
        </w:rPr>
        <w:t xml:space="preserve"> stretnutia, dotazníkový výskum, séria interview) pre získa</w:t>
      </w:r>
      <w:r w:rsidR="00E5483D" w:rsidRPr="005B1B96">
        <w:rPr>
          <w:sz w:val="22"/>
          <w:szCs w:val="22"/>
          <w:lang w:val="sk-SK"/>
        </w:rPr>
        <w:t>nie potrebných údajov, čo kládlo</w:t>
      </w:r>
      <w:r w:rsidRPr="005B1B96">
        <w:rPr>
          <w:sz w:val="22"/>
          <w:szCs w:val="22"/>
          <w:lang w:val="sk-SK"/>
        </w:rPr>
        <w:t xml:space="preserve"> zvýšené nároky na časový rámec hodnotenia.</w:t>
      </w:r>
    </w:p>
    <w:p w:rsidR="00CE1452" w:rsidRPr="005B1B96" w:rsidRDefault="00CE1452" w:rsidP="00CE1452">
      <w:pPr>
        <w:ind w:left="2160" w:hanging="2160"/>
        <w:jc w:val="both"/>
        <w:rPr>
          <w:sz w:val="22"/>
          <w:szCs w:val="22"/>
          <w:lang w:val="sk-SK"/>
        </w:rPr>
      </w:pPr>
    </w:p>
    <w:p w:rsidR="00CE1452" w:rsidRPr="005B1B96" w:rsidRDefault="00CE1452" w:rsidP="00CE1452">
      <w:pPr>
        <w:tabs>
          <w:tab w:val="left" w:pos="1080"/>
        </w:tabs>
        <w:ind w:left="1080" w:hanging="1080"/>
        <w:jc w:val="both"/>
        <w:rPr>
          <w:i/>
          <w:sz w:val="22"/>
          <w:szCs w:val="22"/>
          <w:lang w:val="sk-SK"/>
        </w:rPr>
      </w:pPr>
      <w:r w:rsidRPr="005B1B96">
        <w:rPr>
          <w:b/>
          <w:sz w:val="22"/>
          <w:szCs w:val="22"/>
          <w:lang w:val="sk-SK"/>
        </w:rPr>
        <w:lastRenderedPageBreak/>
        <w:t>Fáza V</w:t>
      </w:r>
      <w:r w:rsidRPr="005B1B96">
        <w:rPr>
          <w:sz w:val="22"/>
          <w:szCs w:val="22"/>
          <w:lang w:val="sk-SK"/>
        </w:rPr>
        <w:t xml:space="preserve"> </w:t>
      </w:r>
      <w:r w:rsidRPr="005B1B96">
        <w:rPr>
          <w:sz w:val="22"/>
          <w:szCs w:val="22"/>
          <w:lang w:val="sk-SK"/>
        </w:rPr>
        <w:tab/>
      </w:r>
      <w:r w:rsidRPr="005B1B96">
        <w:rPr>
          <w:i/>
          <w:sz w:val="22"/>
          <w:szCs w:val="22"/>
          <w:lang w:val="sk-SK"/>
        </w:rPr>
        <w:t>Zhodnotenie navrhovaného implementačného systému priority, t. j. procedúr riadenia, monitorovania a hodnotenia a finančného riadenia z pohľadu ich funkčnosti a efektívnosti</w:t>
      </w:r>
    </w:p>
    <w:p w:rsidR="00CE1452" w:rsidRPr="005B1B96" w:rsidRDefault="00CE1452" w:rsidP="00CE1452">
      <w:pPr>
        <w:jc w:val="both"/>
        <w:rPr>
          <w:sz w:val="22"/>
          <w:szCs w:val="22"/>
          <w:lang w:val="sk-SK"/>
        </w:rPr>
      </w:pPr>
      <w:r w:rsidRPr="005B1B96">
        <w:rPr>
          <w:bCs/>
          <w:sz w:val="22"/>
          <w:szCs w:val="22"/>
          <w:lang w:val="sk-SK"/>
        </w:rPr>
        <w:t xml:space="preserve">Táto fáza </w:t>
      </w:r>
      <w:r w:rsidR="00E5483D" w:rsidRPr="005B1B96">
        <w:rPr>
          <w:sz w:val="22"/>
          <w:szCs w:val="22"/>
          <w:lang w:val="sk-SK"/>
        </w:rPr>
        <w:t>hľadala</w:t>
      </w:r>
      <w:r w:rsidRPr="005B1B96">
        <w:rPr>
          <w:sz w:val="22"/>
          <w:szCs w:val="22"/>
          <w:lang w:val="sk-SK"/>
        </w:rPr>
        <w:t xml:space="preserve"> odpovede na otázku, či </w:t>
      </w:r>
      <w:r w:rsidR="00E5483D" w:rsidRPr="005B1B96">
        <w:rPr>
          <w:sz w:val="22"/>
          <w:szCs w:val="22"/>
          <w:lang w:val="sk-SK"/>
        </w:rPr>
        <w:t>existujúci</w:t>
      </w:r>
      <w:r w:rsidRPr="005B1B96">
        <w:rPr>
          <w:sz w:val="22"/>
          <w:szCs w:val="22"/>
          <w:lang w:val="sk-SK"/>
        </w:rPr>
        <w:t>, resp. navrhovaný implementačný systém je vhodný na realizáciu a monitorovanie navrhovaných intervencií a navrhuje modifikácie či alternatívy s cieľom zvýšiť efektívnosť, dosiahnuť vyššiu úspornosť a znížiť jeho komplexnosť za súčasného zachovania princípov transparentnosti, subsidiarity, partnerstva a ďalších princípov vyplývajúcich z požiadaviek Európskych spoločenstiev.</w:t>
      </w:r>
    </w:p>
    <w:p w:rsidR="00CE1452" w:rsidRPr="005B1B96" w:rsidRDefault="00CE1452" w:rsidP="00CE1452">
      <w:pPr>
        <w:ind w:left="2160" w:hanging="2160"/>
        <w:jc w:val="both"/>
        <w:rPr>
          <w:b/>
          <w:sz w:val="22"/>
          <w:szCs w:val="22"/>
          <w:lang w:val="sk-SK"/>
        </w:rPr>
      </w:pPr>
    </w:p>
    <w:p w:rsidR="00CE1452" w:rsidRPr="005B1B96" w:rsidRDefault="00CE1452" w:rsidP="00CE1452">
      <w:pPr>
        <w:tabs>
          <w:tab w:val="left" w:pos="1080"/>
        </w:tabs>
        <w:jc w:val="both"/>
        <w:rPr>
          <w:i/>
          <w:sz w:val="22"/>
          <w:szCs w:val="22"/>
          <w:lang w:val="sk-SK"/>
        </w:rPr>
      </w:pPr>
      <w:r w:rsidRPr="005B1B96">
        <w:rPr>
          <w:b/>
          <w:sz w:val="22"/>
          <w:szCs w:val="22"/>
          <w:lang w:val="sk-SK"/>
        </w:rPr>
        <w:t>Fáza VI</w:t>
      </w:r>
      <w:r w:rsidRPr="005B1B96">
        <w:rPr>
          <w:sz w:val="22"/>
          <w:szCs w:val="22"/>
          <w:lang w:val="sk-SK"/>
        </w:rPr>
        <w:t xml:space="preserve"> </w:t>
      </w:r>
      <w:r w:rsidRPr="005B1B96">
        <w:rPr>
          <w:sz w:val="22"/>
          <w:szCs w:val="22"/>
          <w:lang w:val="sk-SK"/>
        </w:rPr>
        <w:tab/>
      </w:r>
      <w:r w:rsidRPr="005B1B96">
        <w:rPr>
          <w:i/>
          <w:sz w:val="22"/>
          <w:szCs w:val="22"/>
          <w:lang w:val="sk-SK"/>
        </w:rPr>
        <w:t>Záverečné hodnotenie navrhovaného dokumentu a zapracovaných zmien</w:t>
      </w:r>
    </w:p>
    <w:p w:rsidR="00CE1452" w:rsidRPr="005B1B96" w:rsidRDefault="00CE1452" w:rsidP="00CE1452">
      <w:pPr>
        <w:jc w:val="both"/>
        <w:rPr>
          <w:sz w:val="22"/>
          <w:szCs w:val="22"/>
          <w:lang w:val="sk-SK"/>
        </w:rPr>
      </w:pPr>
      <w:r w:rsidRPr="005B1B96">
        <w:rPr>
          <w:bCs/>
          <w:sz w:val="22"/>
          <w:szCs w:val="22"/>
          <w:lang w:val="sk-SK"/>
        </w:rPr>
        <w:t xml:space="preserve">Táto fáza </w:t>
      </w:r>
      <w:r w:rsidRPr="005B1B96">
        <w:rPr>
          <w:sz w:val="22"/>
          <w:szCs w:val="22"/>
          <w:lang w:val="sk-SK"/>
        </w:rPr>
        <w:t>skúma</w:t>
      </w:r>
      <w:r w:rsidR="00E5483D" w:rsidRPr="005B1B96">
        <w:rPr>
          <w:sz w:val="22"/>
          <w:szCs w:val="22"/>
          <w:lang w:val="sk-SK"/>
        </w:rPr>
        <w:t>la</w:t>
      </w:r>
      <w:r w:rsidRPr="005B1B96">
        <w:rPr>
          <w:sz w:val="22"/>
          <w:szCs w:val="22"/>
          <w:lang w:val="sk-SK"/>
        </w:rPr>
        <w:t xml:space="preserve">, v akej miere a akým spôsobom zohľadnil spracovateľ </w:t>
      </w:r>
      <w:r w:rsidR="00876721">
        <w:rPr>
          <w:sz w:val="22"/>
          <w:szCs w:val="22"/>
          <w:lang w:val="sk-SK"/>
        </w:rPr>
        <w:t xml:space="preserve">špecifickej </w:t>
      </w:r>
      <w:r w:rsidRPr="005B1B96">
        <w:rPr>
          <w:sz w:val="22"/>
          <w:szCs w:val="22"/>
          <w:lang w:val="sk-SK"/>
        </w:rPr>
        <w:t>prior</w:t>
      </w:r>
      <w:r w:rsidR="00E5483D" w:rsidRPr="005B1B96">
        <w:rPr>
          <w:sz w:val="22"/>
          <w:szCs w:val="22"/>
          <w:lang w:val="sk-SK"/>
        </w:rPr>
        <w:t>ity odporúčania, ktoré vznikli</w:t>
      </w:r>
      <w:r w:rsidRPr="005B1B96">
        <w:rPr>
          <w:sz w:val="22"/>
          <w:szCs w:val="22"/>
          <w:lang w:val="sk-SK"/>
        </w:rPr>
        <w:t xml:space="preserve"> v jednotlivých fázach čiastkového hodnotenia</w:t>
      </w:r>
      <w:r w:rsidR="00876721">
        <w:rPr>
          <w:sz w:val="22"/>
          <w:szCs w:val="22"/>
          <w:lang w:val="sk-SK"/>
        </w:rPr>
        <w:t>,</w:t>
      </w:r>
      <w:r w:rsidRPr="005B1B96">
        <w:rPr>
          <w:sz w:val="22"/>
          <w:szCs w:val="22"/>
          <w:lang w:val="sk-SK"/>
        </w:rPr>
        <w:t xml:space="preserve"> </w:t>
      </w:r>
      <w:r w:rsidR="00876721">
        <w:rPr>
          <w:sz w:val="22"/>
          <w:szCs w:val="22"/>
          <w:lang w:val="sk-SK"/>
        </w:rPr>
        <w:t>sumarizuje</w:t>
      </w:r>
      <w:r w:rsidRPr="005B1B96">
        <w:rPr>
          <w:sz w:val="22"/>
          <w:szCs w:val="22"/>
          <w:lang w:val="sk-SK"/>
        </w:rPr>
        <w:t xml:space="preserve"> výsledky predchádzajúcich fáz</w:t>
      </w:r>
      <w:r w:rsidR="00876721">
        <w:rPr>
          <w:sz w:val="22"/>
          <w:szCs w:val="22"/>
          <w:lang w:val="sk-SK"/>
        </w:rPr>
        <w:t xml:space="preserve"> a</w:t>
      </w:r>
      <w:r w:rsidRPr="005B1B96">
        <w:rPr>
          <w:sz w:val="22"/>
          <w:szCs w:val="22"/>
          <w:lang w:val="sk-SK"/>
        </w:rPr>
        <w:t xml:space="preserve"> hodnotí alternatívy </w:t>
      </w:r>
      <w:r w:rsidR="00876721">
        <w:rPr>
          <w:sz w:val="22"/>
          <w:szCs w:val="22"/>
          <w:lang w:val="sk-SK"/>
        </w:rPr>
        <w:t>i</w:t>
      </w:r>
      <w:r w:rsidR="00876721" w:rsidRPr="005B1B96">
        <w:rPr>
          <w:sz w:val="22"/>
          <w:szCs w:val="22"/>
          <w:lang w:val="sk-SK"/>
        </w:rPr>
        <w:t> </w:t>
      </w:r>
      <w:r w:rsidRPr="005B1B96">
        <w:rPr>
          <w:sz w:val="22"/>
          <w:szCs w:val="22"/>
          <w:lang w:val="sk-SK"/>
        </w:rPr>
        <w:t>perspektívy pre rokovanie s EK.</w:t>
      </w:r>
    </w:p>
    <w:p w:rsidR="00CE1452" w:rsidRPr="005B1B96" w:rsidRDefault="00CE1452" w:rsidP="00CE1452">
      <w:pPr>
        <w:jc w:val="both"/>
        <w:rPr>
          <w:sz w:val="22"/>
          <w:szCs w:val="22"/>
          <w:lang w:val="sk-SK"/>
        </w:rPr>
      </w:pPr>
    </w:p>
    <w:p w:rsidR="00CE1452" w:rsidRPr="005B1B96" w:rsidRDefault="00CE1452" w:rsidP="00CE1452">
      <w:pPr>
        <w:jc w:val="both"/>
        <w:rPr>
          <w:sz w:val="22"/>
          <w:szCs w:val="22"/>
          <w:u w:val="single"/>
          <w:lang w:val="sk-SK"/>
        </w:rPr>
      </w:pPr>
      <w:r w:rsidRPr="005B1B96">
        <w:rPr>
          <w:sz w:val="22"/>
          <w:szCs w:val="22"/>
          <w:u w:val="single"/>
          <w:lang w:val="sk-SK"/>
        </w:rPr>
        <w:t xml:space="preserve">Hlavné </w:t>
      </w:r>
      <w:r w:rsidR="00E5483D" w:rsidRPr="005B1B96">
        <w:rPr>
          <w:sz w:val="22"/>
          <w:szCs w:val="22"/>
          <w:u w:val="single"/>
          <w:lang w:val="sk-SK"/>
        </w:rPr>
        <w:t>priebežné</w:t>
      </w:r>
      <w:r w:rsidRPr="005B1B96">
        <w:rPr>
          <w:sz w:val="22"/>
          <w:szCs w:val="22"/>
          <w:u w:val="single"/>
          <w:lang w:val="sk-SK"/>
        </w:rPr>
        <w:t xml:space="preserve"> výstupy </w:t>
      </w:r>
      <w:proofErr w:type="spellStart"/>
      <w:r w:rsidRPr="005B1B96">
        <w:rPr>
          <w:sz w:val="22"/>
          <w:szCs w:val="22"/>
          <w:u w:val="single"/>
          <w:lang w:val="sk-SK"/>
        </w:rPr>
        <w:t>ex-ante</w:t>
      </w:r>
      <w:proofErr w:type="spellEnd"/>
      <w:r w:rsidRPr="005B1B96">
        <w:rPr>
          <w:sz w:val="22"/>
          <w:szCs w:val="22"/>
          <w:u w:val="single"/>
          <w:lang w:val="sk-SK"/>
        </w:rPr>
        <w:t xml:space="preserve"> hodnotenia:</w:t>
      </w:r>
    </w:p>
    <w:p w:rsidR="00CE1452" w:rsidRPr="005B1B96" w:rsidRDefault="00CE1452" w:rsidP="005261C3">
      <w:pPr>
        <w:numPr>
          <w:ilvl w:val="0"/>
          <w:numId w:val="27"/>
        </w:numPr>
        <w:jc w:val="both"/>
        <w:rPr>
          <w:sz w:val="22"/>
          <w:szCs w:val="22"/>
          <w:lang w:val="sk-SK"/>
        </w:rPr>
      </w:pPr>
      <w:r w:rsidRPr="005B1B96">
        <w:rPr>
          <w:sz w:val="22"/>
          <w:szCs w:val="22"/>
          <w:lang w:val="sk-SK"/>
        </w:rPr>
        <w:t>modifikácia názvu opatrení;</w:t>
      </w:r>
    </w:p>
    <w:p w:rsidR="00CE1452" w:rsidRPr="005B1B96" w:rsidRDefault="00CE1452" w:rsidP="005261C3">
      <w:pPr>
        <w:numPr>
          <w:ilvl w:val="0"/>
          <w:numId w:val="27"/>
        </w:numPr>
        <w:jc w:val="both"/>
        <w:rPr>
          <w:sz w:val="22"/>
          <w:szCs w:val="22"/>
          <w:lang w:val="sk-SK"/>
        </w:rPr>
      </w:pPr>
      <w:r w:rsidRPr="005B1B96">
        <w:rPr>
          <w:sz w:val="22"/>
          <w:szCs w:val="22"/>
          <w:lang w:val="sk-SK"/>
        </w:rPr>
        <w:t>modifikácia špecifických cieľov opatrení;</w:t>
      </w:r>
    </w:p>
    <w:p w:rsidR="00CE1452" w:rsidRPr="005B1B96" w:rsidRDefault="00CE1452" w:rsidP="005261C3">
      <w:pPr>
        <w:numPr>
          <w:ilvl w:val="0"/>
          <w:numId w:val="27"/>
        </w:numPr>
        <w:jc w:val="both"/>
        <w:rPr>
          <w:sz w:val="22"/>
          <w:szCs w:val="22"/>
          <w:lang w:val="sk-SK"/>
        </w:rPr>
      </w:pPr>
      <w:r w:rsidRPr="005B1B96">
        <w:rPr>
          <w:sz w:val="22"/>
          <w:szCs w:val="22"/>
          <w:lang w:val="sk-SK"/>
        </w:rPr>
        <w:t>návrh štruktúry opatrení;</w:t>
      </w:r>
    </w:p>
    <w:p w:rsidR="00CE1452" w:rsidRPr="005B1B96" w:rsidRDefault="00CE1452" w:rsidP="005261C3">
      <w:pPr>
        <w:numPr>
          <w:ilvl w:val="0"/>
          <w:numId w:val="27"/>
        </w:numPr>
        <w:jc w:val="both"/>
        <w:rPr>
          <w:sz w:val="22"/>
          <w:szCs w:val="22"/>
          <w:lang w:val="sk-SK"/>
        </w:rPr>
      </w:pPr>
      <w:r w:rsidRPr="005B1B96">
        <w:rPr>
          <w:sz w:val="22"/>
          <w:szCs w:val="22"/>
          <w:lang w:val="sk-SK"/>
        </w:rPr>
        <w:t>modifikácia a doplnenie typov aktivít;</w:t>
      </w:r>
    </w:p>
    <w:p w:rsidR="00CE1452" w:rsidRPr="005B1B96" w:rsidRDefault="00CE1452" w:rsidP="005261C3">
      <w:pPr>
        <w:numPr>
          <w:ilvl w:val="0"/>
          <w:numId w:val="27"/>
        </w:numPr>
        <w:jc w:val="both"/>
        <w:rPr>
          <w:sz w:val="22"/>
          <w:szCs w:val="22"/>
          <w:lang w:val="sk-SK"/>
        </w:rPr>
      </w:pPr>
      <w:r w:rsidRPr="005B1B96">
        <w:rPr>
          <w:sz w:val="22"/>
          <w:szCs w:val="22"/>
          <w:lang w:val="sk-SK"/>
        </w:rPr>
        <w:t>modifikácia socioekonomickej analýzy, SWOT analýzy a kľúčových disparít a hlavných faktorov rozvoja;</w:t>
      </w:r>
    </w:p>
    <w:p w:rsidR="00CE1452" w:rsidRPr="005B1B96" w:rsidRDefault="00CE1452" w:rsidP="005261C3">
      <w:pPr>
        <w:numPr>
          <w:ilvl w:val="0"/>
          <w:numId w:val="27"/>
        </w:numPr>
        <w:jc w:val="both"/>
        <w:rPr>
          <w:sz w:val="22"/>
          <w:szCs w:val="22"/>
          <w:lang w:val="sk-SK"/>
        </w:rPr>
      </w:pPr>
      <w:r w:rsidRPr="005B1B96">
        <w:rPr>
          <w:sz w:val="22"/>
          <w:szCs w:val="22"/>
          <w:lang w:val="sk-SK"/>
        </w:rPr>
        <w:t>určenie poradia dôležitosti potrieb (hierarchia priorít);</w:t>
      </w:r>
    </w:p>
    <w:p w:rsidR="00CE1452" w:rsidRPr="005B1B96" w:rsidRDefault="00CE1452" w:rsidP="005261C3">
      <w:pPr>
        <w:numPr>
          <w:ilvl w:val="0"/>
          <w:numId w:val="27"/>
        </w:numPr>
        <w:jc w:val="both"/>
        <w:rPr>
          <w:sz w:val="22"/>
          <w:szCs w:val="22"/>
          <w:lang w:val="sk-SK"/>
        </w:rPr>
      </w:pPr>
      <w:r w:rsidRPr="005B1B96">
        <w:rPr>
          <w:sz w:val="22"/>
          <w:szCs w:val="22"/>
          <w:lang w:val="sk-SK"/>
        </w:rPr>
        <w:t>logická a operačná konzistentnosť cieľov;</w:t>
      </w:r>
    </w:p>
    <w:p w:rsidR="00CE1452" w:rsidRPr="005B1B96" w:rsidRDefault="00CE1452" w:rsidP="005261C3">
      <w:pPr>
        <w:numPr>
          <w:ilvl w:val="0"/>
          <w:numId w:val="27"/>
        </w:numPr>
        <w:jc w:val="both"/>
        <w:rPr>
          <w:sz w:val="22"/>
          <w:szCs w:val="22"/>
          <w:lang w:val="sk-SK"/>
        </w:rPr>
      </w:pPr>
      <w:r w:rsidRPr="005B1B96">
        <w:rPr>
          <w:sz w:val="22"/>
          <w:szCs w:val="22"/>
          <w:lang w:val="sk-SK"/>
        </w:rPr>
        <w:t>optimálnosť navrhovaných cieľov a priorít vo vzťahu k </w:t>
      </w:r>
      <w:proofErr w:type="spellStart"/>
      <w:r w:rsidRPr="005B1B96">
        <w:rPr>
          <w:sz w:val="22"/>
          <w:szCs w:val="22"/>
          <w:lang w:val="sk-SK"/>
        </w:rPr>
        <w:t>trvaloudržateľnému</w:t>
      </w:r>
      <w:proofErr w:type="spellEnd"/>
      <w:r w:rsidRPr="005B1B96">
        <w:rPr>
          <w:sz w:val="22"/>
          <w:szCs w:val="22"/>
          <w:lang w:val="sk-SK"/>
        </w:rPr>
        <w:t xml:space="preserve"> rozvoju, zamestnanosti a kohéznej politike;</w:t>
      </w:r>
    </w:p>
    <w:p w:rsidR="00CE1452" w:rsidRPr="005B1B96" w:rsidRDefault="00CE1452" w:rsidP="005261C3">
      <w:pPr>
        <w:numPr>
          <w:ilvl w:val="0"/>
          <w:numId w:val="27"/>
        </w:numPr>
        <w:jc w:val="both"/>
        <w:rPr>
          <w:sz w:val="22"/>
          <w:szCs w:val="22"/>
          <w:lang w:val="sk-SK"/>
        </w:rPr>
      </w:pPr>
      <w:r w:rsidRPr="005B1B96">
        <w:rPr>
          <w:sz w:val="22"/>
          <w:szCs w:val="22"/>
          <w:lang w:val="sk-SK"/>
        </w:rPr>
        <w:t>zhodnotenie navrhovaného finančného rámca;</w:t>
      </w:r>
    </w:p>
    <w:p w:rsidR="00CE1452" w:rsidRPr="005B1B96" w:rsidRDefault="00CE1452" w:rsidP="005261C3">
      <w:pPr>
        <w:numPr>
          <w:ilvl w:val="0"/>
          <w:numId w:val="27"/>
        </w:numPr>
        <w:jc w:val="both"/>
        <w:rPr>
          <w:sz w:val="22"/>
          <w:szCs w:val="22"/>
          <w:lang w:val="sk-SK"/>
        </w:rPr>
      </w:pPr>
      <w:r w:rsidRPr="005B1B96">
        <w:rPr>
          <w:sz w:val="22"/>
          <w:szCs w:val="22"/>
          <w:lang w:val="sk-SK"/>
        </w:rPr>
        <w:t xml:space="preserve">návrh systému ukazovateľov na kvantifikáciu cieľov a hodnotenie implementácie </w:t>
      </w:r>
      <w:r w:rsidR="00072597" w:rsidRPr="005B1B96">
        <w:rPr>
          <w:sz w:val="22"/>
          <w:szCs w:val="22"/>
          <w:lang w:val="sk-SK"/>
        </w:rPr>
        <w:t>OPV</w:t>
      </w:r>
      <w:r w:rsidR="008933F0" w:rsidRPr="005B1B96">
        <w:rPr>
          <w:sz w:val="22"/>
          <w:szCs w:val="22"/>
          <w:lang w:val="sk-SK"/>
        </w:rPr>
        <w:t>;</w:t>
      </w:r>
    </w:p>
    <w:p w:rsidR="008933F0" w:rsidRPr="005B1B96" w:rsidRDefault="008933F0" w:rsidP="005261C3">
      <w:pPr>
        <w:numPr>
          <w:ilvl w:val="0"/>
          <w:numId w:val="27"/>
        </w:numPr>
        <w:jc w:val="both"/>
        <w:rPr>
          <w:i/>
          <w:sz w:val="22"/>
          <w:szCs w:val="22"/>
          <w:lang w:val="sk-SK"/>
        </w:rPr>
      </w:pPr>
      <w:r w:rsidRPr="005B1B96">
        <w:rPr>
          <w:sz w:val="22"/>
          <w:szCs w:val="22"/>
          <w:lang w:val="sk-SK"/>
        </w:rPr>
        <w:t>odporúčania k navrhovanému implementačnému systému, t.j. procedúr riadenia, monitorovania, hodnotenia a finančného riadenia z pohľadu ich funkčnosti a efektívnosti;</w:t>
      </w:r>
    </w:p>
    <w:p w:rsidR="008933F0" w:rsidRPr="005B1B96" w:rsidRDefault="00E5483D" w:rsidP="005261C3">
      <w:pPr>
        <w:numPr>
          <w:ilvl w:val="0"/>
          <w:numId w:val="27"/>
        </w:numPr>
        <w:jc w:val="both"/>
        <w:rPr>
          <w:sz w:val="22"/>
          <w:szCs w:val="22"/>
          <w:lang w:val="sk-SK"/>
        </w:rPr>
      </w:pPr>
      <w:r w:rsidRPr="005B1B96">
        <w:rPr>
          <w:sz w:val="22"/>
          <w:szCs w:val="22"/>
          <w:lang w:val="sk-SK"/>
        </w:rPr>
        <w:t>záverečná správa k </w:t>
      </w:r>
      <w:proofErr w:type="spellStart"/>
      <w:r w:rsidRPr="005B1B96">
        <w:rPr>
          <w:sz w:val="22"/>
          <w:szCs w:val="22"/>
          <w:lang w:val="sk-SK"/>
        </w:rPr>
        <w:t>ex-</w:t>
      </w:r>
      <w:r w:rsidR="008933F0" w:rsidRPr="005B1B96">
        <w:rPr>
          <w:sz w:val="22"/>
          <w:szCs w:val="22"/>
          <w:lang w:val="sk-SK"/>
        </w:rPr>
        <w:t>ante</w:t>
      </w:r>
      <w:proofErr w:type="spellEnd"/>
      <w:r w:rsidR="008933F0" w:rsidRPr="005B1B96">
        <w:rPr>
          <w:sz w:val="22"/>
          <w:szCs w:val="22"/>
          <w:lang w:val="sk-SK"/>
        </w:rPr>
        <w:t xml:space="preserve"> hodno</w:t>
      </w:r>
      <w:r w:rsidR="00AB5680" w:rsidRPr="005B1B96">
        <w:rPr>
          <w:sz w:val="22"/>
          <w:szCs w:val="22"/>
          <w:lang w:val="sk-SK"/>
        </w:rPr>
        <w:t>teniu</w:t>
      </w:r>
      <w:r w:rsidR="008933F0" w:rsidRPr="005B1B96">
        <w:rPr>
          <w:sz w:val="22"/>
          <w:szCs w:val="22"/>
          <w:lang w:val="sk-SK"/>
        </w:rPr>
        <w:t xml:space="preserve"> operačného programu Vzdelávanie NSRR.</w:t>
      </w:r>
    </w:p>
    <w:p w:rsidR="00CE1452" w:rsidRPr="005B1B96" w:rsidRDefault="00CE1452" w:rsidP="00CE1452">
      <w:pPr>
        <w:jc w:val="both"/>
        <w:rPr>
          <w:sz w:val="22"/>
          <w:szCs w:val="22"/>
          <w:lang w:val="sk-SK"/>
        </w:rPr>
      </w:pPr>
    </w:p>
    <w:p w:rsidR="008933F0" w:rsidRPr="005B1B96" w:rsidRDefault="008933F0" w:rsidP="008933F0">
      <w:pPr>
        <w:jc w:val="both"/>
        <w:rPr>
          <w:sz w:val="22"/>
          <w:szCs w:val="22"/>
          <w:lang w:val="sk-SK"/>
        </w:rPr>
      </w:pPr>
      <w:r w:rsidRPr="005B1B96">
        <w:rPr>
          <w:sz w:val="22"/>
          <w:szCs w:val="22"/>
          <w:lang w:val="sk-SK"/>
        </w:rPr>
        <w:t>Z</w:t>
      </w:r>
      <w:r w:rsidR="00E5483D" w:rsidRPr="005B1B96">
        <w:rPr>
          <w:sz w:val="22"/>
          <w:szCs w:val="22"/>
          <w:lang w:val="sk-SK"/>
        </w:rPr>
        <w:t xml:space="preserve">istenia zo záverečnej správy </w:t>
      </w:r>
      <w:proofErr w:type="spellStart"/>
      <w:r w:rsidR="00E5483D" w:rsidRPr="005B1B96">
        <w:rPr>
          <w:sz w:val="22"/>
          <w:szCs w:val="22"/>
          <w:lang w:val="sk-SK"/>
        </w:rPr>
        <w:t>ex-</w:t>
      </w:r>
      <w:r w:rsidRPr="005B1B96">
        <w:rPr>
          <w:sz w:val="22"/>
          <w:szCs w:val="22"/>
          <w:lang w:val="sk-SK"/>
        </w:rPr>
        <w:t>ante</w:t>
      </w:r>
      <w:proofErr w:type="spellEnd"/>
      <w:r w:rsidRPr="005B1B96">
        <w:rPr>
          <w:sz w:val="22"/>
          <w:szCs w:val="22"/>
          <w:lang w:val="sk-SK"/>
        </w:rPr>
        <w:t xml:space="preserve"> hodnotenia poukazujú na potrebu opakovaného a priebežného hodnotenia </w:t>
      </w:r>
      <w:r w:rsidR="007D5B58">
        <w:rPr>
          <w:sz w:val="22"/>
          <w:szCs w:val="22"/>
          <w:lang w:val="sk-SK"/>
        </w:rPr>
        <w:t xml:space="preserve">zamerania intervencie </w:t>
      </w:r>
      <w:r w:rsidRPr="005B1B96">
        <w:rPr>
          <w:sz w:val="22"/>
          <w:szCs w:val="22"/>
          <w:lang w:val="sk-SK"/>
        </w:rPr>
        <w:t>pri príprave jednotlivých výziev, zamerané špecificky na programovanie, kanály pôsobenia intervencie, finančnú štruktúru a</w:t>
      </w:r>
      <w:r w:rsidR="00CF388B">
        <w:rPr>
          <w:sz w:val="22"/>
          <w:szCs w:val="22"/>
          <w:lang w:val="sk-SK"/>
        </w:rPr>
        <w:t>ko aj</w:t>
      </w:r>
      <w:r w:rsidRPr="005B1B96">
        <w:rPr>
          <w:sz w:val="22"/>
          <w:szCs w:val="22"/>
          <w:lang w:val="sk-SK"/>
        </w:rPr>
        <w:t xml:space="preserve"> vplyvy a varianty intervencie. Vzhľadom na široko postavené ciele prioritných osí bude potrebné priebežne upresňovať problémové oblasti, ktoré budú predmetom jednotlivých výziev a to na základe empiricky overených modelov pôsobenia intervencie  z odbornej literatúry a zo skúseností </w:t>
      </w:r>
      <w:r w:rsidR="00CF388B">
        <w:rPr>
          <w:sz w:val="22"/>
          <w:szCs w:val="22"/>
          <w:lang w:val="sk-SK"/>
        </w:rPr>
        <w:t xml:space="preserve">z </w:t>
      </w:r>
      <w:r w:rsidRPr="005B1B96">
        <w:rPr>
          <w:sz w:val="22"/>
          <w:szCs w:val="22"/>
          <w:lang w:val="sk-SK"/>
        </w:rPr>
        <w:t xml:space="preserve">programového obdobia 2004-2006. Proces implementácie prostredníctvom výziev bude zároveň obsahovať voľbu nástrojov, cieľov, </w:t>
      </w:r>
      <w:r w:rsidR="00E5483D" w:rsidRPr="005B1B96">
        <w:rPr>
          <w:sz w:val="22"/>
          <w:szCs w:val="22"/>
          <w:lang w:val="sk-SK"/>
        </w:rPr>
        <w:t>finančnej</w:t>
      </w:r>
      <w:r w:rsidRPr="005B1B96">
        <w:rPr>
          <w:sz w:val="22"/>
          <w:szCs w:val="22"/>
          <w:lang w:val="sk-SK"/>
        </w:rPr>
        <w:t xml:space="preserve"> alokácie, upresňovanie oprávnených aktivít a projektových </w:t>
      </w:r>
      <w:proofErr w:type="spellStart"/>
      <w:r w:rsidR="0048752F">
        <w:rPr>
          <w:sz w:val="22"/>
          <w:szCs w:val="22"/>
        </w:rPr>
        <w:t>ukazovateľov</w:t>
      </w:r>
      <w:proofErr w:type="spellEnd"/>
      <w:r w:rsidRPr="005B1B96">
        <w:rPr>
          <w:sz w:val="22"/>
          <w:szCs w:val="22"/>
          <w:lang w:val="sk-SK"/>
        </w:rPr>
        <w:t>. Z hľadiska dosahovania stanovených cieľov bude potrebné  počas celého programového obdobia uskutočňovať analýzy dosiahnutého pokroku a želaných intervencií prostredníctvom spolupráce s </w:t>
      </w:r>
      <w:r w:rsidR="00E5483D" w:rsidRPr="005B1B96">
        <w:rPr>
          <w:sz w:val="22"/>
          <w:szCs w:val="22"/>
          <w:lang w:val="sk-SK"/>
        </w:rPr>
        <w:t>expertmi</w:t>
      </w:r>
      <w:r w:rsidRPr="005B1B96">
        <w:rPr>
          <w:sz w:val="22"/>
          <w:szCs w:val="22"/>
          <w:lang w:val="sk-SK"/>
        </w:rPr>
        <w:t xml:space="preserve"> v oblasti vzdelávania, so sociálnymi partnermi, regionálnou a miestnou samosprávou a zástupcami zamestnávateľov a tretieho sektora. </w:t>
      </w:r>
    </w:p>
    <w:p w:rsidR="008933F0" w:rsidRPr="005B1B96" w:rsidRDefault="008933F0" w:rsidP="008933F0">
      <w:pPr>
        <w:jc w:val="both"/>
        <w:rPr>
          <w:sz w:val="22"/>
          <w:szCs w:val="22"/>
          <w:lang w:val="sk-SK"/>
        </w:rPr>
      </w:pPr>
    </w:p>
    <w:p w:rsidR="00CE1452" w:rsidRPr="005B1B96" w:rsidRDefault="00246402" w:rsidP="00CE1452">
      <w:pPr>
        <w:jc w:val="both"/>
        <w:rPr>
          <w:b/>
          <w:sz w:val="22"/>
          <w:szCs w:val="22"/>
          <w:lang w:val="sk-SK"/>
        </w:rPr>
      </w:pPr>
      <w:r w:rsidRPr="005B1B96">
        <w:rPr>
          <w:b/>
          <w:sz w:val="22"/>
          <w:szCs w:val="22"/>
          <w:lang w:val="sk-SK"/>
        </w:rPr>
        <w:t xml:space="preserve">Tab. 1: </w:t>
      </w:r>
      <w:r w:rsidR="00CE1452" w:rsidRPr="005B1B96">
        <w:rPr>
          <w:b/>
          <w:sz w:val="22"/>
          <w:szCs w:val="22"/>
          <w:lang w:val="sk-SK"/>
        </w:rPr>
        <w:t xml:space="preserve">Zhrnutie odporúčaní v záverečnej správe </w:t>
      </w:r>
    </w:p>
    <w:p w:rsidR="00CE1452" w:rsidRPr="005B1B96" w:rsidRDefault="00CE1452" w:rsidP="00CE1452">
      <w:pPr>
        <w:jc w:val="both"/>
        <w:rPr>
          <w:b/>
          <w:sz w:val="22"/>
          <w:szCs w:val="22"/>
          <w:lang w:val="sk-SK"/>
        </w:rPr>
      </w:pPr>
    </w:p>
    <w:tbl>
      <w:tblPr>
        <w:tblW w:w="91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83"/>
        <w:gridCol w:w="4021"/>
        <w:gridCol w:w="4576"/>
      </w:tblGrid>
      <w:tr w:rsidR="00CE1452" w:rsidRPr="005B1B96">
        <w:trPr>
          <w:trHeight w:val="95"/>
        </w:trPr>
        <w:tc>
          <w:tcPr>
            <w:tcW w:w="583" w:type="dxa"/>
            <w:shd w:val="clear" w:color="auto" w:fill="CCCCCC"/>
            <w:vAlign w:val="center"/>
          </w:tcPr>
          <w:p w:rsidR="00CE1452" w:rsidRPr="005B1B96" w:rsidRDefault="00CE1452" w:rsidP="00CE1452">
            <w:pPr>
              <w:jc w:val="both"/>
              <w:rPr>
                <w:b/>
                <w:sz w:val="22"/>
                <w:szCs w:val="22"/>
                <w:lang w:val="sk-SK"/>
              </w:rPr>
            </w:pPr>
            <w:r w:rsidRPr="005B1B96">
              <w:rPr>
                <w:b/>
                <w:sz w:val="22"/>
                <w:szCs w:val="22"/>
                <w:lang w:val="sk-SK"/>
              </w:rPr>
              <w:t>Č.</w:t>
            </w:r>
          </w:p>
        </w:tc>
        <w:tc>
          <w:tcPr>
            <w:tcW w:w="4021" w:type="dxa"/>
            <w:shd w:val="clear" w:color="auto" w:fill="CCCCCC"/>
            <w:vAlign w:val="center"/>
          </w:tcPr>
          <w:p w:rsidR="00CE1452" w:rsidRPr="005B1B96" w:rsidRDefault="00CE1452" w:rsidP="00CE1452">
            <w:pPr>
              <w:jc w:val="both"/>
              <w:rPr>
                <w:b/>
                <w:sz w:val="22"/>
                <w:szCs w:val="22"/>
                <w:lang w:val="sk-SK"/>
              </w:rPr>
            </w:pPr>
            <w:r w:rsidRPr="005B1B96">
              <w:rPr>
                <w:b/>
                <w:sz w:val="22"/>
                <w:szCs w:val="22"/>
                <w:lang w:val="sk-SK"/>
              </w:rPr>
              <w:t>Odporúčanie</w:t>
            </w:r>
          </w:p>
        </w:tc>
        <w:tc>
          <w:tcPr>
            <w:tcW w:w="4576" w:type="dxa"/>
            <w:shd w:val="clear" w:color="auto" w:fill="CCCCCC"/>
            <w:vAlign w:val="center"/>
          </w:tcPr>
          <w:p w:rsidR="00CE1452" w:rsidRPr="005B1B96" w:rsidRDefault="00CE1452" w:rsidP="00CE1452">
            <w:pPr>
              <w:jc w:val="both"/>
              <w:rPr>
                <w:b/>
                <w:sz w:val="22"/>
                <w:szCs w:val="22"/>
                <w:lang w:val="sk-SK"/>
              </w:rPr>
            </w:pPr>
            <w:r w:rsidRPr="005B1B96">
              <w:rPr>
                <w:b/>
                <w:sz w:val="22"/>
                <w:szCs w:val="22"/>
                <w:lang w:val="sk-SK"/>
              </w:rPr>
              <w:t>Odporúčané zmeny v dokumente OPV</w:t>
            </w:r>
          </w:p>
        </w:tc>
      </w:tr>
      <w:tr w:rsidR="00CE1452" w:rsidRPr="005B1B96">
        <w:trPr>
          <w:trHeight w:val="615"/>
        </w:trPr>
        <w:tc>
          <w:tcPr>
            <w:tcW w:w="583" w:type="dxa"/>
            <w:vAlign w:val="center"/>
          </w:tcPr>
          <w:p w:rsidR="00CE1452" w:rsidRPr="005B1B96" w:rsidRDefault="00CE1452" w:rsidP="00CE1452">
            <w:pPr>
              <w:jc w:val="both"/>
              <w:rPr>
                <w:b/>
                <w:sz w:val="22"/>
                <w:szCs w:val="22"/>
                <w:lang w:val="sk-SK"/>
              </w:rPr>
            </w:pPr>
            <w:r w:rsidRPr="005B1B96">
              <w:rPr>
                <w:b/>
                <w:sz w:val="22"/>
                <w:szCs w:val="22"/>
                <w:lang w:val="sk-SK"/>
              </w:rPr>
              <w:t>[1]</w:t>
            </w:r>
          </w:p>
        </w:tc>
        <w:tc>
          <w:tcPr>
            <w:tcW w:w="4021" w:type="dxa"/>
            <w:vAlign w:val="center"/>
          </w:tcPr>
          <w:p w:rsidR="00CE1452" w:rsidRPr="005B1B96" w:rsidRDefault="00CE1452" w:rsidP="00CE1452">
            <w:pPr>
              <w:jc w:val="both"/>
              <w:rPr>
                <w:sz w:val="22"/>
                <w:szCs w:val="22"/>
                <w:lang w:val="sk-SK"/>
              </w:rPr>
            </w:pPr>
            <w:r w:rsidRPr="005B1B96">
              <w:rPr>
                <w:sz w:val="22"/>
                <w:szCs w:val="22"/>
                <w:lang w:val="sk-SK"/>
              </w:rPr>
              <w:t xml:space="preserve">Zavedenie mechanizmov na </w:t>
            </w:r>
            <w:r w:rsidRPr="005B1B96">
              <w:rPr>
                <w:i/>
                <w:sz w:val="22"/>
                <w:szCs w:val="22"/>
                <w:lang w:val="sk-SK"/>
              </w:rPr>
              <w:t>postupné formovanie stratégie</w:t>
            </w:r>
            <w:r w:rsidR="00153636">
              <w:rPr>
                <w:i/>
                <w:sz w:val="22"/>
                <w:szCs w:val="22"/>
                <w:lang w:val="sk-SK"/>
              </w:rPr>
              <w:t xml:space="preserve"> </w:t>
            </w:r>
            <w:r w:rsidR="00153636" w:rsidRPr="00153636">
              <w:rPr>
                <w:sz w:val="22"/>
                <w:szCs w:val="22"/>
                <w:lang w:val="sk-SK"/>
              </w:rPr>
              <w:t>(ďalej len „PFS“)</w:t>
            </w:r>
          </w:p>
        </w:tc>
        <w:tc>
          <w:tcPr>
            <w:tcW w:w="4576" w:type="dxa"/>
            <w:vAlign w:val="center"/>
          </w:tcPr>
          <w:p w:rsidR="00CE1452" w:rsidRPr="005B1B96" w:rsidRDefault="00CE1452" w:rsidP="00CE1452">
            <w:pPr>
              <w:jc w:val="both"/>
              <w:rPr>
                <w:sz w:val="22"/>
                <w:szCs w:val="22"/>
                <w:lang w:val="sk-SK"/>
              </w:rPr>
            </w:pPr>
            <w:r w:rsidRPr="005B1B96">
              <w:rPr>
                <w:sz w:val="22"/>
                <w:szCs w:val="22"/>
                <w:lang w:val="sk-SK"/>
              </w:rPr>
              <w:t xml:space="preserve">- rámcovo špecifikovať nástroje partnerstiev </w:t>
            </w:r>
          </w:p>
          <w:p w:rsidR="00CE1452" w:rsidRPr="005B1B96" w:rsidRDefault="00CE1452" w:rsidP="00CE1452">
            <w:pPr>
              <w:jc w:val="both"/>
              <w:rPr>
                <w:sz w:val="22"/>
                <w:szCs w:val="22"/>
                <w:lang w:val="sk-SK"/>
              </w:rPr>
            </w:pPr>
            <w:r w:rsidRPr="005B1B96">
              <w:rPr>
                <w:sz w:val="22"/>
                <w:szCs w:val="22"/>
                <w:lang w:val="sk-SK"/>
              </w:rPr>
              <w:t>- zahrnúť do OPV záväzok na vytvorenie mechanizmov na PFS</w:t>
            </w:r>
            <w:r w:rsidR="00153636">
              <w:rPr>
                <w:sz w:val="22"/>
                <w:szCs w:val="22"/>
                <w:lang w:val="sk-SK"/>
              </w:rPr>
              <w:t xml:space="preserve"> </w:t>
            </w:r>
          </w:p>
        </w:tc>
      </w:tr>
      <w:tr w:rsidR="00CE1452" w:rsidRPr="005B1B96">
        <w:trPr>
          <w:trHeight w:val="615"/>
        </w:trPr>
        <w:tc>
          <w:tcPr>
            <w:tcW w:w="583" w:type="dxa"/>
            <w:vAlign w:val="center"/>
          </w:tcPr>
          <w:p w:rsidR="00CE1452" w:rsidRPr="005B1B96" w:rsidRDefault="00CE1452" w:rsidP="00CE1452">
            <w:pPr>
              <w:jc w:val="both"/>
              <w:rPr>
                <w:b/>
                <w:sz w:val="22"/>
                <w:szCs w:val="22"/>
                <w:lang w:val="sk-SK"/>
              </w:rPr>
            </w:pPr>
            <w:r w:rsidRPr="005B1B96">
              <w:rPr>
                <w:b/>
                <w:sz w:val="22"/>
                <w:szCs w:val="22"/>
                <w:lang w:val="sk-SK"/>
              </w:rPr>
              <w:t>[2]</w:t>
            </w:r>
          </w:p>
        </w:tc>
        <w:tc>
          <w:tcPr>
            <w:tcW w:w="4021" w:type="dxa"/>
            <w:vAlign w:val="center"/>
          </w:tcPr>
          <w:p w:rsidR="00CE1452" w:rsidRPr="005B1B96" w:rsidRDefault="00CE1452" w:rsidP="00CE1452">
            <w:pPr>
              <w:jc w:val="both"/>
              <w:rPr>
                <w:sz w:val="22"/>
                <w:szCs w:val="22"/>
                <w:lang w:val="sk-SK"/>
              </w:rPr>
            </w:pPr>
            <w:r w:rsidRPr="005B1B96">
              <w:rPr>
                <w:sz w:val="22"/>
                <w:szCs w:val="22"/>
                <w:lang w:val="sk-SK"/>
              </w:rPr>
              <w:t>Tvorba modelov pôsobenia intervencie a </w:t>
            </w:r>
            <w:proofErr w:type="spellStart"/>
            <w:r w:rsidRPr="005B1B96">
              <w:rPr>
                <w:i/>
                <w:sz w:val="22"/>
                <w:szCs w:val="22"/>
                <w:lang w:val="sk-SK"/>
              </w:rPr>
              <w:t>lessons</w:t>
            </w:r>
            <w:proofErr w:type="spellEnd"/>
            <w:r w:rsidRPr="005B1B96">
              <w:rPr>
                <w:i/>
                <w:sz w:val="22"/>
                <w:szCs w:val="22"/>
                <w:lang w:val="sk-SK"/>
              </w:rPr>
              <w:t xml:space="preserve"> </w:t>
            </w:r>
            <w:proofErr w:type="spellStart"/>
            <w:r w:rsidRPr="005B1B96">
              <w:rPr>
                <w:i/>
                <w:sz w:val="22"/>
                <w:szCs w:val="22"/>
                <w:lang w:val="sk-SK"/>
              </w:rPr>
              <w:t>learned</w:t>
            </w:r>
            <w:proofErr w:type="spellEnd"/>
            <w:r w:rsidRPr="005B1B96">
              <w:rPr>
                <w:sz w:val="22"/>
                <w:szCs w:val="22"/>
                <w:lang w:val="sk-SK"/>
              </w:rPr>
              <w:t xml:space="preserve"> z </w:t>
            </w:r>
            <w:r w:rsidR="00962105" w:rsidRPr="005B1B96">
              <w:rPr>
                <w:sz w:val="22"/>
                <w:szCs w:val="22"/>
                <w:lang w:val="sk-SK"/>
              </w:rPr>
              <w:t>programového</w:t>
            </w:r>
            <w:r w:rsidR="00E5483D" w:rsidRPr="005B1B96">
              <w:rPr>
                <w:sz w:val="22"/>
                <w:szCs w:val="22"/>
                <w:lang w:val="sk-SK"/>
              </w:rPr>
              <w:t xml:space="preserve"> obdobia 2004-</w:t>
            </w:r>
            <w:r w:rsidRPr="005B1B96">
              <w:rPr>
                <w:sz w:val="22"/>
                <w:szCs w:val="22"/>
                <w:lang w:val="sk-SK"/>
              </w:rPr>
              <w:t>2006</w:t>
            </w:r>
          </w:p>
        </w:tc>
        <w:tc>
          <w:tcPr>
            <w:tcW w:w="4576" w:type="dxa"/>
            <w:vAlign w:val="center"/>
          </w:tcPr>
          <w:p w:rsidR="00CE1452" w:rsidRPr="005B1B96" w:rsidRDefault="00CE1452" w:rsidP="00CE1452">
            <w:pPr>
              <w:jc w:val="both"/>
              <w:rPr>
                <w:sz w:val="22"/>
                <w:szCs w:val="22"/>
                <w:lang w:val="sk-SK"/>
              </w:rPr>
            </w:pPr>
            <w:r w:rsidRPr="005B1B96">
              <w:rPr>
                <w:sz w:val="22"/>
                <w:szCs w:val="22"/>
                <w:lang w:val="sk-SK"/>
              </w:rPr>
              <w:t>- súčasť [1]</w:t>
            </w:r>
          </w:p>
        </w:tc>
      </w:tr>
      <w:tr w:rsidR="00CE1452" w:rsidRPr="005B1B96">
        <w:trPr>
          <w:trHeight w:val="615"/>
        </w:trPr>
        <w:tc>
          <w:tcPr>
            <w:tcW w:w="583" w:type="dxa"/>
            <w:vAlign w:val="center"/>
          </w:tcPr>
          <w:p w:rsidR="00CE1452" w:rsidRPr="005B1B96" w:rsidRDefault="00CE1452" w:rsidP="00CE1452">
            <w:pPr>
              <w:jc w:val="both"/>
              <w:rPr>
                <w:b/>
                <w:sz w:val="22"/>
                <w:szCs w:val="22"/>
                <w:lang w:val="sk-SK"/>
              </w:rPr>
            </w:pPr>
            <w:r w:rsidRPr="005B1B96">
              <w:rPr>
                <w:b/>
                <w:sz w:val="22"/>
                <w:szCs w:val="22"/>
                <w:lang w:val="sk-SK"/>
              </w:rPr>
              <w:t>[3]</w:t>
            </w:r>
          </w:p>
        </w:tc>
        <w:tc>
          <w:tcPr>
            <w:tcW w:w="4021" w:type="dxa"/>
            <w:vAlign w:val="center"/>
          </w:tcPr>
          <w:p w:rsidR="00CE1452" w:rsidRPr="005B1B96" w:rsidRDefault="00CE1452" w:rsidP="00CE1452">
            <w:pPr>
              <w:jc w:val="both"/>
              <w:rPr>
                <w:sz w:val="22"/>
                <w:szCs w:val="22"/>
                <w:lang w:val="sk-SK"/>
              </w:rPr>
            </w:pPr>
            <w:r w:rsidRPr="005B1B96">
              <w:rPr>
                <w:sz w:val="22"/>
                <w:szCs w:val="22"/>
                <w:lang w:val="sk-SK"/>
              </w:rPr>
              <w:t>Prepracovanie SWOT analýzy</w:t>
            </w:r>
          </w:p>
        </w:tc>
        <w:tc>
          <w:tcPr>
            <w:tcW w:w="4576" w:type="dxa"/>
            <w:vAlign w:val="center"/>
          </w:tcPr>
          <w:p w:rsidR="00CE1452" w:rsidRPr="005B1B96" w:rsidRDefault="00CE1452" w:rsidP="00CE1452">
            <w:pPr>
              <w:jc w:val="both"/>
              <w:rPr>
                <w:sz w:val="22"/>
                <w:szCs w:val="22"/>
                <w:lang w:val="sk-SK"/>
              </w:rPr>
            </w:pPr>
            <w:r w:rsidRPr="005B1B96">
              <w:rPr>
                <w:sz w:val="22"/>
                <w:szCs w:val="22"/>
                <w:lang w:val="sk-SK"/>
              </w:rPr>
              <w:t>- prepracovanie SWOT analýzy v súlade s metodickými odporúčaniami</w:t>
            </w:r>
          </w:p>
        </w:tc>
      </w:tr>
      <w:tr w:rsidR="00CE1452" w:rsidRPr="005B1B96">
        <w:trPr>
          <w:trHeight w:val="615"/>
        </w:trPr>
        <w:tc>
          <w:tcPr>
            <w:tcW w:w="583" w:type="dxa"/>
            <w:vAlign w:val="center"/>
          </w:tcPr>
          <w:p w:rsidR="00CE1452" w:rsidRPr="005B1B96" w:rsidRDefault="00CE1452" w:rsidP="00CE1452">
            <w:pPr>
              <w:jc w:val="both"/>
              <w:rPr>
                <w:b/>
                <w:sz w:val="22"/>
                <w:szCs w:val="22"/>
                <w:lang w:val="sk-SK"/>
              </w:rPr>
            </w:pPr>
            <w:r w:rsidRPr="005B1B96">
              <w:rPr>
                <w:b/>
                <w:sz w:val="22"/>
                <w:szCs w:val="22"/>
                <w:lang w:val="sk-SK"/>
              </w:rPr>
              <w:lastRenderedPageBreak/>
              <w:t>[4]</w:t>
            </w:r>
          </w:p>
        </w:tc>
        <w:tc>
          <w:tcPr>
            <w:tcW w:w="4021" w:type="dxa"/>
            <w:vAlign w:val="center"/>
          </w:tcPr>
          <w:p w:rsidR="00CE1452" w:rsidRPr="005B1B96" w:rsidRDefault="00CE1452" w:rsidP="00CE1452">
            <w:pPr>
              <w:jc w:val="both"/>
              <w:rPr>
                <w:sz w:val="22"/>
                <w:szCs w:val="22"/>
                <w:lang w:val="sk-SK"/>
              </w:rPr>
            </w:pPr>
            <w:r w:rsidRPr="005B1B96">
              <w:rPr>
                <w:sz w:val="22"/>
                <w:szCs w:val="22"/>
                <w:lang w:val="sk-SK"/>
              </w:rPr>
              <w:t>Posilnenie väzby medzi analýzou a stratégiou</w:t>
            </w:r>
          </w:p>
        </w:tc>
        <w:tc>
          <w:tcPr>
            <w:tcW w:w="4576" w:type="dxa"/>
            <w:vAlign w:val="center"/>
          </w:tcPr>
          <w:p w:rsidR="00CE1452" w:rsidRPr="005B1B96" w:rsidRDefault="00CE1452" w:rsidP="00CE1452">
            <w:pPr>
              <w:jc w:val="both"/>
              <w:rPr>
                <w:sz w:val="22"/>
                <w:szCs w:val="22"/>
                <w:lang w:val="sk-SK"/>
              </w:rPr>
            </w:pPr>
            <w:r w:rsidRPr="005B1B96">
              <w:rPr>
                <w:sz w:val="22"/>
                <w:szCs w:val="22"/>
                <w:lang w:val="sk-SK"/>
              </w:rPr>
              <w:t xml:space="preserve">- zdôrazniť, ktoré potreby jednotlivé </w:t>
            </w:r>
            <w:r w:rsidR="005E6A70" w:rsidRPr="005B1B96">
              <w:rPr>
                <w:sz w:val="22"/>
                <w:szCs w:val="22"/>
                <w:lang w:val="sk-SK"/>
              </w:rPr>
              <w:t>oblasti podpory</w:t>
            </w:r>
            <w:r w:rsidRPr="005B1B96">
              <w:rPr>
                <w:sz w:val="22"/>
                <w:szCs w:val="22"/>
                <w:lang w:val="sk-SK"/>
              </w:rPr>
              <w:t xml:space="preserve"> adresujú</w:t>
            </w:r>
          </w:p>
        </w:tc>
      </w:tr>
      <w:tr w:rsidR="00CE1452" w:rsidRPr="005B1B96">
        <w:trPr>
          <w:trHeight w:val="615"/>
        </w:trPr>
        <w:tc>
          <w:tcPr>
            <w:tcW w:w="583" w:type="dxa"/>
            <w:vAlign w:val="center"/>
          </w:tcPr>
          <w:p w:rsidR="00CE1452" w:rsidRPr="005B1B96" w:rsidRDefault="00CE1452" w:rsidP="00CE1452">
            <w:pPr>
              <w:jc w:val="both"/>
              <w:rPr>
                <w:b/>
                <w:sz w:val="22"/>
                <w:szCs w:val="22"/>
                <w:lang w:val="sk-SK"/>
              </w:rPr>
            </w:pPr>
            <w:r w:rsidRPr="005B1B96">
              <w:rPr>
                <w:b/>
                <w:sz w:val="22"/>
                <w:szCs w:val="22"/>
                <w:lang w:val="sk-SK"/>
              </w:rPr>
              <w:t>[5]</w:t>
            </w:r>
          </w:p>
        </w:tc>
        <w:tc>
          <w:tcPr>
            <w:tcW w:w="4021" w:type="dxa"/>
            <w:vAlign w:val="center"/>
          </w:tcPr>
          <w:p w:rsidR="00CE1452" w:rsidRPr="005B1B96" w:rsidRDefault="00CE1452" w:rsidP="00CE1452">
            <w:pPr>
              <w:jc w:val="both"/>
              <w:rPr>
                <w:sz w:val="22"/>
                <w:szCs w:val="22"/>
                <w:lang w:val="sk-SK"/>
              </w:rPr>
            </w:pPr>
            <w:r w:rsidRPr="005B1B96">
              <w:rPr>
                <w:sz w:val="22"/>
                <w:szCs w:val="22"/>
                <w:lang w:val="sk-SK"/>
              </w:rPr>
              <w:t>Zabezpečenie variantných možností intervencie a hodnotenie špecifických nástrojov intervencie</w:t>
            </w:r>
          </w:p>
        </w:tc>
        <w:tc>
          <w:tcPr>
            <w:tcW w:w="4576" w:type="dxa"/>
            <w:vAlign w:val="center"/>
          </w:tcPr>
          <w:p w:rsidR="00CE1452" w:rsidRPr="005B1B96" w:rsidRDefault="00CE1452" w:rsidP="00CE1452">
            <w:pPr>
              <w:jc w:val="both"/>
              <w:rPr>
                <w:sz w:val="22"/>
                <w:szCs w:val="22"/>
                <w:lang w:val="sk-SK"/>
              </w:rPr>
            </w:pPr>
            <w:r w:rsidRPr="005B1B96">
              <w:rPr>
                <w:sz w:val="22"/>
                <w:szCs w:val="22"/>
                <w:lang w:val="sk-SK"/>
              </w:rPr>
              <w:t>- súčasť [1]</w:t>
            </w:r>
          </w:p>
        </w:tc>
      </w:tr>
      <w:tr w:rsidR="00CE1452" w:rsidRPr="005B1B96">
        <w:trPr>
          <w:trHeight w:val="615"/>
        </w:trPr>
        <w:tc>
          <w:tcPr>
            <w:tcW w:w="583" w:type="dxa"/>
            <w:vAlign w:val="center"/>
          </w:tcPr>
          <w:p w:rsidR="00CE1452" w:rsidRPr="005B1B96" w:rsidRDefault="00CE1452" w:rsidP="00CE1452">
            <w:pPr>
              <w:jc w:val="both"/>
              <w:rPr>
                <w:b/>
                <w:sz w:val="22"/>
                <w:szCs w:val="22"/>
                <w:lang w:val="sk-SK"/>
              </w:rPr>
            </w:pPr>
            <w:r w:rsidRPr="005B1B96">
              <w:rPr>
                <w:b/>
                <w:sz w:val="22"/>
                <w:szCs w:val="22"/>
                <w:lang w:val="sk-SK"/>
              </w:rPr>
              <w:t>[6]</w:t>
            </w:r>
          </w:p>
        </w:tc>
        <w:tc>
          <w:tcPr>
            <w:tcW w:w="4021" w:type="dxa"/>
            <w:vAlign w:val="center"/>
          </w:tcPr>
          <w:p w:rsidR="00CE1452" w:rsidRPr="005B1B96" w:rsidRDefault="00CE1452" w:rsidP="00CE1452">
            <w:pPr>
              <w:jc w:val="both"/>
              <w:rPr>
                <w:sz w:val="22"/>
                <w:szCs w:val="22"/>
                <w:lang w:val="sk-SK"/>
              </w:rPr>
            </w:pPr>
            <w:r w:rsidRPr="005B1B96">
              <w:rPr>
                <w:sz w:val="22"/>
                <w:szCs w:val="22"/>
                <w:lang w:val="sk-SK"/>
              </w:rPr>
              <w:t>Posilniť partnerstvá a zabezpečiť väčšiu synergiu s existujúcimi strategickými iniciatívami, vrátane horizontálnych priorít</w:t>
            </w:r>
          </w:p>
        </w:tc>
        <w:tc>
          <w:tcPr>
            <w:tcW w:w="4576" w:type="dxa"/>
            <w:vAlign w:val="center"/>
          </w:tcPr>
          <w:p w:rsidR="00CE1452" w:rsidRPr="005B1B96" w:rsidRDefault="00CE1452" w:rsidP="00CE1452">
            <w:pPr>
              <w:jc w:val="both"/>
              <w:rPr>
                <w:sz w:val="22"/>
                <w:szCs w:val="22"/>
                <w:lang w:val="sk-SK"/>
              </w:rPr>
            </w:pPr>
            <w:r w:rsidRPr="005B1B96">
              <w:rPr>
                <w:sz w:val="22"/>
                <w:szCs w:val="22"/>
                <w:lang w:val="sk-SK"/>
              </w:rPr>
              <w:t>- súčasť [1]</w:t>
            </w:r>
          </w:p>
        </w:tc>
      </w:tr>
      <w:tr w:rsidR="00CE1452" w:rsidRPr="005B1B96">
        <w:trPr>
          <w:trHeight w:val="615"/>
        </w:trPr>
        <w:tc>
          <w:tcPr>
            <w:tcW w:w="583" w:type="dxa"/>
            <w:vAlign w:val="center"/>
          </w:tcPr>
          <w:p w:rsidR="00CE1452" w:rsidRPr="005B1B96" w:rsidRDefault="00CE1452" w:rsidP="00CE1452">
            <w:pPr>
              <w:jc w:val="both"/>
              <w:rPr>
                <w:b/>
                <w:sz w:val="22"/>
                <w:szCs w:val="22"/>
                <w:lang w:val="sk-SK"/>
              </w:rPr>
            </w:pPr>
            <w:r w:rsidRPr="005B1B96">
              <w:rPr>
                <w:b/>
                <w:sz w:val="22"/>
                <w:szCs w:val="22"/>
                <w:lang w:val="sk-SK"/>
              </w:rPr>
              <w:t>[7]</w:t>
            </w:r>
          </w:p>
        </w:tc>
        <w:tc>
          <w:tcPr>
            <w:tcW w:w="4021" w:type="dxa"/>
            <w:vAlign w:val="center"/>
          </w:tcPr>
          <w:p w:rsidR="00CE1452" w:rsidRPr="005B1B96" w:rsidRDefault="00CE1452" w:rsidP="00CE1452">
            <w:pPr>
              <w:jc w:val="both"/>
              <w:rPr>
                <w:sz w:val="22"/>
                <w:szCs w:val="22"/>
                <w:lang w:val="sk-SK"/>
              </w:rPr>
            </w:pPr>
            <w:r w:rsidRPr="005B1B96">
              <w:rPr>
                <w:sz w:val="22"/>
                <w:szCs w:val="22"/>
                <w:lang w:val="sk-SK"/>
              </w:rPr>
              <w:t>Bližšie definovanie rozsahu delegovaných právomocí a záruk na SORO</w:t>
            </w:r>
          </w:p>
        </w:tc>
        <w:tc>
          <w:tcPr>
            <w:tcW w:w="4576" w:type="dxa"/>
            <w:vAlign w:val="center"/>
          </w:tcPr>
          <w:p w:rsidR="00CE1452" w:rsidRPr="005B1B96" w:rsidRDefault="00CE1452" w:rsidP="00CE1452">
            <w:pPr>
              <w:jc w:val="both"/>
              <w:rPr>
                <w:sz w:val="22"/>
                <w:szCs w:val="22"/>
                <w:lang w:val="sk-SK"/>
              </w:rPr>
            </w:pPr>
            <w:r w:rsidRPr="005B1B96">
              <w:rPr>
                <w:sz w:val="22"/>
                <w:szCs w:val="22"/>
                <w:lang w:val="sk-SK"/>
              </w:rPr>
              <w:t>- žiadne; môže byť obsahom kontraktu alebo iného dokumentu</w:t>
            </w:r>
          </w:p>
        </w:tc>
      </w:tr>
      <w:tr w:rsidR="00CE1452" w:rsidRPr="005B1B96">
        <w:trPr>
          <w:trHeight w:val="615"/>
        </w:trPr>
        <w:tc>
          <w:tcPr>
            <w:tcW w:w="583" w:type="dxa"/>
            <w:vAlign w:val="center"/>
          </w:tcPr>
          <w:p w:rsidR="00CE1452" w:rsidRPr="005B1B96" w:rsidRDefault="00CE1452" w:rsidP="00CE1452">
            <w:pPr>
              <w:jc w:val="both"/>
              <w:rPr>
                <w:b/>
                <w:sz w:val="22"/>
                <w:szCs w:val="22"/>
                <w:lang w:val="sk-SK"/>
              </w:rPr>
            </w:pPr>
            <w:r w:rsidRPr="005B1B96">
              <w:rPr>
                <w:b/>
                <w:sz w:val="22"/>
                <w:szCs w:val="22"/>
                <w:lang w:val="sk-SK"/>
              </w:rPr>
              <w:t>[8]</w:t>
            </w:r>
          </w:p>
        </w:tc>
        <w:tc>
          <w:tcPr>
            <w:tcW w:w="4021" w:type="dxa"/>
            <w:vAlign w:val="center"/>
          </w:tcPr>
          <w:p w:rsidR="00CE1452" w:rsidRPr="005B1B96" w:rsidRDefault="00CE1452" w:rsidP="00CE1452">
            <w:pPr>
              <w:jc w:val="both"/>
              <w:rPr>
                <w:sz w:val="22"/>
                <w:szCs w:val="22"/>
                <w:lang w:val="sk-SK"/>
              </w:rPr>
            </w:pPr>
            <w:r w:rsidRPr="005B1B96">
              <w:rPr>
                <w:sz w:val="22"/>
                <w:szCs w:val="22"/>
                <w:lang w:val="sk-SK"/>
              </w:rPr>
              <w:t>Pravidelné publikovanie harmonogramu výziev  s dostatočnými podrobnosťami</w:t>
            </w:r>
          </w:p>
        </w:tc>
        <w:tc>
          <w:tcPr>
            <w:tcW w:w="4576" w:type="dxa"/>
            <w:vAlign w:val="center"/>
          </w:tcPr>
          <w:p w:rsidR="00CE1452" w:rsidRPr="005B1B96" w:rsidRDefault="00CE1452" w:rsidP="00CE1452">
            <w:pPr>
              <w:jc w:val="both"/>
              <w:rPr>
                <w:sz w:val="22"/>
                <w:szCs w:val="22"/>
                <w:lang w:val="sk-SK"/>
              </w:rPr>
            </w:pPr>
            <w:r w:rsidRPr="005B1B96">
              <w:rPr>
                <w:sz w:val="22"/>
                <w:szCs w:val="22"/>
                <w:lang w:val="sk-SK"/>
              </w:rPr>
              <w:t>- súčasť [1]</w:t>
            </w:r>
          </w:p>
        </w:tc>
      </w:tr>
      <w:tr w:rsidR="00CE1452" w:rsidRPr="005B1B96">
        <w:trPr>
          <w:trHeight w:val="615"/>
        </w:trPr>
        <w:tc>
          <w:tcPr>
            <w:tcW w:w="583" w:type="dxa"/>
            <w:vAlign w:val="center"/>
          </w:tcPr>
          <w:p w:rsidR="00CE1452" w:rsidRPr="005B1B96" w:rsidRDefault="00CE1452" w:rsidP="00CE1452">
            <w:pPr>
              <w:jc w:val="both"/>
              <w:rPr>
                <w:b/>
                <w:sz w:val="22"/>
                <w:szCs w:val="22"/>
                <w:lang w:val="sk-SK"/>
              </w:rPr>
            </w:pPr>
            <w:r w:rsidRPr="005B1B96">
              <w:rPr>
                <w:b/>
                <w:sz w:val="22"/>
                <w:szCs w:val="22"/>
                <w:lang w:val="sk-SK"/>
              </w:rPr>
              <w:t>[9]</w:t>
            </w:r>
          </w:p>
        </w:tc>
        <w:tc>
          <w:tcPr>
            <w:tcW w:w="4021" w:type="dxa"/>
            <w:vAlign w:val="center"/>
          </w:tcPr>
          <w:p w:rsidR="00CE1452" w:rsidRPr="005B1B96" w:rsidRDefault="00CE1452" w:rsidP="00CE1452">
            <w:pPr>
              <w:jc w:val="both"/>
              <w:rPr>
                <w:sz w:val="22"/>
                <w:szCs w:val="22"/>
                <w:lang w:val="sk-SK"/>
              </w:rPr>
            </w:pPr>
            <w:r w:rsidRPr="005B1B96">
              <w:rPr>
                <w:sz w:val="22"/>
                <w:szCs w:val="22"/>
                <w:lang w:val="sk-SK"/>
              </w:rPr>
              <w:t>Zabezpečenie funkčného monitorovacieho systému, vrátane zberu ukazovateľov nad rámec záväzných cieľov</w:t>
            </w:r>
          </w:p>
        </w:tc>
        <w:tc>
          <w:tcPr>
            <w:tcW w:w="4576" w:type="dxa"/>
            <w:vAlign w:val="center"/>
          </w:tcPr>
          <w:p w:rsidR="00CE1452" w:rsidRPr="005B1B96" w:rsidRDefault="00CE1452" w:rsidP="00CE1452">
            <w:pPr>
              <w:jc w:val="both"/>
              <w:rPr>
                <w:sz w:val="22"/>
                <w:szCs w:val="22"/>
                <w:lang w:val="sk-SK"/>
              </w:rPr>
            </w:pPr>
            <w:r w:rsidRPr="005B1B96">
              <w:rPr>
                <w:sz w:val="22"/>
                <w:szCs w:val="22"/>
                <w:lang w:val="sk-SK"/>
              </w:rPr>
              <w:t>- žiadne; malo by byť obsahom samostatných dokumentov/metodických postupov vymedzujúcich monitorovací systém</w:t>
            </w:r>
          </w:p>
        </w:tc>
      </w:tr>
      <w:tr w:rsidR="00CE1452" w:rsidRPr="005B1B96">
        <w:trPr>
          <w:trHeight w:val="615"/>
        </w:trPr>
        <w:tc>
          <w:tcPr>
            <w:tcW w:w="583" w:type="dxa"/>
            <w:vAlign w:val="center"/>
          </w:tcPr>
          <w:p w:rsidR="00CE1452" w:rsidRPr="005B1B96" w:rsidRDefault="00CE1452" w:rsidP="00CE1452">
            <w:pPr>
              <w:jc w:val="both"/>
              <w:rPr>
                <w:b/>
                <w:sz w:val="22"/>
                <w:szCs w:val="22"/>
                <w:lang w:val="sk-SK"/>
              </w:rPr>
            </w:pPr>
            <w:r w:rsidRPr="005B1B96">
              <w:rPr>
                <w:b/>
                <w:sz w:val="22"/>
                <w:szCs w:val="22"/>
                <w:lang w:val="sk-SK"/>
              </w:rPr>
              <w:t>[10]</w:t>
            </w:r>
          </w:p>
        </w:tc>
        <w:tc>
          <w:tcPr>
            <w:tcW w:w="4021" w:type="dxa"/>
            <w:vAlign w:val="center"/>
          </w:tcPr>
          <w:p w:rsidR="00CE1452" w:rsidRPr="005B1B96" w:rsidRDefault="00CE1452" w:rsidP="00CE1452">
            <w:pPr>
              <w:jc w:val="both"/>
              <w:rPr>
                <w:sz w:val="22"/>
                <w:szCs w:val="22"/>
                <w:lang w:val="sk-SK"/>
              </w:rPr>
            </w:pPr>
            <w:r w:rsidRPr="005B1B96">
              <w:rPr>
                <w:sz w:val="22"/>
                <w:szCs w:val="22"/>
                <w:lang w:val="sk-SK"/>
              </w:rPr>
              <w:t>Zabezpečenie kvalitných a čo najobjektívnejších procedúr hodnotenia žiadostí o</w:t>
            </w:r>
            <w:r w:rsidR="002F5D20" w:rsidRPr="005B1B96">
              <w:rPr>
                <w:sz w:val="22"/>
                <w:szCs w:val="22"/>
                <w:lang w:val="sk-SK"/>
              </w:rPr>
              <w:t> </w:t>
            </w:r>
            <w:r w:rsidR="00C257C5">
              <w:rPr>
                <w:sz w:val="22"/>
                <w:szCs w:val="22"/>
                <w:lang w:val="sk-SK"/>
              </w:rPr>
              <w:t>NFP</w:t>
            </w:r>
          </w:p>
        </w:tc>
        <w:tc>
          <w:tcPr>
            <w:tcW w:w="4576" w:type="dxa"/>
            <w:vAlign w:val="center"/>
          </w:tcPr>
          <w:p w:rsidR="00CE1452" w:rsidRPr="005B1B96" w:rsidRDefault="00CE1452" w:rsidP="00CE1452">
            <w:pPr>
              <w:jc w:val="both"/>
              <w:rPr>
                <w:sz w:val="22"/>
                <w:szCs w:val="22"/>
                <w:lang w:val="sk-SK"/>
              </w:rPr>
            </w:pPr>
            <w:r w:rsidRPr="005B1B96">
              <w:rPr>
                <w:sz w:val="22"/>
                <w:szCs w:val="22"/>
                <w:lang w:val="sk-SK"/>
              </w:rPr>
              <w:t>- žiadne; malo by byť obsahom príslušného manuálu/smerníc</w:t>
            </w:r>
          </w:p>
        </w:tc>
      </w:tr>
      <w:tr w:rsidR="00CE1452" w:rsidRPr="005B1B96">
        <w:trPr>
          <w:trHeight w:val="615"/>
        </w:trPr>
        <w:tc>
          <w:tcPr>
            <w:tcW w:w="583" w:type="dxa"/>
            <w:vAlign w:val="center"/>
          </w:tcPr>
          <w:p w:rsidR="00CE1452" w:rsidRPr="005B1B96" w:rsidRDefault="00CE1452" w:rsidP="00CE1452">
            <w:pPr>
              <w:jc w:val="both"/>
              <w:rPr>
                <w:b/>
                <w:sz w:val="22"/>
                <w:szCs w:val="22"/>
                <w:lang w:val="sk-SK"/>
              </w:rPr>
            </w:pPr>
            <w:r w:rsidRPr="005B1B96">
              <w:rPr>
                <w:b/>
                <w:sz w:val="22"/>
                <w:szCs w:val="22"/>
                <w:lang w:val="sk-SK"/>
              </w:rPr>
              <w:t>[11]</w:t>
            </w:r>
          </w:p>
        </w:tc>
        <w:tc>
          <w:tcPr>
            <w:tcW w:w="4021" w:type="dxa"/>
            <w:vAlign w:val="center"/>
          </w:tcPr>
          <w:p w:rsidR="00CE1452" w:rsidRPr="005B1B96" w:rsidRDefault="00CE1452" w:rsidP="00CE1452">
            <w:pPr>
              <w:jc w:val="both"/>
              <w:rPr>
                <w:sz w:val="22"/>
                <w:szCs w:val="22"/>
                <w:lang w:val="sk-SK"/>
              </w:rPr>
            </w:pPr>
            <w:r w:rsidRPr="005B1B96">
              <w:rPr>
                <w:sz w:val="22"/>
                <w:szCs w:val="22"/>
                <w:lang w:val="sk-SK"/>
              </w:rPr>
              <w:t>Zlepšenie podpory spracovateľov projektov a zjednodušenie formulára žiadosti o NFP</w:t>
            </w:r>
          </w:p>
        </w:tc>
        <w:tc>
          <w:tcPr>
            <w:tcW w:w="4576" w:type="dxa"/>
            <w:vAlign w:val="center"/>
          </w:tcPr>
          <w:p w:rsidR="00CE1452" w:rsidRPr="005B1B96" w:rsidRDefault="00CE1452" w:rsidP="00CE1452">
            <w:pPr>
              <w:jc w:val="both"/>
              <w:rPr>
                <w:sz w:val="22"/>
                <w:szCs w:val="22"/>
                <w:lang w:val="sk-SK"/>
              </w:rPr>
            </w:pPr>
            <w:r w:rsidRPr="005B1B96">
              <w:rPr>
                <w:sz w:val="22"/>
                <w:szCs w:val="22"/>
                <w:lang w:val="sk-SK"/>
              </w:rPr>
              <w:t>- žiadne; malo by byť obsahom príslušných dokumentov/metodických postupov</w:t>
            </w:r>
          </w:p>
        </w:tc>
      </w:tr>
      <w:tr w:rsidR="00CE1452" w:rsidRPr="005B1B96">
        <w:trPr>
          <w:trHeight w:val="615"/>
        </w:trPr>
        <w:tc>
          <w:tcPr>
            <w:tcW w:w="583" w:type="dxa"/>
            <w:vAlign w:val="center"/>
          </w:tcPr>
          <w:p w:rsidR="00CE1452" w:rsidRPr="005B1B96" w:rsidRDefault="00CE1452" w:rsidP="00CE1452">
            <w:pPr>
              <w:jc w:val="both"/>
              <w:rPr>
                <w:b/>
                <w:sz w:val="22"/>
                <w:szCs w:val="22"/>
                <w:lang w:val="sk-SK"/>
              </w:rPr>
            </w:pPr>
            <w:r w:rsidRPr="005B1B96">
              <w:rPr>
                <w:b/>
                <w:sz w:val="22"/>
                <w:szCs w:val="22"/>
                <w:lang w:val="sk-SK"/>
              </w:rPr>
              <w:t>[12]</w:t>
            </w:r>
          </w:p>
        </w:tc>
        <w:tc>
          <w:tcPr>
            <w:tcW w:w="4021" w:type="dxa"/>
            <w:vAlign w:val="center"/>
          </w:tcPr>
          <w:p w:rsidR="00CE1452" w:rsidRPr="005B1B96" w:rsidRDefault="00CE1452" w:rsidP="00CE1452">
            <w:pPr>
              <w:jc w:val="both"/>
              <w:rPr>
                <w:sz w:val="22"/>
                <w:szCs w:val="22"/>
                <w:lang w:val="sk-SK"/>
              </w:rPr>
            </w:pPr>
            <w:r w:rsidRPr="005B1B96">
              <w:rPr>
                <w:sz w:val="22"/>
                <w:szCs w:val="22"/>
                <w:lang w:val="sk-SK"/>
              </w:rPr>
              <w:t>Skvalitniť procedúry finančného riadenia vrátane zvýšenia flexibility rozpočtov a orientácie kontroly na hodnotenie výdavkov vo vzťahu k cieľom projektov</w:t>
            </w:r>
          </w:p>
        </w:tc>
        <w:tc>
          <w:tcPr>
            <w:tcW w:w="4576" w:type="dxa"/>
            <w:vAlign w:val="center"/>
          </w:tcPr>
          <w:p w:rsidR="00CE1452" w:rsidRPr="005B1B96" w:rsidRDefault="00CE1452" w:rsidP="00CE1452">
            <w:pPr>
              <w:jc w:val="both"/>
              <w:rPr>
                <w:sz w:val="22"/>
                <w:szCs w:val="22"/>
                <w:lang w:val="sk-SK"/>
              </w:rPr>
            </w:pPr>
            <w:r w:rsidRPr="005B1B96">
              <w:rPr>
                <w:sz w:val="22"/>
                <w:szCs w:val="22"/>
                <w:lang w:val="sk-SK"/>
              </w:rPr>
              <w:t>- žiadne; malo by byť obsahom samostatných dokumentov/metodických postupov vymedzujúcich finančné riadenie</w:t>
            </w:r>
          </w:p>
        </w:tc>
      </w:tr>
    </w:tbl>
    <w:p w:rsidR="00CE1452" w:rsidRPr="005B1B96" w:rsidRDefault="00CE1452" w:rsidP="00CE1452">
      <w:pPr>
        <w:jc w:val="both"/>
        <w:rPr>
          <w:sz w:val="22"/>
          <w:szCs w:val="22"/>
          <w:lang w:val="sk-SK"/>
        </w:rPr>
      </w:pPr>
    </w:p>
    <w:p w:rsidR="008933F0" w:rsidRPr="005B1B96" w:rsidRDefault="008933F0" w:rsidP="008933F0">
      <w:pPr>
        <w:jc w:val="both"/>
        <w:rPr>
          <w:sz w:val="22"/>
          <w:szCs w:val="22"/>
          <w:lang w:val="sk-SK"/>
        </w:rPr>
      </w:pPr>
      <w:r w:rsidRPr="005B1B96">
        <w:rPr>
          <w:sz w:val="22"/>
          <w:szCs w:val="22"/>
          <w:lang w:val="sk-SK"/>
        </w:rPr>
        <w:t xml:space="preserve">Počas celého procesu </w:t>
      </w:r>
      <w:proofErr w:type="spellStart"/>
      <w:r w:rsidRPr="005B1B96">
        <w:rPr>
          <w:sz w:val="22"/>
          <w:szCs w:val="22"/>
          <w:lang w:val="sk-SK"/>
        </w:rPr>
        <w:t>ex-ante</w:t>
      </w:r>
      <w:proofErr w:type="spellEnd"/>
      <w:r w:rsidRPr="005B1B96">
        <w:rPr>
          <w:sz w:val="22"/>
          <w:szCs w:val="22"/>
          <w:lang w:val="sk-SK"/>
        </w:rPr>
        <w:t xml:space="preserve"> </w:t>
      </w:r>
      <w:r w:rsidRPr="003B5C07">
        <w:rPr>
          <w:sz w:val="22"/>
          <w:szCs w:val="22"/>
          <w:lang w:val="sk-SK"/>
        </w:rPr>
        <w:t xml:space="preserve">hodnotenia prebiehali pracovné stretnutia a konzultácie medzi spracovateľom špecifickej priority – </w:t>
      </w:r>
      <w:proofErr w:type="spellStart"/>
      <w:r w:rsidRPr="003B5C07">
        <w:rPr>
          <w:sz w:val="22"/>
          <w:szCs w:val="22"/>
          <w:lang w:val="sk-SK"/>
        </w:rPr>
        <w:t>MŠ</w:t>
      </w:r>
      <w:r w:rsidR="00D52796" w:rsidRPr="003B5C07">
        <w:rPr>
          <w:sz w:val="22"/>
          <w:szCs w:val="22"/>
          <w:lang w:val="sk-SK"/>
        </w:rPr>
        <w:t>VVaŠ</w:t>
      </w:r>
      <w:proofErr w:type="spellEnd"/>
      <w:r w:rsidRPr="003B5C07">
        <w:rPr>
          <w:sz w:val="22"/>
          <w:szCs w:val="22"/>
          <w:lang w:val="sk-SK"/>
        </w:rPr>
        <w:t xml:space="preserve"> SR a </w:t>
      </w:r>
      <w:proofErr w:type="spellStart"/>
      <w:r w:rsidRPr="003B5C07">
        <w:rPr>
          <w:sz w:val="22"/>
          <w:szCs w:val="22"/>
          <w:lang w:val="sk-SK"/>
        </w:rPr>
        <w:t>ex-ante</w:t>
      </w:r>
      <w:proofErr w:type="spellEnd"/>
      <w:r w:rsidRPr="003B5C07">
        <w:rPr>
          <w:sz w:val="22"/>
          <w:szCs w:val="22"/>
          <w:lang w:val="sk-SK"/>
        </w:rPr>
        <w:t xml:space="preserve"> hodnotiteľom. Odporúčania </w:t>
      </w:r>
      <w:proofErr w:type="spellStart"/>
      <w:r w:rsidRPr="003B5C07">
        <w:rPr>
          <w:sz w:val="22"/>
          <w:szCs w:val="22"/>
          <w:lang w:val="sk-SK"/>
        </w:rPr>
        <w:t>ex-ante</w:t>
      </w:r>
      <w:proofErr w:type="spellEnd"/>
      <w:r w:rsidRPr="003B5C07">
        <w:rPr>
          <w:sz w:val="22"/>
          <w:szCs w:val="22"/>
          <w:lang w:val="sk-SK"/>
        </w:rPr>
        <w:t xml:space="preserve"> hodnotenia boli priebežne do špecifickej priority zapracované a sú zohľadnené aj v tomto operačnom programe.</w:t>
      </w:r>
      <w:r w:rsidRPr="005B1B96">
        <w:rPr>
          <w:sz w:val="22"/>
          <w:szCs w:val="22"/>
          <w:lang w:val="sk-SK"/>
        </w:rPr>
        <w:t xml:space="preserve"> </w:t>
      </w:r>
    </w:p>
    <w:p w:rsidR="008933F0" w:rsidRPr="005B1B96" w:rsidRDefault="008933F0" w:rsidP="005E437F">
      <w:pPr>
        <w:jc w:val="both"/>
        <w:rPr>
          <w:sz w:val="22"/>
          <w:szCs w:val="22"/>
          <w:lang w:val="sk-SK"/>
        </w:rPr>
      </w:pPr>
    </w:p>
    <w:p w:rsidR="00CE1452" w:rsidRPr="005B1B96" w:rsidRDefault="00CE1452" w:rsidP="005E437F">
      <w:pPr>
        <w:jc w:val="both"/>
        <w:rPr>
          <w:sz w:val="22"/>
          <w:szCs w:val="22"/>
          <w:lang w:val="sk-SK"/>
        </w:rPr>
      </w:pPr>
    </w:p>
    <w:tbl>
      <w:tblPr>
        <w:tblW w:w="0" w:type="auto"/>
        <w:tblInd w:w="108" w:type="dxa"/>
        <w:tblLook w:val="01E0" w:firstRow="1" w:lastRow="1" w:firstColumn="1" w:lastColumn="1" w:noHBand="0" w:noVBand="0"/>
      </w:tblPr>
      <w:tblGrid>
        <w:gridCol w:w="9178"/>
      </w:tblGrid>
      <w:tr w:rsidR="005E437F" w:rsidRPr="00A9147E" w:rsidTr="00A9147E">
        <w:trPr>
          <w:trHeight w:val="340"/>
        </w:trPr>
        <w:tc>
          <w:tcPr>
            <w:tcW w:w="9180" w:type="dxa"/>
            <w:shd w:val="clear" w:color="auto" w:fill="99CCFF"/>
            <w:vAlign w:val="center"/>
          </w:tcPr>
          <w:p w:rsidR="005E437F" w:rsidRPr="00A9147E" w:rsidRDefault="00B2374B" w:rsidP="00A9147E">
            <w:pPr>
              <w:pStyle w:val="Nadpis2"/>
              <w:spacing w:line="240" w:lineRule="exact"/>
              <w:rPr>
                <w:rFonts w:ascii="Times New Roman" w:hAnsi="Times New Roman" w:cs="Times New Roman"/>
                <w:b w:val="0"/>
                <w:bCs w:val="0"/>
                <w:i w:val="0"/>
                <w:iCs w:val="0"/>
                <w:sz w:val="22"/>
                <w:szCs w:val="22"/>
                <w:lang w:val="sk-SK"/>
              </w:rPr>
            </w:pPr>
            <w:bookmarkStart w:id="32" w:name="_Toc160609508"/>
            <w:bookmarkStart w:id="33" w:name="_Toc160608747"/>
            <w:bookmarkStart w:id="34" w:name="_Toc160623388"/>
            <w:bookmarkStart w:id="35" w:name="_Toc167256636"/>
            <w:bookmarkStart w:id="36" w:name="_Toc177271998"/>
            <w:r w:rsidRPr="00A9147E">
              <w:rPr>
                <w:rFonts w:ascii="Times New Roman" w:hAnsi="Times New Roman" w:cs="Times New Roman"/>
                <w:b w:val="0"/>
                <w:bCs w:val="0"/>
                <w:i w:val="0"/>
                <w:iCs w:val="0"/>
                <w:sz w:val="22"/>
                <w:szCs w:val="22"/>
                <w:lang w:val="sk-SK"/>
              </w:rPr>
              <w:t>Strategické environmentálne hodnotenie</w:t>
            </w:r>
            <w:bookmarkEnd w:id="32"/>
            <w:bookmarkEnd w:id="33"/>
            <w:bookmarkEnd w:id="34"/>
            <w:bookmarkEnd w:id="35"/>
            <w:bookmarkEnd w:id="36"/>
          </w:p>
        </w:tc>
      </w:tr>
    </w:tbl>
    <w:p w:rsidR="008933F0" w:rsidRPr="005B1B96" w:rsidRDefault="008933F0" w:rsidP="008933F0">
      <w:pPr>
        <w:tabs>
          <w:tab w:val="left" w:pos="1950"/>
        </w:tabs>
        <w:jc w:val="both"/>
        <w:rPr>
          <w:sz w:val="22"/>
          <w:szCs w:val="22"/>
          <w:lang w:val="sk-SK"/>
        </w:rPr>
      </w:pPr>
    </w:p>
    <w:p w:rsidR="00AA7123" w:rsidRPr="005B1B96" w:rsidRDefault="00576D24" w:rsidP="00E33293">
      <w:pPr>
        <w:tabs>
          <w:tab w:val="left" w:pos="1950"/>
        </w:tabs>
        <w:jc w:val="both"/>
        <w:rPr>
          <w:sz w:val="22"/>
          <w:szCs w:val="22"/>
          <w:lang w:val="sk-SK"/>
        </w:rPr>
      </w:pPr>
      <w:r w:rsidRPr="005B1B96">
        <w:rPr>
          <w:sz w:val="22"/>
          <w:szCs w:val="22"/>
          <w:lang w:val="sk-SK"/>
        </w:rPr>
        <w:t>Vzhľadom na podstatu Európskeho sociálneho fondu, ktorý sa zameriava na nehmotné operácie v oblasti rozvoja ľudských zdrojov, tento operačný program nevytvára podmienky pre operácie, ktoré by mali významný vplyv na životné prostredie, ako napr. projekty na rozvoj infraštruktúry, najmä</w:t>
      </w:r>
      <w:r w:rsidR="00A261C0" w:rsidRPr="005B1B96">
        <w:rPr>
          <w:sz w:val="22"/>
          <w:szCs w:val="22"/>
          <w:lang w:val="sk-SK"/>
        </w:rPr>
        <w:t xml:space="preserve"> v zmysle príloh I a II k  smernici 85/337/EEC v znení neskorších doplnení. </w:t>
      </w:r>
    </w:p>
    <w:p w:rsidR="00284DEE" w:rsidRDefault="00284DEE" w:rsidP="00E33293">
      <w:pPr>
        <w:tabs>
          <w:tab w:val="left" w:pos="1950"/>
        </w:tabs>
        <w:jc w:val="both"/>
        <w:rPr>
          <w:sz w:val="22"/>
          <w:szCs w:val="22"/>
          <w:lang w:val="sk-SK"/>
        </w:rPr>
      </w:pPr>
    </w:p>
    <w:p w:rsidR="00AA7123" w:rsidRPr="005B1B96" w:rsidRDefault="00A261C0" w:rsidP="00E33293">
      <w:pPr>
        <w:tabs>
          <w:tab w:val="left" w:pos="1950"/>
        </w:tabs>
        <w:jc w:val="both"/>
        <w:rPr>
          <w:bCs/>
          <w:iCs/>
          <w:sz w:val="22"/>
          <w:szCs w:val="22"/>
          <w:lang w:val="sk-SK"/>
        </w:rPr>
      </w:pPr>
      <w:r w:rsidRPr="005B1B96">
        <w:rPr>
          <w:sz w:val="22"/>
          <w:szCs w:val="22"/>
          <w:lang w:val="sk-SK"/>
        </w:rPr>
        <w:t xml:space="preserve">V prípade, že následne vznikne potreba uskutočnenia </w:t>
      </w:r>
      <w:r w:rsidR="00A307BF" w:rsidRPr="005B1B96">
        <w:rPr>
          <w:sz w:val="22"/>
          <w:szCs w:val="22"/>
          <w:lang w:val="sk-SK"/>
        </w:rPr>
        <w:t>projektov infraštruktúrneho charakteru, najmä vzhľ</w:t>
      </w:r>
      <w:r w:rsidR="00AA7123" w:rsidRPr="005B1B96">
        <w:rPr>
          <w:sz w:val="22"/>
          <w:szCs w:val="22"/>
          <w:lang w:val="sk-SK"/>
        </w:rPr>
        <w:t>adom na využitie ods. 2, čl. 34</w:t>
      </w:r>
      <w:r w:rsidRPr="005B1B96">
        <w:rPr>
          <w:sz w:val="22"/>
          <w:szCs w:val="22"/>
          <w:lang w:val="sk-SK"/>
        </w:rPr>
        <w:t xml:space="preserve"> </w:t>
      </w:r>
      <w:r w:rsidR="00417303" w:rsidRPr="005B1B96">
        <w:rPr>
          <w:sz w:val="22"/>
          <w:szCs w:val="22"/>
          <w:lang w:val="sk-SK"/>
        </w:rPr>
        <w:t xml:space="preserve">všeobecného nariadenia, potreba vypracovania </w:t>
      </w:r>
      <w:r w:rsidR="00417303" w:rsidRPr="005B1B96">
        <w:rPr>
          <w:bCs/>
          <w:iCs/>
          <w:sz w:val="22"/>
          <w:szCs w:val="22"/>
          <w:lang w:val="sk-SK"/>
        </w:rPr>
        <w:t>strategického environmentálne</w:t>
      </w:r>
      <w:r w:rsidR="00AA7123" w:rsidRPr="005B1B96">
        <w:rPr>
          <w:bCs/>
          <w:iCs/>
          <w:sz w:val="22"/>
          <w:szCs w:val="22"/>
          <w:lang w:val="sk-SK"/>
        </w:rPr>
        <w:t>ho</w:t>
      </w:r>
      <w:r w:rsidR="00417303" w:rsidRPr="005B1B96">
        <w:rPr>
          <w:bCs/>
          <w:iCs/>
          <w:sz w:val="22"/>
          <w:szCs w:val="22"/>
          <w:lang w:val="sk-SK"/>
        </w:rPr>
        <w:t xml:space="preserve"> hodnotenia bude opätovne posúde</w:t>
      </w:r>
      <w:r w:rsidR="00B83ACF" w:rsidRPr="005B1B96">
        <w:rPr>
          <w:bCs/>
          <w:iCs/>
          <w:sz w:val="22"/>
          <w:szCs w:val="22"/>
          <w:lang w:val="sk-SK"/>
        </w:rPr>
        <w:t xml:space="preserve">ná. </w:t>
      </w:r>
    </w:p>
    <w:p w:rsidR="00284DEE" w:rsidRDefault="00284DEE" w:rsidP="00E33293">
      <w:pPr>
        <w:tabs>
          <w:tab w:val="left" w:pos="1950"/>
        </w:tabs>
        <w:jc w:val="both"/>
        <w:rPr>
          <w:bCs/>
          <w:iCs/>
          <w:sz w:val="22"/>
          <w:szCs w:val="22"/>
          <w:lang w:val="sk-SK"/>
        </w:rPr>
      </w:pPr>
    </w:p>
    <w:p w:rsidR="00AA7123" w:rsidRPr="005B1B96" w:rsidRDefault="00B83ACF" w:rsidP="00E33293">
      <w:pPr>
        <w:tabs>
          <w:tab w:val="left" w:pos="1950"/>
        </w:tabs>
        <w:jc w:val="both"/>
        <w:rPr>
          <w:sz w:val="22"/>
          <w:szCs w:val="22"/>
          <w:lang w:val="sk-SK"/>
        </w:rPr>
      </w:pPr>
      <w:r w:rsidRPr="005B1B96">
        <w:rPr>
          <w:bCs/>
          <w:iCs/>
          <w:sz w:val="22"/>
          <w:szCs w:val="22"/>
          <w:lang w:val="sk-SK"/>
        </w:rPr>
        <w:t>Na základe vyššie uvedeného</w:t>
      </w:r>
      <w:r w:rsidR="00417303" w:rsidRPr="005B1B96">
        <w:rPr>
          <w:bCs/>
          <w:iCs/>
          <w:sz w:val="22"/>
          <w:szCs w:val="22"/>
          <w:lang w:val="sk-SK"/>
        </w:rPr>
        <w:t xml:space="preserve"> riadiaci orgán so súhlasom </w:t>
      </w:r>
      <w:r w:rsidRPr="005B1B96">
        <w:rPr>
          <w:bCs/>
          <w:iCs/>
          <w:sz w:val="22"/>
          <w:szCs w:val="22"/>
          <w:lang w:val="sk-SK"/>
        </w:rPr>
        <w:t xml:space="preserve">relevantných národných orgánov v súčasnosti nepovažuje za potrebné vykonať strategické environmentálne hodnotenie pre tento operačný program v súlade </w:t>
      </w:r>
      <w:r w:rsidRPr="005B1B96">
        <w:rPr>
          <w:sz w:val="22"/>
          <w:szCs w:val="22"/>
          <w:lang w:val="sk-SK"/>
        </w:rPr>
        <w:t>so smernicou č. 2001/42/EC Európskeho parlamentu a Rady z 27. júna 2001 o posudzovaní účinkov určitých plánov a programov na životné prostredie.</w:t>
      </w:r>
      <w:r w:rsidR="008C770F" w:rsidRPr="005B1B96">
        <w:rPr>
          <w:sz w:val="22"/>
          <w:szCs w:val="22"/>
          <w:lang w:val="sk-SK"/>
        </w:rPr>
        <w:t xml:space="preserve"> </w:t>
      </w:r>
    </w:p>
    <w:p w:rsidR="00667C4F" w:rsidRPr="005B1B96" w:rsidRDefault="00AA7123" w:rsidP="00E33293">
      <w:pPr>
        <w:tabs>
          <w:tab w:val="left" w:pos="1950"/>
        </w:tabs>
        <w:jc w:val="both"/>
        <w:rPr>
          <w:sz w:val="22"/>
          <w:szCs w:val="22"/>
          <w:lang w:val="sk-SK"/>
        </w:rPr>
      </w:pPr>
      <w:r w:rsidRPr="005B1B96">
        <w:rPr>
          <w:sz w:val="22"/>
          <w:szCs w:val="22"/>
          <w:lang w:val="sk-SK"/>
        </w:rPr>
        <w:t>Uvedené platí b</w:t>
      </w:r>
      <w:r w:rsidR="008C770F" w:rsidRPr="005B1B96">
        <w:rPr>
          <w:sz w:val="22"/>
          <w:szCs w:val="22"/>
          <w:lang w:val="sk-SK"/>
        </w:rPr>
        <w:t>ez toho</w:t>
      </w:r>
      <w:r w:rsidRPr="005B1B96">
        <w:rPr>
          <w:sz w:val="22"/>
          <w:szCs w:val="22"/>
          <w:lang w:val="sk-SK"/>
        </w:rPr>
        <w:t>,</w:t>
      </w:r>
      <w:r w:rsidR="008C770F" w:rsidRPr="005B1B96">
        <w:rPr>
          <w:sz w:val="22"/>
          <w:szCs w:val="22"/>
          <w:lang w:val="sk-SK"/>
        </w:rPr>
        <w:t xml:space="preserve"> aby bolo dotknuté posudzovanie vplyvov na životné prostredie v zmysle národnej legislatívy alebo iných opatrení na vykonávanie smernice č. 2001/42/EC.</w:t>
      </w:r>
    </w:p>
    <w:p w:rsidR="00667C4F" w:rsidRDefault="00667C4F" w:rsidP="00D20DCA">
      <w:pPr>
        <w:tabs>
          <w:tab w:val="left" w:pos="1950"/>
        </w:tabs>
        <w:jc w:val="both"/>
        <w:rPr>
          <w:sz w:val="22"/>
          <w:szCs w:val="22"/>
          <w:lang w:val="sk-SK"/>
        </w:rPr>
      </w:pPr>
    </w:p>
    <w:p w:rsidR="00D20DCA" w:rsidRDefault="00D20DCA" w:rsidP="00D20DCA">
      <w:pPr>
        <w:jc w:val="both"/>
      </w:pPr>
      <w:r w:rsidRPr="001D159F">
        <w:rPr>
          <w:sz w:val="22"/>
          <w:szCs w:val="22"/>
          <w:lang w:val="sk-SK"/>
        </w:rPr>
        <w:lastRenderedPageBreak/>
        <w:t xml:space="preserve">V súlade so zákonom č. 24/2006 Z. z. o posudzovaní vplyvov na životné prostredie a o zmene a doplnení niektorých zákonov </w:t>
      </w:r>
      <w:r>
        <w:rPr>
          <w:sz w:val="22"/>
          <w:szCs w:val="22"/>
          <w:lang w:val="sk-SK"/>
        </w:rPr>
        <w:t xml:space="preserve">sa riadiaci orgán pre OPV rozhodol nevypracovávať </w:t>
      </w:r>
      <w:r w:rsidRPr="001D159F">
        <w:rPr>
          <w:sz w:val="22"/>
          <w:szCs w:val="22"/>
          <w:lang w:val="sk-SK"/>
        </w:rPr>
        <w:t>Strategické environmentálne hodnotenie</w:t>
      </w:r>
      <w:r>
        <w:rPr>
          <w:sz w:val="22"/>
          <w:szCs w:val="22"/>
          <w:lang w:val="sk-SK"/>
        </w:rPr>
        <w:t>.</w:t>
      </w:r>
    </w:p>
    <w:p w:rsidR="00D20DCA" w:rsidRPr="00D20DCA" w:rsidRDefault="00D20DCA" w:rsidP="008933F0">
      <w:pPr>
        <w:tabs>
          <w:tab w:val="left" w:pos="1950"/>
        </w:tabs>
        <w:jc w:val="both"/>
        <w:rPr>
          <w:sz w:val="22"/>
          <w:szCs w:val="22"/>
        </w:rPr>
      </w:pPr>
    </w:p>
    <w:p w:rsidR="000218F4" w:rsidRPr="005B1B96" w:rsidRDefault="000218F4" w:rsidP="000218F4">
      <w:pPr>
        <w:jc w:val="both"/>
        <w:rPr>
          <w:sz w:val="22"/>
          <w:szCs w:val="22"/>
          <w:lang w:val="sk-SK"/>
        </w:rPr>
      </w:pPr>
    </w:p>
    <w:tbl>
      <w:tblPr>
        <w:tblW w:w="0" w:type="auto"/>
        <w:tblInd w:w="108" w:type="dxa"/>
        <w:tblLook w:val="01E0" w:firstRow="1" w:lastRow="1" w:firstColumn="1" w:lastColumn="1" w:noHBand="0" w:noVBand="0"/>
      </w:tblPr>
      <w:tblGrid>
        <w:gridCol w:w="9178"/>
      </w:tblGrid>
      <w:tr w:rsidR="000218F4" w:rsidRPr="00A9147E" w:rsidTr="00A9147E">
        <w:trPr>
          <w:trHeight w:val="340"/>
        </w:trPr>
        <w:tc>
          <w:tcPr>
            <w:tcW w:w="9180" w:type="dxa"/>
            <w:shd w:val="clear" w:color="auto" w:fill="99CCFF"/>
            <w:vAlign w:val="center"/>
          </w:tcPr>
          <w:p w:rsidR="000218F4" w:rsidRPr="00A9147E" w:rsidRDefault="00123FD3" w:rsidP="00A9147E">
            <w:pPr>
              <w:pStyle w:val="Nadpis2"/>
              <w:spacing w:line="240" w:lineRule="exact"/>
              <w:rPr>
                <w:rFonts w:ascii="Times New Roman" w:hAnsi="Times New Roman" w:cs="Times New Roman"/>
                <w:b w:val="0"/>
                <w:bCs w:val="0"/>
                <w:i w:val="0"/>
                <w:iCs w:val="0"/>
                <w:sz w:val="22"/>
                <w:szCs w:val="22"/>
                <w:lang w:val="sk-SK"/>
              </w:rPr>
            </w:pPr>
            <w:bookmarkStart w:id="37" w:name="_Toc160609509"/>
            <w:bookmarkStart w:id="38" w:name="_Toc160608748"/>
            <w:bookmarkStart w:id="39" w:name="_Toc160623389"/>
            <w:bookmarkStart w:id="40" w:name="_Toc167256637"/>
            <w:bookmarkStart w:id="41" w:name="_Toc177271999"/>
            <w:r w:rsidRPr="00A9147E">
              <w:rPr>
                <w:rFonts w:ascii="Times New Roman" w:hAnsi="Times New Roman" w:cs="Times New Roman"/>
                <w:b w:val="0"/>
                <w:bCs w:val="0"/>
                <w:i w:val="0"/>
                <w:iCs w:val="0"/>
                <w:sz w:val="22"/>
                <w:szCs w:val="22"/>
                <w:lang w:val="sk-SK"/>
              </w:rPr>
              <w:t>P</w:t>
            </w:r>
            <w:r w:rsidR="000218F4" w:rsidRPr="00A9147E">
              <w:rPr>
                <w:rFonts w:ascii="Times New Roman" w:hAnsi="Times New Roman" w:cs="Times New Roman"/>
                <w:b w:val="0"/>
                <w:bCs w:val="0"/>
                <w:i w:val="0"/>
                <w:iCs w:val="0"/>
                <w:sz w:val="22"/>
                <w:szCs w:val="22"/>
                <w:lang w:val="sk-SK"/>
              </w:rPr>
              <w:t>rogramové obdobi</w:t>
            </w:r>
            <w:r w:rsidRPr="00A9147E">
              <w:rPr>
                <w:rFonts w:ascii="Times New Roman" w:hAnsi="Times New Roman" w:cs="Times New Roman"/>
                <w:b w:val="0"/>
                <w:bCs w:val="0"/>
                <w:i w:val="0"/>
                <w:iCs w:val="0"/>
                <w:sz w:val="22"/>
                <w:szCs w:val="22"/>
                <w:lang w:val="sk-SK"/>
              </w:rPr>
              <w:t>e</w:t>
            </w:r>
            <w:r w:rsidR="000218F4" w:rsidRPr="00A9147E">
              <w:rPr>
                <w:rFonts w:ascii="Times New Roman" w:hAnsi="Times New Roman" w:cs="Times New Roman"/>
                <w:b w:val="0"/>
                <w:bCs w:val="0"/>
                <w:i w:val="0"/>
                <w:iCs w:val="0"/>
                <w:sz w:val="22"/>
                <w:szCs w:val="22"/>
                <w:lang w:val="sk-SK"/>
              </w:rPr>
              <w:t xml:space="preserve"> 2004-2006</w:t>
            </w:r>
            <w:bookmarkEnd w:id="37"/>
            <w:bookmarkEnd w:id="38"/>
            <w:bookmarkEnd w:id="39"/>
            <w:bookmarkEnd w:id="40"/>
            <w:bookmarkEnd w:id="41"/>
          </w:p>
        </w:tc>
      </w:tr>
    </w:tbl>
    <w:p w:rsidR="000218F4" w:rsidRPr="005B1B96" w:rsidRDefault="000218F4" w:rsidP="000218F4">
      <w:pPr>
        <w:jc w:val="both"/>
        <w:rPr>
          <w:sz w:val="22"/>
          <w:szCs w:val="22"/>
          <w:lang w:val="sk-SK"/>
        </w:rPr>
      </w:pPr>
    </w:p>
    <w:p w:rsidR="00A2182F" w:rsidRPr="005B1B96" w:rsidRDefault="00A2182F" w:rsidP="00A2182F">
      <w:pPr>
        <w:pStyle w:val="Nadpis3"/>
        <w:rPr>
          <w:rFonts w:ascii="Times New Roman" w:hAnsi="Times New Roman" w:cs="Times New Roman"/>
          <w:sz w:val="22"/>
          <w:szCs w:val="22"/>
          <w:lang w:val="sk-SK"/>
        </w:rPr>
      </w:pPr>
      <w:bookmarkStart w:id="42" w:name="_Toc160527474"/>
      <w:bookmarkStart w:id="43" w:name="_Toc160532964"/>
      <w:bookmarkStart w:id="44" w:name="_Toc160533031"/>
      <w:bookmarkStart w:id="45" w:name="_Toc160527475"/>
      <w:bookmarkStart w:id="46" w:name="_Toc160609510"/>
      <w:bookmarkStart w:id="47" w:name="_Toc160608749"/>
      <w:bookmarkStart w:id="48" w:name="_Toc160623390"/>
      <w:bookmarkStart w:id="49" w:name="_Toc167256638"/>
      <w:bookmarkStart w:id="50" w:name="_Toc177272000"/>
      <w:bookmarkEnd w:id="42"/>
      <w:bookmarkEnd w:id="43"/>
      <w:bookmarkEnd w:id="44"/>
      <w:r w:rsidRPr="005B1B96">
        <w:rPr>
          <w:rFonts w:ascii="Times New Roman" w:hAnsi="Times New Roman" w:cs="Times New Roman"/>
          <w:sz w:val="22"/>
          <w:szCs w:val="22"/>
          <w:lang w:val="sk-SK"/>
        </w:rPr>
        <w:t>Základné informácie</w:t>
      </w:r>
      <w:bookmarkEnd w:id="45"/>
      <w:bookmarkEnd w:id="46"/>
      <w:bookmarkEnd w:id="47"/>
      <w:bookmarkEnd w:id="48"/>
      <w:bookmarkEnd w:id="49"/>
      <w:bookmarkEnd w:id="50"/>
    </w:p>
    <w:p w:rsidR="00A2182F" w:rsidRPr="005B1B96" w:rsidRDefault="00A2182F" w:rsidP="00A2182F">
      <w:pPr>
        <w:rPr>
          <w:sz w:val="22"/>
          <w:szCs w:val="22"/>
          <w:lang w:val="sk-SK"/>
        </w:rPr>
      </w:pPr>
    </w:p>
    <w:p w:rsidR="00A2182F" w:rsidRPr="003B5C07" w:rsidRDefault="00A2182F" w:rsidP="00791FE8">
      <w:pPr>
        <w:jc w:val="both"/>
        <w:rPr>
          <w:sz w:val="22"/>
          <w:szCs w:val="22"/>
          <w:lang w:val="sk-SK" w:eastAsia="en-US"/>
        </w:rPr>
      </w:pPr>
      <w:r w:rsidRPr="005B1B96">
        <w:rPr>
          <w:sz w:val="22"/>
          <w:szCs w:val="22"/>
          <w:lang w:val="sk-SK"/>
        </w:rPr>
        <w:t>Prvé skrátené p</w:t>
      </w:r>
      <w:r w:rsidRPr="005B1B96">
        <w:rPr>
          <w:sz w:val="22"/>
          <w:szCs w:val="22"/>
          <w:lang w:val="sk-SK" w:eastAsia="en-US"/>
        </w:rPr>
        <w:t xml:space="preserve">rogramové obdobie bolo pre Slovenskú republiku obdobím, v ktorom sa orgány zapojené do riadenia a implementácie </w:t>
      </w:r>
      <w:r w:rsidR="00A40CC8">
        <w:rPr>
          <w:sz w:val="22"/>
          <w:szCs w:val="22"/>
          <w:lang w:val="sk-SK" w:eastAsia="en-US"/>
        </w:rPr>
        <w:t xml:space="preserve">ŠF </w:t>
      </w:r>
      <w:r w:rsidRPr="005B1B96">
        <w:rPr>
          <w:sz w:val="22"/>
          <w:szCs w:val="22"/>
          <w:lang w:val="sk-SK" w:eastAsia="en-US"/>
        </w:rPr>
        <w:t xml:space="preserve">oboznamovali s problematikou </w:t>
      </w:r>
      <w:r w:rsidR="00A40CC8">
        <w:rPr>
          <w:sz w:val="22"/>
          <w:szCs w:val="22"/>
          <w:lang w:val="sk-SK" w:eastAsia="en-US"/>
        </w:rPr>
        <w:t>ŠF</w:t>
      </w:r>
      <w:r w:rsidRPr="005B1B96">
        <w:rPr>
          <w:sz w:val="22"/>
          <w:szCs w:val="22"/>
          <w:lang w:val="sk-SK" w:eastAsia="en-US"/>
        </w:rPr>
        <w:t xml:space="preserve">, vypracovávali programové dokumenty, nastavovali systémy a procesy riadenia a kontroly. Toto obdobie bolo </w:t>
      </w:r>
      <w:r w:rsidR="00153636">
        <w:rPr>
          <w:sz w:val="22"/>
          <w:szCs w:val="22"/>
          <w:lang w:val="sk-SK" w:eastAsia="en-US"/>
        </w:rPr>
        <w:t>charakteristické</w:t>
      </w:r>
      <w:r w:rsidR="00153636" w:rsidRPr="005B1B96">
        <w:rPr>
          <w:sz w:val="22"/>
          <w:szCs w:val="22"/>
          <w:lang w:val="sk-SK" w:eastAsia="en-US"/>
        </w:rPr>
        <w:t xml:space="preserve"> </w:t>
      </w:r>
      <w:r w:rsidRPr="005B1B96">
        <w:rPr>
          <w:sz w:val="22"/>
          <w:szCs w:val="22"/>
          <w:lang w:val="sk-SK" w:eastAsia="en-US"/>
        </w:rPr>
        <w:t xml:space="preserve">získavaním skúseností, ktoré boli použité jednak na zlepšenie a zefektívnenie systémov a procesov, a jednak boli využité pri vypracovávaní Národného strategického referenčného rámca, </w:t>
      </w:r>
      <w:r w:rsidR="00AB5680" w:rsidRPr="005B1B96">
        <w:rPr>
          <w:sz w:val="22"/>
          <w:szCs w:val="22"/>
          <w:lang w:val="sk-SK" w:eastAsia="en-US"/>
        </w:rPr>
        <w:t>OPV</w:t>
      </w:r>
      <w:r w:rsidRPr="003B5C07">
        <w:rPr>
          <w:sz w:val="22"/>
          <w:szCs w:val="22"/>
          <w:lang w:val="sk-SK" w:eastAsia="en-US"/>
        </w:rPr>
        <w:t>, programového manuálu a iných dokumento</w:t>
      </w:r>
      <w:r w:rsidR="00E5483D" w:rsidRPr="003B5C07">
        <w:rPr>
          <w:sz w:val="22"/>
          <w:szCs w:val="22"/>
          <w:lang w:val="sk-SK" w:eastAsia="en-US"/>
        </w:rPr>
        <w:t>v</w:t>
      </w:r>
      <w:r w:rsidRPr="003B5C07">
        <w:rPr>
          <w:sz w:val="22"/>
          <w:szCs w:val="22"/>
          <w:lang w:val="sk-SK" w:eastAsia="en-US"/>
        </w:rPr>
        <w:t xml:space="preserve"> pre </w:t>
      </w:r>
      <w:r w:rsidR="00962105" w:rsidRPr="003B5C07">
        <w:rPr>
          <w:sz w:val="22"/>
          <w:szCs w:val="22"/>
          <w:lang w:val="sk-SK" w:eastAsia="en-US"/>
        </w:rPr>
        <w:t>programové</w:t>
      </w:r>
      <w:r w:rsidRPr="003B5C07">
        <w:rPr>
          <w:sz w:val="22"/>
          <w:szCs w:val="22"/>
          <w:lang w:val="sk-SK" w:eastAsia="en-US"/>
        </w:rPr>
        <w:t xml:space="preserve"> obdobie 2007-2013. </w:t>
      </w:r>
    </w:p>
    <w:p w:rsidR="00A2182F" w:rsidRPr="003B5C07" w:rsidRDefault="00A2182F" w:rsidP="00791FE8">
      <w:pPr>
        <w:jc w:val="both"/>
        <w:rPr>
          <w:sz w:val="22"/>
          <w:szCs w:val="22"/>
          <w:lang w:val="sk-SK"/>
        </w:rPr>
      </w:pPr>
    </w:p>
    <w:p w:rsidR="00A2182F" w:rsidRPr="003B5C07" w:rsidRDefault="00E5483D" w:rsidP="00791FE8">
      <w:pPr>
        <w:jc w:val="both"/>
        <w:rPr>
          <w:sz w:val="22"/>
          <w:szCs w:val="22"/>
          <w:lang w:val="sk-SK"/>
        </w:rPr>
      </w:pPr>
      <w:proofErr w:type="spellStart"/>
      <w:r w:rsidRPr="003B5C07">
        <w:rPr>
          <w:sz w:val="22"/>
          <w:szCs w:val="22"/>
          <w:lang w:val="sk-SK"/>
        </w:rPr>
        <w:t>MŠ</w:t>
      </w:r>
      <w:r w:rsidR="00D52796" w:rsidRPr="003B5C07">
        <w:rPr>
          <w:sz w:val="22"/>
          <w:szCs w:val="22"/>
          <w:lang w:val="sk-SK"/>
        </w:rPr>
        <w:t>VVaŠ</w:t>
      </w:r>
      <w:proofErr w:type="spellEnd"/>
      <w:r w:rsidR="00A2182F" w:rsidRPr="003B5C07">
        <w:rPr>
          <w:sz w:val="22"/>
          <w:szCs w:val="22"/>
          <w:lang w:val="sk-SK"/>
        </w:rPr>
        <w:t xml:space="preserve"> SR ako sprostredkovateľský orgán pod </w:t>
      </w:r>
      <w:r w:rsidRPr="003B5C07">
        <w:rPr>
          <w:sz w:val="22"/>
          <w:szCs w:val="22"/>
          <w:lang w:val="sk-SK"/>
        </w:rPr>
        <w:t>riadiacim</w:t>
      </w:r>
      <w:r w:rsidR="00A2182F" w:rsidRPr="003B5C07">
        <w:rPr>
          <w:sz w:val="22"/>
          <w:szCs w:val="22"/>
          <w:lang w:val="sk-SK"/>
        </w:rPr>
        <w:t xml:space="preserve"> orgánom (ďalej len „SORO“) implementovalo v programovom období 2004-2006 dva programové dokumenty: Sektorový operačný program Ľudské zdroje a Jednotný programový</w:t>
      </w:r>
      <w:r w:rsidRPr="003B5C07">
        <w:rPr>
          <w:sz w:val="22"/>
          <w:szCs w:val="22"/>
          <w:lang w:val="sk-SK"/>
        </w:rPr>
        <w:t xml:space="preserve"> </w:t>
      </w:r>
      <w:r w:rsidR="00A2182F" w:rsidRPr="003B5C07">
        <w:rPr>
          <w:sz w:val="22"/>
          <w:szCs w:val="22"/>
          <w:lang w:val="sk-SK"/>
        </w:rPr>
        <w:t xml:space="preserve">dokument NUTS </w:t>
      </w:r>
      <w:r w:rsidR="00A40CC8" w:rsidRPr="003B5C07">
        <w:rPr>
          <w:sz w:val="22"/>
          <w:szCs w:val="22"/>
          <w:lang w:val="sk-SK"/>
        </w:rPr>
        <w:t xml:space="preserve">2 </w:t>
      </w:r>
      <w:r w:rsidR="00A2182F" w:rsidRPr="003B5C07">
        <w:rPr>
          <w:sz w:val="22"/>
          <w:szCs w:val="22"/>
          <w:lang w:val="sk-SK"/>
        </w:rPr>
        <w:t xml:space="preserve">Bratislava Cieľ 3. </w:t>
      </w:r>
    </w:p>
    <w:p w:rsidR="00A2182F" w:rsidRPr="003B5C07" w:rsidRDefault="00A2182F" w:rsidP="00A2182F">
      <w:pPr>
        <w:rPr>
          <w:b/>
          <w:bCs/>
          <w:sz w:val="22"/>
          <w:szCs w:val="22"/>
          <w:lang w:val="sk-SK"/>
        </w:rPr>
      </w:pPr>
    </w:p>
    <w:p w:rsidR="00A2182F" w:rsidRPr="003B5C07" w:rsidRDefault="00A2182F" w:rsidP="00E83AC0">
      <w:pPr>
        <w:pStyle w:val="Nadpis4"/>
        <w:tabs>
          <w:tab w:val="clear" w:pos="1404"/>
          <w:tab w:val="num" w:pos="720"/>
        </w:tabs>
        <w:ind w:left="720" w:hanging="720"/>
        <w:rPr>
          <w:sz w:val="22"/>
          <w:szCs w:val="22"/>
          <w:lang w:val="sk-SK"/>
        </w:rPr>
      </w:pPr>
      <w:r w:rsidRPr="003B5C07">
        <w:rPr>
          <w:sz w:val="22"/>
          <w:szCs w:val="22"/>
          <w:lang w:val="sk-SK"/>
        </w:rPr>
        <w:t>Sektorový operačný program Ľudské zdroje (SOP ĽZ)</w:t>
      </w:r>
    </w:p>
    <w:p w:rsidR="00A2182F" w:rsidRPr="003B5C07" w:rsidRDefault="00A2182F" w:rsidP="00A2182F">
      <w:pPr>
        <w:rPr>
          <w:sz w:val="22"/>
          <w:szCs w:val="22"/>
          <w:lang w:val="sk-SK"/>
        </w:rPr>
      </w:pPr>
    </w:p>
    <w:p w:rsidR="00A2182F" w:rsidRPr="005B1B96" w:rsidRDefault="00A2182F" w:rsidP="00A2182F">
      <w:pPr>
        <w:jc w:val="both"/>
        <w:rPr>
          <w:bCs/>
          <w:sz w:val="22"/>
          <w:szCs w:val="22"/>
          <w:lang w:val="sk-SK"/>
        </w:rPr>
      </w:pPr>
      <w:r w:rsidRPr="003B5C07">
        <w:rPr>
          <w:sz w:val="22"/>
          <w:szCs w:val="22"/>
          <w:lang w:val="sk-SK"/>
        </w:rPr>
        <w:t xml:space="preserve">Globálnym cieľom SOP ĽZ, ktorý bol realizovaný na území </w:t>
      </w:r>
      <w:r w:rsidR="00153636" w:rsidRPr="003B5C07">
        <w:rPr>
          <w:sz w:val="22"/>
          <w:szCs w:val="22"/>
          <w:lang w:val="sk-SK"/>
        </w:rPr>
        <w:t xml:space="preserve">Cieľa </w:t>
      </w:r>
      <w:r w:rsidRPr="003B5C07">
        <w:rPr>
          <w:sz w:val="22"/>
          <w:szCs w:val="22"/>
          <w:lang w:val="sk-SK"/>
        </w:rPr>
        <w:t xml:space="preserve">1, </w:t>
      </w:r>
      <w:r w:rsidR="00153636" w:rsidRPr="003B5C07">
        <w:rPr>
          <w:sz w:val="22"/>
          <w:szCs w:val="22"/>
          <w:lang w:val="sk-SK"/>
        </w:rPr>
        <w:t xml:space="preserve">bol </w:t>
      </w:r>
      <w:r w:rsidRPr="003B5C07">
        <w:rPr>
          <w:sz w:val="22"/>
          <w:szCs w:val="22"/>
          <w:lang w:val="sk-SK"/>
        </w:rPr>
        <w:t xml:space="preserve">„rast zamestnanosti založený na kvalifikovanej a flexibilnej pracovnej sile“. Zámerom priority č. 3 Zvýšenie kvalifikácie a adaptability zamestnancov a osôb vstupujúcich na trh práce, ktorú implementovalo </w:t>
      </w:r>
      <w:proofErr w:type="spellStart"/>
      <w:r w:rsidRPr="003B5C07">
        <w:rPr>
          <w:sz w:val="22"/>
          <w:szCs w:val="22"/>
          <w:lang w:val="sk-SK"/>
        </w:rPr>
        <w:t>MŠ</w:t>
      </w:r>
      <w:r w:rsidR="00D52796" w:rsidRPr="003B5C07">
        <w:rPr>
          <w:sz w:val="22"/>
          <w:szCs w:val="22"/>
          <w:lang w:val="sk-SK"/>
        </w:rPr>
        <w:t>VVaŠ</w:t>
      </w:r>
      <w:proofErr w:type="spellEnd"/>
      <w:r w:rsidRPr="003B5C07">
        <w:rPr>
          <w:sz w:val="22"/>
          <w:szCs w:val="22"/>
          <w:lang w:val="sk-SK"/>
        </w:rPr>
        <w:t xml:space="preserve"> SR ako</w:t>
      </w:r>
      <w:r w:rsidRPr="005B1B96">
        <w:rPr>
          <w:sz w:val="22"/>
          <w:szCs w:val="22"/>
          <w:lang w:val="sk-SK"/>
        </w:rPr>
        <w:t xml:space="preserve"> SORO, bolo zaistiť, aby pracovná sila disponovala schopnosťami, ktoré sú vyžadované trhom práce. Toto bolo dosahované zvyšovaním spolupráce medzi systémom vzdelávania a službami trhu práce, </w:t>
      </w:r>
      <w:r w:rsidR="00153636">
        <w:rPr>
          <w:sz w:val="22"/>
          <w:szCs w:val="22"/>
          <w:lang w:val="sk-SK"/>
        </w:rPr>
        <w:t>p</w:t>
      </w:r>
      <w:r w:rsidRPr="005B1B96">
        <w:rPr>
          <w:sz w:val="22"/>
          <w:szCs w:val="22"/>
          <w:lang w:val="sk-SK"/>
        </w:rPr>
        <w:t>odporou adaptability zamestnancov prostredníctvom ďalšieho</w:t>
      </w:r>
      <w:r w:rsidR="00E33B16">
        <w:rPr>
          <w:sz w:val="22"/>
          <w:szCs w:val="22"/>
          <w:lang w:val="sk-SK"/>
        </w:rPr>
        <w:t xml:space="preserve"> vzdelávania</w:t>
      </w:r>
      <w:r w:rsidRPr="005B1B96">
        <w:rPr>
          <w:sz w:val="22"/>
          <w:szCs w:val="22"/>
          <w:lang w:val="sk-SK"/>
        </w:rPr>
        <w:t xml:space="preserve"> </w:t>
      </w:r>
      <w:r w:rsidR="00E5483D" w:rsidRPr="005B1B96">
        <w:rPr>
          <w:sz w:val="22"/>
          <w:szCs w:val="22"/>
          <w:lang w:val="sk-SK"/>
        </w:rPr>
        <w:t>a</w:t>
      </w:r>
      <w:r w:rsidR="00775966">
        <w:rPr>
          <w:sz w:val="22"/>
          <w:szCs w:val="22"/>
          <w:lang w:val="sk-SK"/>
        </w:rPr>
        <w:t> </w:t>
      </w:r>
      <w:r w:rsidR="00E33B16">
        <w:rPr>
          <w:sz w:val="22"/>
          <w:szCs w:val="22"/>
          <w:lang w:val="sk-SK"/>
        </w:rPr>
        <w:t>CŽV</w:t>
      </w:r>
      <w:r w:rsidR="00E5483D" w:rsidRPr="005B1B96">
        <w:rPr>
          <w:sz w:val="22"/>
          <w:szCs w:val="22"/>
          <w:lang w:val="sk-SK"/>
        </w:rPr>
        <w:t>,</w:t>
      </w:r>
      <w:r w:rsidRPr="005B1B96">
        <w:rPr>
          <w:sz w:val="22"/>
          <w:szCs w:val="22"/>
          <w:lang w:val="sk-SK"/>
        </w:rPr>
        <w:t> zabezpečením súladu plánov vzdelávania podľa potrieb trhu práce.</w:t>
      </w:r>
    </w:p>
    <w:p w:rsidR="00A2182F" w:rsidRPr="005B1B96" w:rsidRDefault="00A2182F" w:rsidP="00A2182F">
      <w:pPr>
        <w:pStyle w:val="Zkladntext"/>
        <w:rPr>
          <w:sz w:val="22"/>
          <w:szCs w:val="22"/>
        </w:rPr>
      </w:pPr>
      <w:r w:rsidRPr="005B1B96">
        <w:rPr>
          <w:sz w:val="22"/>
          <w:szCs w:val="22"/>
        </w:rPr>
        <w:t xml:space="preserve">   </w:t>
      </w:r>
    </w:p>
    <w:p w:rsidR="00A2182F" w:rsidRPr="005B1B96" w:rsidRDefault="00A2182F" w:rsidP="00A2182F">
      <w:pPr>
        <w:pStyle w:val="Zkladntext"/>
        <w:rPr>
          <w:sz w:val="22"/>
          <w:szCs w:val="22"/>
        </w:rPr>
      </w:pPr>
      <w:r w:rsidRPr="005B1B96">
        <w:rPr>
          <w:sz w:val="22"/>
          <w:szCs w:val="22"/>
        </w:rPr>
        <w:t>SORO implementovalo tri opatrenia priority 3. Nasledovná tabuľka predstavuje prehľad o opatreniach, záujme konečných prijímateľov/príjemcov pomoci (ďalej len „KP/PP“) a ich úspešnosti.</w:t>
      </w:r>
    </w:p>
    <w:p w:rsidR="00A2182F" w:rsidRPr="005B1B96" w:rsidRDefault="00A2182F" w:rsidP="00A2182F">
      <w:pPr>
        <w:pStyle w:val="Zkladntext"/>
        <w:rPr>
          <w:sz w:val="22"/>
          <w:szCs w:val="22"/>
        </w:rPr>
      </w:pPr>
    </w:p>
    <w:p w:rsidR="00A2182F" w:rsidRPr="005B1B96" w:rsidRDefault="00246402" w:rsidP="00A2182F">
      <w:pPr>
        <w:pStyle w:val="Zkladntext"/>
        <w:rPr>
          <w:b/>
          <w:sz w:val="22"/>
          <w:szCs w:val="22"/>
        </w:rPr>
      </w:pPr>
      <w:r w:rsidRPr="005B1B96">
        <w:rPr>
          <w:b/>
          <w:sz w:val="22"/>
          <w:szCs w:val="22"/>
        </w:rPr>
        <w:t>Tab. 2</w:t>
      </w:r>
      <w:r w:rsidR="00A2182F" w:rsidRPr="005B1B96">
        <w:rPr>
          <w:b/>
          <w:sz w:val="22"/>
          <w:szCs w:val="22"/>
        </w:rPr>
        <w:t xml:space="preserve">: </w:t>
      </w:r>
      <w:r w:rsidR="00A2182F" w:rsidRPr="005B1B96">
        <w:rPr>
          <w:b/>
          <w:bCs/>
          <w:sz w:val="22"/>
          <w:szCs w:val="22"/>
        </w:rPr>
        <w:t>Počet podaných a schválených žiadostí o</w:t>
      </w:r>
      <w:r w:rsidR="00C257C5">
        <w:rPr>
          <w:b/>
          <w:bCs/>
          <w:sz w:val="22"/>
          <w:szCs w:val="22"/>
        </w:rPr>
        <w:t xml:space="preserve"> NFP </w:t>
      </w:r>
      <w:r w:rsidR="00A2182F" w:rsidRPr="005B1B96">
        <w:rPr>
          <w:b/>
          <w:bCs/>
          <w:sz w:val="22"/>
          <w:szCs w:val="22"/>
        </w:rPr>
        <w:t>podľa jednotlivých opatrení SOP ĽZ</w:t>
      </w:r>
    </w:p>
    <w:p w:rsidR="00A2182F" w:rsidRPr="005B1B96" w:rsidRDefault="00A2182F" w:rsidP="00A2182F">
      <w:pPr>
        <w:pStyle w:val="Zkladntext"/>
        <w:rPr>
          <w:sz w:val="22"/>
          <w:szCs w:val="22"/>
        </w:rPr>
      </w:pPr>
    </w:p>
    <w:tbl>
      <w:tblPr>
        <w:tblW w:w="9195" w:type="dxa"/>
        <w:jc w:val="center"/>
        <w:tblInd w:w="55" w:type="dxa"/>
        <w:tblCellMar>
          <w:left w:w="70" w:type="dxa"/>
          <w:right w:w="70" w:type="dxa"/>
        </w:tblCellMar>
        <w:tblLook w:val="0000" w:firstRow="0" w:lastRow="0" w:firstColumn="0" w:lastColumn="0" w:noHBand="0" w:noVBand="0"/>
      </w:tblPr>
      <w:tblGrid>
        <w:gridCol w:w="1080"/>
        <w:gridCol w:w="3560"/>
        <w:gridCol w:w="1500"/>
        <w:gridCol w:w="1680"/>
        <w:gridCol w:w="1375"/>
      </w:tblGrid>
      <w:tr w:rsidR="00A2182F" w:rsidRPr="005B1B96" w:rsidTr="00E5483D">
        <w:trPr>
          <w:trHeight w:val="1185"/>
          <w:jc w:val="center"/>
        </w:trPr>
        <w:tc>
          <w:tcPr>
            <w:tcW w:w="1080" w:type="dxa"/>
            <w:tcBorders>
              <w:top w:val="single" w:sz="8" w:space="0" w:color="auto"/>
              <w:left w:val="single" w:sz="8" w:space="0" w:color="auto"/>
              <w:bottom w:val="single" w:sz="8" w:space="0" w:color="auto"/>
              <w:right w:val="single" w:sz="8" w:space="0" w:color="auto"/>
            </w:tcBorders>
            <w:shd w:val="clear" w:color="auto" w:fill="B3B3B3"/>
            <w:vAlign w:val="center"/>
          </w:tcPr>
          <w:p w:rsidR="00A2182F" w:rsidRPr="005B1B96" w:rsidRDefault="00A2182F" w:rsidP="00EC630C">
            <w:pPr>
              <w:jc w:val="center"/>
              <w:rPr>
                <w:b/>
                <w:sz w:val="22"/>
                <w:szCs w:val="22"/>
                <w:lang w:val="sk-SK"/>
              </w:rPr>
            </w:pPr>
            <w:r w:rsidRPr="005B1B96">
              <w:rPr>
                <w:b/>
                <w:sz w:val="22"/>
                <w:szCs w:val="22"/>
                <w:lang w:val="sk-SK"/>
              </w:rPr>
              <w:t>Číslo opatrenia</w:t>
            </w:r>
          </w:p>
        </w:tc>
        <w:tc>
          <w:tcPr>
            <w:tcW w:w="3560" w:type="dxa"/>
            <w:tcBorders>
              <w:top w:val="single" w:sz="8" w:space="0" w:color="auto"/>
              <w:left w:val="nil"/>
              <w:bottom w:val="single" w:sz="8" w:space="0" w:color="auto"/>
              <w:right w:val="single" w:sz="8" w:space="0" w:color="auto"/>
            </w:tcBorders>
            <w:shd w:val="clear" w:color="auto" w:fill="B3B3B3"/>
            <w:vAlign w:val="center"/>
          </w:tcPr>
          <w:p w:rsidR="00A2182F" w:rsidRPr="005B1B96" w:rsidRDefault="00A2182F" w:rsidP="00EC630C">
            <w:pPr>
              <w:jc w:val="center"/>
              <w:rPr>
                <w:b/>
                <w:sz w:val="22"/>
                <w:szCs w:val="22"/>
                <w:lang w:val="sk-SK"/>
              </w:rPr>
            </w:pPr>
            <w:r w:rsidRPr="005B1B96">
              <w:rPr>
                <w:b/>
                <w:sz w:val="22"/>
                <w:szCs w:val="22"/>
                <w:lang w:val="sk-SK"/>
              </w:rPr>
              <w:t>Názov opatrenia</w:t>
            </w:r>
          </w:p>
        </w:tc>
        <w:tc>
          <w:tcPr>
            <w:tcW w:w="1500" w:type="dxa"/>
            <w:tcBorders>
              <w:top w:val="single" w:sz="8" w:space="0" w:color="auto"/>
              <w:left w:val="nil"/>
              <w:bottom w:val="single" w:sz="8" w:space="0" w:color="auto"/>
              <w:right w:val="single" w:sz="8" w:space="0" w:color="auto"/>
            </w:tcBorders>
            <w:shd w:val="clear" w:color="auto" w:fill="B3B3B3"/>
            <w:vAlign w:val="center"/>
          </w:tcPr>
          <w:p w:rsidR="00A2182F" w:rsidRPr="005B1B96" w:rsidRDefault="00A2182F" w:rsidP="00EC630C">
            <w:pPr>
              <w:jc w:val="center"/>
              <w:rPr>
                <w:b/>
                <w:sz w:val="22"/>
                <w:szCs w:val="22"/>
                <w:lang w:val="sk-SK"/>
              </w:rPr>
            </w:pPr>
            <w:r w:rsidRPr="005B1B96">
              <w:rPr>
                <w:b/>
                <w:sz w:val="22"/>
                <w:szCs w:val="22"/>
                <w:lang w:val="sk-SK"/>
              </w:rPr>
              <w:t>Počet predložených žiadostí o NFP</w:t>
            </w:r>
          </w:p>
        </w:tc>
        <w:tc>
          <w:tcPr>
            <w:tcW w:w="1680" w:type="dxa"/>
            <w:tcBorders>
              <w:top w:val="single" w:sz="8" w:space="0" w:color="auto"/>
              <w:left w:val="nil"/>
              <w:bottom w:val="single" w:sz="8" w:space="0" w:color="auto"/>
              <w:right w:val="single" w:sz="8" w:space="0" w:color="auto"/>
            </w:tcBorders>
            <w:shd w:val="clear" w:color="auto" w:fill="B3B3B3"/>
            <w:vAlign w:val="center"/>
          </w:tcPr>
          <w:p w:rsidR="00A2182F" w:rsidRPr="005B1B96" w:rsidRDefault="00A2182F" w:rsidP="00EC630C">
            <w:pPr>
              <w:jc w:val="center"/>
              <w:rPr>
                <w:b/>
                <w:sz w:val="22"/>
                <w:szCs w:val="22"/>
                <w:lang w:val="sk-SK"/>
              </w:rPr>
            </w:pPr>
            <w:r w:rsidRPr="005B1B96">
              <w:rPr>
                <w:b/>
                <w:sz w:val="22"/>
                <w:szCs w:val="22"/>
                <w:lang w:val="sk-SK"/>
              </w:rPr>
              <w:t>Počet schválených žiadostí o NFP</w:t>
            </w:r>
          </w:p>
        </w:tc>
        <w:tc>
          <w:tcPr>
            <w:tcW w:w="1375" w:type="dxa"/>
            <w:tcBorders>
              <w:top w:val="single" w:sz="8" w:space="0" w:color="auto"/>
              <w:left w:val="nil"/>
              <w:bottom w:val="single" w:sz="8" w:space="0" w:color="auto"/>
              <w:right w:val="single" w:sz="8" w:space="0" w:color="auto"/>
            </w:tcBorders>
            <w:shd w:val="clear" w:color="auto" w:fill="B3B3B3"/>
            <w:vAlign w:val="center"/>
          </w:tcPr>
          <w:p w:rsidR="00A2182F" w:rsidRPr="005B1B96" w:rsidRDefault="00A2182F" w:rsidP="00EC630C">
            <w:pPr>
              <w:jc w:val="center"/>
              <w:rPr>
                <w:b/>
                <w:sz w:val="22"/>
                <w:szCs w:val="22"/>
                <w:lang w:val="sk-SK"/>
              </w:rPr>
            </w:pPr>
            <w:r w:rsidRPr="005B1B96">
              <w:rPr>
                <w:b/>
                <w:sz w:val="22"/>
                <w:szCs w:val="22"/>
                <w:lang w:val="sk-SK"/>
              </w:rPr>
              <w:t>Percento úspešnosti</w:t>
            </w:r>
          </w:p>
        </w:tc>
      </w:tr>
      <w:tr w:rsidR="00A2182F" w:rsidRPr="005B1B96" w:rsidTr="00E5483D">
        <w:trPr>
          <w:trHeight w:val="1095"/>
          <w:jc w:val="center"/>
        </w:trPr>
        <w:tc>
          <w:tcPr>
            <w:tcW w:w="1080" w:type="dxa"/>
            <w:tcBorders>
              <w:top w:val="single" w:sz="8" w:space="0" w:color="auto"/>
              <w:left w:val="single" w:sz="8" w:space="0" w:color="auto"/>
              <w:bottom w:val="single" w:sz="4" w:space="0" w:color="auto"/>
              <w:right w:val="single" w:sz="8" w:space="0" w:color="auto"/>
            </w:tcBorders>
            <w:vAlign w:val="center"/>
          </w:tcPr>
          <w:p w:rsidR="00A2182F" w:rsidRPr="005B1B96" w:rsidRDefault="00A2182F" w:rsidP="00EC630C">
            <w:pPr>
              <w:jc w:val="center"/>
              <w:rPr>
                <w:b/>
                <w:sz w:val="22"/>
                <w:szCs w:val="22"/>
                <w:lang w:val="sk-SK"/>
              </w:rPr>
            </w:pPr>
            <w:r w:rsidRPr="005B1B96">
              <w:rPr>
                <w:b/>
                <w:sz w:val="22"/>
                <w:szCs w:val="22"/>
                <w:lang w:val="sk-SK"/>
              </w:rPr>
              <w:t>3.1</w:t>
            </w:r>
          </w:p>
        </w:tc>
        <w:tc>
          <w:tcPr>
            <w:tcW w:w="3560" w:type="dxa"/>
            <w:tcBorders>
              <w:top w:val="single" w:sz="8" w:space="0" w:color="auto"/>
              <w:left w:val="nil"/>
              <w:bottom w:val="single" w:sz="4" w:space="0" w:color="auto"/>
              <w:right w:val="single" w:sz="8" w:space="0" w:color="auto"/>
            </w:tcBorders>
            <w:vAlign w:val="center"/>
          </w:tcPr>
          <w:p w:rsidR="00A2182F" w:rsidRPr="005B1B96" w:rsidRDefault="00A2182F" w:rsidP="00EC630C">
            <w:pPr>
              <w:jc w:val="center"/>
              <w:rPr>
                <w:sz w:val="22"/>
                <w:szCs w:val="22"/>
                <w:lang w:val="sk-SK"/>
              </w:rPr>
            </w:pPr>
            <w:r w:rsidRPr="005B1B96">
              <w:rPr>
                <w:sz w:val="22"/>
                <w:szCs w:val="22"/>
                <w:lang w:val="sk-SK"/>
              </w:rPr>
              <w:t>Prispôsobenie odbornej  prípravy a vzdelávania požiadavkám spoločnosti   založenej na vedomostiach</w:t>
            </w:r>
          </w:p>
        </w:tc>
        <w:tc>
          <w:tcPr>
            <w:tcW w:w="1500" w:type="dxa"/>
            <w:tcBorders>
              <w:top w:val="single" w:sz="8" w:space="0" w:color="auto"/>
              <w:left w:val="nil"/>
              <w:bottom w:val="single" w:sz="4" w:space="0" w:color="auto"/>
              <w:right w:val="single" w:sz="8" w:space="0" w:color="auto"/>
            </w:tcBorders>
            <w:vAlign w:val="center"/>
          </w:tcPr>
          <w:p w:rsidR="00A2182F" w:rsidRPr="005B1B96" w:rsidRDefault="00284DEE" w:rsidP="00EC630C">
            <w:pPr>
              <w:jc w:val="center"/>
              <w:rPr>
                <w:sz w:val="22"/>
                <w:szCs w:val="22"/>
                <w:lang w:val="sk-SK"/>
              </w:rPr>
            </w:pPr>
            <w:r>
              <w:rPr>
                <w:sz w:val="22"/>
                <w:szCs w:val="22"/>
                <w:lang w:val="sk-SK"/>
              </w:rPr>
              <w:t>472</w:t>
            </w:r>
          </w:p>
        </w:tc>
        <w:tc>
          <w:tcPr>
            <w:tcW w:w="1680" w:type="dxa"/>
            <w:tcBorders>
              <w:top w:val="single" w:sz="8" w:space="0" w:color="auto"/>
              <w:left w:val="nil"/>
              <w:bottom w:val="single" w:sz="4" w:space="0" w:color="auto"/>
              <w:right w:val="single" w:sz="8" w:space="0" w:color="auto"/>
            </w:tcBorders>
            <w:vAlign w:val="center"/>
          </w:tcPr>
          <w:p w:rsidR="00A2182F" w:rsidRPr="005B1B96" w:rsidRDefault="00284DEE" w:rsidP="00EC630C">
            <w:pPr>
              <w:jc w:val="center"/>
              <w:rPr>
                <w:sz w:val="22"/>
                <w:szCs w:val="22"/>
                <w:lang w:val="sk-SK"/>
              </w:rPr>
            </w:pPr>
            <w:r>
              <w:rPr>
                <w:sz w:val="22"/>
                <w:szCs w:val="22"/>
                <w:lang w:val="sk-SK"/>
              </w:rPr>
              <w:t>210</w:t>
            </w:r>
          </w:p>
        </w:tc>
        <w:tc>
          <w:tcPr>
            <w:tcW w:w="1375" w:type="dxa"/>
            <w:tcBorders>
              <w:top w:val="single" w:sz="8" w:space="0" w:color="auto"/>
              <w:left w:val="nil"/>
              <w:bottom w:val="single" w:sz="4" w:space="0" w:color="auto"/>
              <w:right w:val="single" w:sz="8" w:space="0" w:color="auto"/>
            </w:tcBorders>
            <w:vAlign w:val="center"/>
          </w:tcPr>
          <w:p w:rsidR="00A2182F" w:rsidRPr="005B1B96" w:rsidRDefault="00284DEE" w:rsidP="00EC630C">
            <w:pPr>
              <w:jc w:val="center"/>
              <w:rPr>
                <w:sz w:val="22"/>
                <w:szCs w:val="22"/>
                <w:lang w:val="sk-SK"/>
              </w:rPr>
            </w:pPr>
            <w:r>
              <w:rPr>
                <w:sz w:val="22"/>
                <w:szCs w:val="22"/>
                <w:lang w:val="sk-SK"/>
              </w:rPr>
              <w:t>44,49</w:t>
            </w:r>
            <w:r w:rsidR="000A58CC" w:rsidRPr="005B1B96">
              <w:rPr>
                <w:sz w:val="22"/>
                <w:szCs w:val="22"/>
                <w:lang w:val="sk-SK"/>
              </w:rPr>
              <w:t xml:space="preserve"> </w:t>
            </w:r>
            <w:r w:rsidR="00A2182F" w:rsidRPr="005B1B96">
              <w:rPr>
                <w:sz w:val="22"/>
                <w:szCs w:val="22"/>
                <w:lang w:val="sk-SK"/>
              </w:rPr>
              <w:t>%</w:t>
            </w:r>
          </w:p>
        </w:tc>
      </w:tr>
      <w:tr w:rsidR="00A2182F" w:rsidRPr="005B1B96" w:rsidTr="00E5483D">
        <w:trPr>
          <w:trHeight w:val="1050"/>
          <w:jc w:val="center"/>
        </w:trPr>
        <w:tc>
          <w:tcPr>
            <w:tcW w:w="1080" w:type="dxa"/>
            <w:tcBorders>
              <w:top w:val="nil"/>
              <w:left w:val="single" w:sz="8" w:space="0" w:color="auto"/>
              <w:bottom w:val="single" w:sz="4" w:space="0" w:color="auto"/>
              <w:right w:val="single" w:sz="8" w:space="0" w:color="auto"/>
            </w:tcBorders>
            <w:vAlign w:val="center"/>
          </w:tcPr>
          <w:p w:rsidR="00A2182F" w:rsidRPr="005B1B96" w:rsidRDefault="00A2182F" w:rsidP="00EC630C">
            <w:pPr>
              <w:jc w:val="center"/>
              <w:rPr>
                <w:b/>
                <w:sz w:val="22"/>
                <w:szCs w:val="22"/>
                <w:lang w:val="sk-SK"/>
              </w:rPr>
            </w:pPr>
            <w:r w:rsidRPr="005B1B96">
              <w:rPr>
                <w:b/>
                <w:sz w:val="22"/>
                <w:szCs w:val="22"/>
                <w:lang w:val="sk-SK"/>
              </w:rPr>
              <w:t>3.2</w:t>
            </w:r>
          </w:p>
        </w:tc>
        <w:tc>
          <w:tcPr>
            <w:tcW w:w="3560" w:type="dxa"/>
            <w:tcBorders>
              <w:top w:val="nil"/>
              <w:left w:val="nil"/>
              <w:bottom w:val="single" w:sz="4" w:space="0" w:color="auto"/>
              <w:right w:val="single" w:sz="8" w:space="0" w:color="auto"/>
            </w:tcBorders>
            <w:vAlign w:val="center"/>
          </w:tcPr>
          <w:p w:rsidR="00A2182F" w:rsidRPr="005B1B96" w:rsidRDefault="00A2182F" w:rsidP="00EC630C">
            <w:pPr>
              <w:jc w:val="center"/>
              <w:rPr>
                <w:sz w:val="22"/>
                <w:szCs w:val="22"/>
                <w:lang w:val="sk-SK"/>
              </w:rPr>
            </w:pPr>
            <w:r w:rsidRPr="005B1B96">
              <w:rPr>
                <w:sz w:val="22"/>
                <w:szCs w:val="22"/>
                <w:lang w:val="sk-SK"/>
              </w:rPr>
              <w:t>Zvýšenie rozsahu, zlepšenie a širšie poskytovanie ďalšieho vzdelávania s cieľom zlepšiť kvalifikáciu a adaptabilitu zamestnancov</w:t>
            </w:r>
          </w:p>
        </w:tc>
        <w:tc>
          <w:tcPr>
            <w:tcW w:w="1500" w:type="dxa"/>
            <w:tcBorders>
              <w:top w:val="nil"/>
              <w:left w:val="nil"/>
              <w:bottom w:val="single" w:sz="4" w:space="0" w:color="auto"/>
              <w:right w:val="single" w:sz="8" w:space="0" w:color="auto"/>
            </w:tcBorders>
            <w:vAlign w:val="center"/>
          </w:tcPr>
          <w:p w:rsidR="00A2182F" w:rsidRPr="005B1B96" w:rsidRDefault="00284DEE" w:rsidP="00EC630C">
            <w:pPr>
              <w:jc w:val="center"/>
              <w:rPr>
                <w:sz w:val="22"/>
                <w:szCs w:val="22"/>
                <w:lang w:val="sk-SK"/>
              </w:rPr>
            </w:pPr>
            <w:r>
              <w:rPr>
                <w:sz w:val="22"/>
                <w:szCs w:val="22"/>
                <w:lang w:val="sk-SK"/>
              </w:rPr>
              <w:t>607</w:t>
            </w:r>
          </w:p>
        </w:tc>
        <w:tc>
          <w:tcPr>
            <w:tcW w:w="1680" w:type="dxa"/>
            <w:tcBorders>
              <w:top w:val="nil"/>
              <w:left w:val="nil"/>
              <w:bottom w:val="single" w:sz="4" w:space="0" w:color="auto"/>
              <w:right w:val="single" w:sz="8" w:space="0" w:color="auto"/>
            </w:tcBorders>
            <w:vAlign w:val="center"/>
          </w:tcPr>
          <w:p w:rsidR="00A2182F" w:rsidRPr="005B1B96" w:rsidRDefault="00284DEE" w:rsidP="00EC630C">
            <w:pPr>
              <w:jc w:val="center"/>
              <w:rPr>
                <w:sz w:val="22"/>
                <w:szCs w:val="22"/>
                <w:lang w:val="sk-SK"/>
              </w:rPr>
            </w:pPr>
            <w:r>
              <w:rPr>
                <w:sz w:val="22"/>
                <w:szCs w:val="22"/>
                <w:lang w:val="sk-SK"/>
              </w:rPr>
              <w:t>278</w:t>
            </w:r>
          </w:p>
        </w:tc>
        <w:tc>
          <w:tcPr>
            <w:tcW w:w="1375" w:type="dxa"/>
            <w:tcBorders>
              <w:top w:val="nil"/>
              <w:left w:val="nil"/>
              <w:bottom w:val="single" w:sz="4" w:space="0" w:color="auto"/>
              <w:right w:val="single" w:sz="8" w:space="0" w:color="auto"/>
            </w:tcBorders>
            <w:vAlign w:val="center"/>
          </w:tcPr>
          <w:p w:rsidR="00A2182F" w:rsidRPr="005B1B96" w:rsidRDefault="00284DEE" w:rsidP="00EC630C">
            <w:pPr>
              <w:jc w:val="center"/>
              <w:rPr>
                <w:sz w:val="22"/>
                <w:szCs w:val="22"/>
                <w:lang w:val="sk-SK"/>
              </w:rPr>
            </w:pPr>
            <w:r>
              <w:rPr>
                <w:sz w:val="22"/>
                <w:szCs w:val="22"/>
                <w:lang w:val="sk-SK"/>
              </w:rPr>
              <w:t>45,79</w:t>
            </w:r>
            <w:r w:rsidR="000A58CC" w:rsidRPr="005B1B96">
              <w:rPr>
                <w:sz w:val="22"/>
                <w:szCs w:val="22"/>
                <w:lang w:val="sk-SK"/>
              </w:rPr>
              <w:t xml:space="preserve"> </w:t>
            </w:r>
            <w:r w:rsidR="00A2182F" w:rsidRPr="005B1B96">
              <w:rPr>
                <w:sz w:val="22"/>
                <w:szCs w:val="22"/>
                <w:lang w:val="sk-SK"/>
              </w:rPr>
              <w:t>%</w:t>
            </w:r>
          </w:p>
        </w:tc>
      </w:tr>
      <w:tr w:rsidR="00A2182F" w:rsidRPr="005B1B96" w:rsidTr="00E5483D">
        <w:trPr>
          <w:trHeight w:val="799"/>
          <w:jc w:val="center"/>
        </w:trPr>
        <w:tc>
          <w:tcPr>
            <w:tcW w:w="1080" w:type="dxa"/>
            <w:tcBorders>
              <w:top w:val="nil"/>
              <w:left w:val="single" w:sz="8" w:space="0" w:color="auto"/>
              <w:bottom w:val="single" w:sz="8" w:space="0" w:color="auto"/>
              <w:right w:val="single" w:sz="8" w:space="0" w:color="auto"/>
            </w:tcBorders>
            <w:vAlign w:val="center"/>
          </w:tcPr>
          <w:p w:rsidR="00A2182F" w:rsidRPr="005B1B96" w:rsidRDefault="00A2182F" w:rsidP="00EC630C">
            <w:pPr>
              <w:jc w:val="center"/>
              <w:rPr>
                <w:b/>
                <w:sz w:val="22"/>
                <w:szCs w:val="22"/>
                <w:lang w:val="sk-SK"/>
              </w:rPr>
            </w:pPr>
            <w:r w:rsidRPr="005B1B96">
              <w:rPr>
                <w:b/>
                <w:sz w:val="22"/>
                <w:szCs w:val="22"/>
                <w:lang w:val="sk-SK"/>
              </w:rPr>
              <w:t>3.3.A</w:t>
            </w:r>
          </w:p>
        </w:tc>
        <w:tc>
          <w:tcPr>
            <w:tcW w:w="3560" w:type="dxa"/>
            <w:tcBorders>
              <w:top w:val="nil"/>
              <w:left w:val="nil"/>
              <w:bottom w:val="single" w:sz="8" w:space="0" w:color="auto"/>
              <w:right w:val="single" w:sz="8" w:space="0" w:color="auto"/>
            </w:tcBorders>
            <w:vAlign w:val="center"/>
          </w:tcPr>
          <w:p w:rsidR="00A2182F" w:rsidRPr="005B1B96" w:rsidRDefault="00A2182F" w:rsidP="00EC630C">
            <w:pPr>
              <w:jc w:val="center"/>
              <w:rPr>
                <w:sz w:val="22"/>
                <w:szCs w:val="22"/>
                <w:lang w:val="sk-SK"/>
              </w:rPr>
            </w:pPr>
            <w:r w:rsidRPr="005B1B96">
              <w:rPr>
                <w:sz w:val="22"/>
                <w:szCs w:val="22"/>
                <w:lang w:val="sk-SK"/>
              </w:rPr>
              <w:t>Rozvoj poradenstva o povolaniach a zamestnaniach</w:t>
            </w:r>
          </w:p>
        </w:tc>
        <w:tc>
          <w:tcPr>
            <w:tcW w:w="1500" w:type="dxa"/>
            <w:tcBorders>
              <w:top w:val="nil"/>
              <w:left w:val="nil"/>
              <w:bottom w:val="single" w:sz="8" w:space="0" w:color="auto"/>
              <w:right w:val="single" w:sz="8" w:space="0" w:color="auto"/>
            </w:tcBorders>
            <w:vAlign w:val="center"/>
          </w:tcPr>
          <w:p w:rsidR="00A2182F" w:rsidRPr="005B1B96" w:rsidRDefault="00284DEE" w:rsidP="00EC630C">
            <w:pPr>
              <w:jc w:val="center"/>
              <w:rPr>
                <w:sz w:val="22"/>
                <w:szCs w:val="22"/>
                <w:lang w:val="sk-SK"/>
              </w:rPr>
            </w:pPr>
            <w:r>
              <w:rPr>
                <w:sz w:val="22"/>
                <w:szCs w:val="22"/>
                <w:lang w:val="sk-SK"/>
              </w:rPr>
              <w:t>145</w:t>
            </w:r>
          </w:p>
        </w:tc>
        <w:tc>
          <w:tcPr>
            <w:tcW w:w="1680" w:type="dxa"/>
            <w:tcBorders>
              <w:top w:val="nil"/>
              <w:left w:val="nil"/>
              <w:bottom w:val="single" w:sz="8" w:space="0" w:color="auto"/>
              <w:right w:val="single" w:sz="8" w:space="0" w:color="auto"/>
            </w:tcBorders>
            <w:vAlign w:val="center"/>
          </w:tcPr>
          <w:p w:rsidR="00A2182F" w:rsidRPr="005B1B96" w:rsidRDefault="00A2182F" w:rsidP="00EC630C">
            <w:pPr>
              <w:jc w:val="center"/>
              <w:rPr>
                <w:sz w:val="22"/>
                <w:szCs w:val="22"/>
                <w:lang w:val="sk-SK"/>
              </w:rPr>
            </w:pPr>
            <w:r w:rsidRPr="005B1B96">
              <w:rPr>
                <w:sz w:val="22"/>
                <w:szCs w:val="22"/>
                <w:lang w:val="sk-SK"/>
              </w:rPr>
              <w:t>87</w:t>
            </w:r>
          </w:p>
        </w:tc>
        <w:tc>
          <w:tcPr>
            <w:tcW w:w="1375" w:type="dxa"/>
            <w:tcBorders>
              <w:top w:val="nil"/>
              <w:left w:val="nil"/>
              <w:bottom w:val="single" w:sz="8" w:space="0" w:color="auto"/>
              <w:right w:val="single" w:sz="8" w:space="0" w:color="auto"/>
            </w:tcBorders>
            <w:vAlign w:val="center"/>
          </w:tcPr>
          <w:p w:rsidR="00A2182F" w:rsidRPr="005B1B96" w:rsidRDefault="00284DEE" w:rsidP="00EC630C">
            <w:pPr>
              <w:jc w:val="center"/>
              <w:rPr>
                <w:sz w:val="22"/>
                <w:szCs w:val="22"/>
                <w:lang w:val="sk-SK"/>
              </w:rPr>
            </w:pPr>
            <w:r>
              <w:rPr>
                <w:sz w:val="22"/>
                <w:szCs w:val="22"/>
                <w:lang w:val="sk-SK"/>
              </w:rPr>
              <w:t>60,00</w:t>
            </w:r>
            <w:r w:rsidR="000A58CC" w:rsidRPr="005B1B96">
              <w:rPr>
                <w:sz w:val="22"/>
                <w:szCs w:val="22"/>
                <w:lang w:val="sk-SK"/>
              </w:rPr>
              <w:t xml:space="preserve"> </w:t>
            </w:r>
            <w:r w:rsidR="00A2182F" w:rsidRPr="005B1B96">
              <w:rPr>
                <w:sz w:val="22"/>
                <w:szCs w:val="22"/>
                <w:lang w:val="sk-SK"/>
              </w:rPr>
              <w:t>%</w:t>
            </w:r>
          </w:p>
        </w:tc>
      </w:tr>
      <w:tr w:rsidR="00A2182F" w:rsidRPr="005B1B96" w:rsidTr="00E5483D">
        <w:trPr>
          <w:trHeight w:val="799"/>
          <w:jc w:val="center"/>
        </w:trPr>
        <w:tc>
          <w:tcPr>
            <w:tcW w:w="1080" w:type="dxa"/>
            <w:tcBorders>
              <w:top w:val="single" w:sz="8" w:space="0" w:color="auto"/>
              <w:left w:val="single" w:sz="8" w:space="0" w:color="auto"/>
              <w:bottom w:val="single" w:sz="8" w:space="0" w:color="auto"/>
              <w:right w:val="single" w:sz="8" w:space="0" w:color="auto"/>
            </w:tcBorders>
            <w:vAlign w:val="center"/>
          </w:tcPr>
          <w:p w:rsidR="00A2182F" w:rsidRPr="005B1B96" w:rsidRDefault="00A2182F" w:rsidP="00EC630C">
            <w:pPr>
              <w:jc w:val="center"/>
              <w:rPr>
                <w:b/>
                <w:sz w:val="22"/>
                <w:szCs w:val="22"/>
                <w:lang w:val="sk-SK"/>
              </w:rPr>
            </w:pPr>
            <w:r w:rsidRPr="005B1B96">
              <w:rPr>
                <w:b/>
                <w:sz w:val="22"/>
                <w:szCs w:val="22"/>
                <w:lang w:val="sk-SK"/>
              </w:rPr>
              <w:lastRenderedPageBreak/>
              <w:t>Spolu</w:t>
            </w:r>
          </w:p>
        </w:tc>
        <w:tc>
          <w:tcPr>
            <w:tcW w:w="3560" w:type="dxa"/>
            <w:tcBorders>
              <w:top w:val="single" w:sz="8" w:space="0" w:color="auto"/>
              <w:left w:val="nil"/>
              <w:bottom w:val="single" w:sz="8" w:space="0" w:color="auto"/>
              <w:right w:val="single" w:sz="8" w:space="0" w:color="auto"/>
            </w:tcBorders>
            <w:vAlign w:val="center"/>
          </w:tcPr>
          <w:p w:rsidR="00A2182F" w:rsidRPr="005B1B96" w:rsidRDefault="00A2182F" w:rsidP="00EC630C">
            <w:pPr>
              <w:jc w:val="center"/>
              <w:rPr>
                <w:b/>
                <w:sz w:val="22"/>
                <w:szCs w:val="22"/>
                <w:lang w:val="sk-SK"/>
              </w:rPr>
            </w:pPr>
            <w:r w:rsidRPr="005B1B96">
              <w:rPr>
                <w:b/>
                <w:sz w:val="22"/>
                <w:szCs w:val="22"/>
                <w:lang w:val="sk-SK"/>
              </w:rPr>
              <w:t> </w:t>
            </w:r>
          </w:p>
        </w:tc>
        <w:tc>
          <w:tcPr>
            <w:tcW w:w="1500" w:type="dxa"/>
            <w:tcBorders>
              <w:top w:val="single" w:sz="8" w:space="0" w:color="auto"/>
              <w:left w:val="nil"/>
              <w:bottom w:val="single" w:sz="8" w:space="0" w:color="auto"/>
              <w:right w:val="single" w:sz="8" w:space="0" w:color="auto"/>
            </w:tcBorders>
            <w:vAlign w:val="center"/>
          </w:tcPr>
          <w:p w:rsidR="00A2182F" w:rsidRPr="005B1B96" w:rsidRDefault="00284DEE" w:rsidP="00EC630C">
            <w:pPr>
              <w:jc w:val="center"/>
              <w:rPr>
                <w:b/>
                <w:sz w:val="22"/>
                <w:szCs w:val="22"/>
                <w:lang w:val="sk-SK"/>
              </w:rPr>
            </w:pPr>
            <w:r>
              <w:rPr>
                <w:b/>
                <w:sz w:val="22"/>
                <w:szCs w:val="22"/>
                <w:lang w:val="sk-SK"/>
              </w:rPr>
              <w:t>1224</w:t>
            </w:r>
          </w:p>
        </w:tc>
        <w:tc>
          <w:tcPr>
            <w:tcW w:w="1680" w:type="dxa"/>
            <w:tcBorders>
              <w:top w:val="single" w:sz="8" w:space="0" w:color="auto"/>
              <w:left w:val="nil"/>
              <w:bottom w:val="single" w:sz="8" w:space="0" w:color="auto"/>
              <w:right w:val="single" w:sz="8" w:space="0" w:color="auto"/>
            </w:tcBorders>
            <w:vAlign w:val="center"/>
          </w:tcPr>
          <w:p w:rsidR="00A2182F" w:rsidRPr="005B1B96" w:rsidRDefault="00284DEE" w:rsidP="00EC630C">
            <w:pPr>
              <w:jc w:val="center"/>
              <w:rPr>
                <w:b/>
                <w:sz w:val="22"/>
                <w:szCs w:val="22"/>
                <w:lang w:val="sk-SK"/>
              </w:rPr>
            </w:pPr>
            <w:r>
              <w:rPr>
                <w:b/>
                <w:sz w:val="22"/>
                <w:szCs w:val="22"/>
                <w:lang w:val="sk-SK"/>
              </w:rPr>
              <w:t>575</w:t>
            </w:r>
          </w:p>
        </w:tc>
        <w:tc>
          <w:tcPr>
            <w:tcW w:w="1375" w:type="dxa"/>
            <w:tcBorders>
              <w:top w:val="single" w:sz="8" w:space="0" w:color="auto"/>
              <w:left w:val="nil"/>
              <w:bottom w:val="single" w:sz="8" w:space="0" w:color="auto"/>
              <w:right w:val="single" w:sz="8" w:space="0" w:color="auto"/>
            </w:tcBorders>
            <w:vAlign w:val="center"/>
          </w:tcPr>
          <w:p w:rsidR="00A2182F" w:rsidRPr="005B1B96" w:rsidRDefault="00284DEE" w:rsidP="00EC630C">
            <w:pPr>
              <w:jc w:val="center"/>
              <w:rPr>
                <w:b/>
                <w:sz w:val="22"/>
                <w:szCs w:val="22"/>
                <w:lang w:val="sk-SK"/>
              </w:rPr>
            </w:pPr>
            <w:r>
              <w:rPr>
                <w:b/>
                <w:sz w:val="22"/>
                <w:szCs w:val="22"/>
                <w:lang w:val="sk-SK"/>
              </w:rPr>
              <w:t>46,97</w:t>
            </w:r>
            <w:r w:rsidR="000A58CC" w:rsidRPr="005B1B96">
              <w:rPr>
                <w:b/>
                <w:sz w:val="22"/>
                <w:szCs w:val="22"/>
                <w:lang w:val="sk-SK"/>
              </w:rPr>
              <w:t xml:space="preserve"> </w:t>
            </w:r>
            <w:r w:rsidR="00A2182F" w:rsidRPr="005B1B96">
              <w:rPr>
                <w:b/>
                <w:sz w:val="22"/>
                <w:szCs w:val="22"/>
                <w:lang w:val="sk-SK"/>
              </w:rPr>
              <w:t>%</w:t>
            </w:r>
          </w:p>
        </w:tc>
      </w:tr>
    </w:tbl>
    <w:p w:rsidR="00A2182F" w:rsidRPr="005B1B96" w:rsidRDefault="00A2182F" w:rsidP="00A2182F">
      <w:pPr>
        <w:jc w:val="both"/>
        <w:rPr>
          <w:sz w:val="22"/>
          <w:szCs w:val="22"/>
          <w:lang w:val="sk-SK"/>
        </w:rPr>
      </w:pPr>
    </w:p>
    <w:p w:rsidR="00A2182F" w:rsidRPr="005B1B96" w:rsidRDefault="00A2182F" w:rsidP="00A2182F">
      <w:pPr>
        <w:jc w:val="both"/>
        <w:rPr>
          <w:bCs/>
          <w:sz w:val="22"/>
          <w:szCs w:val="22"/>
          <w:lang w:val="sk-SK"/>
        </w:rPr>
      </w:pPr>
      <w:r w:rsidRPr="005B1B96">
        <w:rPr>
          <w:bCs/>
          <w:sz w:val="22"/>
          <w:szCs w:val="22"/>
          <w:lang w:val="sk-SK"/>
        </w:rPr>
        <w:t xml:space="preserve">V programovom období 2004-2006 bol najväčší záujem o opatrenie 3.2 </w:t>
      </w:r>
      <w:r w:rsidRPr="005B1B96">
        <w:rPr>
          <w:b/>
          <w:bCs/>
          <w:sz w:val="22"/>
          <w:szCs w:val="22"/>
          <w:lang w:val="sk-SK"/>
        </w:rPr>
        <w:t>Zvýšenie rozsahu, zlepšenie a širšie poskytovanie ďalšieho vzdelávania s cieľom zlepšiť kvalifikáciu a adaptabilitu zamestnancov</w:t>
      </w:r>
      <w:r w:rsidRPr="005B1B96">
        <w:rPr>
          <w:bCs/>
          <w:sz w:val="22"/>
          <w:szCs w:val="22"/>
          <w:lang w:val="sk-SK"/>
        </w:rPr>
        <w:t>, o čom svedčí aj najvyšší počet</w:t>
      </w:r>
      <w:r w:rsidR="00067A9B">
        <w:rPr>
          <w:bCs/>
          <w:sz w:val="22"/>
          <w:szCs w:val="22"/>
          <w:lang w:val="sk-SK"/>
        </w:rPr>
        <w:t xml:space="preserve"> </w:t>
      </w:r>
      <w:r w:rsidRPr="005B1B96">
        <w:rPr>
          <w:bCs/>
          <w:sz w:val="22"/>
          <w:szCs w:val="22"/>
          <w:lang w:val="sk-SK"/>
        </w:rPr>
        <w:t>schválených projektov. Projekty predkladané v rámci opatrenia 3.2 boli z vecného hľadiska zamerané na</w:t>
      </w:r>
      <w:r w:rsidR="00067A9B">
        <w:rPr>
          <w:bCs/>
          <w:sz w:val="22"/>
          <w:szCs w:val="22"/>
          <w:lang w:val="sk-SK"/>
        </w:rPr>
        <w:t xml:space="preserve"> </w:t>
      </w:r>
      <w:r w:rsidRPr="005B1B96">
        <w:rPr>
          <w:bCs/>
          <w:sz w:val="22"/>
          <w:szCs w:val="22"/>
          <w:lang w:val="sk-SK"/>
        </w:rPr>
        <w:t xml:space="preserve">zvýšenie počtu a kvality programov </w:t>
      </w:r>
      <w:r w:rsidR="00E33B16">
        <w:rPr>
          <w:bCs/>
          <w:sz w:val="22"/>
          <w:szCs w:val="22"/>
          <w:lang w:val="sk-SK"/>
        </w:rPr>
        <w:t xml:space="preserve">CŽV </w:t>
      </w:r>
      <w:r w:rsidRPr="005B1B96">
        <w:rPr>
          <w:bCs/>
          <w:sz w:val="22"/>
          <w:szCs w:val="22"/>
          <w:lang w:val="sk-SK"/>
        </w:rPr>
        <w:t>vrátane zavedenia nových foriem vzdelávania a stimulovanie požiadaviek ďalšieho vzdelávania</w:t>
      </w:r>
      <w:r w:rsidR="00153636">
        <w:rPr>
          <w:bCs/>
          <w:sz w:val="22"/>
          <w:szCs w:val="22"/>
          <w:lang w:val="sk-SK"/>
        </w:rPr>
        <w:t>. Týkali sa</w:t>
      </w:r>
      <w:r w:rsidRPr="005B1B96">
        <w:rPr>
          <w:bCs/>
          <w:sz w:val="22"/>
          <w:szCs w:val="22"/>
          <w:lang w:val="sk-SK"/>
        </w:rPr>
        <w:t xml:space="preserve"> prevažne osôb ohrozených nezamestnanosťou a osôb s nízkou úrovňou vzdelania a zručností, </w:t>
      </w:r>
      <w:r w:rsidR="00153636">
        <w:rPr>
          <w:bCs/>
          <w:sz w:val="22"/>
          <w:szCs w:val="22"/>
          <w:lang w:val="sk-SK"/>
        </w:rPr>
        <w:t xml:space="preserve">ako aj </w:t>
      </w:r>
      <w:r w:rsidRPr="005B1B96">
        <w:rPr>
          <w:bCs/>
          <w:sz w:val="22"/>
          <w:szCs w:val="22"/>
          <w:lang w:val="sk-SK"/>
        </w:rPr>
        <w:t>tvorb</w:t>
      </w:r>
      <w:r w:rsidR="00153636">
        <w:rPr>
          <w:bCs/>
          <w:sz w:val="22"/>
          <w:szCs w:val="22"/>
          <w:lang w:val="sk-SK"/>
        </w:rPr>
        <w:t>y</w:t>
      </w:r>
      <w:r w:rsidRPr="005B1B96">
        <w:rPr>
          <w:bCs/>
          <w:sz w:val="22"/>
          <w:szCs w:val="22"/>
          <w:lang w:val="sk-SK"/>
        </w:rPr>
        <w:t xml:space="preserve"> nových programov/kurzov ďalšieho vzdelávania </w:t>
      </w:r>
      <w:r w:rsidR="00153636">
        <w:rPr>
          <w:bCs/>
          <w:sz w:val="22"/>
          <w:szCs w:val="22"/>
          <w:lang w:val="sk-SK"/>
        </w:rPr>
        <w:t>a tiež</w:t>
      </w:r>
      <w:r w:rsidR="00153636" w:rsidRPr="005B1B96">
        <w:rPr>
          <w:bCs/>
          <w:sz w:val="22"/>
          <w:szCs w:val="22"/>
          <w:lang w:val="sk-SK"/>
        </w:rPr>
        <w:t xml:space="preserve"> </w:t>
      </w:r>
      <w:r w:rsidRPr="005B1B96">
        <w:rPr>
          <w:bCs/>
          <w:sz w:val="22"/>
          <w:szCs w:val="22"/>
          <w:lang w:val="sk-SK"/>
        </w:rPr>
        <w:t>produktov pre ich ďalšie poskytnutie verejnosti alebo podnikom</w:t>
      </w:r>
      <w:r w:rsidR="00153636">
        <w:rPr>
          <w:bCs/>
          <w:sz w:val="22"/>
          <w:szCs w:val="22"/>
          <w:lang w:val="sk-SK"/>
        </w:rPr>
        <w:t>. Projekty sa zameriavali aj na</w:t>
      </w:r>
      <w:r w:rsidRPr="005B1B96">
        <w:rPr>
          <w:bCs/>
          <w:sz w:val="22"/>
          <w:szCs w:val="22"/>
          <w:lang w:val="sk-SK"/>
        </w:rPr>
        <w:t xml:space="preserve"> vytváranie nových programov ďalšieho vzdelávania, vrátane ich pilotného overovania</w:t>
      </w:r>
      <w:r w:rsidR="00153636">
        <w:rPr>
          <w:bCs/>
          <w:sz w:val="22"/>
          <w:szCs w:val="22"/>
          <w:lang w:val="sk-SK"/>
        </w:rPr>
        <w:t xml:space="preserve"> a </w:t>
      </w:r>
      <w:r w:rsidR="00153636" w:rsidRPr="005B1B96">
        <w:rPr>
          <w:bCs/>
          <w:sz w:val="22"/>
          <w:szCs w:val="22"/>
          <w:lang w:val="sk-SK"/>
        </w:rPr>
        <w:t>tvorbu a rozvoj nástrojov monitorovania a hodnotenia kvality vzdelávania</w:t>
      </w:r>
      <w:r w:rsidRPr="005B1B96">
        <w:rPr>
          <w:bCs/>
          <w:sz w:val="22"/>
          <w:szCs w:val="22"/>
          <w:lang w:val="sk-SK"/>
        </w:rPr>
        <w:t xml:space="preserve">. Aj na základe týchto skutočností má </w:t>
      </w:r>
      <w:r w:rsidR="00072597" w:rsidRPr="005B1B96">
        <w:rPr>
          <w:bCs/>
          <w:sz w:val="22"/>
          <w:szCs w:val="22"/>
          <w:lang w:val="sk-SK"/>
        </w:rPr>
        <w:t>OPV</w:t>
      </w:r>
      <w:r w:rsidRPr="005B1B96">
        <w:rPr>
          <w:bCs/>
          <w:sz w:val="22"/>
          <w:szCs w:val="22"/>
          <w:lang w:val="sk-SK"/>
        </w:rPr>
        <w:t xml:space="preserve"> ambíciu nadviazať na tieto témy.  </w:t>
      </w:r>
    </w:p>
    <w:p w:rsidR="00A2182F" w:rsidRPr="005B1B96" w:rsidRDefault="00A2182F" w:rsidP="00A2182F">
      <w:pPr>
        <w:jc w:val="both"/>
        <w:rPr>
          <w:bCs/>
          <w:sz w:val="22"/>
          <w:szCs w:val="22"/>
          <w:lang w:val="sk-SK"/>
        </w:rPr>
      </w:pPr>
    </w:p>
    <w:p w:rsidR="00A2182F" w:rsidRDefault="00A2182F" w:rsidP="00A2182F">
      <w:pPr>
        <w:jc w:val="both"/>
        <w:rPr>
          <w:sz w:val="22"/>
          <w:szCs w:val="22"/>
          <w:lang w:val="sk-SK"/>
        </w:rPr>
      </w:pPr>
      <w:r w:rsidRPr="005B1B96">
        <w:rPr>
          <w:sz w:val="22"/>
          <w:szCs w:val="22"/>
          <w:lang w:val="sk-SK"/>
        </w:rPr>
        <w:t xml:space="preserve">Opatrenie 3.1 </w:t>
      </w:r>
      <w:r w:rsidRPr="005B1B96">
        <w:rPr>
          <w:b/>
          <w:sz w:val="22"/>
          <w:szCs w:val="22"/>
          <w:lang w:val="sk-SK"/>
        </w:rPr>
        <w:t>Prispôsobenie odbornej  prípravy a vzdelávania požiadavkám spoločnosti   založenej na vedomostiach</w:t>
      </w:r>
      <w:r w:rsidRPr="005B1B96">
        <w:rPr>
          <w:sz w:val="22"/>
          <w:szCs w:val="22"/>
          <w:lang w:val="sk-SK"/>
        </w:rPr>
        <w:t xml:space="preserve"> bolo zamerané na cieľavedomé prepojenie systému odborného vzdelávania a prípravy vrátane terciárneho vzdelávania s potrebami trhu práce</w:t>
      </w:r>
      <w:r w:rsidR="00153636">
        <w:rPr>
          <w:sz w:val="22"/>
          <w:szCs w:val="22"/>
          <w:lang w:val="sk-SK"/>
        </w:rPr>
        <w:t xml:space="preserve">. Opatrenie sa orientovalo </w:t>
      </w:r>
      <w:r w:rsidRPr="005B1B96">
        <w:rPr>
          <w:sz w:val="22"/>
          <w:szCs w:val="22"/>
          <w:lang w:val="sk-SK"/>
        </w:rPr>
        <w:t>najmä na rozvoj kľúčových kompetencií, na tvorbu a rozvoj modulovej štruktúry odborného vzdelávania, na expanziu inštitúcií terciárneho vzdelávania, na podporu programov rozšírenia a skvalitnenia praktického výcviku a odbornej praxe, na podporu programov zlepšujúcich prístup k odbornému vzdelávaniu a príprave pre všetkých vrátane žiakov s poruchami učenia, z  rodín s nepodnetným sociálnym prostredím a zo sociálne znevýhodnených rodín vrátane rómskych komunít, pre ktoré je v zmysle dikcie uvedená formulácia charakteristická. Opatrenie sa takisto zameriavalo na zlepšenie začlenenia rómskej populácie do hlavného prúdu vzdelávacieho systému.</w:t>
      </w:r>
      <w:r w:rsidR="007D5B58">
        <w:rPr>
          <w:sz w:val="22"/>
          <w:szCs w:val="22"/>
          <w:lang w:val="sk-SK"/>
        </w:rPr>
        <w:t xml:space="preserve"> Vzhľadom na aktuálnosť uvedených tematických oblasti, predpokladá sa podpora podobných aktivít aj v programovom období 2007-2013.</w:t>
      </w:r>
    </w:p>
    <w:p w:rsidR="007D5B58" w:rsidRPr="005B1B96" w:rsidRDefault="007D5B58" w:rsidP="00A2182F">
      <w:pPr>
        <w:jc w:val="both"/>
        <w:rPr>
          <w:sz w:val="22"/>
          <w:szCs w:val="22"/>
          <w:lang w:val="sk-SK"/>
        </w:rPr>
      </w:pPr>
    </w:p>
    <w:p w:rsidR="00A2182F" w:rsidRPr="005B1B96" w:rsidRDefault="00A2182F" w:rsidP="00A2182F">
      <w:pPr>
        <w:tabs>
          <w:tab w:val="left" w:pos="0"/>
        </w:tabs>
        <w:ind w:hanging="540"/>
        <w:jc w:val="both"/>
        <w:rPr>
          <w:sz w:val="22"/>
          <w:szCs w:val="22"/>
          <w:lang w:val="sk-SK"/>
        </w:rPr>
      </w:pPr>
      <w:r w:rsidRPr="005B1B96">
        <w:rPr>
          <w:sz w:val="22"/>
          <w:szCs w:val="22"/>
          <w:lang w:val="sk-SK"/>
        </w:rPr>
        <w:tab/>
        <w:t xml:space="preserve">Hlavným cieľom </w:t>
      </w:r>
      <w:proofErr w:type="spellStart"/>
      <w:r w:rsidRPr="005B1B96">
        <w:rPr>
          <w:sz w:val="22"/>
          <w:szCs w:val="22"/>
          <w:lang w:val="sk-SK"/>
        </w:rPr>
        <w:t>podopatrenia</w:t>
      </w:r>
      <w:proofErr w:type="spellEnd"/>
      <w:r w:rsidRPr="005B1B96">
        <w:rPr>
          <w:sz w:val="22"/>
          <w:szCs w:val="22"/>
          <w:lang w:val="sk-SK"/>
        </w:rPr>
        <w:t xml:space="preserve"> 3.3A </w:t>
      </w:r>
      <w:r w:rsidRPr="005B1B96">
        <w:rPr>
          <w:b/>
          <w:sz w:val="22"/>
          <w:szCs w:val="22"/>
          <w:lang w:val="sk-SK"/>
        </w:rPr>
        <w:t>Rozvoj poradenstva o povolaniach a zamestnaniach</w:t>
      </w:r>
      <w:r w:rsidRPr="005B1B96">
        <w:rPr>
          <w:sz w:val="22"/>
          <w:szCs w:val="22"/>
          <w:lang w:val="sk-SK"/>
        </w:rPr>
        <w:t xml:space="preserve"> bola podpora aktivít, ktoré zlepšia tok informácií k študentom na všetkých stupňoch škôl zameraných na ich ďalšie vzdelávacie možnosti a ich profesionálne perspektívy. Prostredníctvom poradenstva boli študenti aktívne vedení k vyjasňovaniu si vlastných cieľov, k zvýšeniu sebavedomia a sebaúcty a k lepšiemu poznaniu sveta práce a požiadaviek výroby.</w:t>
      </w:r>
    </w:p>
    <w:p w:rsidR="00A2182F" w:rsidRPr="005B1B96" w:rsidRDefault="00A2182F" w:rsidP="00246402">
      <w:pPr>
        <w:tabs>
          <w:tab w:val="left" w:pos="0"/>
        </w:tabs>
        <w:jc w:val="both"/>
        <w:rPr>
          <w:sz w:val="22"/>
          <w:szCs w:val="22"/>
          <w:lang w:val="sk-SK"/>
        </w:rPr>
      </w:pPr>
    </w:p>
    <w:p w:rsidR="0078025E" w:rsidRDefault="00246402" w:rsidP="0078025E">
      <w:pPr>
        <w:jc w:val="both"/>
        <w:rPr>
          <w:sz w:val="22"/>
          <w:szCs w:val="22"/>
          <w:lang w:val="sk-SK"/>
        </w:rPr>
      </w:pPr>
      <w:r w:rsidRPr="00B17A05">
        <w:rPr>
          <w:b/>
          <w:sz w:val="22"/>
          <w:szCs w:val="22"/>
          <w:lang w:val="sk-SK"/>
        </w:rPr>
        <w:t>Tab. 3</w:t>
      </w:r>
      <w:r w:rsidR="0078025E" w:rsidRPr="00B17A05">
        <w:rPr>
          <w:b/>
          <w:sz w:val="22"/>
          <w:szCs w:val="22"/>
          <w:lang w:val="sk-SK"/>
        </w:rPr>
        <w:t>: Vyhodnotenie doterajšieho dopytu a absorpcie po opatreniach pre SOP ĽZ</w:t>
      </w:r>
      <w:r w:rsidR="002675BA">
        <w:rPr>
          <w:sz w:val="22"/>
          <w:szCs w:val="22"/>
          <w:lang w:val="sk-SK"/>
        </w:rPr>
        <w:t xml:space="preserve"> </w:t>
      </w:r>
      <w:r w:rsidR="0078025E" w:rsidRPr="005B1B96">
        <w:rPr>
          <w:sz w:val="22"/>
          <w:szCs w:val="22"/>
          <w:lang w:val="sk-SK"/>
        </w:rPr>
        <w:t> </w:t>
      </w:r>
    </w:p>
    <w:p w:rsidR="00120D27" w:rsidRPr="005B1B96" w:rsidRDefault="00120D27" w:rsidP="0078025E">
      <w:pPr>
        <w:jc w:val="both"/>
        <w:rPr>
          <w:sz w:val="22"/>
          <w:szCs w:val="22"/>
          <w:lang w:val="sk-SK"/>
        </w:rPr>
      </w:pPr>
    </w:p>
    <w:tbl>
      <w:tblPr>
        <w:tblW w:w="8050" w:type="dxa"/>
        <w:jc w:val="center"/>
        <w:tblInd w:w="98" w:type="dxa"/>
        <w:tblCellMar>
          <w:left w:w="0" w:type="dxa"/>
          <w:right w:w="0" w:type="dxa"/>
        </w:tblCellMar>
        <w:tblLook w:val="0000" w:firstRow="0" w:lastRow="0" w:firstColumn="0" w:lastColumn="0" w:noHBand="0" w:noVBand="0"/>
      </w:tblPr>
      <w:tblGrid>
        <w:gridCol w:w="1109"/>
        <w:gridCol w:w="1911"/>
        <w:gridCol w:w="1517"/>
        <w:gridCol w:w="1793"/>
        <w:gridCol w:w="1720"/>
      </w:tblGrid>
      <w:tr w:rsidR="0078025E" w:rsidRPr="005B1B96" w:rsidTr="002675BA">
        <w:trPr>
          <w:trHeight w:val="270"/>
          <w:jc w:val="center"/>
        </w:trPr>
        <w:tc>
          <w:tcPr>
            <w:tcW w:w="1109" w:type="dxa"/>
            <w:tcBorders>
              <w:top w:val="single" w:sz="12" w:space="0" w:color="auto"/>
              <w:left w:val="single" w:sz="12" w:space="0" w:color="auto"/>
              <w:bottom w:val="single" w:sz="8" w:space="0" w:color="auto"/>
              <w:right w:val="single" w:sz="8" w:space="0" w:color="auto"/>
            </w:tcBorders>
            <w:shd w:val="clear" w:color="auto" w:fill="C0C0C0"/>
            <w:noWrap/>
            <w:tcMar>
              <w:top w:w="0" w:type="dxa"/>
              <w:left w:w="108" w:type="dxa"/>
              <w:bottom w:w="0" w:type="dxa"/>
              <w:right w:w="108" w:type="dxa"/>
            </w:tcMar>
            <w:vAlign w:val="center"/>
          </w:tcPr>
          <w:p w:rsidR="0078025E" w:rsidRPr="005B1B96" w:rsidRDefault="0078025E" w:rsidP="003E105B">
            <w:pPr>
              <w:jc w:val="center"/>
              <w:rPr>
                <w:b/>
                <w:sz w:val="22"/>
                <w:szCs w:val="22"/>
                <w:lang w:val="sk-SK"/>
              </w:rPr>
            </w:pPr>
            <w:r w:rsidRPr="005B1B96">
              <w:rPr>
                <w:b/>
                <w:sz w:val="22"/>
                <w:szCs w:val="22"/>
                <w:lang w:val="sk-SK"/>
              </w:rPr>
              <w:t>opatrenie</w:t>
            </w:r>
          </w:p>
        </w:tc>
        <w:tc>
          <w:tcPr>
            <w:tcW w:w="1911" w:type="dxa"/>
            <w:tcBorders>
              <w:top w:val="single" w:sz="12" w:space="0" w:color="auto"/>
              <w:left w:val="nil"/>
              <w:bottom w:val="single" w:sz="8" w:space="0" w:color="auto"/>
              <w:right w:val="nil"/>
            </w:tcBorders>
            <w:shd w:val="clear" w:color="auto" w:fill="C0C0C0"/>
            <w:noWrap/>
            <w:tcMar>
              <w:top w:w="0" w:type="dxa"/>
              <w:left w:w="108" w:type="dxa"/>
              <w:bottom w:w="0" w:type="dxa"/>
              <w:right w:w="108" w:type="dxa"/>
            </w:tcMar>
            <w:vAlign w:val="center"/>
          </w:tcPr>
          <w:p w:rsidR="0078025E" w:rsidRPr="005B1B96" w:rsidRDefault="0078025E" w:rsidP="003E105B">
            <w:pPr>
              <w:jc w:val="center"/>
              <w:rPr>
                <w:sz w:val="22"/>
                <w:szCs w:val="22"/>
                <w:lang w:val="sk-SK"/>
              </w:rPr>
            </w:pPr>
            <w:r w:rsidRPr="005B1B96">
              <w:rPr>
                <w:sz w:val="22"/>
                <w:szCs w:val="22"/>
                <w:lang w:val="sk-SK"/>
              </w:rPr>
              <w:t>finančná alokácia</w:t>
            </w:r>
          </w:p>
          <w:p w:rsidR="0078025E" w:rsidRPr="005B1B96" w:rsidRDefault="0078025E" w:rsidP="003E105B">
            <w:pPr>
              <w:jc w:val="center"/>
              <w:rPr>
                <w:sz w:val="22"/>
                <w:szCs w:val="22"/>
                <w:lang w:val="sk-SK"/>
              </w:rPr>
            </w:pPr>
            <w:r w:rsidRPr="005B1B96">
              <w:rPr>
                <w:sz w:val="22"/>
                <w:szCs w:val="22"/>
                <w:lang w:val="sk-SK"/>
              </w:rPr>
              <w:t>2004-2006 (EUR)</w:t>
            </w:r>
          </w:p>
          <w:p w:rsidR="0078025E" w:rsidRPr="005B1B96" w:rsidRDefault="0078025E" w:rsidP="003E105B">
            <w:pPr>
              <w:jc w:val="center"/>
              <w:rPr>
                <w:sz w:val="22"/>
                <w:szCs w:val="22"/>
                <w:lang w:val="sk-SK"/>
              </w:rPr>
            </w:pPr>
            <w:r w:rsidRPr="005B1B96">
              <w:rPr>
                <w:sz w:val="22"/>
                <w:szCs w:val="22"/>
                <w:lang w:val="sk-SK"/>
              </w:rPr>
              <w:t>– ESF + ŠR</w:t>
            </w:r>
          </w:p>
        </w:tc>
        <w:tc>
          <w:tcPr>
            <w:tcW w:w="1517" w:type="dxa"/>
            <w:tcBorders>
              <w:top w:val="single" w:sz="12" w:space="0" w:color="auto"/>
              <w:left w:val="single" w:sz="8" w:space="0" w:color="auto"/>
              <w:bottom w:val="single" w:sz="8" w:space="0" w:color="auto"/>
              <w:right w:val="single" w:sz="8" w:space="0" w:color="auto"/>
            </w:tcBorders>
            <w:shd w:val="clear" w:color="auto" w:fill="C0C0C0"/>
            <w:noWrap/>
            <w:tcMar>
              <w:top w:w="0" w:type="dxa"/>
              <w:left w:w="108" w:type="dxa"/>
              <w:bottom w:w="0" w:type="dxa"/>
              <w:right w:w="108" w:type="dxa"/>
            </w:tcMar>
            <w:vAlign w:val="center"/>
          </w:tcPr>
          <w:p w:rsidR="0078025E" w:rsidRPr="005B1B96" w:rsidRDefault="0078025E" w:rsidP="002675BA">
            <w:pPr>
              <w:jc w:val="center"/>
              <w:rPr>
                <w:sz w:val="22"/>
                <w:szCs w:val="22"/>
                <w:lang w:val="sk-SK"/>
              </w:rPr>
            </w:pPr>
            <w:r w:rsidRPr="005B1B96">
              <w:rPr>
                <w:sz w:val="22"/>
                <w:szCs w:val="22"/>
                <w:lang w:val="sk-SK"/>
              </w:rPr>
              <w:t>dopyt</w:t>
            </w:r>
          </w:p>
          <w:p w:rsidR="0078025E" w:rsidRDefault="0078025E" w:rsidP="002675BA">
            <w:pPr>
              <w:jc w:val="center"/>
              <w:rPr>
                <w:sz w:val="22"/>
                <w:szCs w:val="22"/>
                <w:lang w:val="sk-SK"/>
              </w:rPr>
            </w:pPr>
            <w:r w:rsidRPr="005B1B96">
              <w:rPr>
                <w:sz w:val="22"/>
                <w:szCs w:val="22"/>
                <w:lang w:val="sk-SK"/>
              </w:rPr>
              <w:t>%</w:t>
            </w:r>
          </w:p>
          <w:p w:rsidR="002675BA" w:rsidRPr="005B1B96" w:rsidRDefault="002675BA" w:rsidP="002675BA">
            <w:pPr>
              <w:jc w:val="center"/>
              <w:rPr>
                <w:sz w:val="22"/>
                <w:szCs w:val="22"/>
                <w:lang w:val="sk-SK"/>
              </w:rPr>
            </w:pPr>
            <w:r>
              <w:rPr>
                <w:sz w:val="22"/>
                <w:szCs w:val="22"/>
                <w:lang w:val="sk-SK"/>
              </w:rPr>
              <w:t>(k 31.3.2007)</w:t>
            </w:r>
          </w:p>
        </w:tc>
        <w:tc>
          <w:tcPr>
            <w:tcW w:w="1793" w:type="dxa"/>
            <w:tcBorders>
              <w:top w:val="single" w:sz="12" w:space="0" w:color="auto"/>
              <w:left w:val="nil"/>
              <w:bottom w:val="single" w:sz="8" w:space="0" w:color="auto"/>
              <w:right w:val="single" w:sz="8" w:space="0" w:color="auto"/>
            </w:tcBorders>
            <w:shd w:val="clear" w:color="auto" w:fill="C0C0C0"/>
            <w:noWrap/>
            <w:tcMar>
              <w:top w:w="0" w:type="dxa"/>
              <w:left w:w="108" w:type="dxa"/>
              <w:bottom w:w="0" w:type="dxa"/>
              <w:right w:w="108" w:type="dxa"/>
            </w:tcMar>
            <w:vAlign w:val="center"/>
          </w:tcPr>
          <w:p w:rsidR="0078025E" w:rsidRPr="005B1B96" w:rsidRDefault="0078025E" w:rsidP="002675BA">
            <w:pPr>
              <w:jc w:val="center"/>
              <w:rPr>
                <w:sz w:val="22"/>
                <w:szCs w:val="22"/>
                <w:lang w:val="sk-SK"/>
              </w:rPr>
            </w:pPr>
            <w:r w:rsidRPr="005B1B96">
              <w:rPr>
                <w:sz w:val="22"/>
                <w:szCs w:val="22"/>
                <w:lang w:val="sk-SK"/>
              </w:rPr>
              <w:t>kontrahovanie</w:t>
            </w:r>
          </w:p>
          <w:p w:rsidR="0078025E" w:rsidRDefault="0078025E" w:rsidP="002675BA">
            <w:pPr>
              <w:jc w:val="center"/>
              <w:rPr>
                <w:sz w:val="22"/>
                <w:szCs w:val="22"/>
                <w:lang w:val="sk-SK"/>
              </w:rPr>
            </w:pPr>
            <w:r w:rsidRPr="005B1B96">
              <w:rPr>
                <w:sz w:val="22"/>
                <w:szCs w:val="22"/>
                <w:lang w:val="sk-SK"/>
              </w:rPr>
              <w:t>%</w:t>
            </w:r>
          </w:p>
          <w:p w:rsidR="002675BA" w:rsidRPr="005B1B96" w:rsidRDefault="002675BA" w:rsidP="002675BA">
            <w:pPr>
              <w:jc w:val="center"/>
              <w:rPr>
                <w:sz w:val="22"/>
                <w:szCs w:val="22"/>
                <w:lang w:val="sk-SK"/>
              </w:rPr>
            </w:pPr>
            <w:r>
              <w:rPr>
                <w:sz w:val="22"/>
                <w:szCs w:val="22"/>
                <w:lang w:val="sk-SK"/>
              </w:rPr>
              <w:t>(k 31.3.2007)</w:t>
            </w:r>
          </w:p>
        </w:tc>
        <w:tc>
          <w:tcPr>
            <w:tcW w:w="1720" w:type="dxa"/>
            <w:tcBorders>
              <w:top w:val="single" w:sz="12" w:space="0" w:color="auto"/>
              <w:left w:val="nil"/>
              <w:bottom w:val="single" w:sz="8" w:space="0" w:color="auto"/>
              <w:right w:val="single" w:sz="12" w:space="0" w:color="auto"/>
            </w:tcBorders>
            <w:shd w:val="clear" w:color="auto" w:fill="C0C0C0"/>
            <w:noWrap/>
            <w:tcMar>
              <w:top w:w="0" w:type="dxa"/>
              <w:left w:w="108" w:type="dxa"/>
              <w:bottom w:w="0" w:type="dxa"/>
              <w:right w:w="108" w:type="dxa"/>
            </w:tcMar>
            <w:vAlign w:val="center"/>
          </w:tcPr>
          <w:p w:rsidR="0078025E" w:rsidRPr="005B1B96" w:rsidRDefault="0078025E" w:rsidP="002675BA">
            <w:pPr>
              <w:jc w:val="center"/>
              <w:rPr>
                <w:sz w:val="22"/>
                <w:szCs w:val="22"/>
                <w:lang w:val="sk-SK"/>
              </w:rPr>
            </w:pPr>
            <w:r w:rsidRPr="005B1B96">
              <w:rPr>
                <w:sz w:val="22"/>
                <w:szCs w:val="22"/>
                <w:lang w:val="sk-SK"/>
              </w:rPr>
              <w:t>čerpanie*</w:t>
            </w:r>
          </w:p>
          <w:p w:rsidR="0078025E" w:rsidRDefault="0078025E" w:rsidP="002675BA">
            <w:pPr>
              <w:jc w:val="center"/>
              <w:rPr>
                <w:sz w:val="22"/>
                <w:szCs w:val="22"/>
                <w:lang w:val="sk-SK"/>
              </w:rPr>
            </w:pPr>
            <w:r w:rsidRPr="005B1B96">
              <w:rPr>
                <w:sz w:val="22"/>
                <w:szCs w:val="22"/>
                <w:lang w:val="sk-SK"/>
              </w:rPr>
              <w:t>%</w:t>
            </w:r>
          </w:p>
          <w:p w:rsidR="002675BA" w:rsidRPr="005B1B96" w:rsidRDefault="002675BA" w:rsidP="002675BA">
            <w:pPr>
              <w:jc w:val="center"/>
              <w:rPr>
                <w:sz w:val="22"/>
                <w:szCs w:val="22"/>
                <w:lang w:val="sk-SK"/>
              </w:rPr>
            </w:pPr>
            <w:r>
              <w:rPr>
                <w:sz w:val="22"/>
                <w:szCs w:val="22"/>
                <w:lang w:val="sk-SK"/>
              </w:rPr>
              <w:t>(k 30.6.2007)</w:t>
            </w:r>
          </w:p>
        </w:tc>
      </w:tr>
      <w:tr w:rsidR="00B17A05" w:rsidRPr="005B1B96" w:rsidTr="002675BA">
        <w:trPr>
          <w:trHeight w:val="680"/>
          <w:jc w:val="center"/>
        </w:trPr>
        <w:tc>
          <w:tcPr>
            <w:tcW w:w="1109" w:type="dxa"/>
            <w:tcBorders>
              <w:top w:val="nil"/>
              <w:left w:val="single" w:sz="12" w:space="0" w:color="auto"/>
              <w:bottom w:val="single" w:sz="8" w:space="0" w:color="auto"/>
              <w:right w:val="single" w:sz="8" w:space="0" w:color="auto"/>
            </w:tcBorders>
            <w:noWrap/>
            <w:tcMar>
              <w:top w:w="0" w:type="dxa"/>
              <w:left w:w="108" w:type="dxa"/>
              <w:bottom w:w="0" w:type="dxa"/>
              <w:right w:w="108" w:type="dxa"/>
            </w:tcMar>
            <w:vAlign w:val="center"/>
          </w:tcPr>
          <w:p w:rsidR="00B17A05" w:rsidRPr="005B1B96" w:rsidRDefault="00B17A05" w:rsidP="003E105B">
            <w:pPr>
              <w:jc w:val="center"/>
              <w:rPr>
                <w:b/>
                <w:sz w:val="22"/>
                <w:szCs w:val="22"/>
                <w:lang w:val="sk-SK"/>
              </w:rPr>
            </w:pPr>
            <w:r w:rsidRPr="005B1B96">
              <w:rPr>
                <w:b/>
                <w:sz w:val="22"/>
                <w:szCs w:val="22"/>
                <w:lang w:val="sk-SK"/>
              </w:rPr>
              <w:t>3.1</w:t>
            </w:r>
          </w:p>
        </w:tc>
        <w:tc>
          <w:tcPr>
            <w:tcW w:w="1911" w:type="dxa"/>
            <w:tcBorders>
              <w:top w:val="nil"/>
              <w:left w:val="nil"/>
              <w:bottom w:val="single" w:sz="8" w:space="0" w:color="auto"/>
              <w:right w:val="nil"/>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r>
              <w:rPr>
                <w:b/>
                <w:bCs/>
                <w:sz w:val="20"/>
                <w:szCs w:val="20"/>
              </w:rPr>
              <w:t>27 339 949</w:t>
            </w:r>
          </w:p>
        </w:tc>
        <w:tc>
          <w:tcPr>
            <w:tcW w:w="1517"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tcPr>
          <w:p w:rsidR="00B17A05" w:rsidRPr="005B1B96" w:rsidRDefault="00B17A05" w:rsidP="002675BA">
            <w:pPr>
              <w:jc w:val="center"/>
              <w:rPr>
                <w:sz w:val="22"/>
                <w:szCs w:val="22"/>
                <w:lang w:val="sk-SK"/>
              </w:rPr>
            </w:pPr>
            <w:r>
              <w:rPr>
                <w:sz w:val="22"/>
                <w:szCs w:val="22"/>
              </w:rPr>
              <w:t>255,93 %</w:t>
            </w:r>
          </w:p>
        </w:tc>
        <w:tc>
          <w:tcPr>
            <w:tcW w:w="179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B17A05" w:rsidRPr="005B1B96" w:rsidRDefault="00B17A05" w:rsidP="002675BA">
            <w:pPr>
              <w:pStyle w:val="timesnewroman0"/>
              <w:jc w:val="center"/>
              <w:rPr>
                <w:rFonts w:ascii="Times New Roman" w:hAnsi="Times New Roman" w:cs="Times New Roman"/>
                <w:sz w:val="22"/>
                <w:szCs w:val="22"/>
              </w:rPr>
            </w:pPr>
            <w:r>
              <w:rPr>
                <w:rFonts w:ascii="Times New Roman" w:hAnsi="Times New Roman" w:cs="Times New Roman"/>
                <w:sz w:val="22"/>
                <w:szCs w:val="22"/>
              </w:rPr>
              <w:t>88,94  %</w:t>
            </w:r>
          </w:p>
        </w:tc>
        <w:tc>
          <w:tcPr>
            <w:tcW w:w="1720" w:type="dxa"/>
            <w:tcBorders>
              <w:top w:val="nil"/>
              <w:left w:val="nil"/>
              <w:bottom w:val="single" w:sz="8" w:space="0" w:color="auto"/>
              <w:right w:val="single" w:sz="12" w:space="0" w:color="auto"/>
            </w:tcBorders>
            <w:noWrap/>
            <w:tcMar>
              <w:top w:w="0" w:type="dxa"/>
              <w:left w:w="108" w:type="dxa"/>
              <w:bottom w:w="0" w:type="dxa"/>
              <w:right w:w="108" w:type="dxa"/>
            </w:tcMar>
            <w:vAlign w:val="center"/>
          </w:tcPr>
          <w:p w:rsidR="00B17A05" w:rsidRPr="005B1B96" w:rsidRDefault="00B17A05" w:rsidP="002675BA">
            <w:pPr>
              <w:jc w:val="center"/>
              <w:rPr>
                <w:sz w:val="22"/>
                <w:szCs w:val="22"/>
                <w:lang w:val="sk-SK"/>
              </w:rPr>
            </w:pPr>
            <w:r>
              <w:rPr>
                <w:sz w:val="22"/>
                <w:szCs w:val="22"/>
              </w:rPr>
              <w:t>14,27 %</w:t>
            </w:r>
          </w:p>
        </w:tc>
      </w:tr>
      <w:tr w:rsidR="00B17A05" w:rsidRPr="005B1B96" w:rsidTr="002675BA">
        <w:trPr>
          <w:trHeight w:val="680"/>
          <w:jc w:val="center"/>
        </w:trPr>
        <w:tc>
          <w:tcPr>
            <w:tcW w:w="1109" w:type="dxa"/>
            <w:tcBorders>
              <w:top w:val="nil"/>
              <w:left w:val="single" w:sz="12" w:space="0" w:color="auto"/>
              <w:bottom w:val="single" w:sz="8" w:space="0" w:color="auto"/>
              <w:right w:val="single" w:sz="8" w:space="0" w:color="auto"/>
            </w:tcBorders>
            <w:noWrap/>
            <w:tcMar>
              <w:top w:w="0" w:type="dxa"/>
              <w:left w:w="108" w:type="dxa"/>
              <w:bottom w:w="0" w:type="dxa"/>
              <w:right w:w="108" w:type="dxa"/>
            </w:tcMar>
            <w:vAlign w:val="center"/>
          </w:tcPr>
          <w:p w:rsidR="00B17A05" w:rsidRPr="005B1B96" w:rsidRDefault="00B17A05" w:rsidP="003E105B">
            <w:pPr>
              <w:jc w:val="center"/>
              <w:rPr>
                <w:b/>
                <w:sz w:val="22"/>
                <w:szCs w:val="22"/>
                <w:lang w:val="sk-SK"/>
              </w:rPr>
            </w:pPr>
            <w:r w:rsidRPr="005B1B96">
              <w:rPr>
                <w:b/>
                <w:sz w:val="22"/>
                <w:szCs w:val="22"/>
                <w:lang w:val="sk-SK"/>
              </w:rPr>
              <w:t>3.2</w:t>
            </w:r>
          </w:p>
        </w:tc>
        <w:tc>
          <w:tcPr>
            <w:tcW w:w="1911" w:type="dxa"/>
            <w:tcBorders>
              <w:top w:val="nil"/>
              <w:left w:val="nil"/>
              <w:bottom w:val="single" w:sz="8" w:space="0" w:color="auto"/>
              <w:right w:val="nil"/>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r>
              <w:rPr>
                <w:b/>
                <w:bCs/>
                <w:sz w:val="20"/>
                <w:szCs w:val="20"/>
              </w:rPr>
              <w:t>31 811 125</w:t>
            </w:r>
          </w:p>
        </w:tc>
        <w:tc>
          <w:tcPr>
            <w:tcW w:w="1517"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tcPr>
          <w:p w:rsidR="00B17A05" w:rsidRPr="005B1B96" w:rsidRDefault="00B17A05" w:rsidP="002675BA">
            <w:pPr>
              <w:jc w:val="center"/>
              <w:rPr>
                <w:sz w:val="22"/>
                <w:szCs w:val="22"/>
                <w:lang w:val="sk-SK"/>
              </w:rPr>
            </w:pPr>
            <w:r>
              <w:rPr>
                <w:sz w:val="22"/>
                <w:szCs w:val="22"/>
              </w:rPr>
              <w:t>235,60 %</w:t>
            </w:r>
          </w:p>
        </w:tc>
        <w:tc>
          <w:tcPr>
            <w:tcW w:w="179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B17A05" w:rsidRPr="005B1B96" w:rsidRDefault="00B17A05" w:rsidP="002675BA">
            <w:pPr>
              <w:pStyle w:val="timesnewroman0"/>
              <w:jc w:val="center"/>
              <w:rPr>
                <w:rFonts w:ascii="Times New Roman" w:hAnsi="Times New Roman" w:cs="Times New Roman"/>
                <w:sz w:val="22"/>
                <w:szCs w:val="22"/>
              </w:rPr>
            </w:pPr>
            <w:r>
              <w:rPr>
                <w:rFonts w:ascii="Times New Roman" w:hAnsi="Times New Roman" w:cs="Times New Roman"/>
                <w:sz w:val="22"/>
                <w:szCs w:val="22"/>
              </w:rPr>
              <w:t>92,33  %</w:t>
            </w:r>
          </w:p>
        </w:tc>
        <w:tc>
          <w:tcPr>
            <w:tcW w:w="1720" w:type="dxa"/>
            <w:tcBorders>
              <w:top w:val="nil"/>
              <w:left w:val="nil"/>
              <w:bottom w:val="single" w:sz="8" w:space="0" w:color="auto"/>
              <w:right w:val="single" w:sz="12" w:space="0" w:color="auto"/>
            </w:tcBorders>
            <w:noWrap/>
            <w:tcMar>
              <w:top w:w="0" w:type="dxa"/>
              <w:left w:w="108" w:type="dxa"/>
              <w:bottom w:w="0" w:type="dxa"/>
              <w:right w:w="108" w:type="dxa"/>
            </w:tcMar>
            <w:vAlign w:val="center"/>
          </w:tcPr>
          <w:p w:rsidR="00B17A05" w:rsidRPr="005B1B96" w:rsidRDefault="00B17A05" w:rsidP="002675BA">
            <w:pPr>
              <w:jc w:val="center"/>
              <w:rPr>
                <w:sz w:val="22"/>
                <w:szCs w:val="22"/>
                <w:lang w:val="sk-SK"/>
              </w:rPr>
            </w:pPr>
            <w:r>
              <w:rPr>
                <w:sz w:val="22"/>
                <w:szCs w:val="22"/>
              </w:rPr>
              <w:t>11,15 %</w:t>
            </w:r>
          </w:p>
        </w:tc>
      </w:tr>
      <w:tr w:rsidR="00B17A05" w:rsidRPr="005B1B96" w:rsidTr="002675BA">
        <w:trPr>
          <w:trHeight w:val="680"/>
          <w:jc w:val="center"/>
        </w:trPr>
        <w:tc>
          <w:tcPr>
            <w:tcW w:w="1109" w:type="dxa"/>
            <w:tcBorders>
              <w:top w:val="nil"/>
              <w:left w:val="single" w:sz="12" w:space="0" w:color="auto"/>
              <w:bottom w:val="single" w:sz="12" w:space="0" w:color="auto"/>
              <w:right w:val="single" w:sz="8" w:space="0" w:color="auto"/>
            </w:tcBorders>
            <w:noWrap/>
            <w:tcMar>
              <w:top w:w="0" w:type="dxa"/>
              <w:left w:w="108" w:type="dxa"/>
              <w:bottom w:w="0" w:type="dxa"/>
              <w:right w:w="108" w:type="dxa"/>
            </w:tcMar>
            <w:vAlign w:val="center"/>
          </w:tcPr>
          <w:p w:rsidR="00B17A05" w:rsidRPr="005B1B96" w:rsidRDefault="00B17A05" w:rsidP="003E105B">
            <w:pPr>
              <w:jc w:val="center"/>
              <w:rPr>
                <w:b/>
                <w:sz w:val="22"/>
                <w:szCs w:val="22"/>
                <w:lang w:val="sk-SK"/>
              </w:rPr>
            </w:pPr>
            <w:r w:rsidRPr="005B1B96">
              <w:rPr>
                <w:b/>
                <w:sz w:val="22"/>
                <w:szCs w:val="22"/>
                <w:lang w:val="sk-SK"/>
              </w:rPr>
              <w:t>3.3.A</w:t>
            </w:r>
          </w:p>
        </w:tc>
        <w:tc>
          <w:tcPr>
            <w:tcW w:w="1911" w:type="dxa"/>
            <w:tcBorders>
              <w:top w:val="nil"/>
              <w:left w:val="nil"/>
              <w:bottom w:val="single" w:sz="12" w:space="0" w:color="auto"/>
              <w:right w:val="nil"/>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r>
              <w:rPr>
                <w:b/>
                <w:bCs/>
                <w:sz w:val="20"/>
                <w:szCs w:val="20"/>
              </w:rPr>
              <w:t>7 834 198</w:t>
            </w:r>
          </w:p>
        </w:tc>
        <w:tc>
          <w:tcPr>
            <w:tcW w:w="1517" w:type="dxa"/>
            <w:tcBorders>
              <w:top w:val="nil"/>
              <w:left w:val="single" w:sz="8" w:space="0" w:color="auto"/>
              <w:bottom w:val="single" w:sz="12" w:space="0" w:color="auto"/>
              <w:right w:val="single" w:sz="8" w:space="0" w:color="auto"/>
            </w:tcBorders>
            <w:noWrap/>
            <w:tcMar>
              <w:top w:w="0" w:type="dxa"/>
              <w:left w:w="108" w:type="dxa"/>
              <w:bottom w:w="0" w:type="dxa"/>
              <w:right w:w="108" w:type="dxa"/>
            </w:tcMar>
            <w:vAlign w:val="center"/>
          </w:tcPr>
          <w:p w:rsidR="00B17A05" w:rsidRPr="005B1B96" w:rsidRDefault="00B17A05" w:rsidP="002675BA">
            <w:pPr>
              <w:jc w:val="center"/>
              <w:rPr>
                <w:sz w:val="22"/>
                <w:szCs w:val="22"/>
                <w:lang w:val="sk-SK"/>
              </w:rPr>
            </w:pPr>
            <w:r>
              <w:rPr>
                <w:sz w:val="22"/>
                <w:szCs w:val="22"/>
              </w:rPr>
              <w:t>164,81 %</w:t>
            </w:r>
          </w:p>
        </w:tc>
        <w:tc>
          <w:tcPr>
            <w:tcW w:w="1793" w:type="dxa"/>
            <w:tcBorders>
              <w:top w:val="nil"/>
              <w:left w:val="nil"/>
              <w:bottom w:val="single" w:sz="12" w:space="0" w:color="auto"/>
              <w:right w:val="single" w:sz="8" w:space="0" w:color="auto"/>
            </w:tcBorders>
            <w:noWrap/>
            <w:tcMar>
              <w:top w:w="0" w:type="dxa"/>
              <w:left w:w="108" w:type="dxa"/>
              <w:bottom w:w="0" w:type="dxa"/>
              <w:right w:w="108" w:type="dxa"/>
            </w:tcMar>
            <w:vAlign w:val="center"/>
          </w:tcPr>
          <w:p w:rsidR="00B17A05" w:rsidRPr="005B1B96" w:rsidRDefault="00B17A05" w:rsidP="002675BA">
            <w:pPr>
              <w:pStyle w:val="timesnewroman0"/>
              <w:jc w:val="center"/>
              <w:rPr>
                <w:rFonts w:ascii="Times New Roman" w:hAnsi="Times New Roman" w:cs="Times New Roman"/>
                <w:sz w:val="22"/>
                <w:szCs w:val="22"/>
              </w:rPr>
            </w:pPr>
            <w:r>
              <w:rPr>
                <w:rFonts w:ascii="Times New Roman" w:hAnsi="Times New Roman" w:cs="Times New Roman"/>
                <w:sz w:val="22"/>
                <w:szCs w:val="22"/>
              </w:rPr>
              <w:t>85,02  %</w:t>
            </w:r>
          </w:p>
        </w:tc>
        <w:tc>
          <w:tcPr>
            <w:tcW w:w="1720" w:type="dxa"/>
            <w:tcBorders>
              <w:top w:val="nil"/>
              <w:left w:val="nil"/>
              <w:bottom w:val="single" w:sz="12" w:space="0" w:color="auto"/>
              <w:right w:val="single" w:sz="12" w:space="0" w:color="auto"/>
            </w:tcBorders>
            <w:noWrap/>
            <w:tcMar>
              <w:top w:w="0" w:type="dxa"/>
              <w:left w:w="108" w:type="dxa"/>
              <w:bottom w:w="0" w:type="dxa"/>
              <w:right w:w="108" w:type="dxa"/>
            </w:tcMar>
            <w:vAlign w:val="center"/>
          </w:tcPr>
          <w:p w:rsidR="00B17A05" w:rsidRPr="005B1B96" w:rsidRDefault="00B17A05" w:rsidP="002675BA">
            <w:pPr>
              <w:jc w:val="center"/>
              <w:rPr>
                <w:sz w:val="22"/>
                <w:szCs w:val="22"/>
                <w:lang w:val="sk-SK"/>
              </w:rPr>
            </w:pPr>
            <w:r>
              <w:rPr>
                <w:sz w:val="22"/>
                <w:szCs w:val="22"/>
              </w:rPr>
              <w:t>10,67 %</w:t>
            </w:r>
          </w:p>
        </w:tc>
      </w:tr>
    </w:tbl>
    <w:p w:rsidR="0078025E" w:rsidRPr="005B1B96" w:rsidRDefault="00E5483D" w:rsidP="00E5483D">
      <w:pPr>
        <w:ind w:left="708"/>
        <w:jc w:val="both"/>
        <w:rPr>
          <w:sz w:val="22"/>
          <w:szCs w:val="22"/>
          <w:lang w:val="sk-SK"/>
        </w:rPr>
      </w:pPr>
      <w:r w:rsidRPr="005B1B96">
        <w:rPr>
          <w:sz w:val="22"/>
          <w:szCs w:val="22"/>
          <w:lang w:val="sk-SK"/>
        </w:rPr>
        <w:t xml:space="preserve">       </w:t>
      </w:r>
      <w:r w:rsidR="0078025E" w:rsidRPr="005B1B96">
        <w:rPr>
          <w:sz w:val="22"/>
          <w:szCs w:val="22"/>
          <w:lang w:val="sk-SK"/>
        </w:rPr>
        <w:t>* uhradené SŽP</w:t>
      </w:r>
    </w:p>
    <w:p w:rsidR="00A2182F" w:rsidRPr="005B1B96" w:rsidRDefault="00A2182F" w:rsidP="00A2182F">
      <w:pPr>
        <w:jc w:val="both"/>
        <w:rPr>
          <w:b/>
          <w:bCs/>
          <w:sz w:val="22"/>
          <w:szCs w:val="22"/>
          <w:lang w:val="sk-SK"/>
        </w:rPr>
      </w:pPr>
    </w:p>
    <w:p w:rsidR="00BA7530" w:rsidRPr="005B1B96" w:rsidRDefault="00BA7530" w:rsidP="00BA7530">
      <w:pPr>
        <w:jc w:val="both"/>
        <w:rPr>
          <w:bCs/>
          <w:sz w:val="22"/>
          <w:szCs w:val="22"/>
          <w:lang w:val="sk-SK"/>
        </w:rPr>
      </w:pPr>
      <w:r w:rsidRPr="005B1B96">
        <w:rPr>
          <w:bCs/>
          <w:sz w:val="22"/>
          <w:szCs w:val="22"/>
          <w:lang w:val="sk-SK"/>
        </w:rPr>
        <w:t>V rámci Sektorového operačného programu Ľudské zdroje bol najväčší záujem o čerpanie prostriedkov v rámci opatrenia  3.1 (najvyšší finančný objem) a v rámci opatrenia 3.2 (najvyšší počet žiadateľov).  Vyšším čerpaním oproti ostatným opatreniam sa vyznačuje opatrenie 3.1,  v dôsledku vyššieho čerpania národných projektov s vyššou finančnou alokáciou.</w:t>
      </w:r>
    </w:p>
    <w:p w:rsidR="00A2182F" w:rsidRPr="005B1B96" w:rsidRDefault="00A2182F" w:rsidP="00A2182F">
      <w:pPr>
        <w:tabs>
          <w:tab w:val="left" w:pos="0"/>
        </w:tabs>
        <w:jc w:val="both"/>
        <w:rPr>
          <w:sz w:val="22"/>
          <w:szCs w:val="22"/>
          <w:lang w:val="sk-SK"/>
        </w:rPr>
      </w:pPr>
    </w:p>
    <w:p w:rsidR="00A2182F" w:rsidRPr="005B1B96" w:rsidRDefault="00A2182F" w:rsidP="00A2182F">
      <w:pPr>
        <w:pStyle w:val="Nadpis4"/>
        <w:tabs>
          <w:tab w:val="num" w:pos="864"/>
        </w:tabs>
        <w:ind w:left="864"/>
        <w:rPr>
          <w:sz w:val="22"/>
          <w:szCs w:val="22"/>
          <w:lang w:val="sk-SK"/>
        </w:rPr>
      </w:pPr>
      <w:r w:rsidRPr="005B1B96">
        <w:rPr>
          <w:sz w:val="22"/>
          <w:szCs w:val="22"/>
          <w:lang w:val="sk-SK"/>
        </w:rPr>
        <w:lastRenderedPageBreak/>
        <w:t>Jednotný programový dokumentu NUTS 2 – Bratislava Cieľ 3 (</w:t>
      </w:r>
      <w:r w:rsidR="00153636">
        <w:rPr>
          <w:sz w:val="22"/>
          <w:szCs w:val="22"/>
          <w:lang w:val="sk-SK"/>
        </w:rPr>
        <w:t>ďalej len „</w:t>
      </w:r>
      <w:r w:rsidRPr="005B1B96">
        <w:rPr>
          <w:sz w:val="22"/>
          <w:szCs w:val="22"/>
          <w:lang w:val="sk-SK"/>
        </w:rPr>
        <w:t>JPD</w:t>
      </w:r>
      <w:r w:rsidR="00153636">
        <w:rPr>
          <w:sz w:val="22"/>
          <w:szCs w:val="22"/>
          <w:lang w:val="sk-SK"/>
        </w:rPr>
        <w:t>“</w:t>
      </w:r>
      <w:r w:rsidRPr="005B1B96">
        <w:rPr>
          <w:sz w:val="22"/>
          <w:szCs w:val="22"/>
          <w:lang w:val="sk-SK"/>
        </w:rPr>
        <w:t>)</w:t>
      </w:r>
    </w:p>
    <w:p w:rsidR="00A2182F" w:rsidRPr="005B1B96" w:rsidRDefault="00A2182F" w:rsidP="00A2182F">
      <w:pPr>
        <w:rPr>
          <w:sz w:val="22"/>
          <w:szCs w:val="22"/>
          <w:lang w:val="sk-SK"/>
        </w:rPr>
      </w:pPr>
    </w:p>
    <w:p w:rsidR="00A2182F" w:rsidRPr="005B1B96" w:rsidRDefault="00A2182F" w:rsidP="00A2182F">
      <w:pPr>
        <w:jc w:val="both"/>
        <w:rPr>
          <w:b/>
          <w:sz w:val="22"/>
          <w:szCs w:val="22"/>
          <w:lang w:val="sk-SK"/>
        </w:rPr>
      </w:pPr>
      <w:r w:rsidRPr="005B1B96">
        <w:rPr>
          <w:sz w:val="22"/>
          <w:szCs w:val="22"/>
          <w:lang w:val="sk-SK"/>
        </w:rPr>
        <w:t>Globálnym cieľom JPD, ktorý sa realizoval</w:t>
      </w:r>
      <w:r w:rsidRPr="005B1B96">
        <w:rPr>
          <w:b/>
          <w:sz w:val="22"/>
          <w:szCs w:val="22"/>
          <w:lang w:val="sk-SK"/>
        </w:rPr>
        <w:t xml:space="preserve"> </w:t>
      </w:r>
      <w:r w:rsidRPr="005B1B96">
        <w:rPr>
          <w:bCs/>
          <w:sz w:val="22"/>
          <w:szCs w:val="22"/>
          <w:lang w:val="sk-SK"/>
        </w:rPr>
        <w:t xml:space="preserve">na území </w:t>
      </w:r>
      <w:r w:rsidR="00153636">
        <w:rPr>
          <w:bCs/>
          <w:sz w:val="22"/>
          <w:szCs w:val="22"/>
          <w:lang w:val="sk-SK"/>
        </w:rPr>
        <w:t>C</w:t>
      </w:r>
      <w:r w:rsidR="00153636" w:rsidRPr="005B1B96">
        <w:rPr>
          <w:bCs/>
          <w:sz w:val="22"/>
          <w:szCs w:val="22"/>
          <w:lang w:val="sk-SK"/>
        </w:rPr>
        <w:t xml:space="preserve">ieľa </w:t>
      </w:r>
      <w:r w:rsidRPr="005B1B96">
        <w:rPr>
          <w:bCs/>
          <w:sz w:val="22"/>
          <w:szCs w:val="22"/>
          <w:lang w:val="sk-SK"/>
        </w:rPr>
        <w:t>3</w:t>
      </w:r>
      <w:r w:rsidRPr="003B5C07">
        <w:rPr>
          <w:bCs/>
          <w:sz w:val="22"/>
          <w:szCs w:val="22"/>
          <w:lang w:val="sk-SK"/>
        </w:rPr>
        <w:t xml:space="preserve">, </w:t>
      </w:r>
      <w:r w:rsidR="009A5B58" w:rsidRPr="003B5C07">
        <w:rPr>
          <w:bCs/>
          <w:sz w:val="22"/>
          <w:szCs w:val="22"/>
          <w:lang w:val="sk-SK"/>
        </w:rPr>
        <w:t xml:space="preserve">bolo </w:t>
      </w:r>
      <w:r w:rsidR="00AB6674" w:rsidRPr="003B5C07">
        <w:rPr>
          <w:bCs/>
          <w:sz w:val="22"/>
          <w:szCs w:val="22"/>
          <w:lang w:val="sk-SK"/>
        </w:rPr>
        <w:t xml:space="preserve">„zvyšovanie konkurencieschopnosti regiónu prostredníctvom rozvoja ľudských zdrojov“. </w:t>
      </w:r>
      <w:proofErr w:type="spellStart"/>
      <w:r w:rsidRPr="003B5C07">
        <w:rPr>
          <w:bCs/>
          <w:sz w:val="22"/>
          <w:szCs w:val="22"/>
          <w:lang w:val="sk-SK"/>
        </w:rPr>
        <w:t>MŠ</w:t>
      </w:r>
      <w:r w:rsidR="00D52796" w:rsidRPr="003B5C07">
        <w:rPr>
          <w:bCs/>
          <w:sz w:val="22"/>
          <w:szCs w:val="22"/>
          <w:lang w:val="sk-SK"/>
        </w:rPr>
        <w:t>VVaŠ</w:t>
      </w:r>
      <w:proofErr w:type="spellEnd"/>
      <w:r w:rsidRPr="003B5C07">
        <w:rPr>
          <w:bCs/>
          <w:sz w:val="22"/>
          <w:szCs w:val="22"/>
          <w:lang w:val="sk-SK"/>
        </w:rPr>
        <w:t xml:space="preserve"> SR ako SORO sa podieľalo na implementácii priority č. 2 Rozvoj </w:t>
      </w:r>
      <w:r w:rsidR="00E33B16" w:rsidRPr="003B5C07">
        <w:rPr>
          <w:bCs/>
          <w:sz w:val="22"/>
          <w:szCs w:val="22"/>
          <w:lang w:val="sk-SK"/>
        </w:rPr>
        <w:t xml:space="preserve">CŽV </w:t>
      </w:r>
      <w:r w:rsidRPr="003B5C07">
        <w:rPr>
          <w:bCs/>
          <w:sz w:val="22"/>
          <w:szCs w:val="22"/>
          <w:lang w:val="sk-SK"/>
        </w:rPr>
        <w:t>a podpora výskumu a vývoja v kontexte zvyšovania kvality ľudských zdrojov. Táto priorita sa zameriava</w:t>
      </w:r>
      <w:r w:rsidR="009A5B58" w:rsidRPr="003B5C07">
        <w:rPr>
          <w:bCs/>
          <w:sz w:val="22"/>
          <w:szCs w:val="22"/>
          <w:lang w:val="sk-SK"/>
        </w:rPr>
        <w:t>la</w:t>
      </w:r>
      <w:r w:rsidRPr="003B5C07">
        <w:rPr>
          <w:bCs/>
          <w:sz w:val="22"/>
          <w:szCs w:val="22"/>
          <w:lang w:val="sk-SK"/>
        </w:rPr>
        <w:t xml:space="preserve"> na podporu</w:t>
      </w:r>
      <w:r w:rsidRPr="005B1B96">
        <w:rPr>
          <w:bCs/>
          <w:sz w:val="22"/>
          <w:szCs w:val="22"/>
          <w:lang w:val="sk-SK"/>
        </w:rPr>
        <w:t xml:space="preserve"> udržateľného hospodárskeho rastu a zlepšenia konkurencieschopnosti, prispôsobivosti a kvality zamestnania v Bratislavskom kraji  prostredníctvom rozvoja ľudských zdrojov. </w:t>
      </w:r>
    </w:p>
    <w:p w:rsidR="00A2182F" w:rsidRPr="005B1B96" w:rsidRDefault="00A2182F" w:rsidP="00A2182F">
      <w:pPr>
        <w:jc w:val="both"/>
        <w:rPr>
          <w:b/>
          <w:sz w:val="22"/>
          <w:szCs w:val="22"/>
          <w:lang w:val="sk-SK"/>
        </w:rPr>
      </w:pPr>
    </w:p>
    <w:p w:rsidR="00A2182F" w:rsidRPr="005B1B96" w:rsidRDefault="00A2182F" w:rsidP="00A2182F">
      <w:pPr>
        <w:pStyle w:val="Zkladntext"/>
        <w:rPr>
          <w:sz w:val="22"/>
          <w:szCs w:val="22"/>
        </w:rPr>
      </w:pPr>
      <w:r w:rsidRPr="005B1B96">
        <w:rPr>
          <w:sz w:val="22"/>
          <w:szCs w:val="22"/>
        </w:rPr>
        <w:t>SORO implementovalo dve opatrenia priority 2. Nasledovná tabuľka predstavuje prehľad o opatreniach, záujme konečných prijímateľov/príjemcov pomoci a ich úspešnosti.</w:t>
      </w:r>
    </w:p>
    <w:p w:rsidR="00A2182F" w:rsidRPr="005B1B96" w:rsidRDefault="00A2182F" w:rsidP="00A2182F">
      <w:pPr>
        <w:pStyle w:val="Zkladntext"/>
        <w:rPr>
          <w:b/>
          <w:sz w:val="22"/>
          <w:szCs w:val="22"/>
          <w:highlight w:val="yellow"/>
        </w:rPr>
      </w:pPr>
    </w:p>
    <w:p w:rsidR="00A2182F" w:rsidRPr="005B1B96" w:rsidRDefault="00246402" w:rsidP="00A2182F">
      <w:pPr>
        <w:pStyle w:val="Zkladntext"/>
        <w:rPr>
          <w:b/>
          <w:bCs/>
          <w:sz w:val="22"/>
          <w:szCs w:val="22"/>
        </w:rPr>
      </w:pPr>
      <w:r w:rsidRPr="005B1B96">
        <w:rPr>
          <w:b/>
          <w:sz w:val="22"/>
          <w:szCs w:val="22"/>
        </w:rPr>
        <w:t>Tab. 4</w:t>
      </w:r>
      <w:r w:rsidR="00A2182F" w:rsidRPr="005B1B96">
        <w:rPr>
          <w:b/>
          <w:sz w:val="22"/>
          <w:szCs w:val="22"/>
        </w:rPr>
        <w:t xml:space="preserve">: </w:t>
      </w:r>
      <w:r w:rsidR="00A2182F" w:rsidRPr="005B1B96">
        <w:rPr>
          <w:b/>
          <w:bCs/>
          <w:sz w:val="22"/>
          <w:szCs w:val="22"/>
        </w:rPr>
        <w:t>Počet podaných a schválených žiadostí o NFP podľa jednotlivých opatrení JPD</w:t>
      </w:r>
    </w:p>
    <w:p w:rsidR="00A2182F" w:rsidRPr="005B1B96" w:rsidRDefault="00A2182F" w:rsidP="00A2182F">
      <w:pPr>
        <w:pStyle w:val="Zkladntext"/>
        <w:rPr>
          <w:b/>
          <w:bCs/>
          <w:sz w:val="22"/>
          <w:szCs w:val="22"/>
        </w:rPr>
      </w:pPr>
    </w:p>
    <w:tbl>
      <w:tblPr>
        <w:tblW w:w="9015" w:type="dxa"/>
        <w:jc w:val="center"/>
        <w:tblInd w:w="55" w:type="dxa"/>
        <w:tblCellMar>
          <w:left w:w="70" w:type="dxa"/>
          <w:right w:w="70" w:type="dxa"/>
        </w:tblCellMar>
        <w:tblLook w:val="0000" w:firstRow="0" w:lastRow="0" w:firstColumn="0" w:lastColumn="0" w:noHBand="0" w:noVBand="0"/>
      </w:tblPr>
      <w:tblGrid>
        <w:gridCol w:w="1070"/>
        <w:gridCol w:w="3461"/>
        <w:gridCol w:w="1604"/>
        <w:gridCol w:w="1409"/>
        <w:gridCol w:w="1471"/>
      </w:tblGrid>
      <w:tr w:rsidR="00A2182F" w:rsidRPr="005B1B96" w:rsidTr="00E5483D">
        <w:trPr>
          <w:trHeight w:val="780"/>
          <w:jc w:val="center"/>
        </w:trPr>
        <w:tc>
          <w:tcPr>
            <w:tcW w:w="1070" w:type="dxa"/>
            <w:tcBorders>
              <w:top w:val="single" w:sz="8" w:space="0" w:color="auto"/>
              <w:left w:val="single" w:sz="8" w:space="0" w:color="auto"/>
              <w:bottom w:val="single" w:sz="8" w:space="0" w:color="auto"/>
              <w:right w:val="single" w:sz="8" w:space="0" w:color="auto"/>
            </w:tcBorders>
            <w:shd w:val="clear" w:color="auto" w:fill="B3B3B3"/>
            <w:vAlign w:val="center"/>
          </w:tcPr>
          <w:p w:rsidR="00A2182F" w:rsidRPr="005B1B96" w:rsidRDefault="00A2182F" w:rsidP="00EC630C">
            <w:pPr>
              <w:jc w:val="center"/>
              <w:rPr>
                <w:b/>
                <w:sz w:val="22"/>
                <w:szCs w:val="22"/>
                <w:lang w:val="sk-SK"/>
              </w:rPr>
            </w:pPr>
            <w:r w:rsidRPr="005B1B96">
              <w:rPr>
                <w:b/>
                <w:sz w:val="22"/>
                <w:szCs w:val="22"/>
                <w:lang w:val="sk-SK"/>
              </w:rPr>
              <w:t>Číslo opatrenia</w:t>
            </w:r>
          </w:p>
        </w:tc>
        <w:tc>
          <w:tcPr>
            <w:tcW w:w="3461" w:type="dxa"/>
            <w:tcBorders>
              <w:top w:val="single" w:sz="8" w:space="0" w:color="auto"/>
              <w:left w:val="nil"/>
              <w:bottom w:val="single" w:sz="8" w:space="0" w:color="auto"/>
              <w:right w:val="single" w:sz="8" w:space="0" w:color="auto"/>
            </w:tcBorders>
            <w:shd w:val="clear" w:color="auto" w:fill="B3B3B3"/>
            <w:vAlign w:val="center"/>
          </w:tcPr>
          <w:p w:rsidR="00A2182F" w:rsidRPr="005B1B96" w:rsidRDefault="00A2182F" w:rsidP="00EC630C">
            <w:pPr>
              <w:jc w:val="center"/>
              <w:rPr>
                <w:b/>
                <w:sz w:val="22"/>
                <w:szCs w:val="22"/>
                <w:lang w:val="sk-SK"/>
              </w:rPr>
            </w:pPr>
            <w:r w:rsidRPr="005B1B96">
              <w:rPr>
                <w:b/>
                <w:sz w:val="22"/>
                <w:szCs w:val="22"/>
                <w:lang w:val="sk-SK"/>
              </w:rPr>
              <w:t>Názov opatrenia</w:t>
            </w:r>
          </w:p>
        </w:tc>
        <w:tc>
          <w:tcPr>
            <w:tcW w:w="1604" w:type="dxa"/>
            <w:tcBorders>
              <w:top w:val="single" w:sz="8" w:space="0" w:color="auto"/>
              <w:left w:val="nil"/>
              <w:bottom w:val="single" w:sz="8" w:space="0" w:color="auto"/>
              <w:right w:val="single" w:sz="8" w:space="0" w:color="auto"/>
            </w:tcBorders>
            <w:shd w:val="clear" w:color="auto" w:fill="B3B3B3"/>
            <w:vAlign w:val="center"/>
          </w:tcPr>
          <w:p w:rsidR="00A2182F" w:rsidRPr="005B1B96" w:rsidRDefault="00A2182F" w:rsidP="00EC630C">
            <w:pPr>
              <w:jc w:val="center"/>
              <w:rPr>
                <w:b/>
                <w:sz w:val="22"/>
                <w:szCs w:val="22"/>
                <w:lang w:val="sk-SK"/>
              </w:rPr>
            </w:pPr>
            <w:r w:rsidRPr="005B1B96">
              <w:rPr>
                <w:b/>
                <w:sz w:val="22"/>
                <w:szCs w:val="22"/>
                <w:lang w:val="sk-SK"/>
              </w:rPr>
              <w:t>Počet predložených žiadostí o NFP</w:t>
            </w:r>
          </w:p>
        </w:tc>
        <w:tc>
          <w:tcPr>
            <w:tcW w:w="1409" w:type="dxa"/>
            <w:tcBorders>
              <w:top w:val="single" w:sz="8" w:space="0" w:color="auto"/>
              <w:left w:val="nil"/>
              <w:bottom w:val="single" w:sz="8" w:space="0" w:color="auto"/>
              <w:right w:val="single" w:sz="8" w:space="0" w:color="auto"/>
            </w:tcBorders>
            <w:shd w:val="clear" w:color="auto" w:fill="B3B3B3"/>
            <w:vAlign w:val="center"/>
          </w:tcPr>
          <w:p w:rsidR="00A2182F" w:rsidRPr="005B1B96" w:rsidRDefault="00A2182F" w:rsidP="00EC630C">
            <w:pPr>
              <w:jc w:val="center"/>
              <w:rPr>
                <w:b/>
                <w:sz w:val="22"/>
                <w:szCs w:val="22"/>
                <w:lang w:val="sk-SK"/>
              </w:rPr>
            </w:pPr>
            <w:r w:rsidRPr="005B1B96">
              <w:rPr>
                <w:b/>
                <w:sz w:val="22"/>
                <w:szCs w:val="22"/>
                <w:lang w:val="sk-SK"/>
              </w:rPr>
              <w:t>Počet schválených žiadostí o NFP</w:t>
            </w:r>
          </w:p>
        </w:tc>
        <w:tc>
          <w:tcPr>
            <w:tcW w:w="1471" w:type="dxa"/>
            <w:tcBorders>
              <w:top w:val="single" w:sz="8" w:space="0" w:color="auto"/>
              <w:left w:val="nil"/>
              <w:bottom w:val="single" w:sz="8" w:space="0" w:color="auto"/>
              <w:right w:val="single" w:sz="8" w:space="0" w:color="auto"/>
            </w:tcBorders>
            <w:shd w:val="clear" w:color="auto" w:fill="B3B3B3"/>
            <w:vAlign w:val="center"/>
          </w:tcPr>
          <w:p w:rsidR="00A2182F" w:rsidRPr="005B1B96" w:rsidRDefault="00A2182F" w:rsidP="00EC630C">
            <w:pPr>
              <w:jc w:val="center"/>
              <w:rPr>
                <w:b/>
                <w:sz w:val="22"/>
                <w:szCs w:val="22"/>
                <w:lang w:val="sk-SK"/>
              </w:rPr>
            </w:pPr>
            <w:r w:rsidRPr="005B1B96">
              <w:rPr>
                <w:b/>
                <w:sz w:val="22"/>
                <w:szCs w:val="22"/>
                <w:lang w:val="sk-SK"/>
              </w:rPr>
              <w:t>Percento úspešnosti</w:t>
            </w:r>
          </w:p>
        </w:tc>
      </w:tr>
      <w:tr w:rsidR="00A2182F" w:rsidRPr="005B1B96" w:rsidTr="00E5483D">
        <w:trPr>
          <w:trHeight w:val="510"/>
          <w:jc w:val="center"/>
        </w:trPr>
        <w:tc>
          <w:tcPr>
            <w:tcW w:w="1070" w:type="dxa"/>
            <w:tcBorders>
              <w:top w:val="single" w:sz="8" w:space="0" w:color="auto"/>
              <w:left w:val="single" w:sz="8" w:space="0" w:color="auto"/>
              <w:bottom w:val="single" w:sz="4" w:space="0" w:color="auto"/>
              <w:right w:val="single" w:sz="8" w:space="0" w:color="auto"/>
            </w:tcBorders>
            <w:vAlign w:val="center"/>
          </w:tcPr>
          <w:p w:rsidR="00A2182F" w:rsidRPr="005B1B96" w:rsidRDefault="00A2182F" w:rsidP="00EC630C">
            <w:pPr>
              <w:jc w:val="center"/>
              <w:rPr>
                <w:b/>
                <w:sz w:val="22"/>
                <w:szCs w:val="22"/>
                <w:lang w:val="sk-SK"/>
              </w:rPr>
            </w:pPr>
            <w:r w:rsidRPr="005B1B96">
              <w:rPr>
                <w:b/>
                <w:sz w:val="22"/>
                <w:szCs w:val="22"/>
                <w:lang w:val="sk-SK"/>
              </w:rPr>
              <w:t>2.1.</w:t>
            </w:r>
          </w:p>
        </w:tc>
        <w:tc>
          <w:tcPr>
            <w:tcW w:w="3461" w:type="dxa"/>
            <w:tcBorders>
              <w:top w:val="single" w:sz="8" w:space="0" w:color="auto"/>
              <w:left w:val="nil"/>
              <w:bottom w:val="single" w:sz="4" w:space="0" w:color="auto"/>
              <w:right w:val="single" w:sz="8" w:space="0" w:color="auto"/>
            </w:tcBorders>
            <w:vAlign w:val="center"/>
          </w:tcPr>
          <w:p w:rsidR="00A2182F" w:rsidRPr="005B1B96" w:rsidRDefault="00A2182F" w:rsidP="00EC630C">
            <w:pPr>
              <w:jc w:val="center"/>
              <w:rPr>
                <w:sz w:val="22"/>
                <w:szCs w:val="22"/>
                <w:lang w:val="sk-SK"/>
              </w:rPr>
            </w:pPr>
            <w:r w:rsidRPr="005B1B96">
              <w:rPr>
                <w:sz w:val="22"/>
                <w:szCs w:val="22"/>
                <w:lang w:val="sk-SK"/>
              </w:rPr>
              <w:t>Stimulovanie a skvalitňovanie vzdelávania pre potreby zamestnávateľov a podnikateľského sektora</w:t>
            </w:r>
          </w:p>
        </w:tc>
        <w:tc>
          <w:tcPr>
            <w:tcW w:w="1604" w:type="dxa"/>
            <w:tcBorders>
              <w:top w:val="single" w:sz="8" w:space="0" w:color="auto"/>
              <w:left w:val="nil"/>
              <w:bottom w:val="single" w:sz="4" w:space="0" w:color="auto"/>
              <w:right w:val="single" w:sz="8" w:space="0" w:color="auto"/>
            </w:tcBorders>
            <w:vAlign w:val="center"/>
          </w:tcPr>
          <w:p w:rsidR="00A2182F" w:rsidRPr="005B1B96" w:rsidRDefault="00284DEE" w:rsidP="00EC630C">
            <w:pPr>
              <w:jc w:val="center"/>
              <w:rPr>
                <w:sz w:val="22"/>
                <w:szCs w:val="22"/>
                <w:lang w:val="sk-SK"/>
              </w:rPr>
            </w:pPr>
            <w:r>
              <w:rPr>
                <w:sz w:val="22"/>
                <w:szCs w:val="22"/>
                <w:lang w:val="sk-SK"/>
              </w:rPr>
              <w:t>290</w:t>
            </w:r>
          </w:p>
        </w:tc>
        <w:tc>
          <w:tcPr>
            <w:tcW w:w="1409" w:type="dxa"/>
            <w:tcBorders>
              <w:top w:val="single" w:sz="8" w:space="0" w:color="auto"/>
              <w:left w:val="nil"/>
              <w:bottom w:val="single" w:sz="4" w:space="0" w:color="auto"/>
              <w:right w:val="single" w:sz="8" w:space="0" w:color="auto"/>
            </w:tcBorders>
            <w:vAlign w:val="center"/>
          </w:tcPr>
          <w:p w:rsidR="00A2182F" w:rsidRPr="005B1B96" w:rsidRDefault="00284DEE" w:rsidP="00EC630C">
            <w:pPr>
              <w:jc w:val="center"/>
              <w:rPr>
                <w:sz w:val="22"/>
                <w:szCs w:val="22"/>
                <w:lang w:val="sk-SK"/>
              </w:rPr>
            </w:pPr>
            <w:r>
              <w:rPr>
                <w:sz w:val="22"/>
                <w:szCs w:val="22"/>
                <w:lang w:val="sk-SK"/>
              </w:rPr>
              <w:t>152</w:t>
            </w:r>
          </w:p>
        </w:tc>
        <w:tc>
          <w:tcPr>
            <w:tcW w:w="1471" w:type="dxa"/>
            <w:tcBorders>
              <w:top w:val="single" w:sz="8" w:space="0" w:color="auto"/>
              <w:left w:val="nil"/>
              <w:bottom w:val="single" w:sz="4" w:space="0" w:color="auto"/>
              <w:right w:val="single" w:sz="8" w:space="0" w:color="auto"/>
            </w:tcBorders>
            <w:vAlign w:val="center"/>
          </w:tcPr>
          <w:p w:rsidR="00A2182F" w:rsidRPr="005B1B96" w:rsidRDefault="00284DEE" w:rsidP="00EC630C">
            <w:pPr>
              <w:jc w:val="center"/>
              <w:rPr>
                <w:sz w:val="22"/>
                <w:szCs w:val="22"/>
                <w:lang w:val="sk-SK"/>
              </w:rPr>
            </w:pPr>
            <w:r>
              <w:rPr>
                <w:sz w:val="22"/>
                <w:szCs w:val="22"/>
                <w:lang w:val="sk-SK"/>
              </w:rPr>
              <w:t>52,41</w:t>
            </w:r>
            <w:r w:rsidR="000A58CC" w:rsidRPr="005B1B96">
              <w:rPr>
                <w:sz w:val="22"/>
                <w:szCs w:val="22"/>
                <w:lang w:val="sk-SK"/>
              </w:rPr>
              <w:t xml:space="preserve"> </w:t>
            </w:r>
            <w:r w:rsidR="00A2182F" w:rsidRPr="005B1B96">
              <w:rPr>
                <w:sz w:val="22"/>
                <w:szCs w:val="22"/>
                <w:lang w:val="sk-SK"/>
              </w:rPr>
              <w:t>%</w:t>
            </w:r>
          </w:p>
        </w:tc>
      </w:tr>
      <w:tr w:rsidR="00A2182F" w:rsidRPr="005B1B96" w:rsidTr="00E5483D">
        <w:trPr>
          <w:trHeight w:val="1035"/>
          <w:jc w:val="center"/>
        </w:trPr>
        <w:tc>
          <w:tcPr>
            <w:tcW w:w="1070" w:type="dxa"/>
            <w:tcBorders>
              <w:top w:val="nil"/>
              <w:left w:val="single" w:sz="8" w:space="0" w:color="auto"/>
              <w:bottom w:val="nil"/>
              <w:right w:val="single" w:sz="8" w:space="0" w:color="auto"/>
            </w:tcBorders>
            <w:vAlign w:val="center"/>
          </w:tcPr>
          <w:p w:rsidR="00A2182F" w:rsidRPr="005B1B96" w:rsidRDefault="00A2182F" w:rsidP="00EC630C">
            <w:pPr>
              <w:jc w:val="center"/>
              <w:rPr>
                <w:b/>
                <w:sz w:val="22"/>
                <w:szCs w:val="22"/>
                <w:lang w:val="sk-SK"/>
              </w:rPr>
            </w:pPr>
            <w:r w:rsidRPr="005B1B96">
              <w:rPr>
                <w:b/>
                <w:sz w:val="22"/>
                <w:szCs w:val="22"/>
                <w:lang w:val="sk-SK"/>
              </w:rPr>
              <w:t>2.2.</w:t>
            </w:r>
          </w:p>
        </w:tc>
        <w:tc>
          <w:tcPr>
            <w:tcW w:w="3461" w:type="dxa"/>
            <w:tcBorders>
              <w:top w:val="nil"/>
              <w:left w:val="nil"/>
              <w:bottom w:val="single" w:sz="8" w:space="0" w:color="auto"/>
              <w:right w:val="single" w:sz="8" w:space="0" w:color="auto"/>
            </w:tcBorders>
            <w:vAlign w:val="center"/>
          </w:tcPr>
          <w:p w:rsidR="00A2182F" w:rsidRPr="005B1B96" w:rsidRDefault="00A2182F" w:rsidP="00EC630C">
            <w:pPr>
              <w:jc w:val="center"/>
              <w:rPr>
                <w:sz w:val="22"/>
                <w:szCs w:val="22"/>
                <w:lang w:val="sk-SK"/>
              </w:rPr>
            </w:pPr>
            <w:r w:rsidRPr="005B1B96">
              <w:rPr>
                <w:sz w:val="22"/>
                <w:szCs w:val="22"/>
                <w:lang w:val="sk-SK"/>
              </w:rPr>
              <w:t>Zlepšenie kvality zamestnania a konkurencieschopnosti Bratislavského regiónu prostredníctvom rozvoja ľudských zdrojov v oblasti výskumu a vývoja</w:t>
            </w:r>
          </w:p>
        </w:tc>
        <w:tc>
          <w:tcPr>
            <w:tcW w:w="1604" w:type="dxa"/>
            <w:tcBorders>
              <w:top w:val="nil"/>
              <w:left w:val="nil"/>
              <w:bottom w:val="single" w:sz="8" w:space="0" w:color="auto"/>
              <w:right w:val="single" w:sz="8" w:space="0" w:color="auto"/>
            </w:tcBorders>
            <w:vAlign w:val="center"/>
          </w:tcPr>
          <w:p w:rsidR="00A2182F" w:rsidRPr="005B1B96" w:rsidRDefault="00A2182F" w:rsidP="00EC630C">
            <w:pPr>
              <w:jc w:val="center"/>
              <w:rPr>
                <w:sz w:val="22"/>
                <w:szCs w:val="22"/>
                <w:lang w:val="sk-SK"/>
              </w:rPr>
            </w:pPr>
            <w:r w:rsidRPr="005B1B96">
              <w:rPr>
                <w:sz w:val="22"/>
                <w:szCs w:val="22"/>
                <w:lang w:val="sk-SK"/>
              </w:rPr>
              <w:t>106</w:t>
            </w:r>
          </w:p>
        </w:tc>
        <w:tc>
          <w:tcPr>
            <w:tcW w:w="1409" w:type="dxa"/>
            <w:tcBorders>
              <w:top w:val="nil"/>
              <w:left w:val="nil"/>
              <w:bottom w:val="single" w:sz="8" w:space="0" w:color="auto"/>
              <w:right w:val="single" w:sz="8" w:space="0" w:color="auto"/>
            </w:tcBorders>
            <w:vAlign w:val="center"/>
          </w:tcPr>
          <w:p w:rsidR="00A2182F" w:rsidRPr="005B1B96" w:rsidRDefault="00A2182F" w:rsidP="00EC630C">
            <w:pPr>
              <w:jc w:val="center"/>
              <w:rPr>
                <w:sz w:val="22"/>
                <w:szCs w:val="22"/>
                <w:lang w:val="sk-SK"/>
              </w:rPr>
            </w:pPr>
            <w:r w:rsidRPr="005B1B96">
              <w:rPr>
                <w:sz w:val="22"/>
                <w:szCs w:val="22"/>
                <w:lang w:val="sk-SK"/>
              </w:rPr>
              <w:t>67</w:t>
            </w:r>
          </w:p>
        </w:tc>
        <w:tc>
          <w:tcPr>
            <w:tcW w:w="1471" w:type="dxa"/>
            <w:tcBorders>
              <w:top w:val="nil"/>
              <w:left w:val="nil"/>
              <w:bottom w:val="nil"/>
              <w:right w:val="single" w:sz="8" w:space="0" w:color="auto"/>
            </w:tcBorders>
            <w:vAlign w:val="center"/>
          </w:tcPr>
          <w:p w:rsidR="00A2182F" w:rsidRPr="005B1B96" w:rsidRDefault="00A2182F" w:rsidP="00EC630C">
            <w:pPr>
              <w:jc w:val="center"/>
              <w:rPr>
                <w:sz w:val="22"/>
                <w:szCs w:val="22"/>
                <w:lang w:val="sk-SK"/>
              </w:rPr>
            </w:pPr>
            <w:r w:rsidRPr="005B1B96">
              <w:rPr>
                <w:sz w:val="22"/>
                <w:szCs w:val="22"/>
                <w:lang w:val="sk-SK"/>
              </w:rPr>
              <w:t>63,21</w:t>
            </w:r>
            <w:r w:rsidR="000A58CC" w:rsidRPr="005B1B96">
              <w:rPr>
                <w:sz w:val="22"/>
                <w:szCs w:val="22"/>
                <w:lang w:val="sk-SK"/>
              </w:rPr>
              <w:t xml:space="preserve"> </w:t>
            </w:r>
            <w:r w:rsidRPr="005B1B96">
              <w:rPr>
                <w:sz w:val="22"/>
                <w:szCs w:val="22"/>
                <w:lang w:val="sk-SK"/>
              </w:rPr>
              <w:t>%</w:t>
            </w:r>
          </w:p>
        </w:tc>
      </w:tr>
      <w:tr w:rsidR="00A2182F" w:rsidRPr="005B1B96" w:rsidTr="00E5483D">
        <w:trPr>
          <w:trHeight w:val="402"/>
          <w:jc w:val="center"/>
        </w:trPr>
        <w:tc>
          <w:tcPr>
            <w:tcW w:w="1070" w:type="dxa"/>
            <w:tcBorders>
              <w:top w:val="single" w:sz="8" w:space="0" w:color="auto"/>
              <w:left w:val="single" w:sz="8" w:space="0" w:color="auto"/>
              <w:bottom w:val="single" w:sz="8" w:space="0" w:color="auto"/>
              <w:right w:val="single" w:sz="8" w:space="0" w:color="auto"/>
            </w:tcBorders>
            <w:vAlign w:val="center"/>
          </w:tcPr>
          <w:p w:rsidR="00A2182F" w:rsidRPr="005B1B96" w:rsidRDefault="00A2182F" w:rsidP="00EC630C">
            <w:pPr>
              <w:jc w:val="center"/>
              <w:rPr>
                <w:sz w:val="22"/>
                <w:szCs w:val="22"/>
                <w:lang w:val="sk-SK"/>
              </w:rPr>
            </w:pPr>
            <w:r w:rsidRPr="005B1B96">
              <w:rPr>
                <w:sz w:val="22"/>
                <w:szCs w:val="22"/>
                <w:lang w:val="sk-SK"/>
              </w:rPr>
              <w:t>Spolu</w:t>
            </w:r>
          </w:p>
        </w:tc>
        <w:tc>
          <w:tcPr>
            <w:tcW w:w="3461" w:type="dxa"/>
            <w:tcBorders>
              <w:top w:val="single" w:sz="8" w:space="0" w:color="auto"/>
              <w:left w:val="nil"/>
              <w:bottom w:val="single" w:sz="8" w:space="0" w:color="auto"/>
              <w:right w:val="single" w:sz="8" w:space="0" w:color="auto"/>
            </w:tcBorders>
            <w:vAlign w:val="center"/>
          </w:tcPr>
          <w:p w:rsidR="00A2182F" w:rsidRPr="005B1B96" w:rsidRDefault="00A2182F" w:rsidP="00EC630C">
            <w:pPr>
              <w:jc w:val="center"/>
              <w:rPr>
                <w:sz w:val="22"/>
                <w:szCs w:val="22"/>
                <w:lang w:val="sk-SK"/>
              </w:rPr>
            </w:pPr>
          </w:p>
        </w:tc>
        <w:tc>
          <w:tcPr>
            <w:tcW w:w="1604" w:type="dxa"/>
            <w:tcBorders>
              <w:top w:val="single" w:sz="8" w:space="0" w:color="auto"/>
              <w:left w:val="nil"/>
              <w:bottom w:val="single" w:sz="8" w:space="0" w:color="auto"/>
              <w:right w:val="single" w:sz="8" w:space="0" w:color="auto"/>
            </w:tcBorders>
            <w:vAlign w:val="center"/>
          </w:tcPr>
          <w:p w:rsidR="00A2182F" w:rsidRPr="005B1B96" w:rsidRDefault="00284DEE" w:rsidP="00EC630C">
            <w:pPr>
              <w:jc w:val="center"/>
              <w:rPr>
                <w:sz w:val="22"/>
                <w:szCs w:val="22"/>
                <w:lang w:val="sk-SK"/>
              </w:rPr>
            </w:pPr>
            <w:r>
              <w:rPr>
                <w:sz w:val="22"/>
                <w:szCs w:val="22"/>
                <w:lang w:val="sk-SK"/>
              </w:rPr>
              <w:t>396</w:t>
            </w:r>
          </w:p>
        </w:tc>
        <w:tc>
          <w:tcPr>
            <w:tcW w:w="1409" w:type="dxa"/>
            <w:tcBorders>
              <w:top w:val="single" w:sz="8" w:space="0" w:color="auto"/>
              <w:left w:val="nil"/>
              <w:bottom w:val="single" w:sz="8" w:space="0" w:color="auto"/>
              <w:right w:val="single" w:sz="8" w:space="0" w:color="auto"/>
            </w:tcBorders>
            <w:vAlign w:val="center"/>
          </w:tcPr>
          <w:p w:rsidR="00A2182F" w:rsidRPr="005B1B96" w:rsidRDefault="00284DEE" w:rsidP="00EC630C">
            <w:pPr>
              <w:jc w:val="center"/>
              <w:rPr>
                <w:sz w:val="22"/>
                <w:szCs w:val="22"/>
                <w:lang w:val="sk-SK"/>
              </w:rPr>
            </w:pPr>
            <w:r>
              <w:rPr>
                <w:sz w:val="22"/>
                <w:szCs w:val="22"/>
                <w:lang w:val="sk-SK"/>
              </w:rPr>
              <w:t>219</w:t>
            </w:r>
          </w:p>
        </w:tc>
        <w:tc>
          <w:tcPr>
            <w:tcW w:w="1471" w:type="dxa"/>
            <w:tcBorders>
              <w:top w:val="single" w:sz="8" w:space="0" w:color="auto"/>
              <w:left w:val="nil"/>
              <w:bottom w:val="single" w:sz="8" w:space="0" w:color="auto"/>
              <w:right w:val="single" w:sz="8" w:space="0" w:color="auto"/>
            </w:tcBorders>
            <w:vAlign w:val="center"/>
          </w:tcPr>
          <w:p w:rsidR="00A2182F" w:rsidRPr="005B1B96" w:rsidRDefault="00A2182F" w:rsidP="00EC630C">
            <w:pPr>
              <w:jc w:val="center"/>
              <w:rPr>
                <w:sz w:val="22"/>
                <w:szCs w:val="22"/>
                <w:lang w:val="sk-SK"/>
              </w:rPr>
            </w:pPr>
            <w:r w:rsidRPr="005B1B96">
              <w:rPr>
                <w:sz w:val="22"/>
                <w:szCs w:val="22"/>
                <w:lang w:val="sk-SK"/>
              </w:rPr>
              <w:t>55,</w:t>
            </w:r>
            <w:r w:rsidR="00284DEE">
              <w:rPr>
                <w:sz w:val="22"/>
                <w:szCs w:val="22"/>
                <w:lang w:val="sk-SK"/>
              </w:rPr>
              <w:t>30</w:t>
            </w:r>
            <w:r w:rsidR="00284DEE" w:rsidRPr="005B1B96">
              <w:rPr>
                <w:sz w:val="22"/>
                <w:szCs w:val="22"/>
                <w:lang w:val="sk-SK"/>
              </w:rPr>
              <w:t xml:space="preserve"> </w:t>
            </w:r>
            <w:r w:rsidRPr="005B1B96">
              <w:rPr>
                <w:sz w:val="22"/>
                <w:szCs w:val="22"/>
                <w:lang w:val="sk-SK"/>
              </w:rPr>
              <w:t>%</w:t>
            </w:r>
          </w:p>
        </w:tc>
      </w:tr>
    </w:tbl>
    <w:p w:rsidR="00A2182F" w:rsidRPr="005B1B96" w:rsidRDefault="00A2182F" w:rsidP="00A2182F">
      <w:pPr>
        <w:pStyle w:val="Zkladntext"/>
        <w:rPr>
          <w:b/>
          <w:sz w:val="22"/>
          <w:szCs w:val="22"/>
        </w:rPr>
      </w:pPr>
    </w:p>
    <w:p w:rsidR="001D528C" w:rsidRPr="005B1B96" w:rsidRDefault="00A2182F" w:rsidP="00246402">
      <w:pPr>
        <w:spacing w:before="120" w:afterLines="120" w:after="288"/>
        <w:jc w:val="both"/>
        <w:rPr>
          <w:lang w:val="sk-SK"/>
        </w:rPr>
      </w:pPr>
      <w:r w:rsidRPr="005B1B96">
        <w:rPr>
          <w:bCs/>
          <w:sz w:val="22"/>
          <w:szCs w:val="22"/>
          <w:lang w:val="sk-SK"/>
        </w:rPr>
        <w:t>V programovom období 2004-2006 bol</w:t>
      </w:r>
      <w:r w:rsidR="00164F88" w:rsidRPr="005B1B96">
        <w:rPr>
          <w:bCs/>
          <w:sz w:val="22"/>
          <w:szCs w:val="22"/>
          <w:lang w:val="sk-SK"/>
        </w:rPr>
        <w:t xml:space="preserve"> najväčší záujem o opatrenie 2.1</w:t>
      </w:r>
      <w:r w:rsidR="003A3BB8" w:rsidRPr="005B1B96">
        <w:rPr>
          <w:b/>
          <w:sz w:val="22"/>
          <w:szCs w:val="22"/>
          <w:lang w:val="sk-SK"/>
        </w:rPr>
        <w:t xml:space="preserve"> Stimulovanie  a skvalitňovanie vzdelávania pre potreby zamestnávateľov a podnikateľského sektora</w:t>
      </w:r>
      <w:r w:rsidR="00164F88" w:rsidRPr="005B1B96">
        <w:rPr>
          <w:bCs/>
          <w:sz w:val="22"/>
          <w:szCs w:val="22"/>
          <w:lang w:val="sk-SK"/>
        </w:rPr>
        <w:t>.</w:t>
      </w:r>
      <w:r w:rsidR="00164F88" w:rsidRPr="005B1B96">
        <w:rPr>
          <w:sz w:val="22"/>
          <w:szCs w:val="22"/>
          <w:lang w:val="sk-SK"/>
        </w:rPr>
        <w:t xml:space="preserve"> </w:t>
      </w:r>
      <w:r w:rsidR="003A3BB8" w:rsidRPr="005B1B96">
        <w:rPr>
          <w:bCs/>
          <w:sz w:val="22"/>
          <w:szCs w:val="22"/>
          <w:lang w:val="sk-SK"/>
        </w:rPr>
        <w:t xml:space="preserve">Cieľom opatrenia </w:t>
      </w:r>
      <w:r w:rsidR="003A3BB8" w:rsidRPr="005B1B96">
        <w:rPr>
          <w:iCs/>
          <w:sz w:val="22"/>
          <w:szCs w:val="22"/>
          <w:lang w:val="sk-SK"/>
        </w:rPr>
        <w:t>2.1</w:t>
      </w:r>
      <w:r w:rsidR="003A3BB8" w:rsidRPr="005B1B96">
        <w:rPr>
          <w:b/>
          <w:sz w:val="22"/>
          <w:szCs w:val="22"/>
          <w:lang w:val="sk-SK"/>
        </w:rPr>
        <w:t xml:space="preserve"> </w:t>
      </w:r>
      <w:r w:rsidR="009A5B58">
        <w:rPr>
          <w:bCs/>
          <w:sz w:val="22"/>
          <w:szCs w:val="22"/>
          <w:lang w:val="sk-SK"/>
        </w:rPr>
        <w:t>bolo</w:t>
      </w:r>
      <w:r w:rsidR="009A5B58" w:rsidRPr="005B1B96">
        <w:rPr>
          <w:bCs/>
          <w:sz w:val="22"/>
          <w:szCs w:val="22"/>
          <w:lang w:val="sk-SK"/>
        </w:rPr>
        <w:t xml:space="preserve"> </w:t>
      </w:r>
      <w:r w:rsidR="003A3BB8" w:rsidRPr="005B1B96">
        <w:rPr>
          <w:sz w:val="22"/>
          <w:szCs w:val="22"/>
          <w:lang w:val="sk-SK"/>
        </w:rPr>
        <w:t>zvýšiť adaptabilitu a konkurencieschopnosť podnikov  prostredníctvom lepšieho poskytovania vzdelávacích aktivít zamestnaným osobám a osobám vstupujúcim na trh práce</w:t>
      </w:r>
      <w:r w:rsidR="007D5B58">
        <w:rPr>
          <w:sz w:val="22"/>
          <w:szCs w:val="22"/>
          <w:lang w:val="sk-SK"/>
        </w:rPr>
        <w:t>,</w:t>
      </w:r>
      <w:r w:rsidR="003A3BB8" w:rsidRPr="005B1B96">
        <w:rPr>
          <w:sz w:val="22"/>
          <w:szCs w:val="22"/>
          <w:lang w:val="sk-SK"/>
        </w:rPr>
        <w:t xml:space="preserve"> čím </w:t>
      </w:r>
      <w:r w:rsidR="009A5B58">
        <w:rPr>
          <w:sz w:val="22"/>
          <w:szCs w:val="22"/>
          <w:lang w:val="sk-SK"/>
        </w:rPr>
        <w:t>mala byť</w:t>
      </w:r>
      <w:r w:rsidR="009A5B58" w:rsidRPr="005B1B96">
        <w:rPr>
          <w:sz w:val="22"/>
          <w:szCs w:val="22"/>
          <w:lang w:val="sk-SK"/>
        </w:rPr>
        <w:t xml:space="preserve"> </w:t>
      </w:r>
      <w:r w:rsidR="003A3BB8" w:rsidRPr="005B1B96">
        <w:rPr>
          <w:sz w:val="22"/>
          <w:szCs w:val="22"/>
          <w:lang w:val="sk-SK"/>
        </w:rPr>
        <w:t xml:space="preserve">pracovná sila vybavená potrebnými kvalifikáciami, ktoré si žiada moderný trh práce. </w:t>
      </w:r>
      <w:r w:rsidR="00164F88" w:rsidRPr="005B1B96">
        <w:rPr>
          <w:sz w:val="22"/>
          <w:szCs w:val="22"/>
          <w:lang w:val="sk-SK"/>
        </w:rPr>
        <w:t>Projekty boli zamerané predovšetkým na podporu reformy regionálneho školstva, ďalšie vzdelávan</w:t>
      </w:r>
      <w:r w:rsidR="003A3BB8" w:rsidRPr="005B1B96">
        <w:rPr>
          <w:sz w:val="22"/>
          <w:szCs w:val="22"/>
          <w:lang w:val="sk-SK"/>
        </w:rPr>
        <w:t xml:space="preserve">ie pedagogických zamestnancov, </w:t>
      </w:r>
      <w:r w:rsidR="00164F88" w:rsidRPr="005B1B96">
        <w:rPr>
          <w:sz w:val="22"/>
          <w:szCs w:val="22"/>
          <w:lang w:val="sk-SK"/>
        </w:rPr>
        <w:t xml:space="preserve">podporu inštitúcií </w:t>
      </w:r>
      <w:r w:rsidR="0005345B">
        <w:rPr>
          <w:bCs/>
          <w:iCs/>
          <w:sz w:val="22"/>
          <w:szCs w:val="22"/>
          <w:lang w:val="sk-SK"/>
        </w:rPr>
        <w:t>vysokoškolského</w:t>
      </w:r>
      <w:r w:rsidR="0005345B" w:rsidRPr="005B1B96" w:rsidDel="0005345B">
        <w:rPr>
          <w:sz w:val="22"/>
          <w:szCs w:val="22"/>
          <w:lang w:val="sk-SK"/>
        </w:rPr>
        <w:t xml:space="preserve"> </w:t>
      </w:r>
      <w:r w:rsidR="00164F88" w:rsidRPr="005B1B96">
        <w:rPr>
          <w:sz w:val="22"/>
          <w:szCs w:val="22"/>
          <w:lang w:val="sk-SK"/>
        </w:rPr>
        <w:t>vzdelávania</w:t>
      </w:r>
      <w:r w:rsidR="003A3BB8" w:rsidRPr="005B1B96">
        <w:rPr>
          <w:sz w:val="22"/>
          <w:szCs w:val="22"/>
          <w:lang w:val="sk-SK"/>
        </w:rPr>
        <w:t xml:space="preserve"> a lepšiu spoluprácu medzi vzdelávacím systémom a službami trhu práce</w:t>
      </w:r>
      <w:r w:rsidR="00164F88" w:rsidRPr="005B1B96">
        <w:rPr>
          <w:sz w:val="22"/>
          <w:szCs w:val="22"/>
          <w:lang w:val="sk-SK"/>
        </w:rPr>
        <w:t>. Príklady aktivít: systémová podpora kľúčových technických kompetencií žiakov, tvorba systému hodnotenia odborného vzdelávania a prípravy, inovácia pedagogickej dokumentácie, učebných plánov, učebných osnov, vrátane adaptácie zručností učiteľov na tieto zmeny, tvorba modulových vzdelávacích programov, inovácia vyučovania s podporou informačných a komunikačných technológií</w:t>
      </w:r>
      <w:r w:rsidR="00A154C2" w:rsidRPr="005B1B96">
        <w:rPr>
          <w:sz w:val="22"/>
          <w:szCs w:val="22"/>
          <w:lang w:val="sk-SK"/>
        </w:rPr>
        <w:t xml:space="preserve"> (ďalej len „IKT“)</w:t>
      </w:r>
      <w:r w:rsidR="00164F88" w:rsidRPr="005B1B96">
        <w:rPr>
          <w:sz w:val="22"/>
          <w:szCs w:val="22"/>
          <w:lang w:val="sk-SK"/>
        </w:rPr>
        <w:t>, podpora systému otvorenej školy a realizovanie kurzov na zlepšenie manažérskych, podnikateľských, kľúčových zručností učiteľov, lektorov, študentov.</w:t>
      </w:r>
    </w:p>
    <w:p w:rsidR="00A2182F" w:rsidRPr="005B1B96" w:rsidRDefault="00A2182F" w:rsidP="00A2182F">
      <w:pPr>
        <w:pStyle w:val="Zkladntext"/>
        <w:rPr>
          <w:sz w:val="22"/>
          <w:szCs w:val="22"/>
        </w:rPr>
      </w:pPr>
      <w:r w:rsidRPr="005B1B96">
        <w:rPr>
          <w:bCs/>
          <w:sz w:val="22"/>
          <w:szCs w:val="22"/>
        </w:rPr>
        <w:t xml:space="preserve">Cieľom opatrenia </w:t>
      </w:r>
      <w:r w:rsidR="00246402" w:rsidRPr="005B1B96">
        <w:rPr>
          <w:bCs/>
          <w:iCs/>
          <w:sz w:val="22"/>
          <w:szCs w:val="22"/>
        </w:rPr>
        <w:t>2.2</w:t>
      </w:r>
      <w:r w:rsidR="00246402" w:rsidRPr="005B1B96">
        <w:rPr>
          <w:b/>
          <w:sz w:val="22"/>
          <w:szCs w:val="22"/>
        </w:rPr>
        <w:t xml:space="preserve"> Zlepšenie kvality zamestnania a konkurencieschopnosti Bratislavského regiónu prostredníctvom rozvoja ľudských zdrojov v oblasti výskumu a vývoja</w:t>
      </w:r>
      <w:r w:rsidR="00246402" w:rsidRPr="005B1B96">
        <w:rPr>
          <w:bCs/>
          <w:sz w:val="22"/>
          <w:szCs w:val="22"/>
        </w:rPr>
        <w:t xml:space="preserve"> </w:t>
      </w:r>
      <w:r w:rsidR="009A5B58">
        <w:rPr>
          <w:bCs/>
          <w:sz w:val="22"/>
          <w:szCs w:val="22"/>
        </w:rPr>
        <w:t>bolo</w:t>
      </w:r>
      <w:r w:rsidR="009A5B58" w:rsidRPr="005B1B96">
        <w:rPr>
          <w:bCs/>
          <w:sz w:val="22"/>
          <w:szCs w:val="22"/>
        </w:rPr>
        <w:t xml:space="preserve"> </w:t>
      </w:r>
      <w:r w:rsidRPr="005B1B96">
        <w:rPr>
          <w:bCs/>
          <w:sz w:val="22"/>
          <w:szCs w:val="22"/>
        </w:rPr>
        <w:t xml:space="preserve">zvýšenie kvality zamestnania a  zvýšenie kvalifikácie výskumno-vývojových zamestnancov a odovzdávanie vedomostí v oblasti novej technológie a špičkovej odbornosti, čím sa zvyšovala konkurencieschopnosť </w:t>
      </w:r>
      <w:r w:rsidRPr="005B1B96">
        <w:rPr>
          <w:sz w:val="22"/>
          <w:szCs w:val="22"/>
        </w:rPr>
        <w:t>Bratislavského regiónu</w:t>
      </w:r>
      <w:r w:rsidRPr="005B1B96">
        <w:rPr>
          <w:bCs/>
          <w:sz w:val="22"/>
          <w:szCs w:val="22"/>
        </w:rPr>
        <w:t xml:space="preserve">. Dosiahnutie cieľa </w:t>
      </w:r>
      <w:r w:rsidR="009A5B58">
        <w:rPr>
          <w:bCs/>
          <w:sz w:val="22"/>
          <w:szCs w:val="22"/>
        </w:rPr>
        <w:t>bolo</w:t>
      </w:r>
      <w:r w:rsidR="009A5B58" w:rsidRPr="005B1B96">
        <w:rPr>
          <w:bCs/>
          <w:sz w:val="22"/>
          <w:szCs w:val="22"/>
        </w:rPr>
        <w:t xml:space="preserve"> </w:t>
      </w:r>
      <w:r w:rsidRPr="005B1B96">
        <w:rPr>
          <w:bCs/>
          <w:sz w:val="22"/>
          <w:szCs w:val="22"/>
        </w:rPr>
        <w:t xml:space="preserve">podporené najmä aktivitami na </w:t>
      </w:r>
      <w:r w:rsidRPr="005B1B96">
        <w:rPr>
          <w:sz w:val="22"/>
          <w:szCs w:val="22"/>
        </w:rPr>
        <w:t>podporu prenosu novej technológie a špičkovej odbornosti na pracoviská, na integráciu vedeckovýskumných inštitúcii a informačne náročných podnikov do medzinárodnej siete inovácie a výskumu a na posilnenie inštitucionálnej schopnosti výskumno-vývojových inštitúcií, konkrétne univerzít a Slovenskej akadémie vied, byť účinným článkom v inovačnom reťazci</w:t>
      </w:r>
    </w:p>
    <w:p w:rsidR="00A2182F" w:rsidRPr="005B1B96" w:rsidRDefault="00A2182F" w:rsidP="00246402">
      <w:pPr>
        <w:tabs>
          <w:tab w:val="left" w:pos="0"/>
        </w:tabs>
        <w:jc w:val="both"/>
        <w:rPr>
          <w:sz w:val="22"/>
          <w:szCs w:val="22"/>
          <w:lang w:val="sk-SK"/>
        </w:rPr>
      </w:pPr>
    </w:p>
    <w:p w:rsidR="00120D27" w:rsidRDefault="00246402" w:rsidP="00120D27">
      <w:pPr>
        <w:jc w:val="both"/>
        <w:rPr>
          <w:sz w:val="22"/>
          <w:szCs w:val="22"/>
          <w:lang w:val="sk-SK"/>
        </w:rPr>
      </w:pPr>
      <w:r w:rsidRPr="00B17A05">
        <w:rPr>
          <w:b/>
          <w:sz w:val="22"/>
          <w:szCs w:val="22"/>
          <w:lang w:val="sk-SK"/>
        </w:rPr>
        <w:t>Tab. 5</w:t>
      </w:r>
      <w:r w:rsidR="0078025E" w:rsidRPr="00B17A05">
        <w:rPr>
          <w:b/>
          <w:sz w:val="22"/>
          <w:szCs w:val="22"/>
          <w:lang w:val="sk-SK"/>
        </w:rPr>
        <w:t xml:space="preserve">: Vyhodnotenie doterajšieho dopytu a absorpcie po opatreniach pre JPD </w:t>
      </w:r>
    </w:p>
    <w:p w:rsidR="0078025E" w:rsidRPr="005B1B96" w:rsidRDefault="0078025E" w:rsidP="00120D27">
      <w:pPr>
        <w:jc w:val="both"/>
        <w:rPr>
          <w:sz w:val="22"/>
          <w:szCs w:val="22"/>
          <w:lang w:val="sk-SK"/>
        </w:rPr>
      </w:pPr>
      <w:r w:rsidRPr="005B1B96">
        <w:rPr>
          <w:sz w:val="22"/>
          <w:szCs w:val="22"/>
          <w:lang w:val="sk-SK"/>
        </w:rPr>
        <w:t> </w:t>
      </w:r>
    </w:p>
    <w:tbl>
      <w:tblPr>
        <w:tblW w:w="7370" w:type="dxa"/>
        <w:jc w:val="center"/>
        <w:tblInd w:w="98" w:type="dxa"/>
        <w:tblCellMar>
          <w:left w:w="0" w:type="dxa"/>
          <w:right w:w="0" w:type="dxa"/>
        </w:tblCellMar>
        <w:tblLook w:val="0000" w:firstRow="0" w:lastRow="0" w:firstColumn="0" w:lastColumn="0" w:noHBand="0" w:noVBand="0"/>
      </w:tblPr>
      <w:tblGrid>
        <w:gridCol w:w="1109"/>
        <w:gridCol w:w="1911"/>
        <w:gridCol w:w="1530"/>
        <w:gridCol w:w="1475"/>
        <w:gridCol w:w="1650"/>
      </w:tblGrid>
      <w:tr w:rsidR="00120D27" w:rsidRPr="005B1B96" w:rsidTr="00120D27">
        <w:trPr>
          <w:trHeight w:val="270"/>
          <w:jc w:val="center"/>
        </w:trPr>
        <w:tc>
          <w:tcPr>
            <w:tcW w:w="1109" w:type="dxa"/>
            <w:tcBorders>
              <w:top w:val="single" w:sz="12" w:space="0" w:color="auto"/>
              <w:left w:val="single" w:sz="12" w:space="0" w:color="auto"/>
              <w:bottom w:val="single" w:sz="8" w:space="0" w:color="auto"/>
              <w:right w:val="single" w:sz="8" w:space="0" w:color="auto"/>
            </w:tcBorders>
            <w:shd w:val="clear" w:color="auto" w:fill="C0C0C0"/>
            <w:noWrap/>
            <w:tcMar>
              <w:top w:w="0" w:type="dxa"/>
              <w:left w:w="108" w:type="dxa"/>
              <w:bottom w:w="0" w:type="dxa"/>
              <w:right w:w="108" w:type="dxa"/>
            </w:tcMar>
            <w:vAlign w:val="center"/>
          </w:tcPr>
          <w:p w:rsidR="00120D27" w:rsidRPr="005B1B96" w:rsidRDefault="00120D27" w:rsidP="003E105B">
            <w:pPr>
              <w:jc w:val="center"/>
              <w:rPr>
                <w:b/>
                <w:sz w:val="22"/>
                <w:szCs w:val="22"/>
                <w:lang w:val="sk-SK"/>
              </w:rPr>
            </w:pPr>
            <w:r w:rsidRPr="005B1B96">
              <w:rPr>
                <w:b/>
                <w:sz w:val="22"/>
                <w:szCs w:val="22"/>
                <w:lang w:val="sk-SK"/>
              </w:rPr>
              <w:t>opatrenie</w:t>
            </w:r>
          </w:p>
        </w:tc>
        <w:tc>
          <w:tcPr>
            <w:tcW w:w="1911" w:type="dxa"/>
            <w:tcBorders>
              <w:top w:val="single" w:sz="12" w:space="0" w:color="auto"/>
              <w:left w:val="nil"/>
              <w:bottom w:val="single" w:sz="8" w:space="0" w:color="auto"/>
              <w:right w:val="nil"/>
            </w:tcBorders>
            <w:shd w:val="clear" w:color="auto" w:fill="C0C0C0"/>
            <w:noWrap/>
            <w:tcMar>
              <w:top w:w="0" w:type="dxa"/>
              <w:left w:w="108" w:type="dxa"/>
              <w:bottom w:w="0" w:type="dxa"/>
              <w:right w:w="108" w:type="dxa"/>
            </w:tcMar>
            <w:vAlign w:val="center"/>
          </w:tcPr>
          <w:p w:rsidR="00120D27" w:rsidRPr="005B1B96" w:rsidRDefault="00120D27" w:rsidP="003E105B">
            <w:pPr>
              <w:jc w:val="center"/>
              <w:rPr>
                <w:sz w:val="22"/>
                <w:szCs w:val="22"/>
                <w:lang w:val="sk-SK"/>
              </w:rPr>
            </w:pPr>
            <w:r w:rsidRPr="005B1B96">
              <w:rPr>
                <w:sz w:val="22"/>
                <w:szCs w:val="22"/>
                <w:lang w:val="sk-SK"/>
              </w:rPr>
              <w:t>finančná alokácia</w:t>
            </w:r>
          </w:p>
          <w:p w:rsidR="00120D27" w:rsidRPr="005B1B96" w:rsidRDefault="00120D27" w:rsidP="003E105B">
            <w:pPr>
              <w:jc w:val="center"/>
              <w:rPr>
                <w:sz w:val="22"/>
                <w:szCs w:val="22"/>
                <w:lang w:val="sk-SK"/>
              </w:rPr>
            </w:pPr>
            <w:r w:rsidRPr="005B1B96">
              <w:rPr>
                <w:sz w:val="22"/>
                <w:szCs w:val="22"/>
                <w:lang w:val="sk-SK"/>
              </w:rPr>
              <w:t>2004-2006 (EUR)</w:t>
            </w:r>
          </w:p>
          <w:p w:rsidR="00120D27" w:rsidRPr="005B1B96" w:rsidRDefault="00120D27" w:rsidP="003E105B">
            <w:pPr>
              <w:jc w:val="center"/>
              <w:rPr>
                <w:sz w:val="22"/>
                <w:szCs w:val="22"/>
                <w:lang w:val="sk-SK"/>
              </w:rPr>
            </w:pPr>
            <w:r w:rsidRPr="005B1B96">
              <w:rPr>
                <w:sz w:val="22"/>
                <w:szCs w:val="22"/>
                <w:lang w:val="sk-SK"/>
              </w:rPr>
              <w:t>– ESF + ŠR</w:t>
            </w:r>
          </w:p>
        </w:tc>
        <w:tc>
          <w:tcPr>
            <w:tcW w:w="1530" w:type="dxa"/>
            <w:tcBorders>
              <w:top w:val="single" w:sz="12" w:space="0" w:color="auto"/>
              <w:left w:val="single" w:sz="8" w:space="0" w:color="auto"/>
              <w:bottom w:val="single" w:sz="8" w:space="0" w:color="auto"/>
              <w:right w:val="single" w:sz="8" w:space="0" w:color="auto"/>
            </w:tcBorders>
            <w:shd w:val="clear" w:color="auto" w:fill="C0C0C0"/>
            <w:noWrap/>
            <w:tcMar>
              <w:top w:w="0" w:type="dxa"/>
              <w:left w:w="108" w:type="dxa"/>
              <w:bottom w:w="0" w:type="dxa"/>
              <w:right w:w="108" w:type="dxa"/>
            </w:tcMar>
            <w:vAlign w:val="center"/>
          </w:tcPr>
          <w:p w:rsidR="00120D27" w:rsidRPr="005B1B96" w:rsidRDefault="00120D27" w:rsidP="00AD76A5">
            <w:pPr>
              <w:jc w:val="center"/>
              <w:rPr>
                <w:sz w:val="22"/>
                <w:szCs w:val="22"/>
                <w:lang w:val="sk-SK"/>
              </w:rPr>
            </w:pPr>
            <w:r w:rsidRPr="005B1B96">
              <w:rPr>
                <w:sz w:val="22"/>
                <w:szCs w:val="22"/>
                <w:lang w:val="sk-SK"/>
              </w:rPr>
              <w:t>dopyt</w:t>
            </w:r>
          </w:p>
          <w:p w:rsidR="00120D27" w:rsidRDefault="00120D27" w:rsidP="00AD76A5">
            <w:pPr>
              <w:jc w:val="center"/>
              <w:rPr>
                <w:sz w:val="22"/>
                <w:szCs w:val="22"/>
                <w:lang w:val="sk-SK"/>
              </w:rPr>
            </w:pPr>
            <w:r w:rsidRPr="005B1B96">
              <w:rPr>
                <w:sz w:val="22"/>
                <w:szCs w:val="22"/>
                <w:lang w:val="sk-SK"/>
              </w:rPr>
              <w:t>%</w:t>
            </w:r>
          </w:p>
          <w:p w:rsidR="00120D27" w:rsidRPr="005B1B96" w:rsidRDefault="00120D27" w:rsidP="003E105B">
            <w:pPr>
              <w:jc w:val="center"/>
              <w:rPr>
                <w:sz w:val="22"/>
                <w:szCs w:val="22"/>
                <w:lang w:val="sk-SK"/>
              </w:rPr>
            </w:pPr>
            <w:r>
              <w:rPr>
                <w:sz w:val="22"/>
                <w:szCs w:val="22"/>
                <w:lang w:val="sk-SK"/>
              </w:rPr>
              <w:t>(k 31.3.2007)</w:t>
            </w:r>
          </w:p>
        </w:tc>
        <w:tc>
          <w:tcPr>
            <w:tcW w:w="1170" w:type="dxa"/>
            <w:tcBorders>
              <w:top w:val="single" w:sz="12" w:space="0" w:color="auto"/>
              <w:left w:val="nil"/>
              <w:bottom w:val="single" w:sz="8" w:space="0" w:color="auto"/>
              <w:right w:val="single" w:sz="8" w:space="0" w:color="auto"/>
            </w:tcBorders>
            <w:shd w:val="clear" w:color="auto" w:fill="C0C0C0"/>
            <w:noWrap/>
            <w:tcMar>
              <w:top w:w="0" w:type="dxa"/>
              <w:left w:w="108" w:type="dxa"/>
              <w:bottom w:w="0" w:type="dxa"/>
              <w:right w:w="108" w:type="dxa"/>
            </w:tcMar>
            <w:vAlign w:val="center"/>
          </w:tcPr>
          <w:p w:rsidR="00120D27" w:rsidRPr="005B1B96" w:rsidRDefault="00120D27" w:rsidP="00AD76A5">
            <w:pPr>
              <w:jc w:val="center"/>
              <w:rPr>
                <w:sz w:val="22"/>
                <w:szCs w:val="22"/>
                <w:lang w:val="sk-SK"/>
              </w:rPr>
            </w:pPr>
            <w:r w:rsidRPr="005B1B96">
              <w:rPr>
                <w:sz w:val="22"/>
                <w:szCs w:val="22"/>
                <w:lang w:val="sk-SK"/>
              </w:rPr>
              <w:t>kontrahovanie</w:t>
            </w:r>
          </w:p>
          <w:p w:rsidR="00120D27" w:rsidRDefault="00120D27" w:rsidP="00AD76A5">
            <w:pPr>
              <w:jc w:val="center"/>
              <w:rPr>
                <w:sz w:val="22"/>
                <w:szCs w:val="22"/>
                <w:lang w:val="sk-SK"/>
              </w:rPr>
            </w:pPr>
            <w:r w:rsidRPr="005B1B96">
              <w:rPr>
                <w:sz w:val="22"/>
                <w:szCs w:val="22"/>
                <w:lang w:val="sk-SK"/>
              </w:rPr>
              <w:t>%</w:t>
            </w:r>
          </w:p>
          <w:p w:rsidR="00120D27" w:rsidRPr="005B1B96" w:rsidRDefault="00120D27" w:rsidP="003E105B">
            <w:pPr>
              <w:jc w:val="center"/>
              <w:rPr>
                <w:sz w:val="22"/>
                <w:szCs w:val="22"/>
                <w:lang w:val="sk-SK"/>
              </w:rPr>
            </w:pPr>
            <w:r>
              <w:rPr>
                <w:sz w:val="22"/>
                <w:szCs w:val="22"/>
                <w:lang w:val="sk-SK"/>
              </w:rPr>
              <w:t>(k 31.3.2007)</w:t>
            </w:r>
          </w:p>
        </w:tc>
        <w:tc>
          <w:tcPr>
            <w:tcW w:w="1650" w:type="dxa"/>
            <w:tcBorders>
              <w:top w:val="single" w:sz="12" w:space="0" w:color="auto"/>
              <w:left w:val="nil"/>
              <w:bottom w:val="single" w:sz="8" w:space="0" w:color="auto"/>
              <w:right w:val="single" w:sz="12" w:space="0" w:color="auto"/>
            </w:tcBorders>
            <w:shd w:val="clear" w:color="auto" w:fill="C0C0C0"/>
            <w:noWrap/>
            <w:tcMar>
              <w:top w:w="0" w:type="dxa"/>
              <w:left w:w="108" w:type="dxa"/>
              <w:bottom w:w="0" w:type="dxa"/>
              <w:right w:w="108" w:type="dxa"/>
            </w:tcMar>
            <w:vAlign w:val="center"/>
          </w:tcPr>
          <w:p w:rsidR="00120D27" w:rsidRPr="005B1B96" w:rsidRDefault="00120D27" w:rsidP="00AD76A5">
            <w:pPr>
              <w:jc w:val="center"/>
              <w:rPr>
                <w:sz w:val="22"/>
                <w:szCs w:val="22"/>
                <w:lang w:val="sk-SK"/>
              </w:rPr>
            </w:pPr>
            <w:r w:rsidRPr="005B1B96">
              <w:rPr>
                <w:sz w:val="22"/>
                <w:szCs w:val="22"/>
                <w:lang w:val="sk-SK"/>
              </w:rPr>
              <w:t>čerpanie*</w:t>
            </w:r>
          </w:p>
          <w:p w:rsidR="00120D27" w:rsidRDefault="00120D27" w:rsidP="00AD76A5">
            <w:pPr>
              <w:jc w:val="center"/>
              <w:rPr>
                <w:sz w:val="22"/>
                <w:szCs w:val="22"/>
                <w:lang w:val="sk-SK"/>
              </w:rPr>
            </w:pPr>
            <w:r w:rsidRPr="005B1B96">
              <w:rPr>
                <w:sz w:val="22"/>
                <w:szCs w:val="22"/>
                <w:lang w:val="sk-SK"/>
              </w:rPr>
              <w:t>%</w:t>
            </w:r>
          </w:p>
          <w:p w:rsidR="00120D27" w:rsidRPr="005B1B96" w:rsidRDefault="00120D27" w:rsidP="003E105B">
            <w:pPr>
              <w:jc w:val="center"/>
              <w:rPr>
                <w:sz w:val="22"/>
                <w:szCs w:val="22"/>
                <w:lang w:val="sk-SK"/>
              </w:rPr>
            </w:pPr>
            <w:r>
              <w:rPr>
                <w:sz w:val="22"/>
                <w:szCs w:val="22"/>
                <w:lang w:val="sk-SK"/>
              </w:rPr>
              <w:t>(k 30.6.2007)</w:t>
            </w:r>
          </w:p>
        </w:tc>
      </w:tr>
      <w:tr w:rsidR="00B17A05" w:rsidRPr="005B1B96" w:rsidTr="00120D27">
        <w:trPr>
          <w:trHeight w:val="680"/>
          <w:jc w:val="center"/>
        </w:trPr>
        <w:tc>
          <w:tcPr>
            <w:tcW w:w="1109" w:type="dxa"/>
            <w:tcBorders>
              <w:top w:val="nil"/>
              <w:left w:val="single" w:sz="12" w:space="0" w:color="auto"/>
              <w:bottom w:val="single" w:sz="8" w:space="0" w:color="auto"/>
              <w:right w:val="single" w:sz="8" w:space="0" w:color="auto"/>
            </w:tcBorders>
            <w:noWrap/>
            <w:tcMar>
              <w:top w:w="0" w:type="dxa"/>
              <w:left w:w="108" w:type="dxa"/>
              <w:bottom w:w="0" w:type="dxa"/>
              <w:right w:w="108" w:type="dxa"/>
            </w:tcMar>
            <w:vAlign w:val="center"/>
          </w:tcPr>
          <w:p w:rsidR="00B17A05" w:rsidRPr="005B1B96" w:rsidRDefault="00B17A05" w:rsidP="003E105B">
            <w:pPr>
              <w:jc w:val="center"/>
              <w:rPr>
                <w:b/>
                <w:sz w:val="22"/>
                <w:szCs w:val="22"/>
                <w:lang w:val="sk-SK"/>
              </w:rPr>
            </w:pPr>
            <w:r w:rsidRPr="005B1B96">
              <w:rPr>
                <w:b/>
                <w:sz w:val="22"/>
                <w:szCs w:val="22"/>
                <w:lang w:val="sk-SK"/>
              </w:rPr>
              <w:t>2.1</w:t>
            </w:r>
          </w:p>
        </w:tc>
        <w:tc>
          <w:tcPr>
            <w:tcW w:w="1911" w:type="dxa"/>
            <w:tcBorders>
              <w:top w:val="nil"/>
              <w:left w:val="nil"/>
              <w:bottom w:val="single" w:sz="8" w:space="0" w:color="auto"/>
              <w:right w:val="nil"/>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r>
              <w:rPr>
                <w:b/>
                <w:bCs/>
                <w:sz w:val="22"/>
                <w:szCs w:val="22"/>
              </w:rPr>
              <w:t>16 067 318</w:t>
            </w:r>
          </w:p>
        </w:tc>
        <w:tc>
          <w:tcPr>
            <w:tcW w:w="153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r>
              <w:rPr>
                <w:sz w:val="22"/>
                <w:szCs w:val="22"/>
              </w:rPr>
              <w:t> 190,25 %</w:t>
            </w:r>
          </w:p>
        </w:tc>
        <w:tc>
          <w:tcPr>
            <w:tcW w:w="1170"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r>
              <w:rPr>
                <w:sz w:val="22"/>
                <w:szCs w:val="22"/>
              </w:rPr>
              <w:t>81,70  %</w:t>
            </w:r>
          </w:p>
        </w:tc>
        <w:tc>
          <w:tcPr>
            <w:tcW w:w="1650" w:type="dxa"/>
            <w:tcBorders>
              <w:top w:val="nil"/>
              <w:left w:val="nil"/>
              <w:bottom w:val="single" w:sz="8" w:space="0" w:color="auto"/>
              <w:right w:val="single" w:sz="12" w:space="0" w:color="auto"/>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r>
              <w:rPr>
                <w:sz w:val="22"/>
                <w:szCs w:val="22"/>
              </w:rPr>
              <w:t>10,70 %</w:t>
            </w:r>
          </w:p>
        </w:tc>
      </w:tr>
      <w:tr w:rsidR="00B17A05" w:rsidRPr="005B1B96" w:rsidTr="00120D27">
        <w:trPr>
          <w:trHeight w:val="680"/>
          <w:jc w:val="center"/>
        </w:trPr>
        <w:tc>
          <w:tcPr>
            <w:tcW w:w="1109" w:type="dxa"/>
            <w:tcBorders>
              <w:top w:val="nil"/>
              <w:left w:val="single" w:sz="12" w:space="0" w:color="auto"/>
              <w:bottom w:val="single" w:sz="12" w:space="0" w:color="auto"/>
              <w:right w:val="single" w:sz="8" w:space="0" w:color="auto"/>
            </w:tcBorders>
            <w:noWrap/>
            <w:tcMar>
              <w:top w:w="0" w:type="dxa"/>
              <w:left w:w="108" w:type="dxa"/>
              <w:bottom w:w="0" w:type="dxa"/>
              <w:right w:w="108" w:type="dxa"/>
            </w:tcMar>
            <w:vAlign w:val="center"/>
          </w:tcPr>
          <w:p w:rsidR="00B17A05" w:rsidRPr="005B1B96" w:rsidRDefault="00B17A05" w:rsidP="003E105B">
            <w:pPr>
              <w:jc w:val="center"/>
              <w:rPr>
                <w:b/>
                <w:sz w:val="22"/>
                <w:szCs w:val="22"/>
                <w:lang w:val="sk-SK"/>
              </w:rPr>
            </w:pPr>
            <w:r w:rsidRPr="005B1B96">
              <w:rPr>
                <w:b/>
                <w:sz w:val="22"/>
                <w:szCs w:val="22"/>
                <w:lang w:val="sk-SK"/>
              </w:rPr>
              <w:t>2.2</w:t>
            </w:r>
          </w:p>
        </w:tc>
        <w:tc>
          <w:tcPr>
            <w:tcW w:w="1911" w:type="dxa"/>
            <w:tcBorders>
              <w:top w:val="nil"/>
              <w:left w:val="nil"/>
              <w:bottom w:val="single" w:sz="12" w:space="0" w:color="auto"/>
              <w:right w:val="nil"/>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r>
              <w:rPr>
                <w:b/>
                <w:bCs/>
                <w:sz w:val="22"/>
                <w:szCs w:val="22"/>
              </w:rPr>
              <w:t>10 641 906</w:t>
            </w:r>
          </w:p>
        </w:tc>
        <w:tc>
          <w:tcPr>
            <w:tcW w:w="1530" w:type="dxa"/>
            <w:tcBorders>
              <w:top w:val="nil"/>
              <w:left w:val="single" w:sz="8" w:space="0" w:color="auto"/>
              <w:bottom w:val="single" w:sz="12" w:space="0" w:color="auto"/>
              <w:right w:val="single" w:sz="8" w:space="0" w:color="auto"/>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r>
              <w:rPr>
                <w:sz w:val="22"/>
                <w:szCs w:val="22"/>
              </w:rPr>
              <w:t>128,46 %</w:t>
            </w:r>
          </w:p>
        </w:tc>
        <w:tc>
          <w:tcPr>
            <w:tcW w:w="1170" w:type="dxa"/>
            <w:tcBorders>
              <w:top w:val="nil"/>
              <w:left w:val="nil"/>
              <w:bottom w:val="single" w:sz="12" w:space="0" w:color="auto"/>
              <w:right w:val="single" w:sz="8" w:space="0" w:color="auto"/>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r>
              <w:rPr>
                <w:sz w:val="22"/>
                <w:szCs w:val="22"/>
              </w:rPr>
              <w:t>85,95  %</w:t>
            </w:r>
          </w:p>
        </w:tc>
        <w:tc>
          <w:tcPr>
            <w:tcW w:w="1650" w:type="dxa"/>
            <w:tcBorders>
              <w:top w:val="nil"/>
              <w:left w:val="nil"/>
              <w:bottom w:val="single" w:sz="12" w:space="0" w:color="auto"/>
              <w:right w:val="single" w:sz="12" w:space="0" w:color="auto"/>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r>
              <w:rPr>
                <w:sz w:val="22"/>
                <w:szCs w:val="22"/>
              </w:rPr>
              <w:t>10,58 %</w:t>
            </w:r>
          </w:p>
        </w:tc>
      </w:tr>
    </w:tbl>
    <w:p w:rsidR="00153636" w:rsidRPr="005B1B96" w:rsidRDefault="00153636" w:rsidP="00153636">
      <w:pPr>
        <w:ind w:left="708"/>
        <w:jc w:val="both"/>
        <w:rPr>
          <w:sz w:val="22"/>
          <w:szCs w:val="22"/>
          <w:lang w:val="sk-SK"/>
        </w:rPr>
      </w:pPr>
      <w:r w:rsidRPr="005B1B96">
        <w:rPr>
          <w:sz w:val="22"/>
          <w:szCs w:val="22"/>
          <w:lang w:val="sk-SK"/>
        </w:rPr>
        <w:t xml:space="preserve">       * uhradené SŽP</w:t>
      </w:r>
    </w:p>
    <w:p w:rsidR="00A2182F" w:rsidRPr="005B1B96" w:rsidRDefault="00A2182F" w:rsidP="00A2182F">
      <w:pPr>
        <w:jc w:val="both"/>
        <w:rPr>
          <w:b/>
          <w:color w:val="FF0000"/>
          <w:sz w:val="22"/>
          <w:szCs w:val="22"/>
          <w:lang w:val="sk-SK"/>
        </w:rPr>
      </w:pPr>
    </w:p>
    <w:p w:rsidR="00BA7530" w:rsidRPr="005B1B96" w:rsidRDefault="00BA7530" w:rsidP="00BA7530">
      <w:pPr>
        <w:jc w:val="both"/>
        <w:rPr>
          <w:bCs/>
          <w:sz w:val="22"/>
          <w:szCs w:val="22"/>
          <w:lang w:val="sk-SK"/>
        </w:rPr>
      </w:pPr>
      <w:r w:rsidRPr="005B1B96">
        <w:rPr>
          <w:bCs/>
          <w:sz w:val="22"/>
          <w:szCs w:val="22"/>
          <w:lang w:val="sk-SK"/>
        </w:rPr>
        <w:t xml:space="preserve">V rámci Jednotného programového dokumentu NUTS </w:t>
      </w:r>
      <w:r w:rsidR="00A40CC8">
        <w:rPr>
          <w:bCs/>
          <w:sz w:val="22"/>
          <w:szCs w:val="22"/>
          <w:lang w:val="sk-SK"/>
        </w:rPr>
        <w:t>2</w:t>
      </w:r>
      <w:r w:rsidR="00A40CC8" w:rsidRPr="005B1B96">
        <w:rPr>
          <w:bCs/>
          <w:sz w:val="22"/>
          <w:szCs w:val="22"/>
          <w:lang w:val="sk-SK"/>
        </w:rPr>
        <w:t xml:space="preserve"> </w:t>
      </w:r>
      <w:r w:rsidRPr="005B1B96">
        <w:rPr>
          <w:bCs/>
          <w:sz w:val="22"/>
          <w:szCs w:val="22"/>
          <w:lang w:val="sk-SK"/>
        </w:rPr>
        <w:t>– Bratislava Cieľ 3 bol najväčší záujem o čerpanie prostriedkov (</w:t>
      </w:r>
      <w:r w:rsidR="00E5483D" w:rsidRPr="005B1B96">
        <w:rPr>
          <w:bCs/>
          <w:sz w:val="22"/>
          <w:szCs w:val="22"/>
          <w:lang w:val="sk-SK"/>
        </w:rPr>
        <w:t>najvyšší</w:t>
      </w:r>
      <w:r w:rsidRPr="005B1B96">
        <w:rPr>
          <w:bCs/>
          <w:sz w:val="22"/>
          <w:szCs w:val="22"/>
          <w:lang w:val="sk-SK"/>
        </w:rPr>
        <w:t xml:space="preserve"> požadovaný finančný objem ako aj počet žiadateľov) v rámci opatrenia 2.1.</w:t>
      </w:r>
    </w:p>
    <w:p w:rsidR="00A2182F" w:rsidRPr="005B1B96" w:rsidRDefault="00A2182F" w:rsidP="00A2182F">
      <w:pPr>
        <w:jc w:val="both"/>
        <w:rPr>
          <w:b/>
          <w:color w:val="FF0000"/>
          <w:sz w:val="22"/>
          <w:szCs w:val="22"/>
          <w:lang w:val="sk-SK"/>
        </w:rPr>
      </w:pPr>
    </w:p>
    <w:p w:rsidR="00A2182F" w:rsidRPr="005B1B96" w:rsidRDefault="00A2182F" w:rsidP="00A2182F">
      <w:pPr>
        <w:jc w:val="both"/>
        <w:rPr>
          <w:b/>
          <w:sz w:val="22"/>
          <w:szCs w:val="22"/>
          <w:lang w:val="sk-SK"/>
        </w:rPr>
      </w:pPr>
      <w:r w:rsidRPr="005B1B96">
        <w:rPr>
          <w:b/>
          <w:sz w:val="22"/>
          <w:szCs w:val="22"/>
          <w:lang w:val="sk-SK"/>
        </w:rPr>
        <w:t>Opatrenie Technická pomoc</w:t>
      </w:r>
    </w:p>
    <w:p w:rsidR="00A2182F" w:rsidRPr="005B1B96" w:rsidRDefault="00A2182F" w:rsidP="00A2182F">
      <w:pPr>
        <w:jc w:val="both"/>
        <w:rPr>
          <w:b/>
          <w:sz w:val="22"/>
          <w:szCs w:val="22"/>
          <w:u w:val="single"/>
          <w:lang w:val="sk-SK"/>
        </w:rPr>
      </w:pPr>
    </w:p>
    <w:p w:rsidR="00A2182F" w:rsidRPr="005B1B96" w:rsidRDefault="00A2182F" w:rsidP="00A2182F">
      <w:pPr>
        <w:jc w:val="both"/>
        <w:rPr>
          <w:sz w:val="22"/>
          <w:szCs w:val="22"/>
          <w:lang w:val="sk-SK"/>
        </w:rPr>
      </w:pPr>
      <w:r w:rsidRPr="005B1B96">
        <w:rPr>
          <w:sz w:val="22"/>
          <w:szCs w:val="22"/>
          <w:lang w:val="sk-SK"/>
        </w:rPr>
        <w:t xml:space="preserve">Technická pomoc </w:t>
      </w:r>
      <w:r w:rsidR="009A5B58">
        <w:rPr>
          <w:sz w:val="22"/>
          <w:szCs w:val="22"/>
          <w:lang w:val="sk-SK"/>
        </w:rPr>
        <w:t>bola</w:t>
      </w:r>
      <w:r w:rsidR="009A5B58" w:rsidRPr="005B1B96">
        <w:rPr>
          <w:sz w:val="22"/>
          <w:szCs w:val="22"/>
          <w:lang w:val="sk-SK"/>
        </w:rPr>
        <w:t xml:space="preserve"> </w:t>
      </w:r>
      <w:r w:rsidRPr="005B1B96">
        <w:rPr>
          <w:sz w:val="22"/>
          <w:szCs w:val="22"/>
          <w:lang w:val="sk-SK"/>
        </w:rPr>
        <w:t xml:space="preserve">osobitným horizontálnym opatrením, ktorého účelom </w:t>
      </w:r>
      <w:r w:rsidR="009A5B58">
        <w:rPr>
          <w:sz w:val="22"/>
          <w:szCs w:val="22"/>
          <w:lang w:val="sk-SK"/>
        </w:rPr>
        <w:t>bolo</w:t>
      </w:r>
      <w:r w:rsidR="009A5B58" w:rsidRPr="005B1B96">
        <w:rPr>
          <w:sz w:val="22"/>
          <w:szCs w:val="22"/>
          <w:lang w:val="sk-SK"/>
        </w:rPr>
        <w:t xml:space="preserve"> </w:t>
      </w:r>
      <w:r w:rsidRPr="005B1B96">
        <w:rPr>
          <w:sz w:val="22"/>
          <w:szCs w:val="22"/>
          <w:lang w:val="sk-SK"/>
        </w:rPr>
        <w:t xml:space="preserve">z hľadiska zabezpečenia účinnej a efektívnej implementácie podporovať realizáciu všetkých priorít a opatrení uvedených v operačnom programe. V programovom období 2004-2006 </w:t>
      </w:r>
      <w:r w:rsidR="009A5B58">
        <w:rPr>
          <w:sz w:val="22"/>
          <w:szCs w:val="22"/>
          <w:lang w:val="sk-SK"/>
        </w:rPr>
        <w:t>bola</w:t>
      </w:r>
      <w:r w:rsidR="009A5B58" w:rsidRPr="005B1B96">
        <w:rPr>
          <w:sz w:val="22"/>
          <w:szCs w:val="22"/>
          <w:lang w:val="sk-SK"/>
        </w:rPr>
        <w:t xml:space="preserve"> </w:t>
      </w:r>
      <w:r w:rsidRPr="005B1B96">
        <w:rPr>
          <w:sz w:val="22"/>
          <w:szCs w:val="22"/>
          <w:lang w:val="sk-SK"/>
        </w:rPr>
        <w:t xml:space="preserve">Technická pomoc osobitným opatrením v rámci SOP ĽZ a osobitným opatrením v rámci JPD. </w:t>
      </w:r>
    </w:p>
    <w:p w:rsidR="00A2182F" w:rsidRPr="005B1B96" w:rsidRDefault="00A2182F" w:rsidP="00A2182F">
      <w:pPr>
        <w:jc w:val="both"/>
        <w:rPr>
          <w:sz w:val="22"/>
          <w:szCs w:val="22"/>
          <w:lang w:val="sk-SK"/>
        </w:rPr>
      </w:pPr>
    </w:p>
    <w:p w:rsidR="00A2182F" w:rsidRPr="005B1B96" w:rsidRDefault="00A2182F" w:rsidP="00A2182F">
      <w:pPr>
        <w:jc w:val="both"/>
        <w:rPr>
          <w:sz w:val="22"/>
          <w:szCs w:val="22"/>
          <w:lang w:val="sk-SK"/>
        </w:rPr>
      </w:pPr>
      <w:r w:rsidRPr="005B1B96">
        <w:rPr>
          <w:sz w:val="22"/>
          <w:szCs w:val="22"/>
          <w:lang w:val="sk-SK"/>
        </w:rPr>
        <w:t xml:space="preserve">V zmysle nariadenia Európskej komisie č. 2004/448/ES </w:t>
      </w:r>
      <w:r w:rsidR="009A5B58">
        <w:rPr>
          <w:sz w:val="22"/>
          <w:szCs w:val="22"/>
          <w:lang w:val="sk-SK"/>
        </w:rPr>
        <w:t>bolo</w:t>
      </w:r>
      <w:r w:rsidR="009A5B58" w:rsidRPr="005B1B96">
        <w:rPr>
          <w:sz w:val="22"/>
          <w:szCs w:val="22"/>
          <w:lang w:val="sk-SK"/>
        </w:rPr>
        <w:t xml:space="preserve"> </w:t>
      </w:r>
      <w:r w:rsidRPr="005B1B96">
        <w:rPr>
          <w:sz w:val="22"/>
          <w:szCs w:val="22"/>
          <w:lang w:val="sk-SK"/>
        </w:rPr>
        <w:t xml:space="preserve">Opatrenie Technická pomoc pre SOP ĽZ a  JPD rozčlenené na dve </w:t>
      </w:r>
      <w:proofErr w:type="spellStart"/>
      <w:r w:rsidRPr="005B1B96">
        <w:rPr>
          <w:sz w:val="22"/>
          <w:szCs w:val="22"/>
          <w:lang w:val="sk-SK"/>
        </w:rPr>
        <w:t>podopatrenia</w:t>
      </w:r>
      <w:proofErr w:type="spellEnd"/>
      <w:r w:rsidR="009A5B58">
        <w:rPr>
          <w:sz w:val="22"/>
          <w:szCs w:val="22"/>
          <w:lang w:val="sk-SK"/>
        </w:rPr>
        <w:t>:</w:t>
      </w:r>
    </w:p>
    <w:p w:rsidR="00A2182F" w:rsidRPr="005B1B96" w:rsidRDefault="00A2182F" w:rsidP="00A2182F">
      <w:pPr>
        <w:jc w:val="both"/>
        <w:rPr>
          <w:sz w:val="22"/>
          <w:szCs w:val="22"/>
          <w:lang w:val="sk-SK"/>
        </w:rPr>
      </w:pPr>
    </w:p>
    <w:p w:rsidR="00A2182F" w:rsidRPr="005B1B96" w:rsidRDefault="00A2182F" w:rsidP="00A2182F">
      <w:pPr>
        <w:jc w:val="both"/>
        <w:rPr>
          <w:sz w:val="22"/>
          <w:szCs w:val="22"/>
          <w:lang w:val="sk-SK"/>
        </w:rPr>
      </w:pPr>
      <w:r w:rsidRPr="005B1B96">
        <w:rPr>
          <w:b/>
          <w:sz w:val="22"/>
          <w:szCs w:val="22"/>
          <w:lang w:val="sk-SK"/>
        </w:rPr>
        <w:t xml:space="preserve">Opatrenie Technická pomoc </w:t>
      </w:r>
      <w:r w:rsidR="00153636" w:rsidRPr="005B1B96">
        <w:rPr>
          <w:b/>
          <w:sz w:val="22"/>
          <w:szCs w:val="22"/>
          <w:lang w:val="sk-SK"/>
        </w:rPr>
        <w:t xml:space="preserve">sa </w:t>
      </w:r>
      <w:r w:rsidRPr="005B1B96">
        <w:rPr>
          <w:b/>
          <w:sz w:val="22"/>
          <w:szCs w:val="22"/>
          <w:lang w:val="sk-SK"/>
        </w:rPr>
        <w:t xml:space="preserve">v rámci SOP ĽZ </w:t>
      </w:r>
      <w:r w:rsidR="009A5B58" w:rsidRPr="005B1B96">
        <w:rPr>
          <w:b/>
          <w:sz w:val="22"/>
          <w:szCs w:val="22"/>
          <w:lang w:val="sk-SK"/>
        </w:rPr>
        <w:t>rozčleň</w:t>
      </w:r>
      <w:r w:rsidR="009A5B58">
        <w:rPr>
          <w:b/>
          <w:sz w:val="22"/>
          <w:szCs w:val="22"/>
          <w:lang w:val="sk-SK"/>
        </w:rPr>
        <w:t xml:space="preserve">ovala </w:t>
      </w:r>
      <w:r w:rsidRPr="005B1B96">
        <w:rPr>
          <w:b/>
          <w:sz w:val="22"/>
          <w:szCs w:val="22"/>
          <w:lang w:val="sk-SK"/>
        </w:rPr>
        <w:t>na</w:t>
      </w:r>
      <w:r w:rsidRPr="005B1B96">
        <w:rPr>
          <w:sz w:val="22"/>
          <w:szCs w:val="22"/>
          <w:lang w:val="sk-SK"/>
        </w:rPr>
        <w:t>:</w:t>
      </w:r>
    </w:p>
    <w:p w:rsidR="00A2182F" w:rsidRPr="005B1B96" w:rsidRDefault="00A2182F" w:rsidP="005261C3">
      <w:pPr>
        <w:numPr>
          <w:ilvl w:val="0"/>
          <w:numId w:val="29"/>
        </w:numPr>
        <w:jc w:val="both"/>
        <w:rPr>
          <w:sz w:val="22"/>
          <w:szCs w:val="22"/>
          <w:lang w:val="sk-SK"/>
        </w:rPr>
      </w:pPr>
      <w:proofErr w:type="spellStart"/>
      <w:r w:rsidRPr="005B1B96">
        <w:rPr>
          <w:sz w:val="22"/>
          <w:szCs w:val="22"/>
          <w:lang w:val="sk-SK"/>
        </w:rPr>
        <w:t>Podopatrenia</w:t>
      </w:r>
      <w:proofErr w:type="spellEnd"/>
      <w:r w:rsidRPr="005B1B96">
        <w:rPr>
          <w:sz w:val="22"/>
          <w:szCs w:val="22"/>
          <w:lang w:val="sk-SK"/>
        </w:rPr>
        <w:t xml:space="preserve"> podporujúce riadenie, implementáciu, monitorovanie a kontrolu  </w:t>
      </w:r>
    </w:p>
    <w:p w:rsidR="00A2182F" w:rsidRPr="005B1B96" w:rsidRDefault="00A2182F" w:rsidP="005261C3">
      <w:pPr>
        <w:numPr>
          <w:ilvl w:val="0"/>
          <w:numId w:val="29"/>
        </w:numPr>
        <w:jc w:val="both"/>
        <w:rPr>
          <w:sz w:val="22"/>
          <w:szCs w:val="22"/>
          <w:lang w:val="sk-SK"/>
        </w:rPr>
      </w:pPr>
      <w:proofErr w:type="spellStart"/>
      <w:r w:rsidRPr="005B1B96">
        <w:rPr>
          <w:sz w:val="22"/>
          <w:szCs w:val="22"/>
          <w:lang w:val="sk-SK"/>
        </w:rPr>
        <w:t>Podopatrenia</w:t>
      </w:r>
      <w:proofErr w:type="spellEnd"/>
      <w:r w:rsidRPr="005B1B96">
        <w:rPr>
          <w:sz w:val="22"/>
          <w:szCs w:val="22"/>
          <w:lang w:val="sk-SK"/>
        </w:rPr>
        <w:t xml:space="preserve"> zahrňujúce ďalšie výdavky technickej pomoci </w:t>
      </w:r>
    </w:p>
    <w:p w:rsidR="00A2182F" w:rsidRPr="005B1B96" w:rsidRDefault="00A2182F" w:rsidP="00A2182F">
      <w:pPr>
        <w:ind w:left="360"/>
        <w:jc w:val="both"/>
        <w:rPr>
          <w:b/>
          <w:sz w:val="22"/>
          <w:szCs w:val="22"/>
          <w:lang w:val="sk-SK"/>
        </w:rPr>
      </w:pPr>
    </w:p>
    <w:p w:rsidR="00A2182F" w:rsidRPr="005B1B96" w:rsidRDefault="00A2182F" w:rsidP="00A2182F">
      <w:pPr>
        <w:jc w:val="both"/>
        <w:rPr>
          <w:b/>
          <w:sz w:val="22"/>
          <w:szCs w:val="22"/>
          <w:lang w:val="sk-SK"/>
        </w:rPr>
      </w:pPr>
      <w:r w:rsidRPr="005B1B96">
        <w:rPr>
          <w:b/>
          <w:sz w:val="22"/>
          <w:szCs w:val="22"/>
          <w:lang w:val="sk-SK"/>
        </w:rPr>
        <w:t xml:space="preserve">Opatrenie Technická pomoc </w:t>
      </w:r>
      <w:r w:rsidR="00153636" w:rsidRPr="005B1B96">
        <w:rPr>
          <w:b/>
          <w:sz w:val="22"/>
          <w:szCs w:val="22"/>
          <w:lang w:val="sk-SK"/>
        </w:rPr>
        <w:t xml:space="preserve">sa </w:t>
      </w:r>
      <w:r w:rsidRPr="005B1B96">
        <w:rPr>
          <w:b/>
          <w:sz w:val="22"/>
          <w:szCs w:val="22"/>
          <w:lang w:val="sk-SK"/>
        </w:rPr>
        <w:t xml:space="preserve">v rámci JPD </w:t>
      </w:r>
      <w:r w:rsidR="009A5B58" w:rsidRPr="005B1B96">
        <w:rPr>
          <w:b/>
          <w:sz w:val="22"/>
          <w:szCs w:val="22"/>
          <w:lang w:val="sk-SK"/>
        </w:rPr>
        <w:t>rozčleň</w:t>
      </w:r>
      <w:r w:rsidR="009A5B58">
        <w:rPr>
          <w:b/>
          <w:sz w:val="22"/>
          <w:szCs w:val="22"/>
          <w:lang w:val="sk-SK"/>
        </w:rPr>
        <w:t xml:space="preserve">ovala </w:t>
      </w:r>
      <w:r w:rsidRPr="005B1B96">
        <w:rPr>
          <w:b/>
          <w:sz w:val="22"/>
          <w:szCs w:val="22"/>
          <w:lang w:val="sk-SK"/>
        </w:rPr>
        <w:t>na:</w:t>
      </w:r>
    </w:p>
    <w:p w:rsidR="00A2182F" w:rsidRPr="005B1B96" w:rsidRDefault="00153636" w:rsidP="005261C3">
      <w:pPr>
        <w:numPr>
          <w:ilvl w:val="0"/>
          <w:numId w:val="28"/>
        </w:numPr>
        <w:rPr>
          <w:sz w:val="22"/>
          <w:szCs w:val="22"/>
          <w:lang w:val="sk-SK"/>
        </w:rPr>
      </w:pPr>
      <w:r w:rsidRPr="005B1B96">
        <w:rPr>
          <w:sz w:val="22"/>
          <w:szCs w:val="22"/>
          <w:lang w:val="sk-SK"/>
        </w:rPr>
        <w:t>Limitovan</w:t>
      </w:r>
      <w:r>
        <w:rPr>
          <w:sz w:val="22"/>
          <w:szCs w:val="22"/>
          <w:lang w:val="sk-SK"/>
        </w:rPr>
        <w:t>ú</w:t>
      </w:r>
      <w:r w:rsidRPr="005B1B96">
        <w:rPr>
          <w:sz w:val="22"/>
          <w:szCs w:val="22"/>
          <w:lang w:val="sk-SK"/>
        </w:rPr>
        <w:t xml:space="preserve"> technick</w:t>
      </w:r>
      <w:r>
        <w:rPr>
          <w:sz w:val="22"/>
          <w:szCs w:val="22"/>
          <w:lang w:val="sk-SK"/>
        </w:rPr>
        <w:t>ú</w:t>
      </w:r>
      <w:r w:rsidRPr="005B1B96">
        <w:rPr>
          <w:sz w:val="22"/>
          <w:szCs w:val="22"/>
          <w:lang w:val="sk-SK"/>
        </w:rPr>
        <w:t xml:space="preserve"> </w:t>
      </w:r>
      <w:r w:rsidR="00A2182F" w:rsidRPr="005B1B96">
        <w:rPr>
          <w:sz w:val="22"/>
          <w:szCs w:val="22"/>
          <w:lang w:val="sk-SK"/>
        </w:rPr>
        <w:t>pomoc – výdavky na priame riadenie programu</w:t>
      </w:r>
    </w:p>
    <w:p w:rsidR="00A2182F" w:rsidRPr="005B1B96" w:rsidRDefault="00153636" w:rsidP="005261C3">
      <w:pPr>
        <w:numPr>
          <w:ilvl w:val="0"/>
          <w:numId w:val="28"/>
        </w:numPr>
        <w:rPr>
          <w:sz w:val="22"/>
          <w:szCs w:val="22"/>
          <w:lang w:val="sk-SK"/>
        </w:rPr>
      </w:pPr>
      <w:r w:rsidRPr="005B1B96">
        <w:rPr>
          <w:sz w:val="22"/>
          <w:szCs w:val="22"/>
          <w:lang w:val="sk-SK"/>
        </w:rPr>
        <w:t>Nelimitovan</w:t>
      </w:r>
      <w:r>
        <w:rPr>
          <w:sz w:val="22"/>
          <w:szCs w:val="22"/>
          <w:lang w:val="sk-SK"/>
        </w:rPr>
        <w:t>ú</w:t>
      </w:r>
      <w:r w:rsidRPr="005B1B96">
        <w:rPr>
          <w:sz w:val="22"/>
          <w:szCs w:val="22"/>
          <w:lang w:val="sk-SK"/>
        </w:rPr>
        <w:t xml:space="preserve"> technick</w:t>
      </w:r>
      <w:r>
        <w:rPr>
          <w:sz w:val="22"/>
          <w:szCs w:val="22"/>
          <w:lang w:val="sk-SK"/>
        </w:rPr>
        <w:t>ú</w:t>
      </w:r>
      <w:r w:rsidRPr="005B1B96">
        <w:rPr>
          <w:sz w:val="22"/>
          <w:szCs w:val="22"/>
          <w:lang w:val="sk-SK"/>
        </w:rPr>
        <w:t xml:space="preserve"> </w:t>
      </w:r>
      <w:r w:rsidR="00A2182F" w:rsidRPr="005B1B96">
        <w:rPr>
          <w:sz w:val="22"/>
          <w:szCs w:val="22"/>
          <w:lang w:val="sk-SK"/>
        </w:rPr>
        <w:t xml:space="preserve">pomoc – výdavky na technickú podporu projektov </w:t>
      </w:r>
    </w:p>
    <w:p w:rsidR="00A2182F" w:rsidRPr="005B1B96" w:rsidRDefault="00A2182F" w:rsidP="00A2182F">
      <w:pPr>
        <w:rPr>
          <w:sz w:val="22"/>
          <w:szCs w:val="22"/>
          <w:lang w:val="sk-SK"/>
        </w:rPr>
      </w:pPr>
    </w:p>
    <w:p w:rsidR="0078025E" w:rsidRPr="005B1B96" w:rsidRDefault="0078025E" w:rsidP="0078025E">
      <w:pPr>
        <w:jc w:val="both"/>
        <w:rPr>
          <w:b/>
          <w:sz w:val="22"/>
          <w:szCs w:val="22"/>
          <w:lang w:val="sk-SK"/>
        </w:rPr>
      </w:pPr>
      <w:r w:rsidRPr="005B1B96">
        <w:rPr>
          <w:b/>
          <w:sz w:val="22"/>
          <w:szCs w:val="22"/>
          <w:lang w:val="sk-SK"/>
        </w:rPr>
        <w:t xml:space="preserve">Tab. </w:t>
      </w:r>
      <w:r w:rsidR="00246402" w:rsidRPr="005B1B96">
        <w:rPr>
          <w:b/>
          <w:sz w:val="22"/>
          <w:szCs w:val="22"/>
          <w:lang w:val="sk-SK"/>
        </w:rPr>
        <w:t>6</w:t>
      </w:r>
      <w:r w:rsidRPr="005B1B96">
        <w:rPr>
          <w:b/>
          <w:sz w:val="22"/>
          <w:szCs w:val="22"/>
          <w:lang w:val="sk-SK"/>
        </w:rPr>
        <w:t xml:space="preserve">: Vyhodnotenie doterajšieho dopytu a absorpcie pre Opatrenie Technická </w:t>
      </w:r>
      <w:r w:rsidRPr="005B1B96">
        <w:rPr>
          <w:b/>
          <w:bCs/>
          <w:sz w:val="22"/>
          <w:szCs w:val="22"/>
          <w:lang w:val="sk-SK"/>
        </w:rPr>
        <w:t xml:space="preserve">pomoc  </w:t>
      </w:r>
      <w:r w:rsidRPr="005B1B96">
        <w:rPr>
          <w:b/>
          <w:sz w:val="22"/>
          <w:szCs w:val="22"/>
          <w:lang w:val="sk-SK"/>
        </w:rPr>
        <w:t xml:space="preserve">v rámci SOP ĽZ </w:t>
      </w:r>
    </w:p>
    <w:p w:rsidR="0078025E" w:rsidRPr="005B1B96" w:rsidRDefault="0078025E" w:rsidP="0078025E">
      <w:pPr>
        <w:jc w:val="both"/>
        <w:rPr>
          <w:sz w:val="22"/>
          <w:szCs w:val="22"/>
          <w:lang w:val="sk-SK"/>
        </w:rPr>
      </w:pPr>
      <w:r w:rsidRPr="005B1B96">
        <w:rPr>
          <w:sz w:val="22"/>
          <w:szCs w:val="22"/>
          <w:lang w:val="sk-SK"/>
        </w:rPr>
        <w:t> </w:t>
      </w:r>
    </w:p>
    <w:tbl>
      <w:tblPr>
        <w:tblW w:w="8470" w:type="dxa"/>
        <w:jc w:val="center"/>
        <w:tblInd w:w="98" w:type="dxa"/>
        <w:tblCellMar>
          <w:left w:w="0" w:type="dxa"/>
          <w:right w:w="0" w:type="dxa"/>
        </w:tblCellMar>
        <w:tblLook w:val="0000" w:firstRow="0" w:lastRow="0" w:firstColumn="0" w:lastColumn="0" w:noHBand="0" w:noVBand="0"/>
      </w:tblPr>
      <w:tblGrid>
        <w:gridCol w:w="2118"/>
        <w:gridCol w:w="1952"/>
        <w:gridCol w:w="1453"/>
        <w:gridCol w:w="1475"/>
        <w:gridCol w:w="1472"/>
      </w:tblGrid>
      <w:tr w:rsidR="00120D27" w:rsidRPr="005B1B96" w:rsidTr="00120D27">
        <w:trPr>
          <w:trHeight w:val="270"/>
          <w:jc w:val="center"/>
        </w:trPr>
        <w:tc>
          <w:tcPr>
            <w:tcW w:w="2118" w:type="dxa"/>
            <w:tcBorders>
              <w:top w:val="single" w:sz="12" w:space="0" w:color="auto"/>
              <w:left w:val="single" w:sz="12" w:space="0" w:color="auto"/>
              <w:bottom w:val="single" w:sz="8" w:space="0" w:color="auto"/>
              <w:right w:val="single" w:sz="8" w:space="0" w:color="auto"/>
            </w:tcBorders>
            <w:shd w:val="clear" w:color="auto" w:fill="C0C0C0"/>
            <w:tcMar>
              <w:top w:w="0" w:type="dxa"/>
              <w:left w:w="108" w:type="dxa"/>
              <w:bottom w:w="0" w:type="dxa"/>
              <w:right w:w="108" w:type="dxa"/>
            </w:tcMar>
            <w:vAlign w:val="center"/>
          </w:tcPr>
          <w:p w:rsidR="00120D27" w:rsidRPr="005B1B96" w:rsidRDefault="00120D27" w:rsidP="003E105B">
            <w:pPr>
              <w:jc w:val="center"/>
              <w:rPr>
                <w:b/>
                <w:sz w:val="22"/>
                <w:szCs w:val="22"/>
                <w:lang w:val="sk-SK"/>
              </w:rPr>
            </w:pPr>
            <w:r w:rsidRPr="005B1B96">
              <w:rPr>
                <w:b/>
                <w:sz w:val="22"/>
                <w:szCs w:val="22"/>
                <w:lang w:val="sk-SK"/>
              </w:rPr>
              <w:t>opatrenie</w:t>
            </w:r>
          </w:p>
        </w:tc>
        <w:tc>
          <w:tcPr>
            <w:tcW w:w="1952" w:type="dxa"/>
            <w:tcBorders>
              <w:top w:val="single" w:sz="12" w:space="0" w:color="auto"/>
              <w:left w:val="nil"/>
              <w:bottom w:val="single" w:sz="8" w:space="0" w:color="auto"/>
              <w:right w:val="nil"/>
            </w:tcBorders>
            <w:shd w:val="clear" w:color="auto" w:fill="C0C0C0"/>
            <w:noWrap/>
            <w:tcMar>
              <w:top w:w="0" w:type="dxa"/>
              <w:left w:w="108" w:type="dxa"/>
              <w:bottom w:w="0" w:type="dxa"/>
              <w:right w:w="108" w:type="dxa"/>
            </w:tcMar>
            <w:vAlign w:val="center"/>
          </w:tcPr>
          <w:p w:rsidR="00120D27" w:rsidRPr="005B1B96" w:rsidRDefault="00120D27" w:rsidP="003E105B">
            <w:pPr>
              <w:jc w:val="center"/>
              <w:rPr>
                <w:sz w:val="22"/>
                <w:szCs w:val="22"/>
                <w:lang w:val="sk-SK"/>
              </w:rPr>
            </w:pPr>
            <w:r w:rsidRPr="005B1B96">
              <w:rPr>
                <w:sz w:val="22"/>
                <w:szCs w:val="22"/>
                <w:lang w:val="sk-SK"/>
              </w:rPr>
              <w:t>finančná alokácia</w:t>
            </w:r>
          </w:p>
          <w:p w:rsidR="00120D27" w:rsidRPr="005B1B96" w:rsidRDefault="00120D27" w:rsidP="003E105B">
            <w:pPr>
              <w:jc w:val="center"/>
              <w:rPr>
                <w:sz w:val="22"/>
                <w:szCs w:val="22"/>
                <w:lang w:val="sk-SK"/>
              </w:rPr>
            </w:pPr>
            <w:r w:rsidRPr="005B1B96">
              <w:rPr>
                <w:sz w:val="22"/>
                <w:szCs w:val="22"/>
                <w:lang w:val="sk-SK"/>
              </w:rPr>
              <w:t>2004-2006 (EUR) – ESF + ŠR</w:t>
            </w:r>
          </w:p>
        </w:tc>
        <w:tc>
          <w:tcPr>
            <w:tcW w:w="1453" w:type="dxa"/>
            <w:tcBorders>
              <w:top w:val="single" w:sz="12" w:space="0" w:color="auto"/>
              <w:left w:val="single" w:sz="8" w:space="0" w:color="auto"/>
              <w:bottom w:val="single" w:sz="8" w:space="0" w:color="auto"/>
              <w:right w:val="single" w:sz="8" w:space="0" w:color="auto"/>
            </w:tcBorders>
            <w:shd w:val="clear" w:color="auto" w:fill="C0C0C0"/>
            <w:noWrap/>
            <w:tcMar>
              <w:top w:w="0" w:type="dxa"/>
              <w:left w:w="108" w:type="dxa"/>
              <w:bottom w:w="0" w:type="dxa"/>
              <w:right w:w="108" w:type="dxa"/>
            </w:tcMar>
            <w:vAlign w:val="center"/>
          </w:tcPr>
          <w:p w:rsidR="00120D27" w:rsidRPr="005B1B96" w:rsidRDefault="00120D27" w:rsidP="00AD76A5">
            <w:pPr>
              <w:jc w:val="center"/>
              <w:rPr>
                <w:sz w:val="22"/>
                <w:szCs w:val="22"/>
                <w:lang w:val="sk-SK"/>
              </w:rPr>
            </w:pPr>
            <w:r w:rsidRPr="005B1B96">
              <w:rPr>
                <w:sz w:val="22"/>
                <w:szCs w:val="22"/>
                <w:lang w:val="sk-SK"/>
              </w:rPr>
              <w:t>dopyt</w:t>
            </w:r>
          </w:p>
          <w:p w:rsidR="00120D27" w:rsidRDefault="00120D27" w:rsidP="00AD76A5">
            <w:pPr>
              <w:jc w:val="center"/>
              <w:rPr>
                <w:sz w:val="22"/>
                <w:szCs w:val="22"/>
                <w:lang w:val="sk-SK"/>
              </w:rPr>
            </w:pPr>
            <w:r w:rsidRPr="005B1B96">
              <w:rPr>
                <w:sz w:val="22"/>
                <w:szCs w:val="22"/>
                <w:lang w:val="sk-SK"/>
              </w:rPr>
              <w:t>%</w:t>
            </w:r>
          </w:p>
          <w:p w:rsidR="00120D27" w:rsidRPr="005B1B96" w:rsidRDefault="00120D27" w:rsidP="003E105B">
            <w:pPr>
              <w:jc w:val="center"/>
              <w:rPr>
                <w:sz w:val="22"/>
                <w:szCs w:val="22"/>
                <w:lang w:val="sk-SK"/>
              </w:rPr>
            </w:pPr>
            <w:r>
              <w:rPr>
                <w:sz w:val="22"/>
                <w:szCs w:val="22"/>
                <w:lang w:val="sk-SK"/>
              </w:rPr>
              <w:t>(k 31.3.2007)</w:t>
            </w:r>
          </w:p>
        </w:tc>
        <w:tc>
          <w:tcPr>
            <w:tcW w:w="1475" w:type="dxa"/>
            <w:tcBorders>
              <w:top w:val="single" w:sz="12" w:space="0" w:color="auto"/>
              <w:left w:val="nil"/>
              <w:bottom w:val="single" w:sz="8" w:space="0" w:color="auto"/>
              <w:right w:val="single" w:sz="8" w:space="0" w:color="auto"/>
            </w:tcBorders>
            <w:shd w:val="clear" w:color="auto" w:fill="C0C0C0"/>
            <w:noWrap/>
            <w:tcMar>
              <w:top w:w="0" w:type="dxa"/>
              <w:left w:w="108" w:type="dxa"/>
              <w:bottom w:w="0" w:type="dxa"/>
              <w:right w:w="108" w:type="dxa"/>
            </w:tcMar>
            <w:vAlign w:val="center"/>
          </w:tcPr>
          <w:p w:rsidR="00120D27" w:rsidRPr="005B1B96" w:rsidRDefault="00120D27" w:rsidP="00AD76A5">
            <w:pPr>
              <w:jc w:val="center"/>
              <w:rPr>
                <w:sz w:val="22"/>
                <w:szCs w:val="22"/>
                <w:lang w:val="sk-SK"/>
              </w:rPr>
            </w:pPr>
            <w:r w:rsidRPr="005B1B96">
              <w:rPr>
                <w:sz w:val="22"/>
                <w:szCs w:val="22"/>
                <w:lang w:val="sk-SK"/>
              </w:rPr>
              <w:t>kontrahovanie</w:t>
            </w:r>
          </w:p>
          <w:p w:rsidR="00120D27" w:rsidRDefault="00120D27" w:rsidP="00AD76A5">
            <w:pPr>
              <w:jc w:val="center"/>
              <w:rPr>
                <w:sz w:val="22"/>
                <w:szCs w:val="22"/>
                <w:lang w:val="sk-SK"/>
              </w:rPr>
            </w:pPr>
            <w:r w:rsidRPr="005B1B96">
              <w:rPr>
                <w:sz w:val="22"/>
                <w:szCs w:val="22"/>
                <w:lang w:val="sk-SK"/>
              </w:rPr>
              <w:t>%</w:t>
            </w:r>
          </w:p>
          <w:p w:rsidR="00120D27" w:rsidRPr="005B1B96" w:rsidRDefault="00120D27" w:rsidP="003E105B">
            <w:pPr>
              <w:jc w:val="center"/>
              <w:rPr>
                <w:sz w:val="22"/>
                <w:szCs w:val="22"/>
                <w:lang w:val="sk-SK"/>
              </w:rPr>
            </w:pPr>
            <w:r>
              <w:rPr>
                <w:sz w:val="22"/>
                <w:szCs w:val="22"/>
                <w:lang w:val="sk-SK"/>
              </w:rPr>
              <w:t>(k 31.3.2007)</w:t>
            </w:r>
          </w:p>
        </w:tc>
        <w:tc>
          <w:tcPr>
            <w:tcW w:w="1472" w:type="dxa"/>
            <w:tcBorders>
              <w:top w:val="single" w:sz="12" w:space="0" w:color="auto"/>
              <w:left w:val="nil"/>
              <w:bottom w:val="single" w:sz="8" w:space="0" w:color="auto"/>
              <w:right w:val="single" w:sz="12" w:space="0" w:color="auto"/>
            </w:tcBorders>
            <w:shd w:val="clear" w:color="auto" w:fill="C0C0C0"/>
            <w:noWrap/>
            <w:tcMar>
              <w:top w:w="0" w:type="dxa"/>
              <w:left w:w="108" w:type="dxa"/>
              <w:bottom w:w="0" w:type="dxa"/>
              <w:right w:w="108" w:type="dxa"/>
            </w:tcMar>
            <w:vAlign w:val="center"/>
          </w:tcPr>
          <w:p w:rsidR="00120D27" w:rsidRPr="005B1B96" w:rsidRDefault="00120D27" w:rsidP="00AD76A5">
            <w:pPr>
              <w:jc w:val="center"/>
              <w:rPr>
                <w:sz w:val="22"/>
                <w:szCs w:val="22"/>
                <w:lang w:val="sk-SK"/>
              </w:rPr>
            </w:pPr>
            <w:r w:rsidRPr="005B1B96">
              <w:rPr>
                <w:sz w:val="22"/>
                <w:szCs w:val="22"/>
                <w:lang w:val="sk-SK"/>
              </w:rPr>
              <w:t>čerpanie*</w:t>
            </w:r>
          </w:p>
          <w:p w:rsidR="00120D27" w:rsidRDefault="00120D27" w:rsidP="00AD76A5">
            <w:pPr>
              <w:jc w:val="center"/>
              <w:rPr>
                <w:sz w:val="22"/>
                <w:szCs w:val="22"/>
                <w:lang w:val="sk-SK"/>
              </w:rPr>
            </w:pPr>
            <w:r w:rsidRPr="005B1B96">
              <w:rPr>
                <w:sz w:val="22"/>
                <w:szCs w:val="22"/>
                <w:lang w:val="sk-SK"/>
              </w:rPr>
              <w:t>%</w:t>
            </w:r>
          </w:p>
          <w:p w:rsidR="00120D27" w:rsidRPr="005B1B96" w:rsidRDefault="00120D27" w:rsidP="003E105B">
            <w:pPr>
              <w:jc w:val="center"/>
              <w:rPr>
                <w:sz w:val="22"/>
                <w:szCs w:val="22"/>
                <w:lang w:val="sk-SK"/>
              </w:rPr>
            </w:pPr>
            <w:r>
              <w:rPr>
                <w:sz w:val="22"/>
                <w:szCs w:val="22"/>
                <w:lang w:val="sk-SK"/>
              </w:rPr>
              <w:t>(k 30.6.2007)</w:t>
            </w:r>
          </w:p>
        </w:tc>
      </w:tr>
      <w:tr w:rsidR="00B17A05" w:rsidRPr="005B1B96" w:rsidTr="00120D27">
        <w:trPr>
          <w:trHeight w:val="680"/>
          <w:jc w:val="center"/>
        </w:trPr>
        <w:tc>
          <w:tcPr>
            <w:tcW w:w="2118" w:type="dxa"/>
            <w:tcBorders>
              <w:top w:val="nil"/>
              <w:left w:val="single" w:sz="12" w:space="0" w:color="auto"/>
              <w:bottom w:val="single" w:sz="8" w:space="0" w:color="auto"/>
              <w:right w:val="single" w:sz="8" w:space="0" w:color="auto"/>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proofErr w:type="spellStart"/>
            <w:r w:rsidRPr="005B1B96">
              <w:rPr>
                <w:sz w:val="22"/>
                <w:szCs w:val="22"/>
                <w:lang w:val="sk-SK"/>
              </w:rPr>
              <w:t>I.Podopatrenie</w:t>
            </w:r>
            <w:proofErr w:type="spellEnd"/>
          </w:p>
        </w:tc>
        <w:tc>
          <w:tcPr>
            <w:tcW w:w="1952" w:type="dxa"/>
            <w:tcBorders>
              <w:top w:val="nil"/>
              <w:left w:val="nil"/>
              <w:bottom w:val="single" w:sz="8" w:space="0" w:color="auto"/>
              <w:right w:val="nil"/>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r>
              <w:rPr>
                <w:b/>
                <w:bCs/>
                <w:sz w:val="22"/>
                <w:szCs w:val="22"/>
              </w:rPr>
              <w:t>2 942 513</w:t>
            </w:r>
          </w:p>
        </w:tc>
        <w:tc>
          <w:tcPr>
            <w:tcW w:w="1453"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r>
              <w:rPr>
                <w:sz w:val="22"/>
                <w:szCs w:val="22"/>
              </w:rPr>
              <w:t>100,00 %</w:t>
            </w:r>
          </w:p>
        </w:tc>
        <w:tc>
          <w:tcPr>
            <w:tcW w:w="1475"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r>
              <w:rPr>
                <w:sz w:val="22"/>
                <w:szCs w:val="22"/>
              </w:rPr>
              <w:t>100,00 %</w:t>
            </w:r>
          </w:p>
        </w:tc>
        <w:tc>
          <w:tcPr>
            <w:tcW w:w="1472" w:type="dxa"/>
            <w:tcBorders>
              <w:top w:val="nil"/>
              <w:left w:val="nil"/>
              <w:bottom w:val="single" w:sz="8" w:space="0" w:color="auto"/>
              <w:right w:val="single" w:sz="12" w:space="0" w:color="auto"/>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r>
              <w:rPr>
                <w:sz w:val="22"/>
                <w:szCs w:val="22"/>
              </w:rPr>
              <w:t>34,36 %</w:t>
            </w:r>
          </w:p>
        </w:tc>
      </w:tr>
      <w:tr w:rsidR="00B17A05" w:rsidRPr="005B1B96" w:rsidTr="00120D27">
        <w:trPr>
          <w:trHeight w:val="680"/>
          <w:jc w:val="center"/>
        </w:trPr>
        <w:tc>
          <w:tcPr>
            <w:tcW w:w="2118" w:type="dxa"/>
            <w:tcBorders>
              <w:top w:val="nil"/>
              <w:left w:val="single" w:sz="12" w:space="0" w:color="auto"/>
              <w:bottom w:val="single" w:sz="8" w:space="0" w:color="auto"/>
              <w:right w:val="single" w:sz="8" w:space="0" w:color="auto"/>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r w:rsidRPr="005B1B96">
              <w:rPr>
                <w:sz w:val="22"/>
                <w:szCs w:val="22"/>
                <w:lang w:val="sk-SK"/>
              </w:rPr>
              <w:t xml:space="preserve">II. </w:t>
            </w:r>
            <w:proofErr w:type="spellStart"/>
            <w:r w:rsidRPr="005B1B96">
              <w:rPr>
                <w:sz w:val="22"/>
                <w:szCs w:val="22"/>
                <w:lang w:val="sk-SK"/>
              </w:rPr>
              <w:t>Po</w:t>
            </w:r>
            <w:r>
              <w:rPr>
                <w:sz w:val="22"/>
                <w:szCs w:val="22"/>
                <w:lang w:val="sk-SK"/>
              </w:rPr>
              <w:t>d</w:t>
            </w:r>
            <w:r w:rsidRPr="005B1B96">
              <w:rPr>
                <w:sz w:val="22"/>
                <w:szCs w:val="22"/>
                <w:lang w:val="sk-SK"/>
              </w:rPr>
              <w:t>opatrenie</w:t>
            </w:r>
            <w:proofErr w:type="spellEnd"/>
          </w:p>
        </w:tc>
        <w:tc>
          <w:tcPr>
            <w:tcW w:w="1952" w:type="dxa"/>
            <w:tcBorders>
              <w:top w:val="nil"/>
              <w:left w:val="nil"/>
              <w:bottom w:val="single" w:sz="8" w:space="0" w:color="auto"/>
              <w:right w:val="nil"/>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r>
              <w:rPr>
                <w:b/>
                <w:bCs/>
                <w:sz w:val="22"/>
                <w:szCs w:val="22"/>
              </w:rPr>
              <w:t>758 616</w:t>
            </w:r>
          </w:p>
        </w:tc>
        <w:tc>
          <w:tcPr>
            <w:tcW w:w="1453"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r>
              <w:rPr>
                <w:sz w:val="22"/>
                <w:szCs w:val="22"/>
              </w:rPr>
              <w:t>100,00 %</w:t>
            </w:r>
          </w:p>
        </w:tc>
        <w:tc>
          <w:tcPr>
            <w:tcW w:w="1475"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r>
              <w:rPr>
                <w:sz w:val="22"/>
                <w:szCs w:val="22"/>
              </w:rPr>
              <w:t>100,00 %</w:t>
            </w:r>
          </w:p>
        </w:tc>
        <w:tc>
          <w:tcPr>
            <w:tcW w:w="1472" w:type="dxa"/>
            <w:tcBorders>
              <w:top w:val="nil"/>
              <w:left w:val="nil"/>
              <w:bottom w:val="single" w:sz="8" w:space="0" w:color="auto"/>
              <w:right w:val="single" w:sz="12" w:space="0" w:color="auto"/>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r>
              <w:rPr>
                <w:sz w:val="22"/>
                <w:szCs w:val="22"/>
              </w:rPr>
              <w:t>14,28 %</w:t>
            </w:r>
          </w:p>
        </w:tc>
      </w:tr>
      <w:tr w:rsidR="00B17A05" w:rsidRPr="005B1B96" w:rsidTr="00120D27">
        <w:trPr>
          <w:trHeight w:val="680"/>
          <w:jc w:val="center"/>
        </w:trPr>
        <w:tc>
          <w:tcPr>
            <w:tcW w:w="2118" w:type="dxa"/>
            <w:tcBorders>
              <w:top w:val="nil"/>
              <w:left w:val="single" w:sz="12" w:space="0" w:color="auto"/>
              <w:bottom w:val="single" w:sz="12" w:space="0" w:color="auto"/>
              <w:right w:val="single" w:sz="8" w:space="0" w:color="auto"/>
            </w:tcBorders>
            <w:noWrap/>
            <w:tcMar>
              <w:top w:w="0" w:type="dxa"/>
              <w:left w:w="108" w:type="dxa"/>
              <w:bottom w:w="0" w:type="dxa"/>
              <w:right w:w="108" w:type="dxa"/>
            </w:tcMar>
            <w:vAlign w:val="center"/>
          </w:tcPr>
          <w:p w:rsidR="00B17A05" w:rsidRPr="005B1B96" w:rsidRDefault="00B17A05" w:rsidP="003E105B">
            <w:pPr>
              <w:jc w:val="center"/>
              <w:rPr>
                <w:b/>
                <w:sz w:val="22"/>
                <w:szCs w:val="22"/>
                <w:lang w:val="sk-SK"/>
              </w:rPr>
            </w:pPr>
            <w:r w:rsidRPr="005B1B96">
              <w:rPr>
                <w:b/>
                <w:sz w:val="22"/>
                <w:szCs w:val="22"/>
                <w:lang w:val="sk-SK"/>
              </w:rPr>
              <w:t>Opatrenie Technická pomoc</w:t>
            </w:r>
          </w:p>
        </w:tc>
        <w:tc>
          <w:tcPr>
            <w:tcW w:w="1952" w:type="dxa"/>
            <w:tcBorders>
              <w:top w:val="nil"/>
              <w:left w:val="nil"/>
              <w:bottom w:val="single" w:sz="12" w:space="0" w:color="auto"/>
              <w:right w:val="nil"/>
            </w:tcBorders>
            <w:noWrap/>
            <w:tcMar>
              <w:top w:w="0" w:type="dxa"/>
              <w:left w:w="108" w:type="dxa"/>
              <w:bottom w:w="0" w:type="dxa"/>
              <w:right w:w="108" w:type="dxa"/>
            </w:tcMar>
            <w:vAlign w:val="center"/>
          </w:tcPr>
          <w:p w:rsidR="00B17A05" w:rsidRPr="005B1B96" w:rsidRDefault="00B17A05" w:rsidP="003E105B">
            <w:pPr>
              <w:jc w:val="center"/>
              <w:rPr>
                <w:b/>
                <w:sz w:val="22"/>
                <w:szCs w:val="22"/>
                <w:lang w:val="sk-SK"/>
              </w:rPr>
            </w:pPr>
            <w:r>
              <w:rPr>
                <w:b/>
                <w:bCs/>
                <w:sz w:val="22"/>
                <w:szCs w:val="22"/>
              </w:rPr>
              <w:t>3 701 129</w:t>
            </w:r>
          </w:p>
        </w:tc>
        <w:tc>
          <w:tcPr>
            <w:tcW w:w="1453" w:type="dxa"/>
            <w:tcBorders>
              <w:top w:val="nil"/>
              <w:left w:val="single" w:sz="8" w:space="0" w:color="auto"/>
              <w:bottom w:val="single" w:sz="12" w:space="0" w:color="auto"/>
              <w:right w:val="single" w:sz="8" w:space="0" w:color="auto"/>
            </w:tcBorders>
            <w:noWrap/>
            <w:tcMar>
              <w:top w:w="0" w:type="dxa"/>
              <w:left w:w="108" w:type="dxa"/>
              <w:bottom w:w="0" w:type="dxa"/>
              <w:right w:w="108" w:type="dxa"/>
            </w:tcMar>
            <w:vAlign w:val="center"/>
          </w:tcPr>
          <w:p w:rsidR="00B17A05" w:rsidRPr="005B1B96" w:rsidRDefault="00B17A05" w:rsidP="003E105B">
            <w:pPr>
              <w:jc w:val="center"/>
              <w:rPr>
                <w:b/>
                <w:sz w:val="22"/>
                <w:szCs w:val="22"/>
                <w:lang w:val="sk-SK"/>
              </w:rPr>
            </w:pPr>
            <w:r>
              <w:rPr>
                <w:b/>
                <w:bCs/>
                <w:sz w:val="22"/>
                <w:szCs w:val="22"/>
              </w:rPr>
              <w:t>100,00 %</w:t>
            </w:r>
          </w:p>
        </w:tc>
        <w:tc>
          <w:tcPr>
            <w:tcW w:w="1475" w:type="dxa"/>
            <w:tcBorders>
              <w:top w:val="nil"/>
              <w:left w:val="nil"/>
              <w:bottom w:val="single" w:sz="12" w:space="0" w:color="auto"/>
              <w:right w:val="single" w:sz="8" w:space="0" w:color="auto"/>
            </w:tcBorders>
            <w:noWrap/>
            <w:tcMar>
              <w:top w:w="0" w:type="dxa"/>
              <w:left w:w="108" w:type="dxa"/>
              <w:bottom w:w="0" w:type="dxa"/>
              <w:right w:w="108" w:type="dxa"/>
            </w:tcMar>
            <w:vAlign w:val="center"/>
          </w:tcPr>
          <w:p w:rsidR="00B17A05" w:rsidRPr="005B1B96" w:rsidRDefault="00B17A05" w:rsidP="003E105B">
            <w:pPr>
              <w:jc w:val="center"/>
              <w:rPr>
                <w:b/>
                <w:sz w:val="22"/>
                <w:szCs w:val="22"/>
                <w:lang w:val="sk-SK"/>
              </w:rPr>
            </w:pPr>
            <w:r>
              <w:rPr>
                <w:b/>
                <w:bCs/>
                <w:sz w:val="22"/>
                <w:szCs w:val="22"/>
              </w:rPr>
              <w:t>100,00 %</w:t>
            </w:r>
          </w:p>
        </w:tc>
        <w:tc>
          <w:tcPr>
            <w:tcW w:w="1472" w:type="dxa"/>
            <w:tcBorders>
              <w:top w:val="nil"/>
              <w:left w:val="nil"/>
              <w:bottom w:val="single" w:sz="12" w:space="0" w:color="auto"/>
              <w:right w:val="single" w:sz="12" w:space="0" w:color="auto"/>
            </w:tcBorders>
            <w:noWrap/>
            <w:tcMar>
              <w:top w:w="0" w:type="dxa"/>
              <w:left w:w="108" w:type="dxa"/>
              <w:bottom w:w="0" w:type="dxa"/>
              <w:right w:w="108" w:type="dxa"/>
            </w:tcMar>
            <w:vAlign w:val="center"/>
          </w:tcPr>
          <w:p w:rsidR="00B17A05" w:rsidRPr="005B1B96" w:rsidRDefault="00B17A05" w:rsidP="003E105B">
            <w:pPr>
              <w:jc w:val="center"/>
              <w:rPr>
                <w:b/>
                <w:sz w:val="22"/>
                <w:szCs w:val="22"/>
                <w:lang w:val="sk-SK"/>
              </w:rPr>
            </w:pPr>
            <w:r>
              <w:rPr>
                <w:b/>
                <w:bCs/>
                <w:sz w:val="22"/>
                <w:szCs w:val="22"/>
              </w:rPr>
              <w:t>30,25 %</w:t>
            </w:r>
          </w:p>
        </w:tc>
      </w:tr>
    </w:tbl>
    <w:p w:rsidR="00A2182F" w:rsidRPr="005B1B96" w:rsidRDefault="00A2182F" w:rsidP="00A2182F">
      <w:pPr>
        <w:jc w:val="both"/>
        <w:rPr>
          <w:sz w:val="22"/>
          <w:szCs w:val="22"/>
          <w:lang w:val="sk-SK"/>
        </w:rPr>
      </w:pPr>
    </w:p>
    <w:p w:rsidR="00A2182F" w:rsidRPr="005B1B96" w:rsidRDefault="00A2182F" w:rsidP="00A2182F">
      <w:pPr>
        <w:jc w:val="both"/>
        <w:rPr>
          <w:sz w:val="22"/>
          <w:szCs w:val="22"/>
          <w:lang w:val="sk-SK"/>
        </w:rPr>
      </w:pPr>
    </w:p>
    <w:p w:rsidR="00120D27" w:rsidRDefault="0078025E" w:rsidP="0078025E">
      <w:pPr>
        <w:jc w:val="both"/>
        <w:rPr>
          <w:sz w:val="22"/>
          <w:szCs w:val="22"/>
          <w:lang w:val="sk-SK"/>
        </w:rPr>
      </w:pPr>
      <w:r w:rsidRPr="005B1B96">
        <w:rPr>
          <w:b/>
          <w:sz w:val="22"/>
          <w:szCs w:val="22"/>
          <w:lang w:val="sk-SK"/>
        </w:rPr>
        <w:t xml:space="preserve">Tab. </w:t>
      </w:r>
      <w:r w:rsidR="00246402" w:rsidRPr="005B1B96">
        <w:rPr>
          <w:b/>
          <w:sz w:val="22"/>
          <w:szCs w:val="22"/>
          <w:lang w:val="sk-SK"/>
        </w:rPr>
        <w:t>7</w:t>
      </w:r>
      <w:r w:rsidRPr="005B1B96">
        <w:rPr>
          <w:b/>
          <w:sz w:val="22"/>
          <w:szCs w:val="22"/>
          <w:lang w:val="sk-SK"/>
        </w:rPr>
        <w:t xml:space="preserve">: Vyhodnotenie doterajšieho dopytu a absorpcie pre Opatrenie Technická </w:t>
      </w:r>
      <w:r w:rsidRPr="005B1B96">
        <w:rPr>
          <w:b/>
          <w:bCs/>
          <w:sz w:val="22"/>
          <w:szCs w:val="22"/>
          <w:lang w:val="sk-SK"/>
        </w:rPr>
        <w:t xml:space="preserve">pomoc  </w:t>
      </w:r>
      <w:r w:rsidRPr="005B1B96">
        <w:rPr>
          <w:b/>
          <w:sz w:val="22"/>
          <w:szCs w:val="22"/>
          <w:lang w:val="sk-SK"/>
        </w:rPr>
        <w:t>v rámci JPD NUTS 2 Bratislava Cieľ 3</w:t>
      </w:r>
    </w:p>
    <w:p w:rsidR="0078025E" w:rsidRPr="005B1B96" w:rsidRDefault="0078025E" w:rsidP="0078025E">
      <w:pPr>
        <w:jc w:val="both"/>
        <w:rPr>
          <w:sz w:val="22"/>
          <w:szCs w:val="22"/>
          <w:lang w:val="sk-SK"/>
        </w:rPr>
      </w:pPr>
      <w:r w:rsidRPr="005B1B96">
        <w:rPr>
          <w:sz w:val="22"/>
          <w:szCs w:val="22"/>
          <w:lang w:val="sk-SK"/>
        </w:rPr>
        <w:t> </w:t>
      </w:r>
    </w:p>
    <w:tbl>
      <w:tblPr>
        <w:tblW w:w="8667" w:type="dxa"/>
        <w:jc w:val="center"/>
        <w:tblInd w:w="98" w:type="dxa"/>
        <w:tblCellMar>
          <w:left w:w="0" w:type="dxa"/>
          <w:right w:w="0" w:type="dxa"/>
        </w:tblCellMar>
        <w:tblLook w:val="0000" w:firstRow="0" w:lastRow="0" w:firstColumn="0" w:lastColumn="0" w:noHBand="0" w:noVBand="0"/>
      </w:tblPr>
      <w:tblGrid>
        <w:gridCol w:w="2170"/>
        <w:gridCol w:w="1800"/>
        <w:gridCol w:w="1620"/>
        <w:gridCol w:w="1475"/>
        <w:gridCol w:w="1602"/>
      </w:tblGrid>
      <w:tr w:rsidR="00120D27" w:rsidRPr="005B1B96" w:rsidTr="00120D27">
        <w:trPr>
          <w:trHeight w:val="270"/>
          <w:jc w:val="center"/>
        </w:trPr>
        <w:tc>
          <w:tcPr>
            <w:tcW w:w="2170" w:type="dxa"/>
            <w:tcBorders>
              <w:top w:val="single" w:sz="12" w:space="0" w:color="auto"/>
              <w:left w:val="single" w:sz="12" w:space="0" w:color="auto"/>
              <w:bottom w:val="single" w:sz="8" w:space="0" w:color="auto"/>
              <w:right w:val="single" w:sz="8" w:space="0" w:color="auto"/>
            </w:tcBorders>
            <w:shd w:val="clear" w:color="auto" w:fill="C0C0C0"/>
            <w:tcMar>
              <w:top w:w="0" w:type="dxa"/>
              <w:left w:w="108" w:type="dxa"/>
              <w:bottom w:w="0" w:type="dxa"/>
              <w:right w:w="108" w:type="dxa"/>
            </w:tcMar>
            <w:vAlign w:val="center"/>
          </w:tcPr>
          <w:p w:rsidR="00120D27" w:rsidRPr="005B1B96" w:rsidRDefault="00120D27" w:rsidP="003E105B">
            <w:pPr>
              <w:jc w:val="center"/>
              <w:rPr>
                <w:b/>
                <w:sz w:val="22"/>
                <w:szCs w:val="22"/>
                <w:lang w:val="sk-SK"/>
              </w:rPr>
            </w:pPr>
            <w:r w:rsidRPr="005B1B96">
              <w:rPr>
                <w:b/>
                <w:sz w:val="22"/>
                <w:szCs w:val="22"/>
                <w:lang w:val="sk-SK"/>
              </w:rPr>
              <w:lastRenderedPageBreak/>
              <w:t>opatrenie</w:t>
            </w:r>
          </w:p>
        </w:tc>
        <w:tc>
          <w:tcPr>
            <w:tcW w:w="1800" w:type="dxa"/>
            <w:tcBorders>
              <w:top w:val="single" w:sz="12" w:space="0" w:color="auto"/>
              <w:left w:val="nil"/>
              <w:bottom w:val="single" w:sz="8" w:space="0" w:color="auto"/>
              <w:right w:val="nil"/>
            </w:tcBorders>
            <w:shd w:val="clear" w:color="auto" w:fill="C0C0C0"/>
            <w:noWrap/>
            <w:tcMar>
              <w:top w:w="0" w:type="dxa"/>
              <w:left w:w="108" w:type="dxa"/>
              <w:bottom w:w="0" w:type="dxa"/>
              <w:right w:w="108" w:type="dxa"/>
            </w:tcMar>
            <w:vAlign w:val="center"/>
          </w:tcPr>
          <w:p w:rsidR="00120D27" w:rsidRPr="005B1B96" w:rsidRDefault="00120D27" w:rsidP="003E105B">
            <w:pPr>
              <w:jc w:val="center"/>
              <w:rPr>
                <w:sz w:val="22"/>
                <w:szCs w:val="22"/>
                <w:lang w:val="sk-SK"/>
              </w:rPr>
            </w:pPr>
            <w:r w:rsidRPr="005B1B96">
              <w:rPr>
                <w:sz w:val="22"/>
                <w:szCs w:val="22"/>
                <w:lang w:val="sk-SK"/>
              </w:rPr>
              <w:t>finančná alokácia</w:t>
            </w:r>
          </w:p>
          <w:p w:rsidR="00120D27" w:rsidRPr="005B1B96" w:rsidRDefault="00120D27" w:rsidP="003E105B">
            <w:pPr>
              <w:jc w:val="center"/>
              <w:rPr>
                <w:sz w:val="22"/>
                <w:szCs w:val="22"/>
                <w:lang w:val="sk-SK"/>
              </w:rPr>
            </w:pPr>
            <w:r w:rsidRPr="005B1B96">
              <w:rPr>
                <w:sz w:val="22"/>
                <w:szCs w:val="22"/>
                <w:lang w:val="sk-SK"/>
              </w:rPr>
              <w:t>2004-2006 (EUR) – ESF + ŠR</w:t>
            </w:r>
          </w:p>
        </w:tc>
        <w:tc>
          <w:tcPr>
            <w:tcW w:w="1620" w:type="dxa"/>
            <w:tcBorders>
              <w:top w:val="single" w:sz="12" w:space="0" w:color="auto"/>
              <w:left w:val="single" w:sz="8" w:space="0" w:color="auto"/>
              <w:bottom w:val="single" w:sz="8" w:space="0" w:color="auto"/>
              <w:right w:val="single" w:sz="8" w:space="0" w:color="auto"/>
            </w:tcBorders>
            <w:shd w:val="clear" w:color="auto" w:fill="C0C0C0"/>
            <w:noWrap/>
            <w:tcMar>
              <w:top w:w="0" w:type="dxa"/>
              <w:left w:w="108" w:type="dxa"/>
              <w:bottom w:w="0" w:type="dxa"/>
              <w:right w:w="108" w:type="dxa"/>
            </w:tcMar>
            <w:vAlign w:val="center"/>
          </w:tcPr>
          <w:p w:rsidR="00120D27" w:rsidRPr="005B1B96" w:rsidRDefault="00120D27" w:rsidP="00AD76A5">
            <w:pPr>
              <w:jc w:val="center"/>
              <w:rPr>
                <w:sz w:val="22"/>
                <w:szCs w:val="22"/>
                <w:lang w:val="sk-SK"/>
              </w:rPr>
            </w:pPr>
            <w:r w:rsidRPr="005B1B96">
              <w:rPr>
                <w:sz w:val="22"/>
                <w:szCs w:val="22"/>
                <w:lang w:val="sk-SK"/>
              </w:rPr>
              <w:t>dopyt</w:t>
            </w:r>
          </w:p>
          <w:p w:rsidR="00120D27" w:rsidRDefault="00120D27" w:rsidP="00AD76A5">
            <w:pPr>
              <w:jc w:val="center"/>
              <w:rPr>
                <w:sz w:val="22"/>
                <w:szCs w:val="22"/>
                <w:lang w:val="sk-SK"/>
              </w:rPr>
            </w:pPr>
            <w:r w:rsidRPr="005B1B96">
              <w:rPr>
                <w:sz w:val="22"/>
                <w:szCs w:val="22"/>
                <w:lang w:val="sk-SK"/>
              </w:rPr>
              <w:t>%</w:t>
            </w:r>
          </w:p>
          <w:p w:rsidR="00120D27" w:rsidRPr="005B1B96" w:rsidRDefault="00120D27" w:rsidP="003E105B">
            <w:pPr>
              <w:jc w:val="center"/>
              <w:rPr>
                <w:sz w:val="22"/>
                <w:szCs w:val="22"/>
                <w:lang w:val="sk-SK"/>
              </w:rPr>
            </w:pPr>
            <w:r>
              <w:rPr>
                <w:sz w:val="22"/>
                <w:szCs w:val="22"/>
                <w:lang w:val="sk-SK"/>
              </w:rPr>
              <w:t>(k 31.3.2007)</w:t>
            </w:r>
          </w:p>
        </w:tc>
        <w:tc>
          <w:tcPr>
            <w:tcW w:w="1475" w:type="dxa"/>
            <w:tcBorders>
              <w:top w:val="single" w:sz="12" w:space="0" w:color="auto"/>
              <w:left w:val="nil"/>
              <w:bottom w:val="single" w:sz="8" w:space="0" w:color="auto"/>
              <w:right w:val="single" w:sz="8" w:space="0" w:color="auto"/>
            </w:tcBorders>
            <w:shd w:val="clear" w:color="auto" w:fill="C0C0C0"/>
            <w:noWrap/>
            <w:tcMar>
              <w:top w:w="0" w:type="dxa"/>
              <w:left w:w="108" w:type="dxa"/>
              <w:bottom w:w="0" w:type="dxa"/>
              <w:right w:w="108" w:type="dxa"/>
            </w:tcMar>
            <w:vAlign w:val="center"/>
          </w:tcPr>
          <w:p w:rsidR="00120D27" w:rsidRPr="005B1B96" w:rsidRDefault="00120D27" w:rsidP="00AD76A5">
            <w:pPr>
              <w:jc w:val="center"/>
              <w:rPr>
                <w:sz w:val="22"/>
                <w:szCs w:val="22"/>
                <w:lang w:val="sk-SK"/>
              </w:rPr>
            </w:pPr>
            <w:r w:rsidRPr="005B1B96">
              <w:rPr>
                <w:sz w:val="22"/>
                <w:szCs w:val="22"/>
                <w:lang w:val="sk-SK"/>
              </w:rPr>
              <w:t>kontrahovanie</w:t>
            </w:r>
          </w:p>
          <w:p w:rsidR="00120D27" w:rsidRDefault="00120D27" w:rsidP="00AD76A5">
            <w:pPr>
              <w:jc w:val="center"/>
              <w:rPr>
                <w:sz w:val="22"/>
                <w:szCs w:val="22"/>
                <w:lang w:val="sk-SK"/>
              </w:rPr>
            </w:pPr>
            <w:r w:rsidRPr="005B1B96">
              <w:rPr>
                <w:sz w:val="22"/>
                <w:szCs w:val="22"/>
                <w:lang w:val="sk-SK"/>
              </w:rPr>
              <w:t>%</w:t>
            </w:r>
          </w:p>
          <w:p w:rsidR="00120D27" w:rsidRPr="005B1B96" w:rsidRDefault="00120D27" w:rsidP="003E105B">
            <w:pPr>
              <w:jc w:val="center"/>
              <w:rPr>
                <w:sz w:val="22"/>
                <w:szCs w:val="22"/>
                <w:lang w:val="sk-SK"/>
              </w:rPr>
            </w:pPr>
            <w:r>
              <w:rPr>
                <w:sz w:val="22"/>
                <w:szCs w:val="22"/>
                <w:lang w:val="sk-SK"/>
              </w:rPr>
              <w:t>(k 31.3.2007)</w:t>
            </w:r>
          </w:p>
        </w:tc>
        <w:tc>
          <w:tcPr>
            <w:tcW w:w="1602" w:type="dxa"/>
            <w:tcBorders>
              <w:top w:val="single" w:sz="12" w:space="0" w:color="auto"/>
              <w:left w:val="nil"/>
              <w:bottom w:val="single" w:sz="8" w:space="0" w:color="auto"/>
              <w:right w:val="single" w:sz="12" w:space="0" w:color="auto"/>
            </w:tcBorders>
            <w:shd w:val="clear" w:color="auto" w:fill="C0C0C0"/>
            <w:noWrap/>
            <w:tcMar>
              <w:top w:w="0" w:type="dxa"/>
              <w:left w:w="108" w:type="dxa"/>
              <w:bottom w:w="0" w:type="dxa"/>
              <w:right w:w="108" w:type="dxa"/>
            </w:tcMar>
            <w:vAlign w:val="center"/>
          </w:tcPr>
          <w:p w:rsidR="00120D27" w:rsidRPr="005B1B96" w:rsidRDefault="00120D27" w:rsidP="00AD76A5">
            <w:pPr>
              <w:jc w:val="center"/>
              <w:rPr>
                <w:sz w:val="22"/>
                <w:szCs w:val="22"/>
                <w:lang w:val="sk-SK"/>
              </w:rPr>
            </w:pPr>
            <w:r w:rsidRPr="005B1B96">
              <w:rPr>
                <w:sz w:val="22"/>
                <w:szCs w:val="22"/>
                <w:lang w:val="sk-SK"/>
              </w:rPr>
              <w:t>čerpanie*</w:t>
            </w:r>
          </w:p>
          <w:p w:rsidR="00120D27" w:rsidRDefault="00120D27" w:rsidP="00AD76A5">
            <w:pPr>
              <w:jc w:val="center"/>
              <w:rPr>
                <w:sz w:val="22"/>
                <w:szCs w:val="22"/>
                <w:lang w:val="sk-SK"/>
              </w:rPr>
            </w:pPr>
            <w:r w:rsidRPr="005B1B96">
              <w:rPr>
                <w:sz w:val="22"/>
                <w:szCs w:val="22"/>
                <w:lang w:val="sk-SK"/>
              </w:rPr>
              <w:t>%</w:t>
            </w:r>
          </w:p>
          <w:p w:rsidR="00120D27" w:rsidRPr="005B1B96" w:rsidRDefault="00120D27" w:rsidP="003E105B">
            <w:pPr>
              <w:jc w:val="center"/>
              <w:rPr>
                <w:sz w:val="22"/>
                <w:szCs w:val="22"/>
                <w:lang w:val="sk-SK"/>
              </w:rPr>
            </w:pPr>
            <w:r>
              <w:rPr>
                <w:sz w:val="22"/>
                <w:szCs w:val="22"/>
                <w:lang w:val="sk-SK"/>
              </w:rPr>
              <w:t>(k 30.6.2007)</w:t>
            </w:r>
          </w:p>
        </w:tc>
      </w:tr>
      <w:tr w:rsidR="00B17A05" w:rsidRPr="005B1B96" w:rsidTr="00120D27">
        <w:trPr>
          <w:trHeight w:val="680"/>
          <w:jc w:val="center"/>
        </w:trPr>
        <w:tc>
          <w:tcPr>
            <w:tcW w:w="2170" w:type="dxa"/>
            <w:tcBorders>
              <w:top w:val="nil"/>
              <w:left w:val="single" w:sz="12" w:space="0" w:color="auto"/>
              <w:bottom w:val="single" w:sz="8" w:space="0" w:color="auto"/>
              <w:right w:val="single" w:sz="8" w:space="0" w:color="auto"/>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proofErr w:type="spellStart"/>
            <w:r w:rsidRPr="005B1B96">
              <w:rPr>
                <w:sz w:val="22"/>
                <w:szCs w:val="22"/>
                <w:lang w:val="sk-SK"/>
              </w:rPr>
              <w:t>Podopatrenie</w:t>
            </w:r>
            <w:proofErr w:type="spellEnd"/>
            <w:r w:rsidRPr="005B1B96">
              <w:rPr>
                <w:sz w:val="22"/>
                <w:szCs w:val="22"/>
                <w:lang w:val="sk-SK"/>
              </w:rPr>
              <w:t xml:space="preserve"> 1</w:t>
            </w:r>
          </w:p>
        </w:tc>
        <w:tc>
          <w:tcPr>
            <w:tcW w:w="1800" w:type="dxa"/>
            <w:tcBorders>
              <w:top w:val="nil"/>
              <w:left w:val="nil"/>
              <w:bottom w:val="single" w:sz="8" w:space="0" w:color="auto"/>
              <w:right w:val="nil"/>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r>
              <w:rPr>
                <w:sz w:val="22"/>
                <w:szCs w:val="22"/>
              </w:rPr>
              <w:t>449 236</w:t>
            </w:r>
          </w:p>
        </w:tc>
        <w:tc>
          <w:tcPr>
            <w:tcW w:w="162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r>
              <w:rPr>
                <w:sz w:val="22"/>
                <w:szCs w:val="22"/>
              </w:rPr>
              <w:t>100,00 %</w:t>
            </w:r>
          </w:p>
        </w:tc>
        <w:tc>
          <w:tcPr>
            <w:tcW w:w="1475"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r>
              <w:rPr>
                <w:sz w:val="22"/>
                <w:szCs w:val="22"/>
              </w:rPr>
              <w:t>100,00 %</w:t>
            </w:r>
          </w:p>
        </w:tc>
        <w:tc>
          <w:tcPr>
            <w:tcW w:w="1602" w:type="dxa"/>
            <w:tcBorders>
              <w:top w:val="nil"/>
              <w:left w:val="nil"/>
              <w:bottom w:val="single" w:sz="8" w:space="0" w:color="auto"/>
              <w:right w:val="single" w:sz="12" w:space="0" w:color="auto"/>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r>
              <w:rPr>
                <w:sz w:val="22"/>
                <w:szCs w:val="22"/>
              </w:rPr>
              <w:t>51,83 %</w:t>
            </w:r>
          </w:p>
        </w:tc>
      </w:tr>
      <w:tr w:rsidR="00B17A05" w:rsidRPr="005B1B96" w:rsidTr="00120D27">
        <w:trPr>
          <w:trHeight w:val="680"/>
          <w:jc w:val="center"/>
        </w:trPr>
        <w:tc>
          <w:tcPr>
            <w:tcW w:w="2170" w:type="dxa"/>
            <w:tcBorders>
              <w:top w:val="nil"/>
              <w:left w:val="single" w:sz="12" w:space="0" w:color="auto"/>
              <w:bottom w:val="single" w:sz="8" w:space="0" w:color="auto"/>
              <w:right w:val="single" w:sz="8" w:space="0" w:color="auto"/>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proofErr w:type="spellStart"/>
            <w:r w:rsidRPr="005B1B96">
              <w:rPr>
                <w:sz w:val="22"/>
                <w:szCs w:val="22"/>
                <w:lang w:val="sk-SK"/>
              </w:rPr>
              <w:t>Podopatrenie</w:t>
            </w:r>
            <w:proofErr w:type="spellEnd"/>
            <w:r w:rsidRPr="005B1B96">
              <w:rPr>
                <w:sz w:val="22"/>
                <w:szCs w:val="22"/>
                <w:lang w:val="sk-SK"/>
              </w:rPr>
              <w:t xml:space="preserve"> 2</w:t>
            </w:r>
          </w:p>
        </w:tc>
        <w:tc>
          <w:tcPr>
            <w:tcW w:w="1800" w:type="dxa"/>
            <w:tcBorders>
              <w:top w:val="nil"/>
              <w:left w:val="nil"/>
              <w:bottom w:val="single" w:sz="8" w:space="0" w:color="auto"/>
              <w:right w:val="nil"/>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r>
              <w:rPr>
                <w:sz w:val="22"/>
                <w:szCs w:val="22"/>
              </w:rPr>
              <w:t>179 694</w:t>
            </w:r>
          </w:p>
        </w:tc>
        <w:tc>
          <w:tcPr>
            <w:tcW w:w="1620" w:type="dxa"/>
            <w:tcBorders>
              <w:top w:val="nil"/>
              <w:left w:val="single" w:sz="8" w:space="0" w:color="auto"/>
              <w:bottom w:val="nil"/>
              <w:right w:val="single" w:sz="8" w:space="0" w:color="auto"/>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r>
              <w:rPr>
                <w:sz w:val="22"/>
                <w:szCs w:val="22"/>
              </w:rPr>
              <w:t>100,00 %</w:t>
            </w:r>
          </w:p>
        </w:tc>
        <w:tc>
          <w:tcPr>
            <w:tcW w:w="1475" w:type="dxa"/>
            <w:tcBorders>
              <w:top w:val="nil"/>
              <w:left w:val="nil"/>
              <w:bottom w:val="nil"/>
              <w:right w:val="single" w:sz="8" w:space="0" w:color="auto"/>
            </w:tcBorders>
            <w:noWrap/>
            <w:tcMar>
              <w:top w:w="0" w:type="dxa"/>
              <w:left w:w="108" w:type="dxa"/>
              <w:bottom w:w="0" w:type="dxa"/>
              <w:right w:w="108" w:type="dxa"/>
            </w:tcMar>
            <w:vAlign w:val="center"/>
          </w:tcPr>
          <w:p w:rsidR="00B17A05" w:rsidRDefault="00B17A05" w:rsidP="00B17A05">
            <w:pPr>
              <w:jc w:val="center"/>
            </w:pPr>
            <w:r>
              <w:rPr>
                <w:sz w:val="22"/>
                <w:szCs w:val="22"/>
              </w:rPr>
              <w:t> </w:t>
            </w:r>
          </w:p>
          <w:p w:rsidR="00B17A05" w:rsidRDefault="00B17A05" w:rsidP="00B17A05">
            <w:pPr>
              <w:jc w:val="center"/>
            </w:pPr>
            <w:r>
              <w:rPr>
                <w:sz w:val="22"/>
                <w:szCs w:val="22"/>
              </w:rPr>
              <w:t>100,00 %</w:t>
            </w:r>
          </w:p>
          <w:p w:rsidR="00B17A05" w:rsidRPr="005B1B96" w:rsidRDefault="00B17A05" w:rsidP="003E105B">
            <w:pPr>
              <w:jc w:val="center"/>
              <w:rPr>
                <w:sz w:val="22"/>
                <w:szCs w:val="22"/>
                <w:lang w:val="sk-SK"/>
              </w:rPr>
            </w:pPr>
            <w:r>
              <w:rPr>
                <w:sz w:val="22"/>
                <w:szCs w:val="22"/>
              </w:rPr>
              <w:t> </w:t>
            </w:r>
          </w:p>
        </w:tc>
        <w:tc>
          <w:tcPr>
            <w:tcW w:w="1602" w:type="dxa"/>
            <w:tcBorders>
              <w:top w:val="nil"/>
              <w:left w:val="nil"/>
              <w:bottom w:val="nil"/>
              <w:right w:val="single" w:sz="12" w:space="0" w:color="auto"/>
            </w:tcBorders>
            <w:noWrap/>
            <w:tcMar>
              <w:top w:w="0" w:type="dxa"/>
              <w:left w:w="108" w:type="dxa"/>
              <w:bottom w:w="0" w:type="dxa"/>
              <w:right w:w="108" w:type="dxa"/>
            </w:tcMar>
            <w:vAlign w:val="center"/>
          </w:tcPr>
          <w:p w:rsidR="00B17A05" w:rsidRPr="005B1B96" w:rsidRDefault="00B17A05" w:rsidP="003E105B">
            <w:pPr>
              <w:jc w:val="center"/>
              <w:rPr>
                <w:sz w:val="22"/>
                <w:szCs w:val="22"/>
                <w:lang w:val="sk-SK"/>
              </w:rPr>
            </w:pPr>
            <w:r>
              <w:rPr>
                <w:sz w:val="22"/>
                <w:szCs w:val="22"/>
              </w:rPr>
              <w:t>9,93 %</w:t>
            </w:r>
          </w:p>
        </w:tc>
      </w:tr>
      <w:tr w:rsidR="00B17A05" w:rsidRPr="005B1B96" w:rsidTr="00120D27">
        <w:trPr>
          <w:trHeight w:val="680"/>
          <w:jc w:val="center"/>
        </w:trPr>
        <w:tc>
          <w:tcPr>
            <w:tcW w:w="2170" w:type="dxa"/>
            <w:tcBorders>
              <w:top w:val="nil"/>
              <w:left w:val="single" w:sz="12" w:space="0" w:color="auto"/>
              <w:bottom w:val="single" w:sz="12" w:space="0" w:color="auto"/>
              <w:right w:val="single" w:sz="8" w:space="0" w:color="auto"/>
            </w:tcBorders>
            <w:noWrap/>
            <w:tcMar>
              <w:top w:w="0" w:type="dxa"/>
              <w:left w:w="108" w:type="dxa"/>
              <w:bottom w:w="0" w:type="dxa"/>
              <w:right w:w="108" w:type="dxa"/>
            </w:tcMar>
            <w:vAlign w:val="center"/>
          </w:tcPr>
          <w:p w:rsidR="00B17A05" w:rsidRPr="005B1B96" w:rsidRDefault="00B17A05" w:rsidP="003E105B">
            <w:pPr>
              <w:jc w:val="center"/>
              <w:rPr>
                <w:b/>
                <w:sz w:val="22"/>
                <w:szCs w:val="22"/>
                <w:lang w:val="sk-SK"/>
              </w:rPr>
            </w:pPr>
            <w:r w:rsidRPr="005B1B96">
              <w:rPr>
                <w:b/>
                <w:sz w:val="22"/>
                <w:szCs w:val="22"/>
                <w:lang w:val="sk-SK"/>
              </w:rPr>
              <w:t>Opatrenie Technická pomoc</w:t>
            </w:r>
          </w:p>
        </w:tc>
        <w:tc>
          <w:tcPr>
            <w:tcW w:w="1800" w:type="dxa"/>
            <w:tcBorders>
              <w:top w:val="nil"/>
              <w:left w:val="nil"/>
              <w:bottom w:val="single" w:sz="12" w:space="0" w:color="auto"/>
              <w:right w:val="nil"/>
            </w:tcBorders>
            <w:noWrap/>
            <w:tcMar>
              <w:top w:w="0" w:type="dxa"/>
              <w:left w:w="108" w:type="dxa"/>
              <w:bottom w:w="0" w:type="dxa"/>
              <w:right w:w="108" w:type="dxa"/>
            </w:tcMar>
            <w:vAlign w:val="center"/>
          </w:tcPr>
          <w:p w:rsidR="00B17A05" w:rsidRPr="005B1B96" w:rsidRDefault="00B17A05" w:rsidP="003E105B">
            <w:pPr>
              <w:jc w:val="center"/>
              <w:rPr>
                <w:b/>
                <w:sz w:val="22"/>
                <w:szCs w:val="22"/>
                <w:lang w:val="sk-SK"/>
              </w:rPr>
            </w:pPr>
            <w:r>
              <w:rPr>
                <w:b/>
                <w:bCs/>
                <w:sz w:val="22"/>
                <w:szCs w:val="22"/>
              </w:rPr>
              <w:t>628 930</w:t>
            </w:r>
          </w:p>
        </w:tc>
        <w:tc>
          <w:tcPr>
            <w:tcW w:w="1620" w:type="dxa"/>
            <w:tcBorders>
              <w:top w:val="single" w:sz="8" w:space="0" w:color="auto"/>
              <w:left w:val="single" w:sz="8" w:space="0" w:color="auto"/>
              <w:bottom w:val="single" w:sz="12" w:space="0" w:color="auto"/>
              <w:right w:val="single" w:sz="8" w:space="0" w:color="auto"/>
            </w:tcBorders>
            <w:noWrap/>
            <w:tcMar>
              <w:top w:w="0" w:type="dxa"/>
              <w:left w:w="108" w:type="dxa"/>
              <w:bottom w:w="0" w:type="dxa"/>
              <w:right w:w="108" w:type="dxa"/>
            </w:tcMar>
            <w:vAlign w:val="center"/>
          </w:tcPr>
          <w:p w:rsidR="00B17A05" w:rsidRPr="005B1B96" w:rsidRDefault="00B17A05" w:rsidP="003E105B">
            <w:pPr>
              <w:jc w:val="center"/>
              <w:rPr>
                <w:b/>
                <w:sz w:val="22"/>
                <w:szCs w:val="22"/>
                <w:lang w:val="sk-SK"/>
              </w:rPr>
            </w:pPr>
            <w:r>
              <w:rPr>
                <w:b/>
                <w:bCs/>
                <w:sz w:val="22"/>
                <w:szCs w:val="22"/>
              </w:rPr>
              <w:t>100,00 %</w:t>
            </w:r>
          </w:p>
        </w:tc>
        <w:tc>
          <w:tcPr>
            <w:tcW w:w="1475" w:type="dxa"/>
            <w:tcBorders>
              <w:top w:val="single" w:sz="8" w:space="0" w:color="auto"/>
              <w:left w:val="nil"/>
              <w:bottom w:val="single" w:sz="12" w:space="0" w:color="auto"/>
              <w:right w:val="single" w:sz="8" w:space="0" w:color="auto"/>
            </w:tcBorders>
            <w:noWrap/>
            <w:tcMar>
              <w:top w:w="0" w:type="dxa"/>
              <w:left w:w="108" w:type="dxa"/>
              <w:bottom w:w="0" w:type="dxa"/>
              <w:right w:w="108" w:type="dxa"/>
            </w:tcMar>
            <w:vAlign w:val="center"/>
          </w:tcPr>
          <w:p w:rsidR="00B17A05" w:rsidRPr="005B1B96" w:rsidRDefault="00B17A05" w:rsidP="003E105B">
            <w:pPr>
              <w:jc w:val="center"/>
              <w:rPr>
                <w:b/>
                <w:sz w:val="22"/>
                <w:szCs w:val="22"/>
                <w:lang w:val="sk-SK"/>
              </w:rPr>
            </w:pPr>
            <w:r>
              <w:rPr>
                <w:b/>
                <w:bCs/>
                <w:sz w:val="22"/>
                <w:szCs w:val="22"/>
              </w:rPr>
              <w:t>100,00 %</w:t>
            </w:r>
          </w:p>
        </w:tc>
        <w:tc>
          <w:tcPr>
            <w:tcW w:w="1602" w:type="dxa"/>
            <w:tcBorders>
              <w:top w:val="single" w:sz="8" w:space="0" w:color="auto"/>
              <w:left w:val="nil"/>
              <w:bottom w:val="single" w:sz="12" w:space="0" w:color="auto"/>
              <w:right w:val="single" w:sz="12" w:space="0" w:color="auto"/>
            </w:tcBorders>
            <w:noWrap/>
            <w:tcMar>
              <w:top w:w="0" w:type="dxa"/>
              <w:left w:w="108" w:type="dxa"/>
              <w:bottom w:w="0" w:type="dxa"/>
              <w:right w:w="108" w:type="dxa"/>
            </w:tcMar>
            <w:vAlign w:val="center"/>
          </w:tcPr>
          <w:p w:rsidR="00B17A05" w:rsidRPr="005B1B96" w:rsidRDefault="00B17A05" w:rsidP="003E105B">
            <w:pPr>
              <w:jc w:val="center"/>
              <w:rPr>
                <w:b/>
                <w:sz w:val="22"/>
                <w:szCs w:val="22"/>
                <w:lang w:val="sk-SK"/>
              </w:rPr>
            </w:pPr>
            <w:r>
              <w:rPr>
                <w:b/>
                <w:bCs/>
                <w:sz w:val="22"/>
                <w:szCs w:val="22"/>
              </w:rPr>
              <w:t>39,86 %</w:t>
            </w:r>
          </w:p>
        </w:tc>
      </w:tr>
    </w:tbl>
    <w:p w:rsidR="00A2182F" w:rsidRPr="005B1B96" w:rsidRDefault="00A2182F" w:rsidP="00A2182F">
      <w:pPr>
        <w:jc w:val="both"/>
        <w:rPr>
          <w:sz w:val="22"/>
          <w:szCs w:val="22"/>
          <w:lang w:val="sk-SK"/>
        </w:rPr>
      </w:pPr>
    </w:p>
    <w:p w:rsidR="00A2182F" w:rsidRPr="005B1B96" w:rsidRDefault="00A2182F" w:rsidP="009E72D4">
      <w:pPr>
        <w:pStyle w:val="Nadpis3"/>
        <w:rPr>
          <w:rFonts w:ascii="Times New Roman" w:hAnsi="Times New Roman" w:cs="Times New Roman"/>
          <w:sz w:val="22"/>
          <w:szCs w:val="22"/>
          <w:lang w:val="sk-SK"/>
        </w:rPr>
      </w:pPr>
      <w:bookmarkStart w:id="51" w:name="_Toc160609511"/>
      <w:bookmarkStart w:id="52" w:name="_Toc160608750"/>
      <w:bookmarkStart w:id="53" w:name="_Toc160623391"/>
      <w:bookmarkStart w:id="54" w:name="_Toc167256639"/>
      <w:bookmarkStart w:id="55" w:name="_Toc177272001"/>
      <w:bookmarkStart w:id="56" w:name="_Toc160527476"/>
      <w:r w:rsidRPr="005B1B96">
        <w:rPr>
          <w:rFonts w:ascii="Times New Roman" w:hAnsi="Times New Roman" w:cs="Times New Roman"/>
          <w:sz w:val="22"/>
          <w:szCs w:val="22"/>
          <w:lang w:val="sk-SK"/>
        </w:rPr>
        <w:t>Zhodnotenie dosiahnutej efektívnosti a účinnosti realizovaných projektov</w:t>
      </w:r>
      <w:bookmarkEnd w:id="51"/>
      <w:bookmarkEnd w:id="52"/>
      <w:bookmarkEnd w:id="53"/>
      <w:bookmarkEnd w:id="54"/>
      <w:bookmarkEnd w:id="55"/>
    </w:p>
    <w:p w:rsidR="00E92B7F" w:rsidRPr="005B1B96" w:rsidRDefault="00E92B7F" w:rsidP="00E92B7F">
      <w:pPr>
        <w:jc w:val="both"/>
        <w:rPr>
          <w:sz w:val="22"/>
          <w:szCs w:val="22"/>
          <w:lang w:val="sk-SK"/>
        </w:rPr>
      </w:pPr>
    </w:p>
    <w:p w:rsidR="00A2182F" w:rsidRPr="005B1B96" w:rsidRDefault="00A2182F" w:rsidP="00E92B7F">
      <w:pPr>
        <w:jc w:val="both"/>
        <w:rPr>
          <w:sz w:val="22"/>
          <w:szCs w:val="22"/>
          <w:lang w:val="sk-SK"/>
        </w:rPr>
      </w:pPr>
      <w:r w:rsidRPr="005B1B96">
        <w:rPr>
          <w:sz w:val="22"/>
          <w:szCs w:val="22"/>
          <w:lang w:val="sk-SK"/>
        </w:rPr>
        <w:t>Monitorovanie pokroku realizovaných projektov</w:t>
      </w:r>
      <w:bookmarkEnd w:id="56"/>
      <w:r w:rsidRPr="005B1B96">
        <w:rPr>
          <w:sz w:val="22"/>
          <w:szCs w:val="22"/>
          <w:lang w:val="sk-SK"/>
        </w:rPr>
        <w:t xml:space="preserve"> sa v súčasnosti realizuje na úrovni projektov a opatrení. Vzhľadom na fakt, že v momente prípravy OPV nebola ešte ukončená realizácia žiadneho projektu, pre obdobie 2004-2006 nie je možné sledovať plnenie ukazovateľov výsledku a dopadu a použiť ich pri hodnotení efektívnosti intervencií. Na úrovni programu sa v skrátenom programovom období neuskutočnilo priebežné (</w:t>
      </w:r>
      <w:proofErr w:type="spellStart"/>
      <w:r w:rsidRPr="005B1B96">
        <w:rPr>
          <w:sz w:val="22"/>
          <w:szCs w:val="22"/>
          <w:lang w:val="sk-SK"/>
        </w:rPr>
        <w:t>mid-term</w:t>
      </w:r>
      <w:proofErr w:type="spellEnd"/>
      <w:r w:rsidRPr="005B1B96">
        <w:rPr>
          <w:sz w:val="22"/>
          <w:szCs w:val="22"/>
          <w:lang w:val="sk-SK"/>
        </w:rPr>
        <w:t>) hodnotenie. Definitívny prehľad o efektívnosti intervencií za obdobie 2004-2006 bude k dispozícii na konci roka 2008 (výsledok), resp. 2009 (dopad).</w:t>
      </w:r>
    </w:p>
    <w:p w:rsidR="00A2182F" w:rsidRPr="005B1B96" w:rsidRDefault="00A2182F" w:rsidP="00E92B7F">
      <w:pPr>
        <w:jc w:val="both"/>
        <w:rPr>
          <w:sz w:val="22"/>
          <w:szCs w:val="22"/>
          <w:lang w:val="sk-SK"/>
        </w:rPr>
      </w:pPr>
    </w:p>
    <w:p w:rsidR="00A2182F" w:rsidRPr="005B1B96" w:rsidRDefault="00A2182F" w:rsidP="00E92B7F">
      <w:pPr>
        <w:jc w:val="both"/>
        <w:rPr>
          <w:sz w:val="22"/>
          <w:szCs w:val="22"/>
          <w:lang w:val="sk-SK"/>
        </w:rPr>
      </w:pPr>
      <w:r w:rsidRPr="005B1B96">
        <w:rPr>
          <w:sz w:val="22"/>
          <w:szCs w:val="22"/>
          <w:lang w:val="sk-SK"/>
        </w:rPr>
        <w:t>Hodnotenie a efektívnosť intervencií je potrebné posudzovať aj vzhľadom na úroveň reálne vyčerpaných prostriedkov za dané obdobie podľa tabuliek, ktoré vyhodnocujú doterajší dop</w:t>
      </w:r>
      <w:r w:rsidR="00246402" w:rsidRPr="005B1B96">
        <w:rPr>
          <w:sz w:val="22"/>
          <w:szCs w:val="22"/>
          <w:lang w:val="sk-SK"/>
        </w:rPr>
        <w:t xml:space="preserve">yt a absorpciu (pozri tabuľky </w:t>
      </w:r>
      <w:smartTag w:uri="urn:schemas-microsoft-com:office:smarttags" w:element="metricconverter">
        <w:smartTagPr>
          <w:attr w:name="ProductID" w:val="3 a"/>
        </w:smartTagPr>
        <w:r w:rsidR="00246402" w:rsidRPr="005B1B96">
          <w:rPr>
            <w:sz w:val="22"/>
            <w:szCs w:val="22"/>
            <w:lang w:val="sk-SK"/>
          </w:rPr>
          <w:t>3 a</w:t>
        </w:r>
      </w:smartTag>
      <w:r w:rsidR="00246402" w:rsidRPr="005B1B96">
        <w:rPr>
          <w:sz w:val="22"/>
          <w:szCs w:val="22"/>
          <w:lang w:val="sk-SK"/>
        </w:rPr>
        <w:t xml:space="preserve"> 5</w:t>
      </w:r>
      <w:r w:rsidRPr="005B1B96">
        <w:rPr>
          <w:sz w:val="22"/>
          <w:szCs w:val="22"/>
          <w:lang w:val="sk-SK"/>
        </w:rPr>
        <w:t xml:space="preserve">). Dôvody nízkeho čerpania finančných prostriedkov z ESF v rezorte školstva sú nasledovné: </w:t>
      </w:r>
    </w:p>
    <w:p w:rsidR="00A2182F" w:rsidRPr="005B1B96" w:rsidRDefault="00A2182F" w:rsidP="00A2182F">
      <w:pPr>
        <w:rPr>
          <w:sz w:val="22"/>
          <w:szCs w:val="22"/>
          <w:lang w:val="sk-SK"/>
        </w:rPr>
      </w:pPr>
    </w:p>
    <w:p w:rsidR="00A2182F" w:rsidRPr="003B5C07" w:rsidRDefault="00A2182F" w:rsidP="005261C3">
      <w:pPr>
        <w:numPr>
          <w:ilvl w:val="0"/>
          <w:numId w:val="25"/>
        </w:numPr>
        <w:tabs>
          <w:tab w:val="clear" w:pos="1428"/>
          <w:tab w:val="num" w:pos="540"/>
        </w:tabs>
        <w:ind w:left="540"/>
        <w:jc w:val="both"/>
        <w:rPr>
          <w:sz w:val="22"/>
          <w:szCs w:val="22"/>
          <w:lang w:val="sk-SK"/>
        </w:rPr>
      </w:pPr>
      <w:r w:rsidRPr="005B1B96">
        <w:rPr>
          <w:sz w:val="22"/>
          <w:szCs w:val="22"/>
          <w:lang w:val="sk-SK"/>
        </w:rPr>
        <w:t>neskorší začiatok kontrahovania spôsobený neskorším delegovaním právomocí z</w:t>
      </w:r>
      <w:r w:rsidR="007A0907">
        <w:rPr>
          <w:sz w:val="22"/>
          <w:szCs w:val="22"/>
          <w:lang w:val="sk-SK"/>
        </w:rPr>
        <w:t> </w:t>
      </w:r>
      <w:r w:rsidRPr="005B1B96">
        <w:rPr>
          <w:sz w:val="22"/>
          <w:szCs w:val="22"/>
          <w:lang w:val="sk-SK"/>
        </w:rPr>
        <w:t>MPSVR</w:t>
      </w:r>
      <w:r w:rsidR="007A0907">
        <w:rPr>
          <w:sz w:val="22"/>
          <w:szCs w:val="22"/>
          <w:lang w:val="sk-SK"/>
        </w:rPr>
        <w:t xml:space="preserve"> SR</w:t>
      </w:r>
      <w:r w:rsidR="007D5B58">
        <w:rPr>
          <w:sz w:val="22"/>
          <w:szCs w:val="22"/>
          <w:lang w:val="sk-SK"/>
        </w:rPr>
        <w:t xml:space="preserve"> a posun </w:t>
      </w:r>
      <w:r w:rsidRPr="003B5C07">
        <w:rPr>
          <w:sz w:val="22"/>
          <w:szCs w:val="22"/>
          <w:lang w:val="sk-SK"/>
        </w:rPr>
        <w:t>začiatk</w:t>
      </w:r>
      <w:r w:rsidR="007D5B58" w:rsidRPr="003B5C07">
        <w:rPr>
          <w:sz w:val="22"/>
          <w:szCs w:val="22"/>
          <w:lang w:val="sk-SK"/>
        </w:rPr>
        <w:t>u</w:t>
      </w:r>
      <w:r w:rsidRPr="003B5C07">
        <w:rPr>
          <w:sz w:val="22"/>
          <w:szCs w:val="22"/>
          <w:lang w:val="sk-SK"/>
        </w:rPr>
        <w:t xml:space="preserve"> realizácie väčšiny prvých projektov financovaných z ESF v rezorte školstva až </w:t>
      </w:r>
      <w:r w:rsidR="007D5B58" w:rsidRPr="003B5C07">
        <w:rPr>
          <w:sz w:val="22"/>
          <w:szCs w:val="22"/>
          <w:lang w:val="sk-SK"/>
        </w:rPr>
        <w:t xml:space="preserve">na </w:t>
      </w:r>
      <w:r w:rsidRPr="003B5C07">
        <w:rPr>
          <w:sz w:val="22"/>
          <w:szCs w:val="22"/>
          <w:lang w:val="sk-SK"/>
        </w:rPr>
        <w:t>1. január 2005;</w:t>
      </w:r>
    </w:p>
    <w:p w:rsidR="00A2182F" w:rsidRPr="003B5C07" w:rsidRDefault="00A2182F" w:rsidP="005261C3">
      <w:pPr>
        <w:numPr>
          <w:ilvl w:val="0"/>
          <w:numId w:val="25"/>
        </w:numPr>
        <w:tabs>
          <w:tab w:val="clear" w:pos="1428"/>
          <w:tab w:val="num" w:pos="540"/>
        </w:tabs>
        <w:ind w:left="540"/>
        <w:jc w:val="both"/>
        <w:rPr>
          <w:sz w:val="22"/>
          <w:szCs w:val="22"/>
          <w:lang w:val="sk-SK"/>
        </w:rPr>
      </w:pPr>
      <w:proofErr w:type="spellStart"/>
      <w:r w:rsidRPr="003B5C07">
        <w:rPr>
          <w:sz w:val="22"/>
          <w:szCs w:val="22"/>
          <w:lang w:val="sk-SK"/>
        </w:rPr>
        <w:t>MŠ</w:t>
      </w:r>
      <w:r w:rsidR="00D52796" w:rsidRPr="003B5C07">
        <w:rPr>
          <w:sz w:val="22"/>
          <w:szCs w:val="22"/>
          <w:lang w:val="sk-SK"/>
        </w:rPr>
        <w:t>VVaŠ</w:t>
      </w:r>
      <w:proofErr w:type="spellEnd"/>
      <w:r w:rsidRPr="003B5C07">
        <w:rPr>
          <w:sz w:val="22"/>
          <w:szCs w:val="22"/>
          <w:lang w:val="sk-SK"/>
        </w:rPr>
        <w:t xml:space="preserve"> SR má absolútne najvyšší počet malých projektov v porovnaní s ostatnými ministerstvami, keďže idea bola pomôcť predovšetkým školám v regiónoch a nie podporovať celoplošné pravidelne sa opakujúce programy – s tým súvisí veľký počet žiadostí o platbu pripadajúcich na 1 zamestnanca; </w:t>
      </w:r>
    </w:p>
    <w:p w:rsidR="00AC645F" w:rsidRPr="003B5C07" w:rsidRDefault="00E125CF" w:rsidP="005261C3">
      <w:pPr>
        <w:numPr>
          <w:ilvl w:val="0"/>
          <w:numId w:val="25"/>
        </w:numPr>
        <w:tabs>
          <w:tab w:val="clear" w:pos="1428"/>
          <w:tab w:val="num" w:pos="540"/>
        </w:tabs>
        <w:ind w:left="540"/>
        <w:jc w:val="both"/>
        <w:rPr>
          <w:sz w:val="22"/>
          <w:szCs w:val="22"/>
          <w:lang w:val="sk-SK"/>
        </w:rPr>
      </w:pPr>
      <w:r w:rsidRPr="003B5C07">
        <w:rPr>
          <w:sz w:val="22"/>
          <w:szCs w:val="22"/>
          <w:lang w:val="sk-SK"/>
        </w:rPr>
        <w:t>finančné prostriedky z ESF idú na rozvoj ľudských zdrojov, na vzdelávanie</w:t>
      </w:r>
      <w:r w:rsidR="007D410B" w:rsidRPr="003B5C07">
        <w:rPr>
          <w:sz w:val="22"/>
          <w:szCs w:val="22"/>
          <w:lang w:val="sk-SK"/>
        </w:rPr>
        <w:t xml:space="preserve"> cieľových skupín</w:t>
      </w:r>
      <w:r w:rsidRPr="003B5C07">
        <w:rPr>
          <w:sz w:val="22"/>
          <w:szCs w:val="22"/>
          <w:lang w:val="sk-SK"/>
        </w:rPr>
        <w:t>, t.j. nemajú investičný charakter, preto pre zabezpečenie čerpania musí byť zúčtovan</w:t>
      </w:r>
      <w:r w:rsidR="003A1859" w:rsidRPr="003B5C07">
        <w:rPr>
          <w:sz w:val="22"/>
          <w:szCs w:val="22"/>
          <w:lang w:val="sk-SK"/>
        </w:rPr>
        <w:t>ý</w:t>
      </w:r>
      <w:r w:rsidRPr="003B5C07">
        <w:rPr>
          <w:sz w:val="22"/>
          <w:szCs w:val="22"/>
          <w:lang w:val="sk-SK"/>
        </w:rPr>
        <w:t xml:space="preserve"> veľký počet drobných výdavkov podložených veľkým množstvom účtovnej dokumentácie, čo je opak veľkých investičných projektov</w:t>
      </w:r>
      <w:r w:rsidR="00AC645F" w:rsidRPr="003B5C07">
        <w:rPr>
          <w:sz w:val="22"/>
          <w:szCs w:val="22"/>
          <w:lang w:val="sk-SK"/>
        </w:rPr>
        <w:t>;</w:t>
      </w:r>
    </w:p>
    <w:p w:rsidR="00AC645F" w:rsidRPr="003B5C07" w:rsidRDefault="00AC645F" w:rsidP="005261C3">
      <w:pPr>
        <w:numPr>
          <w:ilvl w:val="0"/>
          <w:numId w:val="25"/>
        </w:numPr>
        <w:tabs>
          <w:tab w:val="clear" w:pos="1428"/>
          <w:tab w:val="num" w:pos="540"/>
        </w:tabs>
        <w:ind w:left="540"/>
        <w:jc w:val="both"/>
        <w:rPr>
          <w:sz w:val="22"/>
          <w:szCs w:val="22"/>
          <w:lang w:val="sk-SK"/>
        </w:rPr>
      </w:pPr>
      <w:r w:rsidRPr="003B5C07">
        <w:rPr>
          <w:sz w:val="22"/>
          <w:szCs w:val="22"/>
          <w:lang w:val="sk-SK"/>
        </w:rPr>
        <w:t xml:space="preserve">navýšenie personálnych kapacít </w:t>
      </w:r>
      <w:proofErr w:type="spellStart"/>
      <w:r w:rsidR="00E06EBA" w:rsidRPr="003B5C07">
        <w:rPr>
          <w:sz w:val="22"/>
          <w:szCs w:val="22"/>
          <w:lang w:val="sk-SK"/>
        </w:rPr>
        <w:t>MŠ</w:t>
      </w:r>
      <w:r w:rsidR="002C736A" w:rsidRPr="003B5C07">
        <w:rPr>
          <w:sz w:val="22"/>
          <w:szCs w:val="22"/>
          <w:lang w:val="sk-SK"/>
        </w:rPr>
        <w:t>VVaŠ</w:t>
      </w:r>
      <w:proofErr w:type="spellEnd"/>
      <w:r w:rsidR="00E06EBA" w:rsidRPr="003B5C07">
        <w:rPr>
          <w:sz w:val="22"/>
          <w:szCs w:val="22"/>
          <w:lang w:val="sk-SK"/>
        </w:rPr>
        <w:t xml:space="preserve"> SR</w:t>
      </w:r>
      <w:r w:rsidRPr="003B5C07">
        <w:rPr>
          <w:sz w:val="22"/>
          <w:szCs w:val="22"/>
          <w:lang w:val="sk-SK"/>
        </w:rPr>
        <w:t>: k 12. aprílu 2007 o 48 nových štátnozamestnaneckých miest (oproti stavu z 31.12.2006);</w:t>
      </w:r>
    </w:p>
    <w:p w:rsidR="00E125CF" w:rsidRPr="003B5C07" w:rsidRDefault="00E125CF" w:rsidP="00E125CF">
      <w:pPr>
        <w:ind w:left="180"/>
        <w:jc w:val="both"/>
        <w:rPr>
          <w:sz w:val="22"/>
          <w:szCs w:val="22"/>
          <w:lang w:val="sk-SK"/>
        </w:rPr>
      </w:pPr>
    </w:p>
    <w:p w:rsidR="00E125CF" w:rsidRPr="003B5C07" w:rsidRDefault="00E125CF" w:rsidP="00E125CF">
      <w:pPr>
        <w:jc w:val="both"/>
        <w:rPr>
          <w:sz w:val="22"/>
          <w:szCs w:val="22"/>
          <w:lang w:val="sk-SK"/>
        </w:rPr>
      </w:pPr>
      <w:proofErr w:type="spellStart"/>
      <w:r w:rsidRPr="003B5C07">
        <w:rPr>
          <w:sz w:val="22"/>
          <w:szCs w:val="22"/>
          <w:lang w:val="sk-SK"/>
        </w:rPr>
        <w:t>MŠ</w:t>
      </w:r>
      <w:r w:rsidR="002C736A" w:rsidRPr="003B5C07">
        <w:rPr>
          <w:sz w:val="22"/>
          <w:szCs w:val="22"/>
          <w:lang w:val="sk-SK"/>
        </w:rPr>
        <w:t>VVaŠ</w:t>
      </w:r>
      <w:proofErr w:type="spellEnd"/>
      <w:r w:rsidRPr="003B5C07">
        <w:rPr>
          <w:sz w:val="22"/>
          <w:szCs w:val="22"/>
          <w:lang w:val="sk-SK"/>
        </w:rPr>
        <w:t xml:space="preserve"> SR podniklo na zvýšenie čerpania nasledovné kroky:</w:t>
      </w:r>
    </w:p>
    <w:p w:rsidR="00E125CF" w:rsidRPr="003B5C07" w:rsidRDefault="00E125CF" w:rsidP="00E125CF">
      <w:pPr>
        <w:jc w:val="both"/>
        <w:rPr>
          <w:sz w:val="22"/>
          <w:szCs w:val="22"/>
          <w:lang w:val="sk-SK"/>
        </w:rPr>
      </w:pPr>
    </w:p>
    <w:p w:rsidR="00E125CF" w:rsidRPr="005B1B96" w:rsidRDefault="00E125CF" w:rsidP="005261C3">
      <w:pPr>
        <w:numPr>
          <w:ilvl w:val="0"/>
          <w:numId w:val="104"/>
        </w:numPr>
        <w:tabs>
          <w:tab w:val="clear" w:pos="1080"/>
          <w:tab w:val="num" w:pos="540"/>
        </w:tabs>
        <w:ind w:left="540"/>
        <w:jc w:val="both"/>
        <w:rPr>
          <w:sz w:val="22"/>
          <w:szCs w:val="22"/>
          <w:lang w:val="sk-SK"/>
        </w:rPr>
      </w:pPr>
      <w:r w:rsidRPr="003B5C07">
        <w:rPr>
          <w:sz w:val="22"/>
          <w:szCs w:val="22"/>
          <w:lang w:val="sk-SK"/>
        </w:rPr>
        <w:t>v rámci sekcie európskej integrácie vznikl</w:t>
      </w:r>
      <w:r w:rsidR="009267AC" w:rsidRPr="003B5C07">
        <w:rPr>
          <w:sz w:val="22"/>
          <w:szCs w:val="22"/>
          <w:lang w:val="sk-SK"/>
        </w:rPr>
        <w:t>o</w:t>
      </w:r>
      <w:r w:rsidRPr="003B5C07">
        <w:rPr>
          <w:sz w:val="22"/>
          <w:szCs w:val="22"/>
          <w:lang w:val="sk-SK"/>
        </w:rPr>
        <w:t xml:space="preserve"> </w:t>
      </w:r>
      <w:r w:rsidR="00B94E70" w:rsidRPr="003B5C07">
        <w:rPr>
          <w:b/>
          <w:sz w:val="22"/>
          <w:szCs w:val="22"/>
          <w:lang w:val="sk-SK"/>
        </w:rPr>
        <w:t xml:space="preserve">oddelenie </w:t>
      </w:r>
      <w:r w:rsidRPr="003B5C07">
        <w:rPr>
          <w:b/>
          <w:sz w:val="22"/>
          <w:szCs w:val="22"/>
          <w:lang w:val="sk-SK"/>
        </w:rPr>
        <w:t xml:space="preserve">pre oprávnenosť výdavkov </w:t>
      </w:r>
      <w:r w:rsidR="00B94E70" w:rsidRPr="003B5C07">
        <w:rPr>
          <w:b/>
          <w:sz w:val="22"/>
          <w:szCs w:val="22"/>
          <w:lang w:val="sk-SK"/>
        </w:rPr>
        <w:t>ŠF EÚ</w:t>
      </w:r>
      <w:r w:rsidRPr="003B5C07">
        <w:rPr>
          <w:sz w:val="22"/>
          <w:szCs w:val="22"/>
          <w:lang w:val="sk-SK"/>
        </w:rPr>
        <w:t>, čím došlo k oddeleniu vecnej a finančnej</w:t>
      </w:r>
      <w:r w:rsidRPr="005B1B96">
        <w:rPr>
          <w:sz w:val="22"/>
          <w:szCs w:val="22"/>
          <w:lang w:val="sk-SK"/>
        </w:rPr>
        <w:t xml:space="preserve"> stránky implementácie;</w:t>
      </w:r>
    </w:p>
    <w:p w:rsidR="00E125CF" w:rsidRPr="005B1B96" w:rsidRDefault="00E125CF" w:rsidP="005261C3">
      <w:pPr>
        <w:numPr>
          <w:ilvl w:val="0"/>
          <w:numId w:val="104"/>
        </w:numPr>
        <w:tabs>
          <w:tab w:val="clear" w:pos="1080"/>
          <w:tab w:val="num" w:pos="540"/>
        </w:tabs>
        <w:ind w:left="540"/>
        <w:jc w:val="both"/>
        <w:rPr>
          <w:sz w:val="22"/>
          <w:szCs w:val="22"/>
          <w:lang w:val="sk-SK"/>
        </w:rPr>
      </w:pPr>
      <w:r w:rsidRPr="005B1B96">
        <w:rPr>
          <w:b/>
          <w:sz w:val="22"/>
          <w:szCs w:val="22"/>
          <w:lang w:val="sk-SK"/>
        </w:rPr>
        <w:t>zvyšovanie informovanosti konečných prijímateľov/príjemcov pomoci v oblasti finančného riadenia projektov ESF</w:t>
      </w:r>
      <w:r w:rsidRPr="005B1B96">
        <w:rPr>
          <w:sz w:val="22"/>
          <w:szCs w:val="22"/>
          <w:lang w:val="sk-SK"/>
        </w:rPr>
        <w:t xml:space="preserve"> prostredníctvom školení realizovaných v rámci celého Slovenka a vydaním informačnej príručky, ktorých cieľom je zabezpečiť bezproblémovú realizáciu jednotlivých projektov z hľadiska finančného </w:t>
      </w:r>
      <w:r w:rsidR="009267AC" w:rsidRPr="005B1B96">
        <w:rPr>
          <w:sz w:val="22"/>
          <w:szCs w:val="22"/>
          <w:lang w:val="sk-SK"/>
        </w:rPr>
        <w:t>riaden</w:t>
      </w:r>
      <w:r w:rsidR="009267AC">
        <w:rPr>
          <w:sz w:val="22"/>
          <w:szCs w:val="22"/>
          <w:lang w:val="sk-SK"/>
        </w:rPr>
        <w:t>ia</w:t>
      </w:r>
      <w:r w:rsidR="009267AC" w:rsidRPr="005B1B96">
        <w:rPr>
          <w:sz w:val="22"/>
          <w:szCs w:val="22"/>
          <w:lang w:val="sk-SK"/>
        </w:rPr>
        <w:t xml:space="preserve"> </w:t>
      </w:r>
      <w:r w:rsidRPr="005B1B96">
        <w:rPr>
          <w:sz w:val="22"/>
          <w:szCs w:val="22"/>
          <w:lang w:val="sk-SK"/>
        </w:rPr>
        <w:t>(uvedené kroky zvyšujú kvalitu predkladaných žiadostí o platbu);</w:t>
      </w:r>
    </w:p>
    <w:p w:rsidR="00E125CF" w:rsidRPr="005B1B96" w:rsidRDefault="00E125CF" w:rsidP="005261C3">
      <w:pPr>
        <w:numPr>
          <w:ilvl w:val="0"/>
          <w:numId w:val="104"/>
        </w:numPr>
        <w:tabs>
          <w:tab w:val="clear" w:pos="1080"/>
          <w:tab w:val="num" w:pos="540"/>
        </w:tabs>
        <w:ind w:left="540"/>
        <w:jc w:val="both"/>
        <w:rPr>
          <w:sz w:val="22"/>
          <w:szCs w:val="22"/>
          <w:lang w:val="sk-SK"/>
        </w:rPr>
      </w:pPr>
      <w:r w:rsidRPr="005B1B96">
        <w:rPr>
          <w:sz w:val="22"/>
          <w:szCs w:val="22"/>
          <w:lang w:val="sk-SK"/>
        </w:rPr>
        <w:t xml:space="preserve">presadenie </w:t>
      </w:r>
      <w:r w:rsidRPr="005B1B96">
        <w:rPr>
          <w:b/>
          <w:sz w:val="22"/>
          <w:szCs w:val="22"/>
          <w:lang w:val="sk-SK"/>
        </w:rPr>
        <w:t>zmeny výšky  zálohovej platby</w:t>
      </w:r>
      <w:r w:rsidRPr="005B1B96">
        <w:rPr>
          <w:sz w:val="22"/>
          <w:szCs w:val="22"/>
          <w:lang w:val="sk-SK"/>
        </w:rPr>
        <w:t xml:space="preserve"> z 20% na 40% z relevantnej časti rozpočtu projektu; </w:t>
      </w:r>
    </w:p>
    <w:p w:rsidR="00E125CF" w:rsidRPr="005B1B96" w:rsidRDefault="00E125CF" w:rsidP="005261C3">
      <w:pPr>
        <w:numPr>
          <w:ilvl w:val="0"/>
          <w:numId w:val="104"/>
        </w:numPr>
        <w:tabs>
          <w:tab w:val="clear" w:pos="1080"/>
          <w:tab w:val="num" w:pos="540"/>
        </w:tabs>
        <w:ind w:left="540"/>
        <w:jc w:val="both"/>
        <w:rPr>
          <w:sz w:val="22"/>
          <w:szCs w:val="22"/>
          <w:lang w:val="sk-SK"/>
        </w:rPr>
      </w:pPr>
      <w:r w:rsidRPr="005B1B96">
        <w:rPr>
          <w:sz w:val="22"/>
          <w:szCs w:val="22"/>
          <w:lang w:val="sk-SK"/>
        </w:rPr>
        <w:lastRenderedPageBreak/>
        <w:t xml:space="preserve">zmena systému finančného riadenia </w:t>
      </w:r>
      <w:r w:rsidR="00A40CC8">
        <w:rPr>
          <w:sz w:val="22"/>
          <w:szCs w:val="22"/>
          <w:lang w:val="sk-SK"/>
        </w:rPr>
        <w:t xml:space="preserve">ŠF </w:t>
      </w:r>
      <w:r w:rsidRPr="005B1B96">
        <w:rPr>
          <w:sz w:val="22"/>
          <w:szCs w:val="22"/>
          <w:lang w:val="sk-SK"/>
        </w:rPr>
        <w:t xml:space="preserve">– </w:t>
      </w:r>
      <w:r w:rsidRPr="005B1B96">
        <w:rPr>
          <w:b/>
          <w:sz w:val="22"/>
          <w:szCs w:val="22"/>
          <w:lang w:val="sk-SK"/>
        </w:rPr>
        <w:t xml:space="preserve">zjednodušenie finančného riadenia </w:t>
      </w:r>
      <w:r w:rsidRPr="005B1B96">
        <w:rPr>
          <w:sz w:val="22"/>
          <w:szCs w:val="22"/>
          <w:lang w:val="sk-SK"/>
        </w:rPr>
        <w:t>– zavedenie sumarizačných hárkov pre vybrané typy výdavkov (personálne výdavky, cestovné náhrady, podpora frekventantov);</w:t>
      </w:r>
    </w:p>
    <w:p w:rsidR="00E125CF" w:rsidRPr="005B1B96" w:rsidRDefault="00E125CF" w:rsidP="005261C3">
      <w:pPr>
        <w:numPr>
          <w:ilvl w:val="0"/>
          <w:numId w:val="104"/>
        </w:numPr>
        <w:tabs>
          <w:tab w:val="clear" w:pos="1080"/>
          <w:tab w:val="num" w:pos="540"/>
        </w:tabs>
        <w:ind w:left="540"/>
        <w:jc w:val="both"/>
        <w:rPr>
          <w:b/>
          <w:sz w:val="22"/>
          <w:szCs w:val="22"/>
          <w:lang w:val="sk-SK"/>
        </w:rPr>
      </w:pPr>
      <w:r w:rsidRPr="005B1B96">
        <w:rPr>
          <w:b/>
          <w:sz w:val="22"/>
          <w:szCs w:val="22"/>
          <w:lang w:val="sk-SK"/>
        </w:rPr>
        <w:t>zintenzívnená práca nadčas a počas víkendov;</w:t>
      </w:r>
    </w:p>
    <w:p w:rsidR="00E125CF" w:rsidRPr="005B1B96" w:rsidRDefault="00E125CF" w:rsidP="005261C3">
      <w:pPr>
        <w:numPr>
          <w:ilvl w:val="0"/>
          <w:numId w:val="104"/>
        </w:numPr>
        <w:tabs>
          <w:tab w:val="clear" w:pos="1080"/>
          <w:tab w:val="num" w:pos="540"/>
        </w:tabs>
        <w:ind w:left="540"/>
        <w:jc w:val="both"/>
        <w:rPr>
          <w:sz w:val="22"/>
          <w:szCs w:val="22"/>
          <w:lang w:val="sk-SK"/>
        </w:rPr>
      </w:pPr>
      <w:r w:rsidRPr="005B1B96">
        <w:rPr>
          <w:sz w:val="22"/>
          <w:szCs w:val="22"/>
          <w:lang w:val="sk-SK"/>
        </w:rPr>
        <w:t>predĺženie termínu na predloženie súhrnných žiadostí o platbu na MF SR pre JPD BA Cieľ 3 na 19. decembra 2006 (pôvodný termín bol 31.10.2006);</w:t>
      </w:r>
    </w:p>
    <w:p w:rsidR="00E125CF" w:rsidRPr="005B1B96" w:rsidRDefault="00E125CF" w:rsidP="005261C3">
      <w:pPr>
        <w:numPr>
          <w:ilvl w:val="0"/>
          <w:numId w:val="104"/>
        </w:numPr>
        <w:tabs>
          <w:tab w:val="clear" w:pos="1080"/>
          <w:tab w:val="num" w:pos="540"/>
        </w:tabs>
        <w:ind w:left="540"/>
        <w:jc w:val="both"/>
        <w:rPr>
          <w:sz w:val="22"/>
          <w:szCs w:val="22"/>
          <w:lang w:val="sk-SK"/>
        </w:rPr>
      </w:pPr>
      <w:r w:rsidRPr="005B1B96">
        <w:rPr>
          <w:b/>
          <w:sz w:val="22"/>
          <w:szCs w:val="22"/>
          <w:lang w:val="sk-SK"/>
        </w:rPr>
        <w:t xml:space="preserve">uvoľnenie zvýšených zálohových platieb </w:t>
      </w:r>
      <w:r w:rsidRPr="005B1B96">
        <w:rPr>
          <w:sz w:val="22"/>
          <w:szCs w:val="22"/>
          <w:lang w:val="sk-SK"/>
        </w:rPr>
        <w:t xml:space="preserve">koncom novembra 2006 </w:t>
      </w:r>
      <w:r w:rsidRPr="005B1B96">
        <w:rPr>
          <w:b/>
          <w:sz w:val="22"/>
          <w:szCs w:val="22"/>
          <w:lang w:val="sk-SK"/>
        </w:rPr>
        <w:t>pre štátne rozpočtové a príspevkové organizácie</w:t>
      </w:r>
      <w:r w:rsidRPr="005B1B96">
        <w:rPr>
          <w:sz w:val="22"/>
          <w:szCs w:val="22"/>
          <w:lang w:val="sk-SK"/>
        </w:rPr>
        <w:t>, na základe výnimky MF SR.</w:t>
      </w:r>
    </w:p>
    <w:p w:rsidR="00A2182F" w:rsidRPr="005B1B96" w:rsidRDefault="00A2182F" w:rsidP="000218F4">
      <w:pPr>
        <w:jc w:val="both"/>
        <w:rPr>
          <w:sz w:val="22"/>
          <w:szCs w:val="22"/>
          <w:lang w:val="sk-SK"/>
        </w:rPr>
      </w:pPr>
    </w:p>
    <w:p w:rsidR="00A2182F" w:rsidRPr="005B1B96" w:rsidRDefault="009E72D4" w:rsidP="009E72D4">
      <w:pPr>
        <w:pStyle w:val="Nadpis3"/>
        <w:rPr>
          <w:rFonts w:ascii="Times New Roman" w:hAnsi="Times New Roman" w:cs="Times New Roman"/>
          <w:sz w:val="22"/>
          <w:szCs w:val="22"/>
          <w:lang w:val="sk-SK"/>
        </w:rPr>
      </w:pPr>
      <w:bookmarkStart w:id="57" w:name="_Toc160609512"/>
      <w:bookmarkStart w:id="58" w:name="_Toc160608751"/>
      <w:bookmarkStart w:id="59" w:name="_Toc160623392"/>
      <w:bookmarkStart w:id="60" w:name="_Toc167256640"/>
      <w:bookmarkStart w:id="61" w:name="_Toc177272002"/>
      <w:r w:rsidRPr="005B1B96">
        <w:rPr>
          <w:rFonts w:ascii="Times New Roman" w:hAnsi="Times New Roman" w:cs="Times New Roman"/>
          <w:sz w:val="22"/>
          <w:szCs w:val="22"/>
          <w:lang w:val="sk-SK"/>
        </w:rPr>
        <w:t>Skúsenosti z programového obdobia 2004-2006</w:t>
      </w:r>
      <w:bookmarkEnd w:id="57"/>
      <w:bookmarkEnd w:id="58"/>
      <w:bookmarkEnd w:id="59"/>
      <w:bookmarkEnd w:id="60"/>
      <w:bookmarkEnd w:id="61"/>
    </w:p>
    <w:p w:rsidR="00A2182F" w:rsidRPr="005B1B96" w:rsidRDefault="00A2182F" w:rsidP="000218F4">
      <w:pPr>
        <w:jc w:val="both"/>
        <w:rPr>
          <w:sz w:val="22"/>
          <w:szCs w:val="22"/>
          <w:lang w:val="sk-SK"/>
        </w:rPr>
      </w:pPr>
    </w:p>
    <w:p w:rsidR="00EC630C" w:rsidRPr="003B5C07" w:rsidRDefault="00EC630C" w:rsidP="00EC630C">
      <w:pPr>
        <w:jc w:val="both"/>
        <w:rPr>
          <w:sz w:val="22"/>
          <w:szCs w:val="22"/>
          <w:lang w:val="sk-SK" w:eastAsia="en-US"/>
        </w:rPr>
      </w:pPr>
      <w:r w:rsidRPr="003B5C07">
        <w:rPr>
          <w:sz w:val="22"/>
          <w:szCs w:val="22"/>
          <w:lang w:val="sk-SK" w:eastAsia="en-US"/>
        </w:rPr>
        <w:t xml:space="preserve">Medzi najzávažnejšie problémy, s ktorými sa </w:t>
      </w:r>
      <w:proofErr w:type="spellStart"/>
      <w:r w:rsidRPr="003B5C07">
        <w:rPr>
          <w:sz w:val="22"/>
          <w:szCs w:val="22"/>
          <w:lang w:val="sk-SK" w:eastAsia="en-US"/>
        </w:rPr>
        <w:t>MŠ</w:t>
      </w:r>
      <w:r w:rsidR="002C736A" w:rsidRPr="003B5C07">
        <w:rPr>
          <w:sz w:val="22"/>
          <w:szCs w:val="22"/>
          <w:lang w:val="sk-SK" w:eastAsia="en-US"/>
        </w:rPr>
        <w:t>VVaŠ</w:t>
      </w:r>
      <w:proofErr w:type="spellEnd"/>
      <w:r w:rsidRPr="003B5C07">
        <w:rPr>
          <w:sz w:val="22"/>
          <w:szCs w:val="22"/>
          <w:lang w:val="sk-SK" w:eastAsia="en-US"/>
        </w:rPr>
        <w:t xml:space="preserve"> SR stretlo v rámci riadenia a implementácie ESF, patria:</w:t>
      </w:r>
    </w:p>
    <w:p w:rsidR="00246402" w:rsidRPr="003B5C07" w:rsidRDefault="00246402" w:rsidP="00EC630C">
      <w:pPr>
        <w:jc w:val="both"/>
        <w:rPr>
          <w:sz w:val="22"/>
          <w:szCs w:val="22"/>
          <w:lang w:val="sk-SK" w:eastAsia="en-US"/>
        </w:rPr>
      </w:pPr>
    </w:p>
    <w:p w:rsidR="00EC630C" w:rsidRPr="003B5C07" w:rsidRDefault="00EC630C" w:rsidP="005261C3">
      <w:pPr>
        <w:numPr>
          <w:ilvl w:val="0"/>
          <w:numId w:val="30"/>
        </w:numPr>
        <w:tabs>
          <w:tab w:val="num" w:pos="0"/>
        </w:tabs>
        <w:jc w:val="both"/>
        <w:rPr>
          <w:sz w:val="22"/>
          <w:szCs w:val="22"/>
          <w:lang w:val="sk-SK" w:eastAsia="en-US"/>
        </w:rPr>
      </w:pPr>
      <w:r w:rsidRPr="003B5C07">
        <w:rPr>
          <w:sz w:val="22"/>
          <w:szCs w:val="22"/>
          <w:u w:val="single"/>
          <w:lang w:val="sk-SK" w:eastAsia="en-US"/>
        </w:rPr>
        <w:t>Nedostatočné personálne zabezpečenie na SORO:</w:t>
      </w:r>
    </w:p>
    <w:p w:rsidR="00EC630C" w:rsidRPr="003B5C07" w:rsidRDefault="00EC630C" w:rsidP="00EC630C">
      <w:pPr>
        <w:jc w:val="both"/>
        <w:rPr>
          <w:sz w:val="22"/>
          <w:szCs w:val="22"/>
          <w:lang w:val="sk-SK" w:eastAsia="en-US"/>
        </w:rPr>
      </w:pPr>
      <w:r w:rsidRPr="003B5C07">
        <w:rPr>
          <w:sz w:val="22"/>
          <w:szCs w:val="22"/>
          <w:lang w:val="sk-SK" w:eastAsia="en-US"/>
        </w:rPr>
        <w:t xml:space="preserve">Počas celého </w:t>
      </w:r>
      <w:r w:rsidR="00962105" w:rsidRPr="003B5C07">
        <w:rPr>
          <w:sz w:val="22"/>
          <w:szCs w:val="22"/>
          <w:lang w:val="sk-SK" w:eastAsia="en-US"/>
        </w:rPr>
        <w:t>programového</w:t>
      </w:r>
      <w:r w:rsidRPr="003B5C07">
        <w:rPr>
          <w:sz w:val="22"/>
          <w:szCs w:val="22"/>
          <w:lang w:val="sk-SK" w:eastAsia="en-US"/>
        </w:rPr>
        <w:t xml:space="preserve"> obdobia boli identifikované zistenia ohľadne poddimenzovaných personálnych kapacít, ktoré vplývali na kvalitu vykonávaných procesov. Ich dôsledkom boli poznačené najmä kontrolné procesy, a to aj v rámci administratívnej </w:t>
      </w:r>
      <w:r w:rsidR="00067A9B" w:rsidRPr="003B5C07">
        <w:rPr>
          <w:sz w:val="22"/>
          <w:szCs w:val="22"/>
          <w:lang w:val="sk-SK" w:eastAsia="en-US"/>
        </w:rPr>
        <w:t xml:space="preserve">kontroly </w:t>
      </w:r>
      <w:r w:rsidRPr="003B5C07">
        <w:rPr>
          <w:sz w:val="22"/>
          <w:szCs w:val="22"/>
          <w:lang w:val="sk-SK" w:eastAsia="en-US"/>
        </w:rPr>
        <w:t xml:space="preserve">aj v rámci overovania na mieste. Ďalším problémom v oblasti personálneho zabezpečenia bola pomerne vysoká fluktuácia pracovníkov SORO. Začiatok programového obdobia 2007-2013 je tiež poznačený nedostatočnými personálnymi kapacitami vzhľadom na prekrývanie aktivít dvoch programových období. </w:t>
      </w:r>
    </w:p>
    <w:p w:rsidR="00E92B7F" w:rsidRPr="003B5C07" w:rsidRDefault="00E92B7F" w:rsidP="00EC630C">
      <w:pPr>
        <w:jc w:val="both"/>
        <w:rPr>
          <w:sz w:val="22"/>
          <w:szCs w:val="22"/>
          <w:lang w:val="sk-SK" w:eastAsia="en-US"/>
        </w:rPr>
      </w:pPr>
    </w:p>
    <w:p w:rsidR="00EC630C" w:rsidRPr="005B1B96" w:rsidRDefault="00EC630C" w:rsidP="00EC630C">
      <w:pPr>
        <w:jc w:val="both"/>
        <w:rPr>
          <w:sz w:val="22"/>
          <w:szCs w:val="22"/>
          <w:lang w:val="sk-SK" w:eastAsia="en-US"/>
        </w:rPr>
      </w:pPr>
      <w:r w:rsidRPr="003B5C07">
        <w:rPr>
          <w:sz w:val="22"/>
          <w:szCs w:val="22"/>
          <w:lang w:val="sk-SK" w:eastAsia="en-US"/>
        </w:rPr>
        <w:t xml:space="preserve">Riešeniu vyššie uvedených problémov bola zo strany SORO venovaná zvýšená pozornosť a to prostredníctvom motivácie pracovníkov finančnými prostriedkami, náborom nových kapacít a zlepšovaním pracovných podmienok. Dôraz bol kladený aj na odborný rast pracovníkov, z tohto dôvodu boli pre pracovníkov SORO </w:t>
      </w:r>
      <w:r w:rsidR="00AC645F" w:rsidRPr="003B5C07">
        <w:rPr>
          <w:sz w:val="22"/>
          <w:szCs w:val="22"/>
          <w:lang w:val="sk-SK" w:eastAsia="en-US"/>
        </w:rPr>
        <w:t xml:space="preserve">vykonané </w:t>
      </w:r>
      <w:r w:rsidRPr="003B5C07">
        <w:rPr>
          <w:sz w:val="22"/>
          <w:szCs w:val="22"/>
          <w:lang w:val="sk-SK" w:eastAsia="en-US"/>
        </w:rPr>
        <w:t xml:space="preserve">školenia a iné vzdelávacie akcie predovšetkým v oblasti riadenia ŠF, finančného riadenia ŠF, finančnej kontroly a pod. Na zefektívnenie implementácie operačného programu a posilnenie nepostačujúcich administratívnych kapacít pre programové obdobie 2007-2013 </w:t>
      </w:r>
      <w:proofErr w:type="spellStart"/>
      <w:r w:rsidRPr="003B5C07">
        <w:rPr>
          <w:sz w:val="22"/>
          <w:szCs w:val="22"/>
          <w:lang w:val="sk-SK" w:eastAsia="en-US"/>
        </w:rPr>
        <w:t>MŠ</w:t>
      </w:r>
      <w:r w:rsidR="002C736A" w:rsidRPr="003B5C07">
        <w:rPr>
          <w:sz w:val="22"/>
          <w:szCs w:val="22"/>
          <w:lang w:val="sk-SK" w:eastAsia="en-US"/>
        </w:rPr>
        <w:t>VVaŠ</w:t>
      </w:r>
      <w:proofErr w:type="spellEnd"/>
      <w:r w:rsidRPr="003B5C07">
        <w:rPr>
          <w:sz w:val="22"/>
          <w:szCs w:val="22"/>
          <w:lang w:val="sk-SK" w:eastAsia="en-US"/>
        </w:rPr>
        <w:t xml:space="preserve"> SR založilo Agentúru </w:t>
      </w:r>
      <w:proofErr w:type="spellStart"/>
      <w:r w:rsidRPr="003B5C07">
        <w:rPr>
          <w:sz w:val="22"/>
          <w:szCs w:val="22"/>
          <w:lang w:val="sk-SK" w:eastAsia="en-US"/>
        </w:rPr>
        <w:t>MŠ</w:t>
      </w:r>
      <w:r w:rsidR="002C736A" w:rsidRPr="003B5C07">
        <w:rPr>
          <w:sz w:val="22"/>
          <w:szCs w:val="22"/>
          <w:lang w:val="sk-SK" w:eastAsia="en-US"/>
        </w:rPr>
        <w:t>VVaŠ</w:t>
      </w:r>
      <w:proofErr w:type="spellEnd"/>
      <w:r w:rsidRPr="003B5C07">
        <w:rPr>
          <w:sz w:val="22"/>
          <w:szCs w:val="22"/>
          <w:lang w:val="sk-SK" w:eastAsia="en-US"/>
        </w:rPr>
        <w:t xml:space="preserve"> SR pre </w:t>
      </w:r>
      <w:r w:rsidR="00A40CC8" w:rsidRPr="003B5C07">
        <w:rPr>
          <w:sz w:val="22"/>
          <w:szCs w:val="22"/>
          <w:lang w:val="sk-SK" w:eastAsia="en-US"/>
        </w:rPr>
        <w:t xml:space="preserve">ŠF </w:t>
      </w:r>
      <w:r w:rsidRPr="003B5C07">
        <w:rPr>
          <w:sz w:val="22"/>
          <w:szCs w:val="22"/>
          <w:lang w:val="sk-SK" w:eastAsia="en-US"/>
        </w:rPr>
        <w:t>EÚ, ktorá pôsobí ako SORO pre OPV.</w:t>
      </w:r>
      <w:r w:rsidRPr="005B1B96">
        <w:rPr>
          <w:sz w:val="22"/>
          <w:szCs w:val="22"/>
          <w:lang w:val="sk-SK" w:eastAsia="en-US"/>
        </w:rPr>
        <w:t xml:space="preserve"> </w:t>
      </w:r>
    </w:p>
    <w:p w:rsidR="00EC630C" w:rsidRPr="005B1B96" w:rsidRDefault="00EC630C" w:rsidP="00EC630C">
      <w:pPr>
        <w:jc w:val="both"/>
        <w:rPr>
          <w:sz w:val="22"/>
          <w:szCs w:val="22"/>
          <w:lang w:val="sk-SK" w:eastAsia="en-US"/>
        </w:rPr>
      </w:pPr>
    </w:p>
    <w:p w:rsidR="00EC630C" w:rsidRPr="005B1B96" w:rsidRDefault="00EC630C" w:rsidP="005261C3">
      <w:pPr>
        <w:numPr>
          <w:ilvl w:val="0"/>
          <w:numId w:val="30"/>
        </w:numPr>
        <w:tabs>
          <w:tab w:val="num" w:pos="0"/>
        </w:tabs>
        <w:jc w:val="both"/>
        <w:rPr>
          <w:sz w:val="22"/>
          <w:szCs w:val="22"/>
          <w:u w:val="single"/>
          <w:lang w:val="sk-SK" w:eastAsia="en-US"/>
        </w:rPr>
      </w:pPr>
      <w:r w:rsidRPr="005B1B96">
        <w:rPr>
          <w:sz w:val="22"/>
          <w:szCs w:val="22"/>
          <w:u w:val="single"/>
          <w:lang w:val="sk-SK" w:eastAsia="en-US"/>
        </w:rPr>
        <w:t>Nízke čerpanie prostriedkov z ESF:</w:t>
      </w:r>
    </w:p>
    <w:p w:rsidR="00EC630C" w:rsidRPr="005B1B96" w:rsidRDefault="00EC630C" w:rsidP="00EC630C">
      <w:pPr>
        <w:jc w:val="both"/>
        <w:rPr>
          <w:sz w:val="22"/>
          <w:szCs w:val="22"/>
          <w:lang w:val="sk-SK" w:eastAsia="en-US"/>
        </w:rPr>
      </w:pPr>
      <w:r w:rsidRPr="005B1B96">
        <w:rPr>
          <w:sz w:val="22"/>
          <w:szCs w:val="22"/>
          <w:lang w:val="sk-SK" w:eastAsia="en-US"/>
        </w:rPr>
        <w:t xml:space="preserve">Nízke čerpanie z ESF bolo zapríčinené najmä veľkým počtom malých projektov, pomalým kontrahovaním súvisiacim s meškaním hodnotenia projektov v rámci vyhlásených výziev, oneskoreným vyplácaním priebežných platieb a zúčtovávaním zálohových platieb z dôvodu nedostatkov identifikovaných v predkladaných žiadostiach o platbu od </w:t>
      </w:r>
      <w:r w:rsidR="00AC645F">
        <w:rPr>
          <w:sz w:val="22"/>
          <w:szCs w:val="22"/>
          <w:lang w:val="sk-SK" w:eastAsia="en-US"/>
        </w:rPr>
        <w:t>KP/PP</w:t>
      </w:r>
      <w:r w:rsidRPr="005B1B96">
        <w:rPr>
          <w:sz w:val="22"/>
          <w:szCs w:val="22"/>
          <w:lang w:val="sk-SK" w:eastAsia="en-US"/>
        </w:rPr>
        <w:t xml:space="preserve">, pomalého spracovávania žiadostí z dôvodu poddimenzovaných personálnych kapacít ako i z dôvodu pomerne komplikovaného systému finančného riadenia ESF. </w:t>
      </w:r>
    </w:p>
    <w:p w:rsidR="00E92B7F" w:rsidRPr="005B1B96" w:rsidRDefault="00E92B7F" w:rsidP="00EC630C">
      <w:pPr>
        <w:jc w:val="both"/>
        <w:rPr>
          <w:sz w:val="22"/>
          <w:szCs w:val="22"/>
          <w:lang w:val="sk-SK" w:eastAsia="en-US"/>
        </w:rPr>
      </w:pPr>
    </w:p>
    <w:p w:rsidR="00AC645F" w:rsidRDefault="00EC630C" w:rsidP="00EC630C">
      <w:pPr>
        <w:jc w:val="both"/>
        <w:rPr>
          <w:sz w:val="22"/>
          <w:szCs w:val="22"/>
          <w:lang w:val="sk-SK" w:eastAsia="en-US"/>
        </w:rPr>
      </w:pPr>
      <w:r w:rsidRPr="005B1B96">
        <w:rPr>
          <w:sz w:val="22"/>
          <w:szCs w:val="22"/>
          <w:lang w:val="sk-SK" w:eastAsia="en-US"/>
        </w:rPr>
        <w:t xml:space="preserve">Za účelom odstránenia tohto problému bolo prijatých viacero opatrení, z ktorých najúčinnejšími sa ukázali: možnosť KP/PP zúčtovať poskytnutú zálohovú platbu v rámci kombinácie zálohových a priebežných platieb a zjednodušenie finančného riadenia. Nízke čerpanie prostriedkov z ESF malo za dôsledok nesplnenie podmienky n+2 pre program JPD NUTS </w:t>
      </w:r>
      <w:r w:rsidR="00A40CC8">
        <w:rPr>
          <w:sz w:val="22"/>
          <w:szCs w:val="22"/>
          <w:lang w:val="sk-SK" w:eastAsia="en-US"/>
        </w:rPr>
        <w:t>2</w:t>
      </w:r>
      <w:r w:rsidR="00A40CC8" w:rsidRPr="005B1B96">
        <w:rPr>
          <w:sz w:val="22"/>
          <w:szCs w:val="22"/>
          <w:lang w:val="sk-SK" w:eastAsia="en-US"/>
        </w:rPr>
        <w:t xml:space="preserve"> </w:t>
      </w:r>
      <w:r w:rsidRPr="005B1B96">
        <w:rPr>
          <w:sz w:val="22"/>
          <w:szCs w:val="22"/>
          <w:lang w:val="sk-SK" w:eastAsia="en-US"/>
        </w:rPr>
        <w:t xml:space="preserve">Bratislava Cieľ 3, z čoho vyplýva pre SORO pre programové obdobie 2007-2013 úloha venovať zvýšenú pozornosť priebežnému a plynulému čerpaniu prostriedkov ESF, ako aj zabezpečiť urýchlené schvaľovanie projektov v rámci vyhlásených výziev. </w:t>
      </w:r>
    </w:p>
    <w:p w:rsidR="00AC645F" w:rsidRDefault="00AC645F" w:rsidP="00EC630C">
      <w:pPr>
        <w:jc w:val="both"/>
        <w:rPr>
          <w:sz w:val="22"/>
          <w:szCs w:val="22"/>
          <w:lang w:val="sk-SK" w:eastAsia="en-US"/>
        </w:rPr>
      </w:pPr>
    </w:p>
    <w:p w:rsidR="00EC630C" w:rsidRPr="005B1B96" w:rsidRDefault="00EC630C" w:rsidP="00EC630C">
      <w:pPr>
        <w:jc w:val="both"/>
        <w:rPr>
          <w:sz w:val="22"/>
          <w:szCs w:val="22"/>
          <w:lang w:val="sk-SK" w:eastAsia="en-US"/>
        </w:rPr>
      </w:pPr>
      <w:r w:rsidRPr="005B1B96">
        <w:rPr>
          <w:sz w:val="22"/>
          <w:szCs w:val="22"/>
          <w:lang w:val="sk-SK" w:eastAsia="en-US"/>
        </w:rPr>
        <w:t xml:space="preserve">Systém finančných tokov je záväzne stanovený v  Systéme finančného riadenia </w:t>
      </w:r>
      <w:r w:rsidR="00A40CC8">
        <w:rPr>
          <w:sz w:val="22"/>
          <w:szCs w:val="22"/>
          <w:lang w:val="sk-SK" w:eastAsia="en-US"/>
        </w:rPr>
        <w:t xml:space="preserve">ŠF </w:t>
      </w:r>
      <w:r w:rsidRPr="005B1B96">
        <w:rPr>
          <w:sz w:val="22"/>
          <w:szCs w:val="22"/>
          <w:lang w:val="sk-SK" w:eastAsia="en-US"/>
        </w:rPr>
        <w:t>a </w:t>
      </w:r>
      <w:r w:rsidR="00A40CC8">
        <w:rPr>
          <w:sz w:val="22"/>
          <w:szCs w:val="22"/>
          <w:lang w:val="sk-SK" w:eastAsia="en-US"/>
        </w:rPr>
        <w:t xml:space="preserve">KF </w:t>
      </w:r>
      <w:r w:rsidRPr="005B1B96">
        <w:rPr>
          <w:sz w:val="22"/>
          <w:szCs w:val="22"/>
          <w:lang w:val="sk-SK" w:eastAsia="en-US"/>
        </w:rPr>
        <w:t>pre programové obdobie 2007-2013, ktorý vypracoval</w:t>
      </w:r>
      <w:r w:rsidR="00AC645F">
        <w:rPr>
          <w:sz w:val="22"/>
          <w:szCs w:val="22"/>
          <w:lang w:val="sk-SK" w:eastAsia="en-US"/>
        </w:rPr>
        <w:t>o</w:t>
      </w:r>
      <w:r w:rsidRPr="005B1B96">
        <w:rPr>
          <w:sz w:val="22"/>
          <w:szCs w:val="22"/>
          <w:lang w:val="sk-SK" w:eastAsia="en-US"/>
        </w:rPr>
        <w:t xml:space="preserve"> </w:t>
      </w:r>
      <w:r w:rsidR="00AC645F">
        <w:rPr>
          <w:sz w:val="22"/>
          <w:szCs w:val="22"/>
          <w:lang w:val="sk-SK" w:eastAsia="en-US"/>
        </w:rPr>
        <w:t>Ministerstvo financií SR</w:t>
      </w:r>
      <w:r w:rsidRPr="005B1B96">
        <w:rPr>
          <w:sz w:val="22"/>
          <w:szCs w:val="22"/>
          <w:lang w:val="sk-SK" w:eastAsia="en-US"/>
        </w:rPr>
        <w:t xml:space="preserve">. Zo skúseností skráteného programového obdobia 2004-2006 vyplynula zároveň potreba uprednostniť národné projekty s vyššou </w:t>
      </w:r>
      <w:r w:rsidR="00FF6130" w:rsidRPr="005B1B96">
        <w:rPr>
          <w:sz w:val="22"/>
          <w:szCs w:val="22"/>
          <w:lang w:val="sk-SK" w:eastAsia="en-US"/>
        </w:rPr>
        <w:t>finančnou</w:t>
      </w:r>
      <w:r w:rsidRPr="005B1B96">
        <w:rPr>
          <w:sz w:val="22"/>
          <w:szCs w:val="22"/>
          <w:lang w:val="sk-SK" w:eastAsia="en-US"/>
        </w:rPr>
        <w:t xml:space="preserve"> alokáciou a celoplošným dosahom pred implementáciou veľkého počtu malých </w:t>
      </w:r>
      <w:proofErr w:type="spellStart"/>
      <w:r w:rsidRPr="005B1B96">
        <w:rPr>
          <w:sz w:val="22"/>
          <w:szCs w:val="22"/>
          <w:lang w:val="sk-SK" w:eastAsia="en-US"/>
        </w:rPr>
        <w:t>dopytovo-orientovaných</w:t>
      </w:r>
      <w:proofErr w:type="spellEnd"/>
      <w:r w:rsidRPr="005B1B96">
        <w:rPr>
          <w:sz w:val="22"/>
          <w:szCs w:val="22"/>
          <w:lang w:val="sk-SK" w:eastAsia="en-US"/>
        </w:rPr>
        <w:t xml:space="preserve"> projektov, ktoré sú náročné na administráciu.</w:t>
      </w:r>
    </w:p>
    <w:p w:rsidR="00EC630C" w:rsidRPr="005B1B96" w:rsidRDefault="00EC630C" w:rsidP="00EC630C">
      <w:pPr>
        <w:jc w:val="both"/>
        <w:rPr>
          <w:sz w:val="22"/>
          <w:szCs w:val="22"/>
          <w:lang w:val="sk-SK" w:eastAsia="en-US"/>
        </w:rPr>
      </w:pPr>
    </w:p>
    <w:p w:rsidR="00FF6130" w:rsidRPr="005B1B96" w:rsidRDefault="00FF6130" w:rsidP="005261C3">
      <w:pPr>
        <w:numPr>
          <w:ilvl w:val="0"/>
          <w:numId w:val="30"/>
        </w:numPr>
        <w:tabs>
          <w:tab w:val="num" w:pos="0"/>
        </w:tabs>
        <w:jc w:val="both"/>
        <w:rPr>
          <w:sz w:val="22"/>
          <w:szCs w:val="22"/>
          <w:u w:val="single"/>
          <w:lang w:val="sk-SK" w:eastAsia="en-US"/>
        </w:rPr>
      </w:pPr>
      <w:r w:rsidRPr="005B1B96">
        <w:rPr>
          <w:sz w:val="22"/>
          <w:szCs w:val="22"/>
          <w:u w:val="single"/>
          <w:lang w:val="sk-SK" w:eastAsia="en-US"/>
        </w:rPr>
        <w:lastRenderedPageBreak/>
        <w:t xml:space="preserve">Nepripravenosť odborného personálu na čerpanie </w:t>
      </w:r>
      <w:r w:rsidR="00A40CC8">
        <w:rPr>
          <w:sz w:val="22"/>
          <w:szCs w:val="22"/>
          <w:u w:val="single"/>
          <w:lang w:val="sk-SK" w:eastAsia="en-US"/>
        </w:rPr>
        <w:t>ŠF</w:t>
      </w:r>
      <w:r w:rsidRPr="005B1B96">
        <w:rPr>
          <w:sz w:val="22"/>
          <w:szCs w:val="22"/>
          <w:u w:val="single"/>
          <w:lang w:val="sk-SK" w:eastAsia="en-US"/>
        </w:rPr>
        <w:t>:</w:t>
      </w:r>
    </w:p>
    <w:p w:rsidR="00FF6130" w:rsidRPr="005B1B96" w:rsidRDefault="00FF6130" w:rsidP="00EC630C">
      <w:pPr>
        <w:jc w:val="both"/>
        <w:rPr>
          <w:sz w:val="22"/>
          <w:szCs w:val="22"/>
          <w:lang w:val="sk-SK" w:eastAsia="en-US"/>
        </w:rPr>
      </w:pPr>
    </w:p>
    <w:p w:rsidR="00FF6130" w:rsidRPr="005B1B96" w:rsidRDefault="00FF6130" w:rsidP="00FF6130">
      <w:pPr>
        <w:jc w:val="both"/>
        <w:rPr>
          <w:sz w:val="22"/>
          <w:szCs w:val="22"/>
          <w:lang w:val="sk-SK"/>
        </w:rPr>
      </w:pPr>
      <w:r w:rsidRPr="005B1B96">
        <w:rPr>
          <w:sz w:val="22"/>
          <w:szCs w:val="22"/>
          <w:lang w:val="sk-SK"/>
        </w:rPr>
        <w:t>Výkon predbežnej finančnej kontroly kladie vysoké odborné nároky na manažéra pre riadenie výdavkov, ktorý musí poznať komplexne problematiku finančných vzťahov vo verejnom ako aj v súkromnom sektore (problematika rozpočtových vzťahov, účtovníctva, daní, finančnej kontroly) na jednej strane a na strane druhej rovnaké požiadavky sú kladené aj na KP/PP.</w:t>
      </w:r>
      <w:r w:rsidR="00C357CD">
        <w:rPr>
          <w:sz w:val="22"/>
          <w:szCs w:val="22"/>
          <w:lang w:val="sk-SK"/>
        </w:rPr>
        <w:t xml:space="preserve"> </w:t>
      </w:r>
      <w:r w:rsidR="00C357CD" w:rsidRPr="005B1B96">
        <w:rPr>
          <w:sz w:val="22"/>
          <w:szCs w:val="22"/>
          <w:lang w:val="sk-SK"/>
        </w:rPr>
        <w:t xml:space="preserve">Žiadosti o platbu z výziev roku 2004 obsahovali a obsahujú veľa vecných nedostatkov, </w:t>
      </w:r>
      <w:r w:rsidR="00C357CD">
        <w:rPr>
          <w:sz w:val="22"/>
          <w:szCs w:val="22"/>
          <w:lang w:val="sk-SK"/>
        </w:rPr>
        <w:t xml:space="preserve">čo spôsobovalo ich zdĺhavú a náročnú administráciu, </w:t>
      </w:r>
      <w:r w:rsidR="00C357CD" w:rsidRPr="005B1B96">
        <w:rPr>
          <w:sz w:val="22"/>
          <w:szCs w:val="22"/>
          <w:lang w:val="sk-SK"/>
        </w:rPr>
        <w:t xml:space="preserve">zatiaľ čo </w:t>
      </w:r>
      <w:r w:rsidR="00C357CD">
        <w:rPr>
          <w:sz w:val="22"/>
          <w:szCs w:val="22"/>
          <w:lang w:val="sk-SK"/>
        </w:rPr>
        <w:t xml:space="preserve">u </w:t>
      </w:r>
      <w:r w:rsidR="00C357CD" w:rsidRPr="005B1B96">
        <w:rPr>
          <w:sz w:val="22"/>
          <w:szCs w:val="22"/>
          <w:lang w:val="sk-SK"/>
        </w:rPr>
        <w:t>žiadost</w:t>
      </w:r>
      <w:r w:rsidR="00C357CD">
        <w:rPr>
          <w:sz w:val="22"/>
          <w:szCs w:val="22"/>
          <w:lang w:val="sk-SK"/>
        </w:rPr>
        <w:t>í</w:t>
      </w:r>
      <w:r w:rsidR="00C357CD" w:rsidRPr="005B1B96">
        <w:rPr>
          <w:sz w:val="22"/>
          <w:szCs w:val="22"/>
          <w:lang w:val="sk-SK"/>
        </w:rPr>
        <w:t xml:space="preserve"> o platbu z  výziev </w:t>
      </w:r>
      <w:r w:rsidR="00C357CD">
        <w:rPr>
          <w:sz w:val="22"/>
          <w:szCs w:val="22"/>
          <w:lang w:val="sk-SK"/>
        </w:rPr>
        <w:t xml:space="preserve">rokov 2005 a 2006 sa následkom prijatých nápravných opatrení množstvo </w:t>
      </w:r>
      <w:r w:rsidR="00C357CD" w:rsidRPr="005B1B96">
        <w:rPr>
          <w:sz w:val="22"/>
          <w:szCs w:val="22"/>
          <w:lang w:val="sk-SK"/>
        </w:rPr>
        <w:t>vecných nedostatkov</w:t>
      </w:r>
      <w:r w:rsidR="00C357CD">
        <w:rPr>
          <w:sz w:val="22"/>
          <w:szCs w:val="22"/>
          <w:lang w:val="sk-SK"/>
        </w:rPr>
        <w:t xml:space="preserve"> výrazne znížilo. </w:t>
      </w:r>
      <w:r w:rsidRPr="005B1B96">
        <w:rPr>
          <w:sz w:val="22"/>
          <w:szCs w:val="22"/>
          <w:lang w:val="sk-SK"/>
        </w:rPr>
        <w:t>Zdĺhavý proces finančného riadenia projektu je preto sčasti zapríčinený náročnosťou posúdenia či predmetný výdavok je oprávnený nielen z hľadiska využitia na príslušnú aktivitu, ale aj či boli dodržané relevantné právne normy, čo si vyžaduje skontrolovať veľké množstvo dokumentácie (účtovná dokumentácia, podporná dokumentácia preukazujúca uskutočnenie aktivít). Náročnosť finančného riadenia projektu a nedostatočné personálne kapacity spôsobujú, že proces finančného riadenia projektu sa ešte ďalej predlžuje, čo má negatívne dôsledky na implementáciu samotných projektov a s nimi spojené čerpanie finančných prostriedkov z</w:t>
      </w:r>
      <w:r w:rsidR="00AC645F">
        <w:rPr>
          <w:sz w:val="22"/>
          <w:szCs w:val="22"/>
          <w:lang w:val="sk-SK"/>
        </w:rPr>
        <w:t> </w:t>
      </w:r>
      <w:r w:rsidRPr="005B1B96">
        <w:rPr>
          <w:sz w:val="22"/>
          <w:szCs w:val="22"/>
          <w:lang w:val="sk-SK"/>
        </w:rPr>
        <w:t>ESF</w:t>
      </w:r>
      <w:r w:rsidR="00AC645F">
        <w:rPr>
          <w:sz w:val="22"/>
          <w:szCs w:val="22"/>
          <w:lang w:val="sk-SK"/>
        </w:rPr>
        <w:t>.</w:t>
      </w:r>
    </w:p>
    <w:p w:rsidR="00FF6130" w:rsidRPr="005B1B96" w:rsidRDefault="00FF6130" w:rsidP="00EC630C">
      <w:pPr>
        <w:jc w:val="both"/>
        <w:rPr>
          <w:sz w:val="22"/>
          <w:szCs w:val="22"/>
          <w:lang w:val="sk-SK" w:eastAsia="en-US"/>
        </w:rPr>
      </w:pPr>
    </w:p>
    <w:p w:rsidR="00FF6130" w:rsidRPr="005B1B96" w:rsidRDefault="00FF6130" w:rsidP="00EC630C">
      <w:pPr>
        <w:jc w:val="both"/>
        <w:rPr>
          <w:sz w:val="22"/>
          <w:szCs w:val="22"/>
          <w:lang w:val="sk-SK" w:eastAsia="en-US"/>
        </w:rPr>
      </w:pPr>
    </w:p>
    <w:p w:rsidR="00EC630C" w:rsidRPr="005B1B96" w:rsidRDefault="00EC630C" w:rsidP="005261C3">
      <w:pPr>
        <w:numPr>
          <w:ilvl w:val="0"/>
          <w:numId w:val="30"/>
        </w:numPr>
        <w:tabs>
          <w:tab w:val="num" w:pos="0"/>
        </w:tabs>
        <w:jc w:val="both"/>
        <w:rPr>
          <w:sz w:val="22"/>
          <w:szCs w:val="22"/>
          <w:u w:val="single"/>
          <w:lang w:val="sk-SK" w:eastAsia="en-US"/>
        </w:rPr>
      </w:pPr>
      <w:r w:rsidRPr="005B1B96">
        <w:rPr>
          <w:sz w:val="22"/>
          <w:szCs w:val="22"/>
          <w:u w:val="single"/>
          <w:lang w:val="sk-SK" w:eastAsia="en-US"/>
        </w:rPr>
        <w:t>Problémy s ITMS a ISUF:</w:t>
      </w:r>
    </w:p>
    <w:p w:rsidR="00FF6130" w:rsidRPr="005B1B96" w:rsidRDefault="00EC630C" w:rsidP="00FF6130">
      <w:pPr>
        <w:jc w:val="both"/>
        <w:rPr>
          <w:sz w:val="22"/>
          <w:szCs w:val="22"/>
          <w:lang w:val="sk-SK"/>
        </w:rPr>
      </w:pPr>
      <w:r w:rsidRPr="005B1B96">
        <w:rPr>
          <w:sz w:val="22"/>
          <w:szCs w:val="22"/>
          <w:lang w:val="sk-SK" w:eastAsia="en-US"/>
        </w:rPr>
        <w:t xml:space="preserve">Medzi najzávažnejšie problémy, ktoré boli zaznamenané v súvislosti s IT systémami patrili: </w:t>
      </w:r>
      <w:r w:rsidR="00165B8B" w:rsidRPr="005B1B96">
        <w:rPr>
          <w:sz w:val="22"/>
          <w:szCs w:val="22"/>
          <w:lang w:val="sk-SK"/>
        </w:rPr>
        <w:t>zlá funkčnosť informačných systémov IT</w:t>
      </w:r>
      <w:r w:rsidR="00067A9B">
        <w:rPr>
          <w:sz w:val="22"/>
          <w:szCs w:val="22"/>
          <w:lang w:val="sk-SK"/>
        </w:rPr>
        <w:t xml:space="preserve"> monitorovací systém (ďalej len „IT</w:t>
      </w:r>
      <w:r w:rsidR="00165B8B" w:rsidRPr="005B1B96">
        <w:rPr>
          <w:sz w:val="22"/>
          <w:szCs w:val="22"/>
          <w:lang w:val="sk-SK"/>
        </w:rPr>
        <w:t>MS</w:t>
      </w:r>
      <w:r w:rsidR="00067A9B">
        <w:rPr>
          <w:sz w:val="22"/>
          <w:szCs w:val="22"/>
          <w:lang w:val="sk-SK"/>
        </w:rPr>
        <w:t>“)</w:t>
      </w:r>
      <w:r w:rsidR="00165B8B" w:rsidRPr="005B1B96">
        <w:rPr>
          <w:sz w:val="22"/>
          <w:szCs w:val="22"/>
          <w:lang w:val="sk-SK"/>
        </w:rPr>
        <w:t xml:space="preserve"> a </w:t>
      </w:r>
      <w:r w:rsidR="00067A9B" w:rsidRPr="005B1B96">
        <w:rPr>
          <w:sz w:val="22"/>
          <w:szCs w:val="22"/>
          <w:lang w:val="sk-SK"/>
        </w:rPr>
        <w:t>Informačný systém účtovania fondov (ďalej len „ISUF“)</w:t>
      </w:r>
      <w:r w:rsidR="00165B8B" w:rsidRPr="005B1B96">
        <w:rPr>
          <w:sz w:val="22"/>
          <w:szCs w:val="22"/>
          <w:lang w:val="sk-SK"/>
        </w:rPr>
        <w:t>, vrátane ich vzájomného prepojenia a väzieb na štátnu pokladnicu,</w:t>
      </w:r>
      <w:r w:rsidR="00165B8B" w:rsidRPr="005B1B96">
        <w:rPr>
          <w:sz w:val="22"/>
          <w:szCs w:val="22"/>
          <w:lang w:val="sk-SK" w:eastAsia="en-US"/>
        </w:rPr>
        <w:t xml:space="preserve"> </w:t>
      </w:r>
      <w:r w:rsidRPr="005B1B96">
        <w:rPr>
          <w:sz w:val="22"/>
          <w:szCs w:val="22"/>
          <w:lang w:val="sk-SK" w:eastAsia="en-US"/>
        </w:rPr>
        <w:t xml:space="preserve">časté výpadky systémov, čo v prípade ISUF spôsobovalo predlžovanie úhrad žiadostí o platbu, na začiatku implementácie programov a projektov systémy nespĺňali požiadavky, ktoré by zabezpečili úspešné monitorovanie realizácie, preto bolo nutné  zabezpečiť úpravy a ďalší vývoj systémov. Vo  februári 2005 došlo k strate dát zadaných do systému (hodnoty hodnotiacich kritérií projektov). Po identifikovaní a odstránení systémovej chyby museli byť dáta zadávané opätovne. Ďalším problémom boli zvýšené nároky na prístupové práva pre pracovníkov jednotlivých orgánov, ktoré neboli riešené dostatočne operatívne, čoho dôsledkom boli ďalšie časové straty vo fáze implementácie pomoci. Ešte v roku 2006 sa tiež riešili požiadavky na zostavovanie rôznych výstupných zostáv, ktoré by napomáhali monitorovaniu realizácie pomoci. </w:t>
      </w:r>
      <w:r w:rsidR="00FF6130" w:rsidRPr="005B1B96">
        <w:rPr>
          <w:sz w:val="22"/>
          <w:szCs w:val="22"/>
          <w:lang w:val="sk-SK"/>
        </w:rPr>
        <w:t>Kvôli ročnej uzávierke sú každoročne blokované ISUF a Rozpočtový informačný systém (ďalej len „RIS“).</w:t>
      </w:r>
    </w:p>
    <w:p w:rsidR="00E92B7F" w:rsidRPr="005B1B96" w:rsidRDefault="00E92B7F" w:rsidP="00EC630C">
      <w:pPr>
        <w:jc w:val="both"/>
        <w:rPr>
          <w:sz w:val="22"/>
          <w:szCs w:val="22"/>
          <w:lang w:val="sk-SK" w:eastAsia="en-US"/>
        </w:rPr>
      </w:pPr>
    </w:p>
    <w:p w:rsidR="00EC630C" w:rsidRPr="005B1B96" w:rsidRDefault="00EC630C" w:rsidP="00EC630C">
      <w:pPr>
        <w:jc w:val="both"/>
        <w:rPr>
          <w:sz w:val="22"/>
          <w:szCs w:val="22"/>
          <w:lang w:val="sk-SK" w:eastAsia="en-US"/>
        </w:rPr>
      </w:pPr>
      <w:r w:rsidRPr="005B1B96">
        <w:rPr>
          <w:sz w:val="22"/>
          <w:szCs w:val="22"/>
          <w:lang w:val="sk-SK" w:eastAsia="en-US"/>
        </w:rPr>
        <w:t xml:space="preserve">Pre </w:t>
      </w:r>
      <w:r w:rsidR="00962105" w:rsidRPr="005B1B96">
        <w:rPr>
          <w:sz w:val="22"/>
          <w:szCs w:val="22"/>
          <w:lang w:val="sk-SK" w:eastAsia="en-US"/>
        </w:rPr>
        <w:t>programové</w:t>
      </w:r>
      <w:r w:rsidRPr="005B1B96">
        <w:rPr>
          <w:sz w:val="22"/>
          <w:szCs w:val="22"/>
          <w:lang w:val="sk-SK" w:eastAsia="en-US"/>
        </w:rPr>
        <w:t xml:space="preserve"> obdobie 2007-2013 boli vyšpecifikované nové požiadavky na IT systémy, ktoré zohľadňovali doterajšie skúsenosti všetkých orgánov zapojených do riadenia a implementácie </w:t>
      </w:r>
      <w:r w:rsidR="00A40CC8">
        <w:rPr>
          <w:sz w:val="22"/>
          <w:szCs w:val="22"/>
          <w:lang w:val="sk-SK" w:eastAsia="en-US"/>
        </w:rPr>
        <w:t>ŠF</w:t>
      </w:r>
      <w:r w:rsidRPr="005B1B96">
        <w:rPr>
          <w:sz w:val="22"/>
          <w:szCs w:val="22"/>
          <w:lang w:val="sk-SK" w:eastAsia="en-US"/>
        </w:rPr>
        <w:t xml:space="preserve">. </w:t>
      </w:r>
    </w:p>
    <w:p w:rsidR="00EC630C" w:rsidRPr="005B1B96" w:rsidRDefault="00EC630C" w:rsidP="00EC630C">
      <w:pPr>
        <w:jc w:val="both"/>
        <w:rPr>
          <w:sz w:val="22"/>
          <w:szCs w:val="22"/>
          <w:lang w:val="sk-SK" w:eastAsia="en-US"/>
        </w:rPr>
      </w:pPr>
    </w:p>
    <w:p w:rsidR="00EC630C" w:rsidRPr="005B1B96" w:rsidRDefault="00EC630C" w:rsidP="005261C3">
      <w:pPr>
        <w:numPr>
          <w:ilvl w:val="0"/>
          <w:numId w:val="30"/>
        </w:numPr>
        <w:tabs>
          <w:tab w:val="num" w:pos="0"/>
        </w:tabs>
        <w:jc w:val="both"/>
        <w:rPr>
          <w:sz w:val="22"/>
          <w:szCs w:val="22"/>
          <w:u w:val="single"/>
          <w:lang w:val="sk-SK" w:eastAsia="en-US"/>
        </w:rPr>
      </w:pPr>
      <w:r w:rsidRPr="005B1B96">
        <w:rPr>
          <w:sz w:val="22"/>
          <w:szCs w:val="22"/>
          <w:u w:val="single"/>
          <w:lang w:val="sk-SK" w:eastAsia="en-US"/>
        </w:rPr>
        <w:t>Nedostatočné kontrolné procesy:</w:t>
      </w:r>
    </w:p>
    <w:p w:rsidR="00165B8B" w:rsidRPr="005B1B96" w:rsidRDefault="00EC630C" w:rsidP="00EC630C">
      <w:pPr>
        <w:jc w:val="both"/>
        <w:rPr>
          <w:sz w:val="22"/>
          <w:szCs w:val="22"/>
          <w:lang w:val="sk-SK" w:eastAsia="en-US"/>
        </w:rPr>
      </w:pPr>
      <w:r w:rsidRPr="005B1B96">
        <w:rPr>
          <w:sz w:val="22"/>
          <w:szCs w:val="22"/>
          <w:lang w:val="sk-SK" w:eastAsia="en-US"/>
        </w:rPr>
        <w:t xml:space="preserve">Na kontrolné procesy vplývalo viacero faktorov, medzi najzávažnejšie faktory však patrili poddimenzované personálne kapacity a neskúsenosť pracovníkov SORO v oblasti výkonu predbežnej finančnej kontroly. Tieto faktory spôsobili, že kontrola v zmysle článku 4 nariadenia 438/2001 bola vykonávaná viac-menej formálne a pomerne nekvalitne. </w:t>
      </w:r>
      <w:r w:rsidR="00E06EBA">
        <w:rPr>
          <w:sz w:val="22"/>
          <w:szCs w:val="22"/>
          <w:lang w:val="sk-SK" w:eastAsia="en-US"/>
        </w:rPr>
        <w:t>Riadiaci orgán (ďalej len „</w:t>
      </w:r>
      <w:r w:rsidRPr="005B1B96">
        <w:rPr>
          <w:sz w:val="22"/>
          <w:szCs w:val="22"/>
          <w:lang w:val="sk-SK" w:eastAsia="en-US"/>
        </w:rPr>
        <w:t>RO</w:t>
      </w:r>
      <w:r w:rsidR="00E06EBA">
        <w:rPr>
          <w:sz w:val="22"/>
          <w:szCs w:val="22"/>
          <w:lang w:val="sk-SK" w:eastAsia="en-US"/>
        </w:rPr>
        <w:t>“)</w:t>
      </w:r>
      <w:r w:rsidRPr="005B1B96">
        <w:rPr>
          <w:sz w:val="22"/>
          <w:szCs w:val="22"/>
          <w:lang w:val="sk-SK" w:eastAsia="en-US"/>
        </w:rPr>
        <w:t xml:space="preserve"> aj SORO tiež prijali opatrenia za účelom navýšenia existujúcich personálnych kapacít a za účelom zabezpečenia ich </w:t>
      </w:r>
      <w:r w:rsidR="00165B8B" w:rsidRPr="005B1B96">
        <w:rPr>
          <w:sz w:val="22"/>
          <w:szCs w:val="22"/>
          <w:lang w:val="sk-SK" w:eastAsia="en-US"/>
        </w:rPr>
        <w:t>profesionálneho</w:t>
      </w:r>
      <w:r w:rsidRPr="005B1B96">
        <w:rPr>
          <w:sz w:val="22"/>
          <w:szCs w:val="22"/>
          <w:lang w:val="sk-SK" w:eastAsia="en-US"/>
        </w:rPr>
        <w:t xml:space="preserve"> rastu prostredníctvom vzdelávacích aktivít v oblasti finančného riadenia, nezrovnalostí a finančnej kontroly. </w:t>
      </w:r>
    </w:p>
    <w:p w:rsidR="00165B8B" w:rsidRPr="005B1B96" w:rsidRDefault="00165B8B" w:rsidP="00EC630C">
      <w:pPr>
        <w:jc w:val="both"/>
        <w:rPr>
          <w:sz w:val="22"/>
          <w:szCs w:val="22"/>
          <w:lang w:val="sk-SK" w:eastAsia="en-US"/>
        </w:rPr>
      </w:pPr>
    </w:p>
    <w:p w:rsidR="00EC630C" w:rsidRPr="005B1B96" w:rsidRDefault="00EC630C" w:rsidP="00EC630C">
      <w:pPr>
        <w:jc w:val="both"/>
        <w:rPr>
          <w:sz w:val="22"/>
          <w:szCs w:val="22"/>
          <w:lang w:val="sk-SK" w:eastAsia="en-US"/>
        </w:rPr>
      </w:pPr>
      <w:r w:rsidRPr="005B1B96">
        <w:rPr>
          <w:sz w:val="22"/>
          <w:szCs w:val="22"/>
          <w:lang w:val="sk-SK" w:eastAsia="en-US"/>
        </w:rPr>
        <w:t>Vylepšovanie a zefektívňovanie kontrolných systémov a procesov zostáva naďalej jednou z najdôležitejš</w:t>
      </w:r>
      <w:r w:rsidR="00C357CD">
        <w:rPr>
          <w:sz w:val="22"/>
          <w:szCs w:val="22"/>
          <w:lang w:val="sk-SK" w:eastAsia="en-US"/>
        </w:rPr>
        <w:t>ích</w:t>
      </w:r>
      <w:r w:rsidRPr="005B1B96">
        <w:rPr>
          <w:sz w:val="22"/>
          <w:szCs w:val="22"/>
          <w:lang w:val="sk-SK" w:eastAsia="en-US"/>
        </w:rPr>
        <w:t xml:space="preserve"> úloh RO a SORO i pre nové </w:t>
      </w:r>
      <w:r w:rsidR="00962105" w:rsidRPr="005B1B96">
        <w:rPr>
          <w:sz w:val="22"/>
          <w:szCs w:val="22"/>
          <w:lang w:val="sk-SK" w:eastAsia="en-US"/>
        </w:rPr>
        <w:t>programové</w:t>
      </w:r>
      <w:r w:rsidRPr="005B1B96">
        <w:rPr>
          <w:sz w:val="22"/>
          <w:szCs w:val="22"/>
          <w:lang w:val="sk-SK" w:eastAsia="en-US"/>
        </w:rPr>
        <w:t xml:space="preserve"> obdobie 2007-2013. Účinné finančné riadenie pri realizácii pomoci z ES bude zo strany RO zabezpečené posilnením kontrol na mieste. </w:t>
      </w:r>
    </w:p>
    <w:p w:rsidR="00AB1918" w:rsidRPr="005B1B96" w:rsidRDefault="00AB1918" w:rsidP="00EC630C">
      <w:pPr>
        <w:jc w:val="both"/>
        <w:rPr>
          <w:sz w:val="22"/>
          <w:szCs w:val="22"/>
          <w:lang w:val="sk-SK" w:eastAsia="en-US"/>
        </w:rPr>
      </w:pPr>
    </w:p>
    <w:p w:rsidR="009E72D4" w:rsidRPr="005B1B96" w:rsidRDefault="00AC2DEE" w:rsidP="005261C3">
      <w:pPr>
        <w:numPr>
          <w:ilvl w:val="0"/>
          <w:numId w:val="30"/>
        </w:numPr>
        <w:tabs>
          <w:tab w:val="num" w:pos="0"/>
        </w:tabs>
        <w:jc w:val="both"/>
        <w:rPr>
          <w:sz w:val="22"/>
          <w:szCs w:val="22"/>
          <w:u w:val="single"/>
          <w:lang w:val="sk-SK" w:eastAsia="en-US"/>
        </w:rPr>
      </w:pPr>
      <w:r w:rsidRPr="005B1B96">
        <w:rPr>
          <w:sz w:val="22"/>
          <w:szCs w:val="22"/>
          <w:u w:val="single"/>
          <w:lang w:val="sk-SK" w:eastAsia="en-US"/>
        </w:rPr>
        <w:t>Zistenia</w:t>
      </w:r>
      <w:r w:rsidR="002632EA" w:rsidRPr="005B1B96">
        <w:rPr>
          <w:sz w:val="22"/>
          <w:szCs w:val="22"/>
          <w:u w:val="single"/>
          <w:lang w:val="sk-SK" w:eastAsia="en-US"/>
        </w:rPr>
        <w:t xml:space="preserve"> </w:t>
      </w:r>
      <w:r w:rsidRPr="005B1B96">
        <w:rPr>
          <w:sz w:val="22"/>
          <w:szCs w:val="22"/>
          <w:u w:val="single"/>
          <w:lang w:val="sk-SK" w:eastAsia="en-US"/>
        </w:rPr>
        <w:t>z auditov</w:t>
      </w:r>
      <w:r w:rsidR="00AB1918" w:rsidRPr="005B1B96">
        <w:rPr>
          <w:sz w:val="22"/>
          <w:szCs w:val="22"/>
          <w:u w:val="single"/>
          <w:lang w:val="sk-SK" w:eastAsia="en-US"/>
        </w:rPr>
        <w:t xml:space="preserve"> EK</w:t>
      </w:r>
      <w:r w:rsidRPr="005B1B96">
        <w:rPr>
          <w:sz w:val="22"/>
          <w:szCs w:val="22"/>
          <w:u w:val="single"/>
          <w:lang w:val="sk-SK"/>
        </w:rPr>
        <w:t xml:space="preserve"> vykonaných na projektoch financovaných z ESF</w:t>
      </w:r>
      <w:r w:rsidR="00AB1918" w:rsidRPr="005B1B96">
        <w:rPr>
          <w:sz w:val="22"/>
          <w:szCs w:val="22"/>
          <w:u w:val="single"/>
          <w:lang w:val="sk-SK" w:eastAsia="en-US"/>
        </w:rPr>
        <w:t>:</w:t>
      </w:r>
      <w:r w:rsidR="00BE17A8" w:rsidRPr="005B1B96">
        <w:rPr>
          <w:sz w:val="22"/>
          <w:szCs w:val="22"/>
          <w:u w:val="single"/>
          <w:lang w:val="sk-SK" w:eastAsia="en-US"/>
        </w:rPr>
        <w:t xml:space="preserve"> </w:t>
      </w:r>
    </w:p>
    <w:p w:rsidR="00AC2DEE" w:rsidRPr="005B1B96" w:rsidRDefault="00AC2DEE" w:rsidP="00AC2DEE">
      <w:pPr>
        <w:jc w:val="both"/>
        <w:rPr>
          <w:sz w:val="22"/>
          <w:szCs w:val="22"/>
          <w:lang w:val="sk-SK"/>
        </w:rPr>
      </w:pPr>
      <w:r w:rsidRPr="005B1B96">
        <w:rPr>
          <w:sz w:val="22"/>
          <w:szCs w:val="22"/>
          <w:lang w:val="sk-SK"/>
        </w:rPr>
        <w:t xml:space="preserve">Na základe záverov auditu EK sa zistilo, že niektoré typy výdavkov (napr. personálne výdavky) sa zakladajú na rozpočte a nevyjadrujú skutočné výdavky. Konečným prijímateľom nie je umožnené prekročiť jednotky schválené v rozpočte, t.j. preniesť si ušetrené peňažné prostriedky a minúť ich vtedy, keď ich reálne konečný prijímateľ potrebuje použiť (rigidné rozpočty projektov). Výsledkom potom je, že konečný prijímateľ v pracovných výkazoch deklaruje čiastku prislúchajúcu maximálnemu </w:t>
      </w:r>
      <w:r w:rsidRPr="005B1B96">
        <w:rPr>
          <w:sz w:val="22"/>
          <w:szCs w:val="22"/>
          <w:lang w:val="sk-SK"/>
        </w:rPr>
        <w:lastRenderedPageBreak/>
        <w:t xml:space="preserve">limitu, ktorý je stanovený v rozpočte, čo vedie k vykazovaniu finančných prostriedkov na „rozpočtovej realite“ a nie na reálne uskutočnených aktivitách na projekte. Doklady preukazujúce výdavky v oblasti réžie (výdavky na telekomunikačné poplatky, kancelárske písacie potreby) neposkytujú dostatočné dôkazy, že príslušné výdavky tvoria súčasť príslušnej pomoci.  </w:t>
      </w:r>
    </w:p>
    <w:p w:rsidR="00AC2DEE" w:rsidRPr="005B1B96" w:rsidRDefault="00AC2DEE" w:rsidP="00AC2DEE">
      <w:pPr>
        <w:jc w:val="both"/>
        <w:rPr>
          <w:sz w:val="22"/>
          <w:szCs w:val="22"/>
          <w:lang w:val="sk-SK"/>
        </w:rPr>
      </w:pPr>
      <w:r w:rsidRPr="005B1B96">
        <w:rPr>
          <w:sz w:val="22"/>
          <w:szCs w:val="22"/>
          <w:lang w:val="sk-SK"/>
        </w:rPr>
        <w:t xml:space="preserve">Na úrovni konečného prijímateľa sa zaregistrovali oneskorenia pri spracovaní žiadostí o platbu. V dôsledku toho vzniká riziko, že niektoré hlavné kategórie konečných prijímateľov (mimovládne organizácie, subjekty bez vlastných finančných prostriedkov) sa rozhodnú </w:t>
      </w:r>
      <w:r w:rsidR="00C357CD" w:rsidRPr="005B1B96">
        <w:rPr>
          <w:sz w:val="22"/>
          <w:szCs w:val="22"/>
          <w:lang w:val="sk-SK"/>
        </w:rPr>
        <w:t>ne</w:t>
      </w:r>
      <w:r w:rsidRPr="005B1B96">
        <w:rPr>
          <w:sz w:val="22"/>
          <w:szCs w:val="22"/>
          <w:lang w:val="sk-SK"/>
        </w:rPr>
        <w:t>požiadať o</w:t>
      </w:r>
      <w:r w:rsidR="00C357CD">
        <w:rPr>
          <w:sz w:val="22"/>
          <w:szCs w:val="22"/>
          <w:lang w:val="sk-SK"/>
        </w:rPr>
        <w:t> </w:t>
      </w:r>
      <w:r w:rsidR="00C257C5">
        <w:rPr>
          <w:sz w:val="22"/>
          <w:szCs w:val="22"/>
          <w:lang w:val="sk-SK"/>
        </w:rPr>
        <w:t xml:space="preserve">NFP </w:t>
      </w:r>
      <w:r w:rsidRPr="005B1B96">
        <w:rPr>
          <w:sz w:val="22"/>
          <w:szCs w:val="22"/>
          <w:lang w:val="sk-SK"/>
        </w:rPr>
        <w:t xml:space="preserve">z ESF. Toto riziko môže ohroziť úspešnú implementáciu </w:t>
      </w:r>
      <w:r w:rsidR="00C357CD">
        <w:rPr>
          <w:sz w:val="22"/>
          <w:szCs w:val="22"/>
          <w:lang w:val="sk-SK"/>
        </w:rPr>
        <w:t>OPV</w:t>
      </w:r>
      <w:r w:rsidRPr="005B1B96">
        <w:rPr>
          <w:sz w:val="22"/>
          <w:szCs w:val="22"/>
          <w:lang w:val="sk-SK"/>
        </w:rPr>
        <w:t>.</w:t>
      </w:r>
    </w:p>
    <w:p w:rsidR="00AC2DEE" w:rsidRPr="003B5C07" w:rsidRDefault="00AC2DEE" w:rsidP="00AC2DEE">
      <w:pPr>
        <w:jc w:val="both"/>
        <w:rPr>
          <w:sz w:val="22"/>
          <w:szCs w:val="22"/>
          <w:lang w:val="sk-SK"/>
        </w:rPr>
      </w:pPr>
      <w:r w:rsidRPr="005B1B96">
        <w:rPr>
          <w:sz w:val="22"/>
          <w:szCs w:val="22"/>
          <w:lang w:val="sk-SK"/>
        </w:rPr>
        <w:t xml:space="preserve">K ďalším zisteniam patria nedostatočné ľudské zdroje na zabezpečenie výkonu administratívnej kontroly a kontroly na mieste podľa čl. 4 nariadenia č. 438/2001 a s tým súvisiace plnenie si úloh a cieľov podľa čl. 34 nariadenia 1260/1999. Uvedené spôsobuje </w:t>
      </w:r>
      <w:r w:rsidR="00C357CD">
        <w:rPr>
          <w:sz w:val="22"/>
          <w:szCs w:val="22"/>
          <w:lang w:val="sk-SK"/>
        </w:rPr>
        <w:t xml:space="preserve">zo strany SORO </w:t>
      </w:r>
      <w:r w:rsidRPr="005B1B96">
        <w:rPr>
          <w:sz w:val="22"/>
          <w:szCs w:val="22"/>
          <w:lang w:val="sk-SK"/>
        </w:rPr>
        <w:t xml:space="preserve">meškanie </w:t>
      </w:r>
      <w:r w:rsidR="00A175D4">
        <w:rPr>
          <w:sz w:val="22"/>
          <w:szCs w:val="22"/>
          <w:lang w:val="sk-SK"/>
        </w:rPr>
        <w:t xml:space="preserve">uhrádzania </w:t>
      </w:r>
      <w:r w:rsidRPr="005B1B96">
        <w:rPr>
          <w:sz w:val="22"/>
          <w:szCs w:val="22"/>
          <w:lang w:val="sk-SK"/>
        </w:rPr>
        <w:t>žiadostí o</w:t>
      </w:r>
      <w:r w:rsidR="00A175D4">
        <w:rPr>
          <w:sz w:val="22"/>
          <w:szCs w:val="22"/>
          <w:lang w:val="sk-SK"/>
        </w:rPr>
        <w:t> </w:t>
      </w:r>
      <w:r w:rsidR="00A175D4" w:rsidRPr="003B5C07">
        <w:rPr>
          <w:sz w:val="22"/>
          <w:szCs w:val="22"/>
          <w:lang w:val="sk-SK"/>
        </w:rPr>
        <w:t xml:space="preserve">priebežnú </w:t>
      </w:r>
      <w:r w:rsidRPr="003B5C07">
        <w:rPr>
          <w:sz w:val="22"/>
          <w:szCs w:val="22"/>
          <w:lang w:val="sk-SK"/>
        </w:rPr>
        <w:t>platbu</w:t>
      </w:r>
      <w:r w:rsidR="00A175D4" w:rsidRPr="003B5C07">
        <w:rPr>
          <w:sz w:val="22"/>
          <w:szCs w:val="22"/>
          <w:lang w:val="sk-SK"/>
        </w:rPr>
        <w:t xml:space="preserve"> a zúčtovávania zálohových platieb</w:t>
      </w:r>
      <w:r w:rsidRPr="003B5C07">
        <w:rPr>
          <w:sz w:val="22"/>
          <w:szCs w:val="22"/>
          <w:lang w:val="sk-SK"/>
        </w:rPr>
        <w:t>.</w:t>
      </w:r>
    </w:p>
    <w:p w:rsidR="00AC2DEE" w:rsidRPr="003B5C07" w:rsidRDefault="00AC2DEE" w:rsidP="00AB1918">
      <w:pPr>
        <w:jc w:val="both"/>
        <w:rPr>
          <w:sz w:val="22"/>
          <w:szCs w:val="22"/>
          <w:lang w:val="sk-SK"/>
        </w:rPr>
      </w:pPr>
    </w:p>
    <w:p w:rsidR="00AB1918" w:rsidRPr="003B5C07" w:rsidRDefault="00AB1918" w:rsidP="00AB1918">
      <w:pPr>
        <w:jc w:val="both"/>
        <w:rPr>
          <w:sz w:val="22"/>
          <w:szCs w:val="22"/>
          <w:lang w:val="sk-SK"/>
        </w:rPr>
      </w:pPr>
      <w:r w:rsidRPr="003B5C07">
        <w:rPr>
          <w:sz w:val="22"/>
          <w:szCs w:val="22"/>
          <w:lang w:val="sk-SK"/>
        </w:rPr>
        <w:t>V súvislosti zo zisteniami auditu EK a prekrývaním d</w:t>
      </w:r>
      <w:r w:rsidR="00165B8B" w:rsidRPr="003B5C07">
        <w:rPr>
          <w:sz w:val="22"/>
          <w:szCs w:val="22"/>
          <w:lang w:val="sk-SK"/>
        </w:rPr>
        <w:t>voch programových období 2004-2006 a 2007-</w:t>
      </w:r>
      <w:r w:rsidRPr="003B5C07">
        <w:rPr>
          <w:sz w:val="22"/>
          <w:szCs w:val="22"/>
          <w:lang w:val="sk-SK"/>
        </w:rPr>
        <w:t xml:space="preserve">2013 </w:t>
      </w:r>
      <w:proofErr w:type="spellStart"/>
      <w:r w:rsidRPr="003B5C07">
        <w:rPr>
          <w:sz w:val="22"/>
          <w:szCs w:val="22"/>
          <w:lang w:val="sk-SK"/>
        </w:rPr>
        <w:t>MŠ</w:t>
      </w:r>
      <w:r w:rsidR="002C736A" w:rsidRPr="003B5C07">
        <w:rPr>
          <w:sz w:val="22"/>
          <w:szCs w:val="22"/>
          <w:lang w:val="sk-SK"/>
        </w:rPr>
        <w:t>VVaŠ</w:t>
      </w:r>
      <w:proofErr w:type="spellEnd"/>
      <w:r w:rsidRPr="003B5C07">
        <w:rPr>
          <w:sz w:val="22"/>
          <w:szCs w:val="22"/>
          <w:lang w:val="sk-SK"/>
        </w:rPr>
        <w:t xml:space="preserve"> SR</w:t>
      </w:r>
      <w:r w:rsidR="00A1521A" w:rsidRPr="003B5C07">
        <w:rPr>
          <w:sz w:val="22"/>
          <w:szCs w:val="22"/>
          <w:lang w:val="sk-SK"/>
        </w:rPr>
        <w:t xml:space="preserve"> </w:t>
      </w:r>
      <w:r w:rsidRPr="003B5C07">
        <w:rPr>
          <w:sz w:val="22"/>
          <w:szCs w:val="22"/>
          <w:lang w:val="sk-SK"/>
        </w:rPr>
        <w:t>realizova</w:t>
      </w:r>
      <w:r w:rsidR="00A1521A" w:rsidRPr="003B5C07">
        <w:rPr>
          <w:sz w:val="22"/>
          <w:szCs w:val="22"/>
          <w:lang w:val="sk-SK"/>
        </w:rPr>
        <w:t>l</w:t>
      </w:r>
      <w:r w:rsidRPr="003B5C07">
        <w:rPr>
          <w:sz w:val="22"/>
          <w:szCs w:val="22"/>
          <w:lang w:val="sk-SK"/>
        </w:rPr>
        <w:t>o nasledovné opatrenia na urýchlenie preplácania žiadostí konečným</w:t>
      </w:r>
      <w:r w:rsidR="00C357CD" w:rsidRPr="003B5C07">
        <w:rPr>
          <w:sz w:val="22"/>
          <w:szCs w:val="22"/>
          <w:lang w:val="sk-SK"/>
        </w:rPr>
        <w:t xml:space="preserve"> prijímateľom/</w:t>
      </w:r>
      <w:r w:rsidRPr="003B5C07">
        <w:rPr>
          <w:sz w:val="22"/>
          <w:szCs w:val="22"/>
          <w:lang w:val="sk-SK"/>
        </w:rPr>
        <w:t>príjemcom</w:t>
      </w:r>
      <w:r w:rsidR="00C357CD" w:rsidRPr="003B5C07">
        <w:rPr>
          <w:sz w:val="22"/>
          <w:szCs w:val="22"/>
          <w:lang w:val="sk-SK"/>
        </w:rPr>
        <w:t xml:space="preserve"> pomoci</w:t>
      </w:r>
      <w:r w:rsidRPr="003B5C07">
        <w:rPr>
          <w:sz w:val="22"/>
          <w:szCs w:val="22"/>
          <w:lang w:val="sk-SK"/>
        </w:rPr>
        <w:t>:</w:t>
      </w:r>
    </w:p>
    <w:p w:rsidR="00AB1918" w:rsidRPr="003B5C07" w:rsidRDefault="00AB1918" w:rsidP="005261C3">
      <w:pPr>
        <w:numPr>
          <w:ilvl w:val="0"/>
          <w:numId w:val="96"/>
        </w:numPr>
        <w:jc w:val="both"/>
        <w:rPr>
          <w:sz w:val="22"/>
          <w:szCs w:val="22"/>
          <w:lang w:val="sk-SK"/>
        </w:rPr>
      </w:pPr>
      <w:r w:rsidRPr="003B5C07">
        <w:rPr>
          <w:sz w:val="22"/>
          <w:szCs w:val="22"/>
          <w:lang w:val="sk-SK"/>
        </w:rPr>
        <w:t>uskutočnené školenia k aktualizovanej príručke pre konečných prijímateľov/príjemcov pomoci</w:t>
      </w:r>
      <w:r w:rsidR="00AC645F" w:rsidRPr="003B5C07">
        <w:rPr>
          <w:sz w:val="22"/>
          <w:szCs w:val="22"/>
          <w:lang w:val="sk-SK"/>
        </w:rPr>
        <w:t>;</w:t>
      </w:r>
    </w:p>
    <w:p w:rsidR="00AB1918" w:rsidRPr="003B5C07" w:rsidRDefault="00AB1918" w:rsidP="005261C3">
      <w:pPr>
        <w:numPr>
          <w:ilvl w:val="0"/>
          <w:numId w:val="96"/>
        </w:numPr>
        <w:jc w:val="both"/>
        <w:rPr>
          <w:sz w:val="22"/>
          <w:szCs w:val="22"/>
          <w:lang w:val="sk-SK"/>
        </w:rPr>
      </w:pPr>
      <w:r w:rsidRPr="003B5C07">
        <w:rPr>
          <w:sz w:val="22"/>
          <w:szCs w:val="22"/>
          <w:lang w:val="sk-SK"/>
        </w:rPr>
        <w:t>využívanie nových pracovných výkazov pre detailnejší popis vykonaných prác</w:t>
      </w:r>
      <w:r w:rsidR="00246402" w:rsidRPr="003B5C07">
        <w:rPr>
          <w:sz w:val="22"/>
          <w:szCs w:val="22"/>
          <w:lang w:val="sk-SK"/>
        </w:rPr>
        <w:t>;</w:t>
      </w:r>
    </w:p>
    <w:p w:rsidR="00AB1918" w:rsidRPr="003B5C07" w:rsidRDefault="00AB1918" w:rsidP="005261C3">
      <w:pPr>
        <w:numPr>
          <w:ilvl w:val="0"/>
          <w:numId w:val="96"/>
        </w:numPr>
        <w:jc w:val="both"/>
        <w:rPr>
          <w:sz w:val="22"/>
          <w:szCs w:val="22"/>
          <w:lang w:val="sk-SK"/>
        </w:rPr>
      </w:pPr>
      <w:r w:rsidRPr="003B5C07">
        <w:rPr>
          <w:sz w:val="22"/>
          <w:szCs w:val="22"/>
          <w:lang w:val="sk-SK"/>
        </w:rPr>
        <w:t xml:space="preserve">využívanie nových formulárov monitorovacích </w:t>
      </w:r>
      <w:r w:rsidR="00A1521A" w:rsidRPr="003B5C07">
        <w:rPr>
          <w:sz w:val="22"/>
          <w:szCs w:val="22"/>
          <w:lang w:val="sk-SK"/>
        </w:rPr>
        <w:t>správ</w:t>
      </w:r>
      <w:r w:rsidRPr="003B5C07">
        <w:rPr>
          <w:sz w:val="22"/>
          <w:szCs w:val="22"/>
          <w:lang w:val="sk-SK"/>
        </w:rPr>
        <w:t>, ktoré zohľadňujú požiadavky prepojenia aktivít a výdavkov na aktivity najmä pri personálnych výdavkoch</w:t>
      </w:r>
      <w:r w:rsidR="00246402" w:rsidRPr="003B5C07">
        <w:rPr>
          <w:sz w:val="22"/>
          <w:szCs w:val="22"/>
          <w:lang w:val="sk-SK"/>
        </w:rPr>
        <w:t>;</w:t>
      </w:r>
    </w:p>
    <w:p w:rsidR="0015068F" w:rsidRPr="003B5C07" w:rsidRDefault="00C357CD" w:rsidP="005261C3">
      <w:pPr>
        <w:numPr>
          <w:ilvl w:val="0"/>
          <w:numId w:val="96"/>
        </w:numPr>
        <w:jc w:val="both"/>
        <w:rPr>
          <w:sz w:val="22"/>
          <w:szCs w:val="22"/>
          <w:lang w:val="sk-SK"/>
        </w:rPr>
      </w:pPr>
      <w:r w:rsidRPr="003B5C07">
        <w:rPr>
          <w:sz w:val="22"/>
          <w:szCs w:val="22"/>
          <w:lang w:val="sk-SK"/>
        </w:rPr>
        <w:t xml:space="preserve">umožnenie </w:t>
      </w:r>
      <w:r w:rsidR="00AB1918" w:rsidRPr="003B5C07">
        <w:rPr>
          <w:sz w:val="22"/>
          <w:szCs w:val="22"/>
          <w:lang w:val="sk-SK"/>
        </w:rPr>
        <w:t>zm</w:t>
      </w:r>
      <w:r w:rsidRPr="003B5C07">
        <w:rPr>
          <w:sz w:val="22"/>
          <w:szCs w:val="22"/>
          <w:lang w:val="sk-SK"/>
        </w:rPr>
        <w:t>i</w:t>
      </w:r>
      <w:r w:rsidR="00AB1918" w:rsidRPr="003B5C07">
        <w:rPr>
          <w:sz w:val="22"/>
          <w:szCs w:val="22"/>
          <w:lang w:val="sk-SK"/>
        </w:rPr>
        <w:t>e</w:t>
      </w:r>
      <w:r w:rsidR="0015068F" w:rsidRPr="003B5C07">
        <w:rPr>
          <w:sz w:val="22"/>
          <w:szCs w:val="22"/>
          <w:lang w:val="sk-SK"/>
        </w:rPr>
        <w:t>n</w:t>
      </w:r>
      <w:r w:rsidR="00AB1918" w:rsidRPr="003B5C07">
        <w:rPr>
          <w:sz w:val="22"/>
          <w:szCs w:val="22"/>
          <w:lang w:val="sk-SK"/>
        </w:rPr>
        <w:t xml:space="preserve"> v rozpočte tak, aby bolo možné čerpať prostri</w:t>
      </w:r>
      <w:r w:rsidR="00165B8B" w:rsidRPr="003B5C07">
        <w:rPr>
          <w:sz w:val="22"/>
          <w:szCs w:val="22"/>
          <w:lang w:val="sk-SK"/>
        </w:rPr>
        <w:t>edky flexibilne, t.j. vtedy, keď</w:t>
      </w:r>
      <w:r w:rsidR="00AB1918" w:rsidRPr="003B5C07">
        <w:rPr>
          <w:sz w:val="22"/>
          <w:szCs w:val="22"/>
          <w:lang w:val="sk-SK"/>
        </w:rPr>
        <w:t xml:space="preserve"> reálne vzniká aktivita (napr. zmen</w:t>
      </w:r>
      <w:r w:rsidRPr="003B5C07">
        <w:rPr>
          <w:sz w:val="22"/>
          <w:szCs w:val="22"/>
          <w:lang w:val="sk-SK"/>
        </w:rPr>
        <w:t>a</w:t>
      </w:r>
      <w:r w:rsidR="00AB1918" w:rsidRPr="003B5C07">
        <w:rPr>
          <w:sz w:val="22"/>
          <w:szCs w:val="22"/>
          <w:lang w:val="sk-SK"/>
        </w:rPr>
        <w:t xml:space="preserve"> jednotiek z mesiaca na projekt</w:t>
      </w:r>
      <w:r w:rsidR="00165B8B" w:rsidRPr="003B5C07">
        <w:rPr>
          <w:sz w:val="22"/>
          <w:szCs w:val="22"/>
          <w:lang w:val="sk-SK"/>
        </w:rPr>
        <w:t>,</w:t>
      </w:r>
      <w:r w:rsidR="00AB1918" w:rsidRPr="003B5C07">
        <w:rPr>
          <w:sz w:val="22"/>
          <w:szCs w:val="22"/>
          <w:lang w:val="sk-SK"/>
        </w:rPr>
        <w:t xml:space="preserve"> resp. hodiny)</w:t>
      </w:r>
      <w:r w:rsidR="0015068F" w:rsidRPr="003B5C07">
        <w:rPr>
          <w:sz w:val="22"/>
          <w:szCs w:val="22"/>
          <w:lang w:val="sk-SK"/>
        </w:rPr>
        <w:t>;</w:t>
      </w:r>
    </w:p>
    <w:p w:rsidR="0015068F" w:rsidRPr="003B5C07" w:rsidRDefault="0015068F" w:rsidP="005261C3">
      <w:pPr>
        <w:numPr>
          <w:ilvl w:val="0"/>
          <w:numId w:val="96"/>
        </w:numPr>
        <w:jc w:val="both"/>
        <w:rPr>
          <w:sz w:val="22"/>
          <w:szCs w:val="22"/>
          <w:lang w:val="sk-SK"/>
        </w:rPr>
      </w:pPr>
      <w:r w:rsidRPr="003B5C07">
        <w:rPr>
          <w:sz w:val="22"/>
          <w:szCs w:val="22"/>
          <w:lang w:val="sk-SK"/>
        </w:rPr>
        <w:t xml:space="preserve">navýšenie personálnych kapacít </w:t>
      </w:r>
      <w:r w:rsidR="007307F7" w:rsidRPr="003B5C07">
        <w:rPr>
          <w:sz w:val="22"/>
          <w:szCs w:val="22"/>
          <w:lang w:val="sk-SK"/>
        </w:rPr>
        <w:t>na RO</w:t>
      </w:r>
      <w:r w:rsidR="00E82C2D" w:rsidRPr="003B5C07">
        <w:rPr>
          <w:sz w:val="22"/>
          <w:szCs w:val="22"/>
          <w:lang w:val="sk-SK"/>
        </w:rPr>
        <w:t>: k 12. aprílu</w:t>
      </w:r>
      <w:r w:rsidRPr="003B5C07">
        <w:rPr>
          <w:sz w:val="22"/>
          <w:szCs w:val="22"/>
          <w:lang w:val="sk-SK"/>
        </w:rPr>
        <w:t xml:space="preserve"> 2007 o 48 nových štátnozamestnaneckých miest (oproti stavu z 31.12.2006);</w:t>
      </w:r>
    </w:p>
    <w:p w:rsidR="0015068F" w:rsidRPr="003B5C07" w:rsidRDefault="0015068F" w:rsidP="005261C3">
      <w:pPr>
        <w:numPr>
          <w:ilvl w:val="0"/>
          <w:numId w:val="96"/>
        </w:numPr>
        <w:jc w:val="both"/>
        <w:rPr>
          <w:sz w:val="22"/>
          <w:szCs w:val="22"/>
          <w:lang w:val="sk-SK"/>
        </w:rPr>
      </w:pPr>
      <w:r w:rsidRPr="003B5C07">
        <w:rPr>
          <w:sz w:val="22"/>
          <w:szCs w:val="22"/>
          <w:lang w:val="sk-SK"/>
        </w:rPr>
        <w:t xml:space="preserve">navýšenie personálnych kapacít SORO </w:t>
      </w:r>
      <w:r w:rsidR="007307F7" w:rsidRPr="003B5C07">
        <w:rPr>
          <w:sz w:val="22"/>
          <w:szCs w:val="22"/>
          <w:lang w:val="sk-SK"/>
        </w:rPr>
        <w:t>pre programové obdobie 2007-2013</w:t>
      </w:r>
      <w:r w:rsidR="00E82C2D" w:rsidRPr="003B5C07">
        <w:rPr>
          <w:sz w:val="22"/>
          <w:szCs w:val="22"/>
          <w:lang w:val="sk-SK"/>
        </w:rPr>
        <w:t xml:space="preserve">: </w:t>
      </w:r>
      <w:r w:rsidRPr="003B5C07">
        <w:rPr>
          <w:sz w:val="22"/>
          <w:szCs w:val="22"/>
          <w:lang w:val="sk-SK"/>
        </w:rPr>
        <w:t xml:space="preserve">k 1. januáru 2007 zriadenie Agentúry </w:t>
      </w:r>
      <w:proofErr w:type="spellStart"/>
      <w:r w:rsidRPr="003B5C07">
        <w:rPr>
          <w:sz w:val="22"/>
          <w:szCs w:val="22"/>
          <w:lang w:val="sk-SK"/>
        </w:rPr>
        <w:t>MŠ</w:t>
      </w:r>
      <w:r w:rsidR="002C736A" w:rsidRPr="003B5C07">
        <w:rPr>
          <w:sz w:val="22"/>
          <w:szCs w:val="22"/>
          <w:lang w:val="sk-SK"/>
        </w:rPr>
        <w:t>VVaŠ</w:t>
      </w:r>
      <w:proofErr w:type="spellEnd"/>
      <w:r w:rsidRPr="003B5C07">
        <w:rPr>
          <w:sz w:val="22"/>
          <w:szCs w:val="22"/>
          <w:lang w:val="sk-SK"/>
        </w:rPr>
        <w:t xml:space="preserve"> SR  pre </w:t>
      </w:r>
      <w:r w:rsidR="00A40CC8" w:rsidRPr="003B5C07">
        <w:rPr>
          <w:sz w:val="22"/>
          <w:szCs w:val="22"/>
          <w:lang w:val="sk-SK"/>
        </w:rPr>
        <w:t xml:space="preserve">ŠF </w:t>
      </w:r>
      <w:r w:rsidRPr="003B5C07">
        <w:rPr>
          <w:sz w:val="22"/>
          <w:szCs w:val="22"/>
          <w:lang w:val="sk-SK"/>
        </w:rPr>
        <w:t>EÚ (predpokladaný počet zamestnancov 220).</w:t>
      </w:r>
    </w:p>
    <w:p w:rsidR="0015068F" w:rsidRPr="0015068F" w:rsidRDefault="0015068F" w:rsidP="0015068F">
      <w:pPr>
        <w:jc w:val="both"/>
        <w:rPr>
          <w:sz w:val="22"/>
          <w:szCs w:val="22"/>
          <w:lang w:val="sk-SK"/>
        </w:rPr>
      </w:pPr>
    </w:p>
    <w:p w:rsidR="00AC2DEE" w:rsidRPr="005B1B96" w:rsidRDefault="00AC2DEE" w:rsidP="000218F4">
      <w:pPr>
        <w:jc w:val="both"/>
        <w:rPr>
          <w:sz w:val="22"/>
          <w:szCs w:val="22"/>
          <w:lang w:val="sk-SK"/>
        </w:rPr>
      </w:pPr>
    </w:p>
    <w:p w:rsidR="00165B8B" w:rsidRPr="005B1B96" w:rsidRDefault="00165B8B" w:rsidP="005261C3">
      <w:pPr>
        <w:numPr>
          <w:ilvl w:val="0"/>
          <w:numId w:val="30"/>
        </w:numPr>
        <w:tabs>
          <w:tab w:val="num" w:pos="0"/>
        </w:tabs>
        <w:jc w:val="both"/>
        <w:rPr>
          <w:sz w:val="22"/>
          <w:szCs w:val="22"/>
          <w:u w:val="single"/>
          <w:lang w:val="sk-SK" w:eastAsia="en-US"/>
        </w:rPr>
      </w:pPr>
      <w:r w:rsidRPr="005B1B96">
        <w:rPr>
          <w:sz w:val="22"/>
          <w:szCs w:val="22"/>
          <w:u w:val="single"/>
          <w:lang w:val="sk-SK" w:eastAsia="en-US"/>
        </w:rPr>
        <w:t xml:space="preserve">Využitie skúseností </w:t>
      </w:r>
      <w:r w:rsidRPr="005B1B96">
        <w:rPr>
          <w:sz w:val="22"/>
          <w:szCs w:val="22"/>
          <w:u w:val="single"/>
          <w:lang w:val="sk-SK"/>
        </w:rPr>
        <w:t xml:space="preserve">Iniciatívy Spoločenstva </w:t>
      </w:r>
      <w:r w:rsidRPr="005B1B96">
        <w:rPr>
          <w:sz w:val="22"/>
          <w:szCs w:val="22"/>
          <w:u w:val="single"/>
          <w:lang w:val="sk-SK" w:eastAsia="en-US"/>
        </w:rPr>
        <w:t>EQUAL:</w:t>
      </w:r>
    </w:p>
    <w:p w:rsidR="00165B8B" w:rsidRPr="005B1B96" w:rsidRDefault="00165B8B" w:rsidP="00165B8B">
      <w:pPr>
        <w:autoSpaceDE w:val="0"/>
        <w:autoSpaceDN w:val="0"/>
        <w:adjustRightInd w:val="0"/>
        <w:jc w:val="both"/>
        <w:rPr>
          <w:sz w:val="22"/>
          <w:szCs w:val="22"/>
          <w:highlight w:val="yellow"/>
          <w:lang w:val="sk-SK"/>
        </w:rPr>
      </w:pPr>
    </w:p>
    <w:p w:rsidR="00165B8B" w:rsidRPr="005B1B96" w:rsidRDefault="00165B8B" w:rsidP="00165B8B">
      <w:pPr>
        <w:autoSpaceDE w:val="0"/>
        <w:autoSpaceDN w:val="0"/>
        <w:adjustRightInd w:val="0"/>
        <w:jc w:val="both"/>
        <w:rPr>
          <w:sz w:val="22"/>
          <w:szCs w:val="22"/>
          <w:lang w:val="sk-SK"/>
        </w:rPr>
      </w:pPr>
      <w:r w:rsidRPr="005B1B96">
        <w:rPr>
          <w:sz w:val="22"/>
          <w:szCs w:val="22"/>
          <w:lang w:val="sk-SK"/>
        </w:rPr>
        <w:t>Základné ciele I</w:t>
      </w:r>
      <w:r w:rsidR="00B3264E">
        <w:rPr>
          <w:sz w:val="22"/>
          <w:szCs w:val="22"/>
          <w:lang w:val="sk-SK"/>
        </w:rPr>
        <w:t>niciatívy Spoločenstva</w:t>
      </w:r>
      <w:r w:rsidRPr="005B1B96">
        <w:rPr>
          <w:sz w:val="22"/>
          <w:szCs w:val="22"/>
          <w:lang w:val="sk-SK"/>
        </w:rPr>
        <w:t xml:space="preserve"> EQUAL, </w:t>
      </w:r>
      <w:r w:rsidR="00B3264E" w:rsidRPr="005B1B96">
        <w:rPr>
          <w:sz w:val="22"/>
          <w:szCs w:val="22"/>
          <w:lang w:val="sk-SK"/>
        </w:rPr>
        <w:t>ktor</w:t>
      </w:r>
      <w:r w:rsidR="00B3264E">
        <w:rPr>
          <w:sz w:val="22"/>
          <w:szCs w:val="22"/>
          <w:lang w:val="sk-SK"/>
        </w:rPr>
        <w:t>ej</w:t>
      </w:r>
      <w:r w:rsidR="00B3264E" w:rsidRPr="005B1B96">
        <w:rPr>
          <w:sz w:val="22"/>
          <w:szCs w:val="22"/>
          <w:lang w:val="sk-SK"/>
        </w:rPr>
        <w:t xml:space="preserve"> </w:t>
      </w:r>
      <w:r w:rsidRPr="005B1B96">
        <w:rPr>
          <w:sz w:val="22"/>
          <w:szCs w:val="22"/>
          <w:lang w:val="sk-SK"/>
        </w:rPr>
        <w:t>poslaním bolo vytvoriť podmienky a poskytnúť priestor pre hľadanie, overenie a uplatňovanie nových prístupov k riešeniu problémov v boji proti všetkým formám diskriminácie a nerovnosti na trhu práce</w:t>
      </w:r>
      <w:r w:rsidR="00B3264E">
        <w:rPr>
          <w:sz w:val="22"/>
          <w:szCs w:val="22"/>
          <w:lang w:val="sk-SK"/>
        </w:rPr>
        <w:t>,</w:t>
      </w:r>
      <w:r w:rsidRPr="005B1B96">
        <w:rPr>
          <w:sz w:val="22"/>
          <w:szCs w:val="22"/>
          <w:lang w:val="sk-SK"/>
        </w:rPr>
        <w:t xml:space="preserve"> adresuje OP Zamestnanosť a sociálna inklúzia. </w:t>
      </w:r>
    </w:p>
    <w:p w:rsidR="00BE17A8" w:rsidRPr="005B1B96" w:rsidRDefault="00BE17A8" w:rsidP="00BE17A8">
      <w:pPr>
        <w:rPr>
          <w:sz w:val="22"/>
          <w:szCs w:val="22"/>
          <w:lang w:val="sk-SK"/>
        </w:rPr>
      </w:pPr>
    </w:p>
    <w:p w:rsidR="000218F4" w:rsidRPr="005B1B96" w:rsidRDefault="00072597" w:rsidP="00BE17A8">
      <w:pPr>
        <w:jc w:val="both"/>
        <w:rPr>
          <w:sz w:val="22"/>
          <w:szCs w:val="22"/>
          <w:lang w:val="sk-SK"/>
        </w:rPr>
      </w:pPr>
      <w:r w:rsidRPr="005B1B96">
        <w:rPr>
          <w:sz w:val="22"/>
          <w:szCs w:val="22"/>
          <w:lang w:val="sk-SK"/>
        </w:rPr>
        <w:t>OPV</w:t>
      </w:r>
      <w:r w:rsidR="000218F4" w:rsidRPr="005B1B96">
        <w:rPr>
          <w:sz w:val="22"/>
          <w:szCs w:val="22"/>
          <w:lang w:val="sk-SK"/>
        </w:rPr>
        <w:t xml:space="preserve"> nadväzuje na Iniciatívu Spoločenstva </w:t>
      </w:r>
      <w:r w:rsidR="000218F4" w:rsidRPr="005B1B96">
        <w:rPr>
          <w:b/>
          <w:sz w:val="22"/>
          <w:szCs w:val="22"/>
          <w:lang w:val="sk-SK"/>
        </w:rPr>
        <w:t>EQUAL</w:t>
      </w:r>
      <w:r w:rsidR="000218F4" w:rsidRPr="005B1B96">
        <w:rPr>
          <w:sz w:val="22"/>
          <w:szCs w:val="22"/>
          <w:lang w:val="sk-SK"/>
        </w:rPr>
        <w:t xml:space="preserve"> v oblasti vzdelávania a podpory získavania a obnovovania zručností potrebných na trhu práce, najmä podporou rozvoja a udržania kvality </w:t>
      </w:r>
      <w:r w:rsidR="00165B8B" w:rsidRPr="005B1B96">
        <w:rPr>
          <w:sz w:val="22"/>
          <w:szCs w:val="22"/>
          <w:lang w:val="sk-SK"/>
        </w:rPr>
        <w:t>ľudských</w:t>
      </w:r>
      <w:r w:rsidR="000218F4" w:rsidRPr="005B1B96">
        <w:rPr>
          <w:sz w:val="22"/>
          <w:szCs w:val="22"/>
          <w:lang w:val="sk-SK"/>
        </w:rPr>
        <w:t xml:space="preserve"> zdrojov prostredníctvom vzdelávacích programov, vytvárania predpokladov pre prebudovanie súčasného procesu vzdelávania na celoživotný proces vzdelávania a formovaním progresívnych prístupov k efektívnemu zvládnutiu </w:t>
      </w:r>
      <w:r w:rsidR="00165B8B" w:rsidRPr="005B1B96">
        <w:rPr>
          <w:sz w:val="22"/>
          <w:szCs w:val="22"/>
          <w:lang w:val="sk-SK"/>
        </w:rPr>
        <w:t>špičkových</w:t>
      </w:r>
      <w:r w:rsidR="000218F4" w:rsidRPr="005B1B96">
        <w:rPr>
          <w:sz w:val="22"/>
          <w:szCs w:val="22"/>
          <w:lang w:val="sk-SK"/>
        </w:rPr>
        <w:t xml:space="preserve"> technológií, hlavne IT. </w:t>
      </w:r>
    </w:p>
    <w:p w:rsidR="000218F4" w:rsidRPr="005B1B96" w:rsidRDefault="000218F4" w:rsidP="00BE17A8">
      <w:pPr>
        <w:jc w:val="both"/>
        <w:rPr>
          <w:sz w:val="22"/>
          <w:szCs w:val="22"/>
          <w:lang w:val="sk-SK"/>
        </w:rPr>
      </w:pPr>
    </w:p>
    <w:p w:rsidR="00156D5E" w:rsidRPr="005B1B96" w:rsidRDefault="00156D5E" w:rsidP="00156D5E">
      <w:pPr>
        <w:jc w:val="both"/>
        <w:rPr>
          <w:sz w:val="22"/>
          <w:szCs w:val="22"/>
          <w:lang w:val="sk-SK"/>
        </w:rPr>
      </w:pPr>
    </w:p>
    <w:p w:rsidR="00156D5E" w:rsidRPr="005B1B96" w:rsidRDefault="00156D5E" w:rsidP="00156D5E">
      <w:pPr>
        <w:jc w:val="both"/>
        <w:rPr>
          <w:sz w:val="22"/>
          <w:szCs w:val="22"/>
          <w:lang w:val="sk-SK"/>
        </w:rPr>
      </w:pPr>
    </w:p>
    <w:tbl>
      <w:tblPr>
        <w:tblW w:w="9360" w:type="dxa"/>
        <w:tblInd w:w="108" w:type="dxa"/>
        <w:tblLook w:val="01E0" w:firstRow="1" w:lastRow="1" w:firstColumn="1" w:lastColumn="1" w:noHBand="0" w:noVBand="0"/>
      </w:tblPr>
      <w:tblGrid>
        <w:gridCol w:w="9360"/>
      </w:tblGrid>
      <w:tr w:rsidR="00156D5E" w:rsidRPr="00A9147E" w:rsidTr="00A9147E">
        <w:trPr>
          <w:trHeight w:val="340"/>
        </w:trPr>
        <w:tc>
          <w:tcPr>
            <w:tcW w:w="9360" w:type="dxa"/>
            <w:shd w:val="clear" w:color="auto" w:fill="99CCFF"/>
            <w:vAlign w:val="center"/>
          </w:tcPr>
          <w:p w:rsidR="00156D5E" w:rsidRPr="00A9147E" w:rsidRDefault="00156D5E" w:rsidP="00A9147E">
            <w:pPr>
              <w:pStyle w:val="Nadpis2"/>
              <w:spacing w:line="240" w:lineRule="exact"/>
              <w:rPr>
                <w:rFonts w:ascii="Times New Roman" w:hAnsi="Times New Roman" w:cs="Times New Roman"/>
                <w:b w:val="0"/>
                <w:bCs w:val="0"/>
                <w:i w:val="0"/>
                <w:iCs w:val="0"/>
                <w:sz w:val="22"/>
                <w:szCs w:val="22"/>
                <w:lang w:val="sk-SK"/>
              </w:rPr>
            </w:pPr>
            <w:bookmarkStart w:id="62" w:name="_Toc160609513"/>
            <w:bookmarkStart w:id="63" w:name="_Toc160608752"/>
            <w:bookmarkStart w:id="64" w:name="_Toc160623393"/>
            <w:bookmarkStart w:id="65" w:name="_Toc167256641"/>
            <w:bookmarkStart w:id="66" w:name="_Toc177272003"/>
            <w:r w:rsidRPr="00A9147E">
              <w:rPr>
                <w:rFonts w:ascii="Times New Roman" w:hAnsi="Times New Roman" w:cs="Times New Roman"/>
                <w:b w:val="0"/>
                <w:bCs w:val="0"/>
                <w:i w:val="0"/>
                <w:iCs w:val="0"/>
                <w:sz w:val="22"/>
                <w:szCs w:val="22"/>
                <w:lang w:val="sk-SK"/>
              </w:rPr>
              <w:t>Prepojenie na strategické dokumenty EÚ a SR</w:t>
            </w:r>
            <w:bookmarkEnd w:id="62"/>
            <w:bookmarkEnd w:id="63"/>
            <w:bookmarkEnd w:id="64"/>
            <w:bookmarkEnd w:id="65"/>
            <w:bookmarkEnd w:id="66"/>
          </w:p>
        </w:tc>
      </w:tr>
    </w:tbl>
    <w:p w:rsidR="00156D5E" w:rsidRPr="005B1B96" w:rsidRDefault="00156D5E" w:rsidP="00156D5E">
      <w:pPr>
        <w:jc w:val="both"/>
        <w:rPr>
          <w:sz w:val="22"/>
          <w:szCs w:val="22"/>
          <w:lang w:val="sk-SK"/>
        </w:rPr>
      </w:pPr>
    </w:p>
    <w:p w:rsidR="00D77A8E" w:rsidRPr="005B1B96" w:rsidRDefault="00D77A8E" w:rsidP="00D77A8E">
      <w:pPr>
        <w:jc w:val="both"/>
        <w:rPr>
          <w:sz w:val="22"/>
          <w:szCs w:val="22"/>
          <w:lang w:val="sk-SK"/>
        </w:rPr>
      </w:pPr>
      <w:r w:rsidRPr="005B1B96">
        <w:rPr>
          <w:sz w:val="22"/>
          <w:szCs w:val="22"/>
          <w:lang w:val="sk-SK"/>
        </w:rPr>
        <w:t>Operačný program je vypracovaný v súlade s nariadeniami Európskeho spoločenstva k </w:t>
      </w:r>
      <w:r w:rsidR="00DF0B64">
        <w:rPr>
          <w:sz w:val="22"/>
          <w:szCs w:val="22"/>
          <w:lang w:val="sk-SK"/>
        </w:rPr>
        <w:t>ŠF</w:t>
      </w:r>
      <w:r w:rsidRPr="005B1B96">
        <w:rPr>
          <w:sz w:val="22"/>
          <w:szCs w:val="22"/>
          <w:lang w:val="sk-SK"/>
        </w:rPr>
        <w:t xml:space="preserve"> a s NSRR. Jeho obsah bol harmonizovaný s ostatnými strategickými dokumentmi zameranými na oblasť zamestnanosti a vzdelávania na národnej a európskej úrovni. Medzi tieto kľúčové dokumenty patria: </w:t>
      </w:r>
    </w:p>
    <w:p w:rsidR="00D77A8E" w:rsidRPr="005B1B96" w:rsidRDefault="00D77A8E" w:rsidP="005261C3">
      <w:pPr>
        <w:numPr>
          <w:ilvl w:val="0"/>
          <w:numId w:val="24"/>
        </w:numPr>
        <w:tabs>
          <w:tab w:val="clear" w:pos="971"/>
        </w:tabs>
        <w:ind w:hanging="611"/>
        <w:jc w:val="both"/>
        <w:rPr>
          <w:sz w:val="22"/>
          <w:szCs w:val="22"/>
          <w:lang w:val="sk-SK"/>
        </w:rPr>
      </w:pPr>
      <w:r w:rsidRPr="005B1B96">
        <w:rPr>
          <w:sz w:val="22"/>
          <w:szCs w:val="22"/>
          <w:lang w:val="sk-SK"/>
        </w:rPr>
        <w:t>Lisabonská stratégia;</w:t>
      </w:r>
    </w:p>
    <w:p w:rsidR="00D77A8E" w:rsidRPr="005B1B96" w:rsidRDefault="00D77A8E" w:rsidP="005261C3">
      <w:pPr>
        <w:numPr>
          <w:ilvl w:val="0"/>
          <w:numId w:val="24"/>
        </w:numPr>
        <w:tabs>
          <w:tab w:val="clear" w:pos="971"/>
        </w:tabs>
        <w:ind w:hanging="611"/>
        <w:jc w:val="both"/>
        <w:rPr>
          <w:sz w:val="22"/>
          <w:szCs w:val="22"/>
          <w:lang w:val="sk-SK"/>
        </w:rPr>
      </w:pPr>
      <w:r w:rsidRPr="005B1B96">
        <w:rPr>
          <w:sz w:val="22"/>
          <w:szCs w:val="22"/>
          <w:lang w:val="sk-SK"/>
        </w:rPr>
        <w:t>Európska stratégia zamestnanosti (ďalej len „EES“);</w:t>
      </w:r>
    </w:p>
    <w:p w:rsidR="00D77A8E" w:rsidRPr="005B1B96" w:rsidRDefault="00D77A8E" w:rsidP="005261C3">
      <w:pPr>
        <w:numPr>
          <w:ilvl w:val="0"/>
          <w:numId w:val="24"/>
        </w:numPr>
        <w:tabs>
          <w:tab w:val="clear" w:pos="971"/>
        </w:tabs>
        <w:ind w:hanging="611"/>
        <w:jc w:val="both"/>
        <w:rPr>
          <w:sz w:val="22"/>
          <w:szCs w:val="22"/>
          <w:lang w:val="sk-SK"/>
        </w:rPr>
      </w:pPr>
      <w:r w:rsidRPr="005B1B96">
        <w:rPr>
          <w:sz w:val="22"/>
          <w:szCs w:val="22"/>
          <w:lang w:val="sk-SK"/>
        </w:rPr>
        <w:t>Pracovný program Komisie „Vzdelávanie a odborná príprava 2010“;</w:t>
      </w:r>
    </w:p>
    <w:p w:rsidR="00D77A8E" w:rsidRPr="005B1B96" w:rsidRDefault="00D77A8E" w:rsidP="005261C3">
      <w:pPr>
        <w:numPr>
          <w:ilvl w:val="0"/>
          <w:numId w:val="24"/>
        </w:numPr>
        <w:tabs>
          <w:tab w:val="clear" w:pos="971"/>
        </w:tabs>
        <w:ind w:left="720"/>
        <w:jc w:val="both"/>
        <w:rPr>
          <w:sz w:val="22"/>
          <w:szCs w:val="22"/>
          <w:lang w:val="sk-SK"/>
        </w:rPr>
      </w:pPr>
      <w:r w:rsidRPr="005B1B96">
        <w:rPr>
          <w:sz w:val="22"/>
          <w:szCs w:val="22"/>
          <w:lang w:val="sk-SK"/>
        </w:rPr>
        <w:lastRenderedPageBreak/>
        <w:t xml:space="preserve">Odporúčanie Európskeho parlamentu a Rady o kľúčových kompetenciách pre </w:t>
      </w:r>
      <w:r w:rsidR="00E33B16">
        <w:rPr>
          <w:sz w:val="22"/>
          <w:szCs w:val="22"/>
          <w:lang w:val="sk-SK"/>
        </w:rPr>
        <w:t xml:space="preserve">CŽV </w:t>
      </w:r>
      <w:r w:rsidRPr="005B1B96">
        <w:rPr>
          <w:sz w:val="22"/>
          <w:szCs w:val="22"/>
          <w:lang w:val="sk-SK"/>
        </w:rPr>
        <w:t xml:space="preserve">(pozri prílohu č.7 OPV); </w:t>
      </w:r>
    </w:p>
    <w:p w:rsidR="00D77A8E" w:rsidRPr="005B1B96" w:rsidRDefault="00D77A8E" w:rsidP="005261C3">
      <w:pPr>
        <w:numPr>
          <w:ilvl w:val="0"/>
          <w:numId w:val="24"/>
        </w:numPr>
        <w:tabs>
          <w:tab w:val="clear" w:pos="971"/>
        </w:tabs>
        <w:ind w:hanging="611"/>
        <w:jc w:val="both"/>
        <w:rPr>
          <w:sz w:val="22"/>
          <w:szCs w:val="22"/>
          <w:lang w:val="sk-SK"/>
        </w:rPr>
      </w:pPr>
      <w:r w:rsidRPr="005B1B96">
        <w:rPr>
          <w:sz w:val="22"/>
          <w:szCs w:val="22"/>
          <w:lang w:val="sk-SK"/>
        </w:rPr>
        <w:t>Strategické usmernenia Spoločenstva (ďalej len „SUS“);</w:t>
      </w:r>
    </w:p>
    <w:p w:rsidR="00782C22" w:rsidRPr="005B1B96" w:rsidRDefault="00782C22" w:rsidP="005261C3">
      <w:pPr>
        <w:numPr>
          <w:ilvl w:val="0"/>
          <w:numId w:val="24"/>
        </w:numPr>
        <w:tabs>
          <w:tab w:val="clear" w:pos="971"/>
        </w:tabs>
        <w:ind w:hanging="611"/>
        <w:jc w:val="both"/>
        <w:rPr>
          <w:sz w:val="22"/>
          <w:szCs w:val="22"/>
          <w:lang w:val="sk-SK"/>
        </w:rPr>
      </w:pPr>
      <w:r w:rsidRPr="005B1B96">
        <w:rPr>
          <w:sz w:val="22"/>
          <w:szCs w:val="22"/>
          <w:lang w:val="sk-SK"/>
        </w:rPr>
        <w:t>Siedmy rámcový program ES pre výskum, technický rozvoj a demonštračné aktivity;</w:t>
      </w:r>
    </w:p>
    <w:p w:rsidR="00D77A8E" w:rsidRPr="005B1B96" w:rsidRDefault="00D77A8E" w:rsidP="005261C3">
      <w:pPr>
        <w:numPr>
          <w:ilvl w:val="0"/>
          <w:numId w:val="24"/>
        </w:numPr>
        <w:tabs>
          <w:tab w:val="clear" w:pos="971"/>
        </w:tabs>
        <w:ind w:hanging="611"/>
        <w:jc w:val="both"/>
        <w:rPr>
          <w:sz w:val="22"/>
          <w:szCs w:val="22"/>
          <w:lang w:val="sk-SK"/>
        </w:rPr>
      </w:pPr>
      <w:r w:rsidRPr="005B1B96">
        <w:rPr>
          <w:sz w:val="22"/>
          <w:szCs w:val="22"/>
          <w:lang w:val="sk-SK"/>
        </w:rPr>
        <w:t xml:space="preserve">Stratégia konkurencieschopnosti Slovenska do roku 2010 a na ňu nadväzujúce akčné plány; </w:t>
      </w:r>
    </w:p>
    <w:p w:rsidR="00D77A8E" w:rsidRPr="005B1B96" w:rsidRDefault="00D77A8E" w:rsidP="005261C3">
      <w:pPr>
        <w:numPr>
          <w:ilvl w:val="0"/>
          <w:numId w:val="24"/>
        </w:numPr>
        <w:tabs>
          <w:tab w:val="clear" w:pos="971"/>
        </w:tabs>
        <w:ind w:left="720"/>
        <w:jc w:val="both"/>
        <w:rPr>
          <w:sz w:val="22"/>
          <w:szCs w:val="22"/>
          <w:lang w:val="sk-SK"/>
        </w:rPr>
      </w:pPr>
      <w:r w:rsidRPr="005B1B96">
        <w:rPr>
          <w:sz w:val="22"/>
          <w:szCs w:val="22"/>
          <w:lang w:val="sk-SK"/>
        </w:rPr>
        <w:t>Implementácia Európskeho paktu mládeže na podmienky SR a jej začlenenie do stratégie konkurencieschopnosti SR do roku 2010 – akčné plány;</w:t>
      </w:r>
    </w:p>
    <w:p w:rsidR="00D77A8E" w:rsidRPr="005B1B96" w:rsidRDefault="00D77A8E" w:rsidP="005261C3">
      <w:pPr>
        <w:numPr>
          <w:ilvl w:val="0"/>
          <w:numId w:val="24"/>
        </w:numPr>
        <w:tabs>
          <w:tab w:val="clear" w:pos="971"/>
        </w:tabs>
        <w:ind w:hanging="611"/>
        <w:jc w:val="both"/>
        <w:rPr>
          <w:sz w:val="22"/>
          <w:szCs w:val="22"/>
          <w:lang w:val="sk-SK"/>
        </w:rPr>
      </w:pPr>
      <w:r w:rsidRPr="005B1B96">
        <w:rPr>
          <w:sz w:val="22"/>
          <w:szCs w:val="22"/>
          <w:lang w:val="sk-SK"/>
        </w:rPr>
        <w:t>Národný program reforiem Slovenskej republiky na roky 2006-2008;</w:t>
      </w:r>
    </w:p>
    <w:p w:rsidR="00D77A8E" w:rsidRPr="005B1B96" w:rsidRDefault="00D77A8E" w:rsidP="005261C3">
      <w:pPr>
        <w:numPr>
          <w:ilvl w:val="0"/>
          <w:numId w:val="24"/>
        </w:numPr>
        <w:tabs>
          <w:tab w:val="clear" w:pos="971"/>
        </w:tabs>
        <w:ind w:hanging="611"/>
        <w:jc w:val="both"/>
        <w:rPr>
          <w:sz w:val="22"/>
          <w:szCs w:val="22"/>
          <w:lang w:val="sk-SK"/>
        </w:rPr>
      </w:pPr>
      <w:r w:rsidRPr="005B1B96">
        <w:rPr>
          <w:sz w:val="22"/>
          <w:szCs w:val="22"/>
          <w:lang w:val="sk-SK"/>
        </w:rPr>
        <w:t>Národný akčný plán zamestnanosti na roky 2004-2006;</w:t>
      </w:r>
    </w:p>
    <w:p w:rsidR="00D77A8E" w:rsidRPr="005B1B96" w:rsidRDefault="00D77A8E" w:rsidP="005261C3">
      <w:pPr>
        <w:numPr>
          <w:ilvl w:val="0"/>
          <w:numId w:val="24"/>
        </w:numPr>
        <w:tabs>
          <w:tab w:val="clear" w:pos="971"/>
        </w:tabs>
        <w:ind w:left="720"/>
        <w:jc w:val="both"/>
        <w:rPr>
          <w:sz w:val="22"/>
          <w:szCs w:val="22"/>
          <w:lang w:val="sk-SK"/>
        </w:rPr>
      </w:pPr>
      <w:r w:rsidRPr="005B1B96">
        <w:rPr>
          <w:sz w:val="22"/>
          <w:szCs w:val="22"/>
          <w:lang w:val="sk-SK"/>
        </w:rPr>
        <w:t xml:space="preserve">Národný program výchovy a vzdelávania </w:t>
      </w:r>
      <w:r w:rsidRPr="005B1B96">
        <w:rPr>
          <w:bCs/>
          <w:sz w:val="22"/>
          <w:szCs w:val="22"/>
          <w:lang w:val="sk-SK"/>
        </w:rPr>
        <w:t xml:space="preserve">v Slovenskej republike na najbližších 15 až 20 rokov </w:t>
      </w:r>
      <w:r w:rsidRPr="005B1B96">
        <w:rPr>
          <w:sz w:val="22"/>
          <w:szCs w:val="22"/>
          <w:lang w:val="sk-SK"/>
        </w:rPr>
        <w:t>(projekt Milénium);</w:t>
      </w:r>
    </w:p>
    <w:p w:rsidR="00D77A8E" w:rsidRPr="005B1B96" w:rsidRDefault="00D77A8E" w:rsidP="005261C3">
      <w:pPr>
        <w:numPr>
          <w:ilvl w:val="0"/>
          <w:numId w:val="24"/>
        </w:numPr>
        <w:tabs>
          <w:tab w:val="clear" w:pos="971"/>
        </w:tabs>
        <w:ind w:left="720"/>
        <w:jc w:val="both"/>
        <w:rPr>
          <w:sz w:val="22"/>
          <w:szCs w:val="22"/>
          <w:lang w:val="sk-SK"/>
        </w:rPr>
      </w:pPr>
      <w:r w:rsidRPr="005B1B96">
        <w:rPr>
          <w:sz w:val="22"/>
          <w:szCs w:val="22"/>
          <w:lang w:val="sk-SK"/>
        </w:rPr>
        <w:t xml:space="preserve">Koncepcia </w:t>
      </w:r>
      <w:r w:rsidR="00E33B16">
        <w:rPr>
          <w:sz w:val="22"/>
          <w:szCs w:val="22"/>
          <w:lang w:val="sk-SK"/>
        </w:rPr>
        <w:t xml:space="preserve">CŽV </w:t>
      </w:r>
      <w:r w:rsidRPr="005B1B96">
        <w:rPr>
          <w:sz w:val="22"/>
          <w:szCs w:val="22"/>
          <w:lang w:val="sk-SK"/>
        </w:rPr>
        <w:t xml:space="preserve">v Slovenskej republike; </w:t>
      </w:r>
    </w:p>
    <w:p w:rsidR="00B94E70" w:rsidRPr="005B1B96" w:rsidRDefault="00B94E70" w:rsidP="005261C3">
      <w:pPr>
        <w:numPr>
          <w:ilvl w:val="0"/>
          <w:numId w:val="24"/>
        </w:numPr>
        <w:tabs>
          <w:tab w:val="clear" w:pos="971"/>
        </w:tabs>
        <w:ind w:left="720"/>
        <w:jc w:val="both"/>
        <w:rPr>
          <w:sz w:val="22"/>
          <w:szCs w:val="22"/>
          <w:lang w:val="sk-SK"/>
        </w:rPr>
      </w:pPr>
      <w:r w:rsidRPr="005B1B96">
        <w:rPr>
          <w:sz w:val="22"/>
          <w:szCs w:val="22"/>
          <w:lang w:val="sk-SK"/>
        </w:rPr>
        <w:t xml:space="preserve">Stratégia </w:t>
      </w:r>
      <w:r w:rsidR="00E33B16">
        <w:rPr>
          <w:sz w:val="22"/>
          <w:szCs w:val="22"/>
          <w:lang w:val="sk-SK"/>
        </w:rPr>
        <w:t>CŽV a CŽP</w:t>
      </w:r>
      <w:r w:rsidRPr="005B1B96">
        <w:rPr>
          <w:sz w:val="22"/>
          <w:szCs w:val="22"/>
          <w:lang w:val="sk-SK"/>
        </w:rPr>
        <w:t xml:space="preserve">; </w:t>
      </w:r>
    </w:p>
    <w:p w:rsidR="00D77A8E" w:rsidRPr="005B1B96" w:rsidRDefault="00D77A8E" w:rsidP="005261C3">
      <w:pPr>
        <w:numPr>
          <w:ilvl w:val="0"/>
          <w:numId w:val="24"/>
        </w:numPr>
        <w:tabs>
          <w:tab w:val="clear" w:pos="971"/>
        </w:tabs>
        <w:ind w:left="720"/>
        <w:jc w:val="both"/>
        <w:rPr>
          <w:sz w:val="22"/>
          <w:szCs w:val="22"/>
          <w:lang w:val="sk-SK"/>
        </w:rPr>
      </w:pPr>
      <w:r w:rsidRPr="005B1B96">
        <w:rPr>
          <w:sz w:val="22"/>
          <w:szCs w:val="22"/>
          <w:lang w:val="sk-SK"/>
        </w:rPr>
        <w:t xml:space="preserve">Koncepcia štátnej politiky vo vzťahu k deťom a mládeži; </w:t>
      </w:r>
    </w:p>
    <w:p w:rsidR="00C2625E" w:rsidRPr="005B1B96" w:rsidRDefault="00D77A8E" w:rsidP="005261C3">
      <w:pPr>
        <w:numPr>
          <w:ilvl w:val="0"/>
          <w:numId w:val="24"/>
        </w:numPr>
        <w:tabs>
          <w:tab w:val="clear" w:pos="971"/>
        </w:tabs>
        <w:ind w:left="720"/>
        <w:jc w:val="both"/>
        <w:rPr>
          <w:sz w:val="22"/>
          <w:szCs w:val="22"/>
          <w:lang w:val="sk-SK"/>
        </w:rPr>
      </w:pPr>
      <w:r w:rsidRPr="005B1B96">
        <w:rPr>
          <w:bCs/>
          <w:sz w:val="22"/>
          <w:szCs w:val="22"/>
          <w:lang w:val="sk-SK"/>
        </w:rPr>
        <w:t>Koncepcia ďalšieho rozvoja vysokého školstva na Slovensku pre 21. storočie</w:t>
      </w:r>
      <w:r w:rsidR="00C2625E" w:rsidRPr="005B1B96">
        <w:rPr>
          <w:bCs/>
          <w:sz w:val="22"/>
          <w:szCs w:val="22"/>
          <w:lang w:val="sk-SK"/>
        </w:rPr>
        <w:t>;</w:t>
      </w:r>
    </w:p>
    <w:p w:rsidR="00D77A8E" w:rsidRPr="005B1B96" w:rsidRDefault="00C2625E" w:rsidP="005261C3">
      <w:pPr>
        <w:numPr>
          <w:ilvl w:val="0"/>
          <w:numId w:val="24"/>
        </w:numPr>
        <w:tabs>
          <w:tab w:val="clear" w:pos="971"/>
        </w:tabs>
        <w:ind w:left="720"/>
        <w:jc w:val="both"/>
        <w:rPr>
          <w:sz w:val="22"/>
          <w:szCs w:val="22"/>
          <w:lang w:val="sk-SK"/>
        </w:rPr>
      </w:pPr>
      <w:r w:rsidRPr="005B1B96">
        <w:rPr>
          <w:sz w:val="22"/>
          <w:szCs w:val="22"/>
          <w:lang w:val="sk-SK"/>
        </w:rPr>
        <w:t>Koncepcia integrovaného vzdelávania rómskych detí a mládeže vrátane rozvoja stredoškolského a vysokoškolského vzdelávania</w:t>
      </w:r>
      <w:r w:rsidR="00D77A8E" w:rsidRPr="005B1B96">
        <w:rPr>
          <w:bCs/>
          <w:sz w:val="22"/>
          <w:szCs w:val="22"/>
          <w:lang w:val="sk-SK"/>
        </w:rPr>
        <w:t xml:space="preserve">; </w:t>
      </w:r>
    </w:p>
    <w:p w:rsidR="00D77A8E" w:rsidRPr="005B1B96" w:rsidRDefault="00D77A8E" w:rsidP="005261C3">
      <w:pPr>
        <w:numPr>
          <w:ilvl w:val="0"/>
          <w:numId w:val="24"/>
        </w:numPr>
        <w:tabs>
          <w:tab w:val="clear" w:pos="971"/>
        </w:tabs>
        <w:ind w:left="720"/>
        <w:jc w:val="both"/>
        <w:rPr>
          <w:sz w:val="22"/>
          <w:szCs w:val="22"/>
          <w:lang w:val="sk-SK"/>
        </w:rPr>
      </w:pPr>
      <w:r w:rsidRPr="005B1B96">
        <w:rPr>
          <w:rStyle w:val="BlokChar"/>
          <w:rFonts w:ascii="Times New Roman" w:hAnsi="Times New Roman"/>
          <w:i w:val="0"/>
          <w:sz w:val="22"/>
          <w:szCs w:val="22"/>
        </w:rPr>
        <w:t>Národný akčný plán sociálnej inklúzie 2004-2006;</w:t>
      </w:r>
    </w:p>
    <w:p w:rsidR="00D77A8E" w:rsidRPr="005B1B96" w:rsidRDefault="00D77A8E" w:rsidP="005261C3">
      <w:pPr>
        <w:numPr>
          <w:ilvl w:val="0"/>
          <w:numId w:val="24"/>
        </w:numPr>
        <w:tabs>
          <w:tab w:val="clear" w:pos="971"/>
        </w:tabs>
        <w:ind w:left="720"/>
        <w:jc w:val="both"/>
        <w:rPr>
          <w:sz w:val="22"/>
          <w:szCs w:val="22"/>
          <w:lang w:val="sk-SK"/>
        </w:rPr>
      </w:pPr>
      <w:r w:rsidRPr="005B1B96">
        <w:rPr>
          <w:sz w:val="22"/>
          <w:szCs w:val="22"/>
          <w:lang w:val="sk-SK"/>
        </w:rPr>
        <w:t>Národný akčný plán dekády začleňovania rómskej populácie 2005-2015.</w:t>
      </w:r>
    </w:p>
    <w:p w:rsidR="008B7E2F" w:rsidRDefault="008B7E2F" w:rsidP="00156D5E">
      <w:pPr>
        <w:jc w:val="both"/>
        <w:rPr>
          <w:sz w:val="22"/>
          <w:szCs w:val="22"/>
          <w:lang w:val="sk-SK"/>
        </w:rPr>
      </w:pPr>
    </w:p>
    <w:p w:rsidR="00AC645F" w:rsidRPr="005B1B96" w:rsidRDefault="00AC645F" w:rsidP="00AC645F">
      <w:pPr>
        <w:jc w:val="both"/>
        <w:rPr>
          <w:bCs/>
          <w:sz w:val="22"/>
          <w:szCs w:val="22"/>
          <w:lang w:val="sk-SK"/>
        </w:rPr>
      </w:pPr>
      <w:r w:rsidRPr="005B1B96">
        <w:rPr>
          <w:bCs/>
          <w:sz w:val="22"/>
          <w:szCs w:val="22"/>
          <w:lang w:val="sk-SK"/>
        </w:rPr>
        <w:t xml:space="preserve">OPV je plne v súlade so </w:t>
      </w:r>
      <w:r w:rsidRPr="005B1B96">
        <w:rPr>
          <w:b/>
          <w:bCs/>
          <w:sz w:val="22"/>
          <w:szCs w:val="22"/>
          <w:lang w:val="sk-SK"/>
        </w:rPr>
        <w:t>Strategickými usmerneniami Spoločenstva pre ekonomickú, sociálnu a územnú kohéziu</w:t>
      </w:r>
      <w:r w:rsidRPr="005B1B96">
        <w:rPr>
          <w:bCs/>
          <w:sz w:val="22"/>
          <w:szCs w:val="22"/>
          <w:lang w:val="sk-SK"/>
        </w:rPr>
        <w:t xml:space="preserve"> definujúc</w:t>
      </w:r>
      <w:r>
        <w:rPr>
          <w:bCs/>
          <w:sz w:val="22"/>
          <w:szCs w:val="22"/>
          <w:lang w:val="sk-SK"/>
        </w:rPr>
        <w:t>imi</w:t>
      </w:r>
      <w:r w:rsidRPr="005B1B96">
        <w:rPr>
          <w:bCs/>
          <w:sz w:val="22"/>
          <w:szCs w:val="22"/>
          <w:lang w:val="sk-SK"/>
        </w:rPr>
        <w:t xml:space="preserve"> základný rámec pre národné strategické referenčné rámce členských krajín s cieľom presadiť harmonický, vyrovnaný a udržateľný rozvoj Spoločenstva. Prioritné osi OPV sa sústreďujú predovšetkým na témy v rámci druhého a tretieho usmernenia: „Zlepšenie vedomostí a inovácie pre rast“ a „Väčšie množstvo a kvalitnejšie pracovné miesta“. </w:t>
      </w:r>
    </w:p>
    <w:p w:rsidR="00AC645F" w:rsidRPr="005B1B96" w:rsidRDefault="00AC645F" w:rsidP="00AC645F">
      <w:pPr>
        <w:jc w:val="both"/>
        <w:rPr>
          <w:lang w:val="sk-SK"/>
        </w:rPr>
      </w:pPr>
    </w:p>
    <w:p w:rsidR="00AC645F" w:rsidRPr="005B1B96" w:rsidRDefault="00AC645F" w:rsidP="00AC645F">
      <w:pPr>
        <w:jc w:val="both"/>
        <w:rPr>
          <w:sz w:val="22"/>
          <w:szCs w:val="22"/>
          <w:lang w:val="sk-SK"/>
        </w:rPr>
      </w:pPr>
      <w:r w:rsidRPr="005B1B96">
        <w:rPr>
          <w:sz w:val="22"/>
          <w:szCs w:val="22"/>
          <w:lang w:val="sk-SK"/>
        </w:rPr>
        <w:t xml:space="preserve">OPV svojím zameraním napĺňa </w:t>
      </w:r>
      <w:r w:rsidRPr="005B1B96">
        <w:rPr>
          <w:b/>
          <w:sz w:val="22"/>
          <w:szCs w:val="22"/>
          <w:lang w:val="sk-SK"/>
        </w:rPr>
        <w:t>odporúčania EÚ o zamestnanosti</w:t>
      </w:r>
      <w:r w:rsidRPr="005B1B96">
        <w:rPr>
          <w:sz w:val="22"/>
          <w:szCs w:val="22"/>
          <w:lang w:val="sk-SK"/>
        </w:rPr>
        <w:t xml:space="preserve">, Európsku stratégiu zamestnanosti a nadväzuje na strategické dokumenty SR (Stratégia podpory rastu zamestnanosti na základe reformy sociálneho systému a trhu práce, Národný akčný plán zamestnanosti na roky 2004-2006), </w:t>
      </w:r>
      <w:r w:rsidRPr="005B1B96">
        <w:rPr>
          <w:b/>
          <w:sz w:val="22"/>
          <w:szCs w:val="22"/>
          <w:lang w:val="sk-SK"/>
        </w:rPr>
        <w:t>Pracovný program Komisie „Vzdelávanie a odborná príprava 2010“</w:t>
      </w:r>
      <w:r w:rsidRPr="005B1B96">
        <w:rPr>
          <w:sz w:val="22"/>
          <w:szCs w:val="22"/>
          <w:lang w:val="sk-SK"/>
        </w:rPr>
        <w:t xml:space="preserve">, </w:t>
      </w:r>
      <w:r w:rsidRPr="005B1B96">
        <w:rPr>
          <w:b/>
          <w:sz w:val="22"/>
          <w:szCs w:val="22"/>
          <w:lang w:val="sk-SK"/>
        </w:rPr>
        <w:t xml:space="preserve">Memorandum o </w:t>
      </w:r>
      <w:r w:rsidR="00E33B16">
        <w:rPr>
          <w:b/>
          <w:sz w:val="22"/>
          <w:szCs w:val="22"/>
          <w:lang w:val="sk-SK"/>
        </w:rPr>
        <w:t>CŽV</w:t>
      </w:r>
      <w:r w:rsidRPr="005B1B96">
        <w:rPr>
          <w:sz w:val="22"/>
          <w:szCs w:val="22"/>
          <w:lang w:val="sk-SK"/>
        </w:rPr>
        <w:t xml:space="preserve">, </w:t>
      </w:r>
      <w:r w:rsidRPr="005B1B96">
        <w:rPr>
          <w:b/>
          <w:sz w:val="22"/>
          <w:szCs w:val="22"/>
          <w:lang w:val="sk-SK"/>
        </w:rPr>
        <w:t>Bolonská deklarácia</w:t>
      </w:r>
      <w:r w:rsidRPr="005B1B96">
        <w:rPr>
          <w:sz w:val="22"/>
          <w:szCs w:val="22"/>
          <w:lang w:val="sk-SK"/>
        </w:rPr>
        <w:t xml:space="preserve">, Odporúčanie Európskeho Parlamentu a Rady z 18. decembra 2006 o kľúčových kompetenciách pre </w:t>
      </w:r>
      <w:r w:rsidR="00E33B16">
        <w:rPr>
          <w:sz w:val="22"/>
          <w:szCs w:val="22"/>
          <w:lang w:val="sk-SK"/>
        </w:rPr>
        <w:t xml:space="preserve">CŽV </w:t>
      </w:r>
      <w:r w:rsidRPr="005B1B96">
        <w:rPr>
          <w:sz w:val="22"/>
          <w:szCs w:val="22"/>
          <w:lang w:val="sk-SK"/>
        </w:rPr>
        <w:t>(2006/962/ES). Vzdelávanie je v týchto strategických dokumentoch jedným zo základných kameňov podpory ekonomickej a sociálnej aktivity a </w:t>
      </w:r>
      <w:proofErr w:type="spellStart"/>
      <w:r w:rsidRPr="005B1B96">
        <w:rPr>
          <w:sz w:val="22"/>
          <w:szCs w:val="22"/>
          <w:lang w:val="sk-SK"/>
        </w:rPr>
        <w:t>zamestnateľnosti</w:t>
      </w:r>
      <w:proofErr w:type="spellEnd"/>
      <w:r w:rsidRPr="005B1B96">
        <w:rPr>
          <w:sz w:val="22"/>
          <w:szCs w:val="22"/>
          <w:lang w:val="sk-SK"/>
        </w:rPr>
        <w:t xml:space="preserve">. Zámerom operačného programu je v týchto intenciách reforma vzdelávacieho systému a zvyšovanie kvalifikácie pracovnej sily. Jednotlivé prioritné osi OPV sa obsahovo alebo formálne prelínajú s aktivitami stanovenými v rámci </w:t>
      </w:r>
      <w:r w:rsidRPr="005B1B96">
        <w:rPr>
          <w:b/>
          <w:sz w:val="22"/>
          <w:szCs w:val="22"/>
          <w:lang w:val="sk-SK"/>
        </w:rPr>
        <w:t>komunitárnych programov ES</w:t>
      </w:r>
      <w:r w:rsidRPr="005B1B96">
        <w:rPr>
          <w:sz w:val="22"/>
          <w:szCs w:val="22"/>
          <w:lang w:val="sk-SK"/>
        </w:rPr>
        <w:t xml:space="preserve">. Tým sa budú môcť vzájomne kombinovať, čím vzrastie ich synergický efekt. </w:t>
      </w:r>
    </w:p>
    <w:p w:rsidR="00AC645F" w:rsidRDefault="00AC645F" w:rsidP="00AC645F">
      <w:pPr>
        <w:jc w:val="both"/>
        <w:rPr>
          <w:sz w:val="22"/>
          <w:szCs w:val="22"/>
          <w:lang w:val="sk-SK"/>
        </w:rPr>
      </w:pPr>
    </w:p>
    <w:p w:rsidR="008B7E2F" w:rsidRPr="005B1B96" w:rsidRDefault="00D31E96" w:rsidP="009372E6">
      <w:pPr>
        <w:pStyle w:val="Nadpis3"/>
        <w:rPr>
          <w:rFonts w:ascii="Times New Roman" w:hAnsi="Times New Roman" w:cs="Times New Roman"/>
          <w:sz w:val="22"/>
          <w:szCs w:val="22"/>
          <w:lang w:val="sk-SK"/>
        </w:rPr>
      </w:pPr>
      <w:bookmarkStart w:id="67" w:name="_Toc171243700"/>
      <w:bookmarkStart w:id="68" w:name="_Toc171246101"/>
      <w:bookmarkStart w:id="69" w:name="_Toc171324448"/>
      <w:bookmarkStart w:id="70" w:name="_Toc160609514"/>
      <w:bookmarkStart w:id="71" w:name="_Toc160623394"/>
      <w:bookmarkStart w:id="72" w:name="_Toc167256642"/>
      <w:bookmarkStart w:id="73" w:name="_Toc177272004"/>
      <w:bookmarkEnd w:id="67"/>
      <w:bookmarkEnd w:id="68"/>
      <w:bookmarkEnd w:id="69"/>
      <w:r w:rsidRPr="005B1B96">
        <w:rPr>
          <w:rFonts w:ascii="Times New Roman" w:hAnsi="Times New Roman" w:cs="Times New Roman"/>
          <w:sz w:val="22"/>
          <w:szCs w:val="22"/>
          <w:lang w:val="sk-SK"/>
        </w:rPr>
        <w:t>Lisabonská stratégia</w:t>
      </w:r>
      <w:bookmarkEnd w:id="70"/>
      <w:bookmarkEnd w:id="71"/>
      <w:bookmarkEnd w:id="72"/>
      <w:bookmarkEnd w:id="73"/>
    </w:p>
    <w:p w:rsidR="009B6087" w:rsidRPr="005B1B96" w:rsidRDefault="009B6087" w:rsidP="009B6087">
      <w:pPr>
        <w:rPr>
          <w:lang w:val="sk-SK" w:eastAsia="en-US"/>
        </w:rPr>
      </w:pPr>
    </w:p>
    <w:p w:rsidR="00A52DDC" w:rsidRPr="005B1B96" w:rsidRDefault="009B6087" w:rsidP="009B6087">
      <w:pPr>
        <w:jc w:val="both"/>
        <w:rPr>
          <w:sz w:val="22"/>
          <w:szCs w:val="22"/>
          <w:lang w:val="sk-SK" w:eastAsia="en-US"/>
        </w:rPr>
      </w:pPr>
      <w:r w:rsidRPr="005B1B96">
        <w:rPr>
          <w:sz w:val="22"/>
          <w:szCs w:val="22"/>
          <w:lang w:val="sk-SK" w:eastAsia="en-US"/>
        </w:rPr>
        <w:t>Zasadnutie Európskej rady v Lisabone v marci 2000 uznalo dôležitú úlohu vzdelávania</w:t>
      </w:r>
      <w:r w:rsidR="000935ED" w:rsidRPr="005B1B96">
        <w:rPr>
          <w:sz w:val="22"/>
          <w:szCs w:val="22"/>
          <w:lang w:val="sk-SK" w:eastAsia="en-US"/>
        </w:rPr>
        <w:t xml:space="preserve"> </w:t>
      </w:r>
      <w:r w:rsidRPr="005B1B96">
        <w:rPr>
          <w:sz w:val="22"/>
          <w:szCs w:val="22"/>
          <w:lang w:val="sk-SK" w:eastAsia="en-US"/>
        </w:rPr>
        <w:t>ako integrálnej súčasti ekonomickej a sociálnej politiky ako nástroja na posilnenie</w:t>
      </w:r>
      <w:r w:rsidR="000935ED" w:rsidRPr="005B1B96">
        <w:rPr>
          <w:sz w:val="22"/>
          <w:szCs w:val="22"/>
          <w:lang w:val="sk-SK" w:eastAsia="en-US"/>
        </w:rPr>
        <w:t xml:space="preserve"> </w:t>
      </w:r>
      <w:r w:rsidRPr="005B1B96">
        <w:rPr>
          <w:sz w:val="22"/>
          <w:szCs w:val="22"/>
          <w:lang w:val="sk-SK" w:eastAsia="en-US"/>
        </w:rPr>
        <w:t>konkurencieschopnosti Európy vo svete a ako záruky pre zabezpečenie súdržnosti</w:t>
      </w:r>
      <w:r w:rsidR="000935ED" w:rsidRPr="005B1B96">
        <w:rPr>
          <w:sz w:val="22"/>
          <w:szCs w:val="22"/>
          <w:lang w:val="sk-SK" w:eastAsia="en-US"/>
        </w:rPr>
        <w:t xml:space="preserve"> </w:t>
      </w:r>
      <w:r w:rsidRPr="005B1B96">
        <w:rPr>
          <w:sz w:val="22"/>
          <w:szCs w:val="22"/>
          <w:lang w:val="sk-SK" w:eastAsia="en-US"/>
        </w:rPr>
        <w:t>Európskych spoločností a plného rozvoja jej občanov. Európska rada stanovila pre úniu nový</w:t>
      </w:r>
      <w:r w:rsidR="000935ED" w:rsidRPr="005B1B96">
        <w:rPr>
          <w:sz w:val="22"/>
          <w:szCs w:val="22"/>
          <w:lang w:val="sk-SK" w:eastAsia="en-US"/>
        </w:rPr>
        <w:t xml:space="preserve"> </w:t>
      </w:r>
      <w:r w:rsidRPr="005B1B96">
        <w:rPr>
          <w:sz w:val="22"/>
          <w:szCs w:val="22"/>
          <w:lang w:val="sk-SK" w:eastAsia="en-US"/>
        </w:rPr>
        <w:t xml:space="preserve">strategický cieľ pre ďalšie desaťročie – </w:t>
      </w:r>
      <w:r w:rsidRPr="005B1B96">
        <w:rPr>
          <w:b/>
          <w:bCs/>
          <w:sz w:val="22"/>
          <w:szCs w:val="22"/>
          <w:lang w:val="sk-SK" w:eastAsia="en-US"/>
        </w:rPr>
        <w:t>vybudovať konkurencieschopnú a</w:t>
      </w:r>
      <w:r w:rsidR="000935ED" w:rsidRPr="005B1B96">
        <w:rPr>
          <w:b/>
          <w:bCs/>
          <w:sz w:val="22"/>
          <w:szCs w:val="22"/>
          <w:lang w:val="sk-SK" w:eastAsia="en-US"/>
        </w:rPr>
        <w:t> </w:t>
      </w:r>
      <w:r w:rsidRPr="005B1B96">
        <w:rPr>
          <w:b/>
          <w:bCs/>
          <w:sz w:val="22"/>
          <w:szCs w:val="22"/>
          <w:lang w:val="sk-SK" w:eastAsia="en-US"/>
        </w:rPr>
        <w:t>dynamickú</w:t>
      </w:r>
      <w:r w:rsidR="000935ED" w:rsidRPr="005B1B96">
        <w:rPr>
          <w:sz w:val="22"/>
          <w:szCs w:val="22"/>
          <w:lang w:val="sk-SK" w:eastAsia="en-US"/>
        </w:rPr>
        <w:t xml:space="preserve"> </w:t>
      </w:r>
      <w:r w:rsidRPr="005B1B96">
        <w:rPr>
          <w:b/>
          <w:bCs/>
          <w:sz w:val="22"/>
          <w:szCs w:val="22"/>
          <w:lang w:val="sk-SK" w:eastAsia="en-US"/>
        </w:rPr>
        <w:t>ekonomiku založenú na vedomostiach s väčšou sociálnou súdržnosťou a s vyššou mierou</w:t>
      </w:r>
      <w:r w:rsidR="000935ED" w:rsidRPr="005B1B96">
        <w:rPr>
          <w:sz w:val="22"/>
          <w:szCs w:val="22"/>
          <w:lang w:val="sk-SK" w:eastAsia="en-US"/>
        </w:rPr>
        <w:t xml:space="preserve"> </w:t>
      </w:r>
      <w:r w:rsidRPr="005B1B96">
        <w:rPr>
          <w:b/>
          <w:bCs/>
          <w:sz w:val="22"/>
          <w:szCs w:val="22"/>
          <w:lang w:val="sk-SK" w:eastAsia="en-US"/>
        </w:rPr>
        <w:t xml:space="preserve">zamestnanosti. </w:t>
      </w:r>
      <w:r w:rsidRPr="005B1B96">
        <w:rPr>
          <w:sz w:val="22"/>
          <w:szCs w:val="22"/>
          <w:lang w:val="sk-SK" w:eastAsia="en-US"/>
        </w:rPr>
        <w:t>Rozvoj vysoko kvalitného odborného vzdelávania a prípravy je rozhodujúcou</w:t>
      </w:r>
      <w:r w:rsidR="000935ED" w:rsidRPr="005B1B96">
        <w:rPr>
          <w:sz w:val="22"/>
          <w:szCs w:val="22"/>
          <w:lang w:val="sk-SK" w:eastAsia="en-US"/>
        </w:rPr>
        <w:t xml:space="preserve"> a </w:t>
      </w:r>
      <w:r w:rsidRPr="005B1B96">
        <w:rPr>
          <w:sz w:val="22"/>
          <w:szCs w:val="22"/>
          <w:lang w:val="sk-SK" w:eastAsia="en-US"/>
        </w:rPr>
        <w:t>integrálnou súčasťou tejto stratégie, zvlášť v otázkach podpory sociálnej integrácie,</w:t>
      </w:r>
      <w:r w:rsidR="000935ED" w:rsidRPr="005B1B96">
        <w:rPr>
          <w:sz w:val="22"/>
          <w:szCs w:val="22"/>
          <w:lang w:val="sk-SK" w:eastAsia="en-US"/>
        </w:rPr>
        <w:t xml:space="preserve"> </w:t>
      </w:r>
      <w:r w:rsidRPr="005B1B96">
        <w:rPr>
          <w:sz w:val="22"/>
          <w:szCs w:val="22"/>
          <w:lang w:val="sk-SK" w:eastAsia="en-US"/>
        </w:rPr>
        <w:t xml:space="preserve">súdržnosti, mobility a </w:t>
      </w:r>
      <w:proofErr w:type="spellStart"/>
      <w:r w:rsidRPr="005B1B96">
        <w:rPr>
          <w:sz w:val="22"/>
          <w:szCs w:val="22"/>
          <w:lang w:val="sk-SK" w:eastAsia="en-US"/>
        </w:rPr>
        <w:t>zamestnateľnosti</w:t>
      </w:r>
      <w:proofErr w:type="spellEnd"/>
      <w:r w:rsidRPr="005B1B96">
        <w:rPr>
          <w:sz w:val="22"/>
          <w:szCs w:val="22"/>
          <w:lang w:val="sk-SK" w:eastAsia="en-US"/>
        </w:rPr>
        <w:t xml:space="preserve">. </w:t>
      </w:r>
    </w:p>
    <w:p w:rsidR="00A52DDC" w:rsidRPr="005B1B96" w:rsidRDefault="00A52DDC" w:rsidP="00A52DDC">
      <w:pPr>
        <w:jc w:val="both"/>
        <w:rPr>
          <w:bCs/>
          <w:i/>
          <w:sz w:val="22"/>
          <w:szCs w:val="22"/>
          <w:lang w:val="sk-SK" w:eastAsia="en-US"/>
        </w:rPr>
      </w:pPr>
    </w:p>
    <w:p w:rsidR="008E5AD2" w:rsidRPr="005B1B96" w:rsidRDefault="00165B8B" w:rsidP="008E5AD2">
      <w:pPr>
        <w:jc w:val="both"/>
        <w:rPr>
          <w:sz w:val="22"/>
          <w:szCs w:val="22"/>
          <w:lang w:val="sk-SK"/>
        </w:rPr>
      </w:pPr>
      <w:bookmarkStart w:id="74" w:name="_Toc160527523"/>
      <w:bookmarkStart w:id="75" w:name="_Toc160609515"/>
      <w:r w:rsidRPr="005B1B96">
        <w:rPr>
          <w:sz w:val="22"/>
          <w:szCs w:val="22"/>
          <w:lang w:val="sk-SK"/>
        </w:rPr>
        <w:t xml:space="preserve">V nadväznosti na Lisabonskú stratégiu SR vypracovala </w:t>
      </w:r>
      <w:r w:rsidRPr="005B1B96">
        <w:rPr>
          <w:b/>
          <w:sz w:val="22"/>
          <w:szCs w:val="22"/>
          <w:lang w:val="sk-SK"/>
        </w:rPr>
        <w:t>Národný program reforiem</w:t>
      </w:r>
      <w:r w:rsidRPr="005B1B96">
        <w:rPr>
          <w:sz w:val="22"/>
          <w:szCs w:val="22"/>
          <w:lang w:val="sk-SK"/>
        </w:rPr>
        <w:t xml:space="preserve"> a </w:t>
      </w:r>
      <w:r w:rsidR="00D31E96" w:rsidRPr="005B1B96">
        <w:rPr>
          <w:sz w:val="22"/>
          <w:szCs w:val="22"/>
          <w:lang w:val="sk-SK"/>
        </w:rPr>
        <w:t>akčné plány Stratégie rozvoja konkurencieschopnosti Slovenska do roku 2010</w:t>
      </w:r>
      <w:bookmarkEnd w:id="74"/>
      <w:bookmarkEnd w:id="75"/>
      <w:r w:rsidRPr="005B1B96">
        <w:rPr>
          <w:sz w:val="22"/>
          <w:szCs w:val="22"/>
          <w:lang w:val="sk-SK"/>
        </w:rPr>
        <w:t xml:space="preserve">. </w:t>
      </w:r>
      <w:r w:rsidR="008E5AD2" w:rsidRPr="005B1B96">
        <w:rPr>
          <w:sz w:val="22"/>
          <w:szCs w:val="22"/>
          <w:lang w:val="sk-SK"/>
        </w:rPr>
        <w:t xml:space="preserve">Prioritné osi operačného programu vychádzajú a plne podporujú rozvojovú časť Stratégie konkurencieschopnosti Slovenska do roku 2010 - Národnej lisabonskej stratégie, ktorá avizuje vo svojom úvode, že „dlhodobá konkurencieschopnosť </w:t>
      </w:r>
      <w:r w:rsidR="008E5AD2" w:rsidRPr="005B1B96">
        <w:rPr>
          <w:sz w:val="22"/>
          <w:szCs w:val="22"/>
          <w:lang w:val="sk-SK"/>
        </w:rPr>
        <w:lastRenderedPageBreak/>
        <w:t xml:space="preserve">Slovenska sa dá zabezpečiť len jediným spôsobom: vytváraním podmienok pre rozvoj tzv. vedomostnej ekonomiky. Inak povedané, náš hospodársky rast musí byť založený na schopnosti slovenských ľudí pracovať s neustále novými informáciami, produkovať nové vedomosti a využívať ich v praxi. Preto je nevyhnutné zamerať sa do roku 2010 na rozvoj tých oblastí, ktoré podporia rast tvorivého potenciálu slovenskej ekonomiky.“ </w:t>
      </w:r>
    </w:p>
    <w:p w:rsidR="009A1B86" w:rsidRPr="005B1B96" w:rsidRDefault="009A1B86" w:rsidP="009A1B86">
      <w:pPr>
        <w:rPr>
          <w:sz w:val="22"/>
          <w:szCs w:val="22"/>
          <w:lang w:val="sk-SK"/>
        </w:rPr>
      </w:pPr>
    </w:p>
    <w:p w:rsidR="00933826" w:rsidRPr="005B1B96" w:rsidRDefault="00165B8B" w:rsidP="00933826">
      <w:pPr>
        <w:jc w:val="both"/>
        <w:rPr>
          <w:sz w:val="22"/>
          <w:szCs w:val="22"/>
          <w:lang w:val="sk-SK"/>
        </w:rPr>
      </w:pPr>
      <w:r w:rsidRPr="005B1B96">
        <w:rPr>
          <w:sz w:val="22"/>
          <w:szCs w:val="22"/>
          <w:lang w:val="sk-SK"/>
        </w:rPr>
        <w:t xml:space="preserve">Strategické a špecifické priority NSRR sú plne v súlade s prioritami Národného programu reforiem Slovenskej republiky na roky 2006 – 2008 (ďalej len „NPR“). </w:t>
      </w:r>
      <w:r w:rsidRPr="005B1B96">
        <w:rPr>
          <w:i/>
          <w:sz w:val="22"/>
          <w:szCs w:val="22"/>
          <w:lang w:val="sk-SK"/>
        </w:rPr>
        <w:t xml:space="preserve">Stratégia konkurencieschopnosti Slovenska do roku 2010, tzv. Lisabonská stratégia pre Slovensko </w:t>
      </w:r>
      <w:r w:rsidRPr="005B1B96">
        <w:rPr>
          <w:sz w:val="22"/>
          <w:szCs w:val="22"/>
          <w:lang w:val="sk-SK"/>
        </w:rPr>
        <w:t>(ďalej len „LSS“),</w:t>
      </w:r>
      <w:r w:rsidRPr="005B1B96">
        <w:rPr>
          <w:i/>
          <w:sz w:val="22"/>
          <w:szCs w:val="22"/>
          <w:lang w:val="sk-SK"/>
        </w:rPr>
        <w:t xml:space="preserve"> </w:t>
      </w:r>
      <w:r w:rsidRPr="005B1B96">
        <w:rPr>
          <w:sz w:val="22"/>
          <w:szCs w:val="22"/>
          <w:lang w:val="sk-SK"/>
        </w:rPr>
        <w:t xml:space="preserve">vychádza zo základnej filozofie lisabonskej stratégie EÚ, ktorou je rozvoj ekonomickej konkurencieschopnosti. Dlhodobá konkurencieschopnosť Slovenska sa dá zabezpečiť len jediným spôsobom, a to rozvojom tzv. vedomostnej ekonomiky. Preto sa </w:t>
      </w:r>
      <w:r w:rsidRPr="005B1B96">
        <w:rPr>
          <w:i/>
          <w:sz w:val="22"/>
          <w:szCs w:val="22"/>
          <w:lang w:val="sk-SK"/>
        </w:rPr>
        <w:t>Národný program reforiem 2006 – 2008</w:t>
      </w:r>
      <w:r w:rsidRPr="005B1B96">
        <w:rPr>
          <w:sz w:val="22"/>
          <w:szCs w:val="22"/>
          <w:lang w:val="sk-SK"/>
        </w:rPr>
        <w:t>, ktorý</w:t>
      </w:r>
      <w:r w:rsidRPr="005B1B96">
        <w:rPr>
          <w:i/>
          <w:sz w:val="22"/>
          <w:szCs w:val="22"/>
          <w:lang w:val="sk-SK"/>
        </w:rPr>
        <w:t xml:space="preserve"> </w:t>
      </w:r>
      <w:r w:rsidRPr="005B1B96">
        <w:rPr>
          <w:sz w:val="22"/>
          <w:szCs w:val="22"/>
          <w:lang w:val="sk-SK"/>
        </w:rPr>
        <w:t>vychádza z LSS a konkretizuje vízie, ciele a politiky na najbližšie 3 roky,</w:t>
      </w:r>
      <w:r w:rsidRPr="005B1B96">
        <w:rPr>
          <w:i/>
          <w:sz w:val="22"/>
          <w:szCs w:val="22"/>
          <w:lang w:val="sk-SK"/>
        </w:rPr>
        <w:t xml:space="preserve"> </w:t>
      </w:r>
      <w:r w:rsidRPr="005B1B96">
        <w:rPr>
          <w:sz w:val="22"/>
          <w:szCs w:val="22"/>
          <w:lang w:val="sk-SK"/>
        </w:rPr>
        <w:t>prioritne sústreďuje na nasledujúce oblasti: podnikateľské prostredie, veda, výskum a inovácie, informačná spoločnosť, vzdelávanie a zamestnanosť, prispievajúce k inovatívnemu potenciálu slovenskej ekonomiky, rozvoju vedomostnej ekonomiky a zamestnanosti.</w:t>
      </w:r>
    </w:p>
    <w:p w:rsidR="00AC645F" w:rsidRDefault="00AC645F" w:rsidP="00AC645F">
      <w:pPr>
        <w:jc w:val="both"/>
        <w:rPr>
          <w:sz w:val="22"/>
          <w:szCs w:val="22"/>
          <w:lang w:val="sk-SK"/>
        </w:rPr>
      </w:pPr>
    </w:p>
    <w:p w:rsidR="00AC645F" w:rsidRPr="005B1B96" w:rsidRDefault="00AC645F" w:rsidP="00AC645F">
      <w:pPr>
        <w:jc w:val="both"/>
        <w:rPr>
          <w:sz w:val="22"/>
          <w:szCs w:val="22"/>
          <w:lang w:val="sk-SK"/>
        </w:rPr>
      </w:pPr>
      <w:r w:rsidRPr="005B1B96">
        <w:rPr>
          <w:sz w:val="22"/>
          <w:szCs w:val="22"/>
          <w:lang w:val="sk-SK"/>
        </w:rPr>
        <w:t xml:space="preserve">V nadväzujúcom akčnom pláne pre oblasť Vzdelávanie a zamestnanosť, ako aj v Národnom programe reforiem v časti III. 1 Moderná vzdelávacia politika sú tieto priority podrobnejšie rozpracované do jednotlivých čiastkových úloh so stanovenými cieľmi, merateľnými ukazovateľmi a časovou postupnosťou ich plnenia. </w:t>
      </w:r>
    </w:p>
    <w:p w:rsidR="00AC645F" w:rsidRPr="005B1B96" w:rsidRDefault="00AC645F" w:rsidP="00AC645F">
      <w:pPr>
        <w:jc w:val="both"/>
        <w:rPr>
          <w:sz w:val="22"/>
          <w:szCs w:val="22"/>
          <w:lang w:val="sk-SK"/>
        </w:rPr>
      </w:pPr>
    </w:p>
    <w:p w:rsidR="00B27E67" w:rsidRPr="005B1B96" w:rsidRDefault="00B27E67" w:rsidP="00B27E67">
      <w:pPr>
        <w:jc w:val="both"/>
        <w:rPr>
          <w:sz w:val="22"/>
          <w:szCs w:val="22"/>
          <w:lang w:val="sk-SK"/>
        </w:rPr>
      </w:pPr>
      <w:r w:rsidRPr="005B1B96">
        <w:rPr>
          <w:sz w:val="22"/>
          <w:szCs w:val="22"/>
          <w:lang w:val="sk-SK"/>
        </w:rPr>
        <w:t xml:space="preserve">Medzi najväčšie „Lisabonské“ výzvy z pohľadu Slovenskej republiky patrí oblasť vzdelávania, kde sa kladie dôraz predovšetkým na oblasť </w:t>
      </w:r>
      <w:r w:rsidR="00E33B16">
        <w:rPr>
          <w:sz w:val="22"/>
          <w:szCs w:val="22"/>
          <w:lang w:val="sk-SK"/>
        </w:rPr>
        <w:t>CŽV</w:t>
      </w:r>
      <w:r w:rsidRPr="005B1B96">
        <w:rPr>
          <w:sz w:val="22"/>
          <w:szCs w:val="22"/>
          <w:lang w:val="sk-SK"/>
        </w:rPr>
        <w:t xml:space="preserve">. Medzi vybrané kľúčové priority </w:t>
      </w:r>
      <w:r w:rsidR="00E33B16">
        <w:rPr>
          <w:sz w:val="22"/>
          <w:szCs w:val="22"/>
          <w:lang w:val="sk-SK"/>
        </w:rPr>
        <w:t xml:space="preserve">SR </w:t>
      </w:r>
      <w:r w:rsidRPr="005B1B96">
        <w:rPr>
          <w:sz w:val="22"/>
          <w:szCs w:val="22"/>
          <w:lang w:val="sk-SK"/>
        </w:rPr>
        <w:t>v kontexte plnenia cieľov Lisabonskej agendy v oblasti vzdelávania patrí</w:t>
      </w:r>
      <w:r w:rsidRPr="005B1B96">
        <w:rPr>
          <w:rStyle w:val="Odkaznapoznmkupodiarou"/>
          <w:sz w:val="22"/>
          <w:szCs w:val="22"/>
          <w:lang w:val="sk-SK"/>
        </w:rPr>
        <w:footnoteReference w:id="1"/>
      </w:r>
      <w:r w:rsidRPr="005B1B96">
        <w:rPr>
          <w:sz w:val="22"/>
          <w:szCs w:val="22"/>
          <w:lang w:val="sk-SK"/>
        </w:rPr>
        <w:t>:</w:t>
      </w:r>
    </w:p>
    <w:p w:rsidR="00B27E67" w:rsidRPr="005B1B96" w:rsidRDefault="00B27E67" w:rsidP="005261C3">
      <w:pPr>
        <w:numPr>
          <w:ilvl w:val="0"/>
          <w:numId w:val="95"/>
        </w:numPr>
        <w:jc w:val="both"/>
        <w:rPr>
          <w:sz w:val="22"/>
          <w:szCs w:val="22"/>
          <w:lang w:val="sk-SK"/>
        </w:rPr>
      </w:pPr>
      <w:r w:rsidRPr="005B1B96">
        <w:rPr>
          <w:sz w:val="22"/>
          <w:szCs w:val="22"/>
          <w:lang w:val="sk-SK"/>
        </w:rPr>
        <w:t>zvýšenie kvality a zlepšenie systému všeobecného a odborného vzdelávania, ako aj prepojenia medzi študijnými a učebnými odbormi a potrebami trhu práce;</w:t>
      </w:r>
    </w:p>
    <w:p w:rsidR="00B27E67" w:rsidRPr="005B1B96" w:rsidRDefault="00B27E67" w:rsidP="005261C3">
      <w:pPr>
        <w:numPr>
          <w:ilvl w:val="0"/>
          <w:numId w:val="95"/>
        </w:numPr>
        <w:jc w:val="both"/>
        <w:rPr>
          <w:sz w:val="22"/>
          <w:szCs w:val="22"/>
          <w:lang w:val="sk-SK"/>
        </w:rPr>
      </w:pPr>
      <w:r w:rsidRPr="005B1B96">
        <w:rPr>
          <w:sz w:val="22"/>
          <w:szCs w:val="22"/>
          <w:lang w:val="sk-SK"/>
        </w:rPr>
        <w:t xml:space="preserve">zabezpečenie vyučovania cudzích jazykov v základných </w:t>
      </w:r>
      <w:r w:rsidR="00E33B16" w:rsidRPr="005B1B96">
        <w:rPr>
          <w:sz w:val="22"/>
          <w:szCs w:val="22"/>
          <w:lang w:val="sk-SK"/>
        </w:rPr>
        <w:t xml:space="preserve">školách </w:t>
      </w:r>
      <w:r w:rsidR="00E33B16">
        <w:rPr>
          <w:sz w:val="22"/>
          <w:szCs w:val="22"/>
          <w:lang w:val="sk-SK"/>
        </w:rPr>
        <w:t xml:space="preserve">(ďalej len „ZŠ“) </w:t>
      </w:r>
      <w:r w:rsidRPr="005B1B96">
        <w:rPr>
          <w:sz w:val="22"/>
          <w:szCs w:val="22"/>
          <w:lang w:val="sk-SK"/>
        </w:rPr>
        <w:t>a stredných školách</w:t>
      </w:r>
      <w:r w:rsidR="00E33B16">
        <w:rPr>
          <w:sz w:val="22"/>
          <w:szCs w:val="22"/>
          <w:lang w:val="sk-SK"/>
        </w:rPr>
        <w:t xml:space="preserve"> (ďalej len „SŠ“)</w:t>
      </w:r>
      <w:r w:rsidRPr="005B1B96">
        <w:rPr>
          <w:sz w:val="22"/>
          <w:szCs w:val="22"/>
          <w:lang w:val="sk-SK"/>
        </w:rPr>
        <w:t xml:space="preserve"> tak, aby absolventi ovládali minimálne dva cudzie jazyky;</w:t>
      </w:r>
    </w:p>
    <w:p w:rsidR="00B27E67" w:rsidRPr="005B1B96" w:rsidRDefault="00B27E67" w:rsidP="005261C3">
      <w:pPr>
        <w:numPr>
          <w:ilvl w:val="0"/>
          <w:numId w:val="95"/>
        </w:numPr>
        <w:jc w:val="both"/>
        <w:rPr>
          <w:sz w:val="22"/>
          <w:szCs w:val="22"/>
          <w:lang w:val="sk-SK"/>
        </w:rPr>
      </w:pPr>
      <w:r w:rsidRPr="005B1B96">
        <w:rPr>
          <w:sz w:val="22"/>
          <w:szCs w:val="22"/>
          <w:lang w:val="sk-SK"/>
        </w:rPr>
        <w:t xml:space="preserve">príprava legislatívneho riešenia s dôrazom na </w:t>
      </w:r>
      <w:r w:rsidR="00E33B16">
        <w:rPr>
          <w:sz w:val="22"/>
          <w:szCs w:val="22"/>
          <w:lang w:val="sk-SK"/>
        </w:rPr>
        <w:t xml:space="preserve">CŽV </w:t>
      </w:r>
      <w:r w:rsidRPr="005B1B96">
        <w:rPr>
          <w:sz w:val="22"/>
          <w:szCs w:val="22"/>
          <w:lang w:val="sk-SK"/>
        </w:rPr>
        <w:t>vo vzdelávacej sústave v SR;</w:t>
      </w:r>
    </w:p>
    <w:p w:rsidR="00B27E67" w:rsidRPr="005B1B96" w:rsidRDefault="00B27E67" w:rsidP="005261C3">
      <w:pPr>
        <w:numPr>
          <w:ilvl w:val="0"/>
          <w:numId w:val="95"/>
        </w:numPr>
        <w:jc w:val="both"/>
        <w:rPr>
          <w:sz w:val="22"/>
          <w:szCs w:val="22"/>
          <w:lang w:val="sk-SK"/>
        </w:rPr>
      </w:pPr>
      <w:r w:rsidRPr="005B1B96">
        <w:rPr>
          <w:sz w:val="22"/>
          <w:szCs w:val="22"/>
          <w:lang w:val="sk-SK"/>
        </w:rPr>
        <w:t>zvýšenie rozsahu a kvality ďalšieho vzdelávania s dôrazom na zvýšenie kvalifikácie, adaptability pracovn</w:t>
      </w:r>
      <w:r w:rsidR="00AC645F">
        <w:rPr>
          <w:sz w:val="22"/>
          <w:szCs w:val="22"/>
          <w:lang w:val="sk-SK"/>
        </w:rPr>
        <w:t>ej</w:t>
      </w:r>
      <w:r w:rsidRPr="005B1B96">
        <w:rPr>
          <w:sz w:val="22"/>
          <w:szCs w:val="22"/>
          <w:lang w:val="sk-SK"/>
        </w:rPr>
        <w:t xml:space="preserve"> sily a rozvoja poradenstva o povolaniach;</w:t>
      </w:r>
    </w:p>
    <w:p w:rsidR="00B27E67" w:rsidRPr="005B1B96" w:rsidRDefault="00B27E67" w:rsidP="005261C3">
      <w:pPr>
        <w:numPr>
          <w:ilvl w:val="0"/>
          <w:numId w:val="95"/>
        </w:numPr>
        <w:jc w:val="both"/>
        <w:rPr>
          <w:sz w:val="22"/>
          <w:szCs w:val="22"/>
          <w:lang w:val="sk-SK"/>
        </w:rPr>
      </w:pPr>
      <w:r w:rsidRPr="005B1B96">
        <w:rPr>
          <w:sz w:val="22"/>
          <w:szCs w:val="22"/>
          <w:lang w:val="sk-SK"/>
        </w:rPr>
        <w:t>postupné zvyšovanie podielu verejných výdavkov na školy;</w:t>
      </w:r>
    </w:p>
    <w:p w:rsidR="00B27E67" w:rsidRPr="005B1B96" w:rsidRDefault="00B27E67" w:rsidP="005261C3">
      <w:pPr>
        <w:numPr>
          <w:ilvl w:val="0"/>
          <w:numId w:val="95"/>
        </w:numPr>
        <w:jc w:val="both"/>
        <w:rPr>
          <w:sz w:val="22"/>
          <w:szCs w:val="22"/>
          <w:lang w:val="sk-SK"/>
        </w:rPr>
      </w:pPr>
      <w:r w:rsidRPr="005B1B96">
        <w:rPr>
          <w:sz w:val="22"/>
          <w:szCs w:val="22"/>
          <w:lang w:val="sk-SK"/>
        </w:rPr>
        <w:t>zabezpečenie vytvorenia systému hodnotenia kvality vzdelávania;</w:t>
      </w:r>
    </w:p>
    <w:p w:rsidR="00B27E67" w:rsidRPr="005B1B96" w:rsidRDefault="00B27E67" w:rsidP="005261C3">
      <w:pPr>
        <w:numPr>
          <w:ilvl w:val="0"/>
          <w:numId w:val="95"/>
        </w:numPr>
        <w:jc w:val="both"/>
        <w:rPr>
          <w:sz w:val="22"/>
          <w:szCs w:val="22"/>
          <w:lang w:val="sk-SK"/>
        </w:rPr>
      </w:pPr>
      <w:r w:rsidRPr="005B1B96">
        <w:rPr>
          <w:sz w:val="22"/>
          <w:szCs w:val="22"/>
          <w:lang w:val="sk-SK"/>
        </w:rPr>
        <w:t>zabezpečenie zavedenia kreditného systému štúdia;</w:t>
      </w:r>
    </w:p>
    <w:p w:rsidR="00B27E67" w:rsidRPr="005B1B96" w:rsidRDefault="00B27E67" w:rsidP="005261C3">
      <w:pPr>
        <w:numPr>
          <w:ilvl w:val="0"/>
          <w:numId w:val="95"/>
        </w:numPr>
        <w:jc w:val="both"/>
        <w:rPr>
          <w:sz w:val="22"/>
          <w:szCs w:val="22"/>
          <w:lang w:val="sk-SK"/>
        </w:rPr>
      </w:pPr>
      <w:r w:rsidRPr="005B1B96">
        <w:rPr>
          <w:sz w:val="22"/>
          <w:szCs w:val="22"/>
          <w:lang w:val="sk-SK"/>
        </w:rPr>
        <w:t>zvýšenie konkurenčného prostredia škôl podporovaním ich inštitucionálnej diverzifikácie a rozšírením pôsobenia súkromných škôl;</w:t>
      </w:r>
    </w:p>
    <w:p w:rsidR="00B27E67" w:rsidRPr="005B1B96" w:rsidRDefault="00B27E67" w:rsidP="005261C3">
      <w:pPr>
        <w:numPr>
          <w:ilvl w:val="0"/>
          <w:numId w:val="95"/>
        </w:numPr>
        <w:jc w:val="both"/>
        <w:rPr>
          <w:sz w:val="22"/>
          <w:szCs w:val="22"/>
          <w:lang w:val="sk-SK"/>
        </w:rPr>
      </w:pPr>
      <w:r w:rsidRPr="005B1B96">
        <w:rPr>
          <w:sz w:val="22"/>
          <w:szCs w:val="22"/>
          <w:lang w:val="sk-SK"/>
        </w:rPr>
        <w:t>umožnenie vytvorenia rovnováhy medzi ponukou a dopytom vo vzdelávaní;</w:t>
      </w:r>
    </w:p>
    <w:p w:rsidR="00B27E67" w:rsidRPr="005B1B96" w:rsidRDefault="00B27E67" w:rsidP="005261C3">
      <w:pPr>
        <w:numPr>
          <w:ilvl w:val="0"/>
          <w:numId w:val="95"/>
        </w:numPr>
        <w:jc w:val="both"/>
        <w:rPr>
          <w:sz w:val="22"/>
          <w:szCs w:val="22"/>
          <w:lang w:val="sk-SK"/>
        </w:rPr>
      </w:pPr>
      <w:r w:rsidRPr="005B1B96">
        <w:rPr>
          <w:sz w:val="22"/>
          <w:szCs w:val="22"/>
          <w:lang w:val="sk-SK"/>
        </w:rPr>
        <w:t>zlepšenie kvality a dostupnosti vzdelania pre národnostné menšiny a etnické skupiny s cieľom ich integrácie do občianskej spoločnosti.</w:t>
      </w:r>
    </w:p>
    <w:p w:rsidR="00B27E67" w:rsidRPr="005B1B96" w:rsidRDefault="00B27E67" w:rsidP="00933826">
      <w:pPr>
        <w:jc w:val="both"/>
        <w:rPr>
          <w:sz w:val="22"/>
          <w:szCs w:val="22"/>
          <w:lang w:val="sk-SK"/>
        </w:rPr>
      </w:pPr>
    </w:p>
    <w:p w:rsidR="009569F6" w:rsidRPr="005B1B96" w:rsidRDefault="00933826" w:rsidP="00933826">
      <w:pPr>
        <w:jc w:val="both"/>
        <w:rPr>
          <w:sz w:val="22"/>
          <w:szCs w:val="22"/>
          <w:lang w:val="sk-SK"/>
        </w:rPr>
      </w:pPr>
      <w:r w:rsidRPr="005B1B96">
        <w:rPr>
          <w:sz w:val="22"/>
          <w:szCs w:val="22"/>
          <w:lang w:val="sk-SK"/>
        </w:rPr>
        <w:t>V ročnej správe EK k revidovanej Lisabonskej stratégii pre jarné zasadnutie Európskej Rady dňa 8. – 9. marca 2007 boli identifikované nasledovné</w:t>
      </w:r>
      <w:r w:rsidR="009569F6" w:rsidRPr="005B1B96">
        <w:rPr>
          <w:sz w:val="22"/>
          <w:szCs w:val="22"/>
          <w:lang w:val="sk-SK"/>
        </w:rPr>
        <w:t xml:space="preserve"> </w:t>
      </w:r>
      <w:r w:rsidR="009569F6" w:rsidRPr="005B1B96">
        <w:rPr>
          <w:i/>
          <w:sz w:val="22"/>
          <w:szCs w:val="22"/>
          <w:lang w:val="sk-SK"/>
        </w:rPr>
        <w:t>silné stránky plnenia Národného programu reforiem SR</w:t>
      </w:r>
      <w:r w:rsidRPr="005B1B96">
        <w:rPr>
          <w:sz w:val="22"/>
          <w:szCs w:val="22"/>
          <w:lang w:val="sk-SK"/>
        </w:rPr>
        <w:t xml:space="preserve"> v oblasti vzdelávania: </w:t>
      </w:r>
      <w:r w:rsidR="009569F6" w:rsidRPr="005B1B96">
        <w:rPr>
          <w:sz w:val="22"/>
          <w:szCs w:val="22"/>
          <w:lang w:val="sk-SK"/>
        </w:rPr>
        <w:t xml:space="preserve">opatrenia pre vytváranie informačnej spoločnosti, pokrok v reforme vysokoškolského vzdelávania súbežne s novými opatreniami pre podporu využívania IKT a integráciu znevýhodnených detí do vzdelávacieho systému. Za </w:t>
      </w:r>
      <w:r w:rsidR="009569F6" w:rsidRPr="005B1B96">
        <w:rPr>
          <w:i/>
          <w:sz w:val="22"/>
          <w:szCs w:val="22"/>
          <w:lang w:val="sk-SK"/>
        </w:rPr>
        <w:t xml:space="preserve">najslabšie oblasti implementácie opatrení </w:t>
      </w:r>
      <w:r w:rsidR="009569F6" w:rsidRPr="005B1B96">
        <w:rPr>
          <w:sz w:val="22"/>
          <w:szCs w:val="22"/>
          <w:lang w:val="sk-SK"/>
        </w:rPr>
        <w:t xml:space="preserve">a tým </w:t>
      </w:r>
      <w:r w:rsidR="009569F6" w:rsidRPr="005B1B96">
        <w:rPr>
          <w:i/>
          <w:sz w:val="22"/>
          <w:szCs w:val="22"/>
          <w:lang w:val="sk-SK"/>
        </w:rPr>
        <w:t>najvyššie priority Slovenska</w:t>
      </w:r>
      <w:r w:rsidR="009569F6" w:rsidRPr="005B1B96">
        <w:rPr>
          <w:sz w:val="22"/>
          <w:szCs w:val="22"/>
          <w:lang w:val="sk-SK"/>
        </w:rPr>
        <w:t xml:space="preserve"> označila Európska komisia oblasť výskumu, vývoja, inovácií a vzdelávania, v ktorých absentuje jasná stratégia a priority. Zvýšené aktivity si vyžaduje proces zlepšovania zručností uchádzačov o prácu a presadzovanie </w:t>
      </w:r>
      <w:r w:rsidR="00E33B16">
        <w:rPr>
          <w:sz w:val="22"/>
          <w:szCs w:val="22"/>
          <w:lang w:val="sk-SK"/>
        </w:rPr>
        <w:t>CŽV</w:t>
      </w:r>
      <w:r w:rsidR="009569F6" w:rsidRPr="005B1B96">
        <w:rPr>
          <w:sz w:val="22"/>
          <w:szCs w:val="22"/>
          <w:lang w:val="sk-SK"/>
        </w:rPr>
        <w:t xml:space="preserve">. Ďalšie úsilie bude potrebné venovať redukcii dlhodobej nezamestnanosti, zvlášť medzi </w:t>
      </w:r>
      <w:proofErr w:type="spellStart"/>
      <w:r w:rsidR="009569F6" w:rsidRPr="005B1B96">
        <w:rPr>
          <w:sz w:val="22"/>
          <w:szCs w:val="22"/>
          <w:lang w:val="sk-SK"/>
        </w:rPr>
        <w:t>marginalizovanými</w:t>
      </w:r>
      <w:proofErr w:type="spellEnd"/>
      <w:r w:rsidR="009569F6" w:rsidRPr="005B1B96">
        <w:rPr>
          <w:sz w:val="22"/>
          <w:szCs w:val="22"/>
          <w:lang w:val="sk-SK"/>
        </w:rPr>
        <w:t xml:space="preserve"> </w:t>
      </w:r>
      <w:r w:rsidR="009569F6" w:rsidRPr="005B1B96">
        <w:rPr>
          <w:color w:val="000000"/>
          <w:sz w:val="22"/>
          <w:szCs w:val="22"/>
          <w:lang w:val="sk-SK"/>
        </w:rPr>
        <w:t xml:space="preserve">skupinami vrátane rómskej menšiny. </w:t>
      </w:r>
    </w:p>
    <w:p w:rsidR="00D31E96" w:rsidRPr="005B1B96" w:rsidRDefault="00D31E96" w:rsidP="00D31E96">
      <w:pPr>
        <w:rPr>
          <w:sz w:val="22"/>
          <w:szCs w:val="22"/>
          <w:lang w:val="sk-SK" w:eastAsia="en-US"/>
        </w:rPr>
      </w:pPr>
    </w:p>
    <w:p w:rsidR="008B7E2F" w:rsidRPr="005B1B96" w:rsidRDefault="008B7E2F" w:rsidP="00D31E96">
      <w:pPr>
        <w:pStyle w:val="Nadpis3"/>
        <w:rPr>
          <w:rFonts w:ascii="Times New Roman" w:hAnsi="Times New Roman" w:cs="Times New Roman"/>
          <w:sz w:val="22"/>
          <w:szCs w:val="22"/>
          <w:lang w:val="sk-SK"/>
        </w:rPr>
      </w:pPr>
      <w:bookmarkStart w:id="76" w:name="_Toc171243703"/>
      <w:bookmarkStart w:id="77" w:name="_Toc171246104"/>
      <w:bookmarkStart w:id="78" w:name="_Toc171324451"/>
      <w:bookmarkStart w:id="79" w:name="_Toc167587036"/>
      <w:bookmarkStart w:id="80" w:name="_Toc167697726"/>
      <w:bookmarkStart w:id="81" w:name="_Toc168106716"/>
      <w:bookmarkStart w:id="82" w:name="_Toc167587037"/>
      <w:bookmarkStart w:id="83" w:name="_Toc167697727"/>
      <w:bookmarkStart w:id="84" w:name="_Toc168106717"/>
      <w:bookmarkStart w:id="85" w:name="_Toc167587038"/>
      <w:bookmarkStart w:id="86" w:name="_Toc167697728"/>
      <w:bookmarkStart w:id="87" w:name="_Toc168106718"/>
      <w:bookmarkStart w:id="88" w:name="_Toc167587040"/>
      <w:bookmarkStart w:id="89" w:name="_Toc167697730"/>
      <w:bookmarkStart w:id="90" w:name="_Toc168106720"/>
      <w:bookmarkStart w:id="91" w:name="_Toc167527790"/>
      <w:bookmarkStart w:id="92" w:name="_Toc167528105"/>
      <w:bookmarkStart w:id="93" w:name="_Toc167587041"/>
      <w:bookmarkStart w:id="94" w:name="_Toc167697731"/>
      <w:bookmarkStart w:id="95" w:name="_Toc168106721"/>
      <w:bookmarkStart w:id="96" w:name="_Toc160609518"/>
      <w:bookmarkStart w:id="97" w:name="_Toc160623397"/>
      <w:bookmarkStart w:id="98" w:name="_Toc167256643"/>
      <w:bookmarkStart w:id="99" w:name="_Toc17727200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r w:rsidRPr="005B1B96">
        <w:rPr>
          <w:rFonts w:ascii="Times New Roman" w:hAnsi="Times New Roman" w:cs="Times New Roman"/>
          <w:sz w:val="22"/>
          <w:szCs w:val="22"/>
          <w:lang w:val="sk-SK"/>
        </w:rPr>
        <w:t>Súlad OP s NSRR</w:t>
      </w:r>
      <w:bookmarkEnd w:id="96"/>
      <w:bookmarkEnd w:id="97"/>
      <w:bookmarkEnd w:id="98"/>
      <w:bookmarkEnd w:id="99"/>
    </w:p>
    <w:p w:rsidR="00EF27BC" w:rsidRPr="005B1B96" w:rsidRDefault="00EF27BC" w:rsidP="00EF27BC">
      <w:pPr>
        <w:jc w:val="both"/>
        <w:rPr>
          <w:bCs/>
          <w:iCs/>
          <w:sz w:val="22"/>
          <w:szCs w:val="22"/>
          <w:lang w:val="sk-SK"/>
        </w:rPr>
      </w:pPr>
    </w:p>
    <w:p w:rsidR="00EF27BC" w:rsidRPr="005B1B96" w:rsidRDefault="00C56E82" w:rsidP="00EF27BC">
      <w:pPr>
        <w:jc w:val="both"/>
        <w:rPr>
          <w:bCs/>
          <w:iCs/>
          <w:sz w:val="22"/>
          <w:szCs w:val="22"/>
          <w:lang w:val="sk-SK"/>
        </w:rPr>
      </w:pPr>
      <w:r>
        <w:rPr>
          <w:bCs/>
          <w:iCs/>
          <w:sz w:val="22"/>
          <w:szCs w:val="22"/>
          <w:lang w:val="sk-SK"/>
        </w:rPr>
        <w:t>A</w:t>
      </w:r>
      <w:r w:rsidR="00EF27BC" w:rsidRPr="005B1B96">
        <w:rPr>
          <w:bCs/>
          <w:iCs/>
          <w:sz w:val="22"/>
          <w:szCs w:val="22"/>
          <w:lang w:val="sk-SK"/>
        </w:rPr>
        <w:t xml:space="preserve">k sa SR chce stať prosperujúcou krajinou, dlhodobo atraktívnou pre investovanie a život jej súčasných aj budúcich obyvateľov, musí naplno využívať svoje šance na ďalší rozvoj a s tým súvisiace zmeny, ktoré ju priblížia k najvyspelejším krajinám EÚ. </w:t>
      </w:r>
      <w:r w:rsidRPr="005B1B96">
        <w:rPr>
          <w:bCs/>
          <w:iCs/>
          <w:sz w:val="22"/>
          <w:szCs w:val="22"/>
          <w:lang w:val="sk-SK"/>
        </w:rPr>
        <w:t xml:space="preserve">Podľa </w:t>
      </w:r>
      <w:r w:rsidRPr="005B1B96">
        <w:rPr>
          <w:bCs/>
          <w:sz w:val="22"/>
          <w:szCs w:val="22"/>
          <w:lang w:val="sk-SK"/>
        </w:rPr>
        <w:t xml:space="preserve">Národného strategického referenčného rámca Slovenskej republiky na roky 2007-2013 </w:t>
      </w:r>
      <w:r>
        <w:rPr>
          <w:bCs/>
          <w:iCs/>
          <w:sz w:val="22"/>
          <w:szCs w:val="22"/>
          <w:lang w:val="sk-SK"/>
        </w:rPr>
        <w:t>a</w:t>
      </w:r>
      <w:r w:rsidR="00EF27BC" w:rsidRPr="005B1B96">
        <w:rPr>
          <w:bCs/>
          <w:iCs/>
          <w:sz w:val="22"/>
          <w:szCs w:val="22"/>
          <w:lang w:val="sk-SK"/>
        </w:rPr>
        <w:t xml:space="preserve">k porovnávame SR s najvyspelejšími krajinami, zistíme, že zaostáva v mnohých aspektoch a v rôznom rozsahu. Vízia hospodárskeho a sociálneho rozvoja SR by sa teda mala zamerať na priblíženie sa k úrovni a kvalite hospodárskeho rozvoja v Európskej úrovni. Preto je vízia v NSRR formulovaná ako: </w:t>
      </w:r>
      <w:r w:rsidR="00EF27BC" w:rsidRPr="005B1B96">
        <w:rPr>
          <w:b/>
          <w:bCs/>
          <w:iCs/>
          <w:sz w:val="22"/>
          <w:szCs w:val="22"/>
          <w:lang w:val="sk-SK"/>
        </w:rPr>
        <w:t>„celková konvergencia ekonomiky SR priemeru EÚ-15 cestou trvalo udržateľného rozvoja“.</w:t>
      </w:r>
      <w:r w:rsidR="00EF27BC" w:rsidRPr="005B1B96">
        <w:rPr>
          <w:bCs/>
          <w:iCs/>
          <w:sz w:val="22"/>
          <w:szCs w:val="22"/>
          <w:lang w:val="sk-SK"/>
        </w:rPr>
        <w:t xml:space="preserve"> </w:t>
      </w:r>
      <w:r w:rsidR="00EF27BC" w:rsidRPr="005B1B96">
        <w:rPr>
          <w:sz w:val="22"/>
          <w:szCs w:val="22"/>
          <w:lang w:val="sk-SK"/>
        </w:rPr>
        <w:t xml:space="preserve">Ako hlavnú víziu NSRR uvádza „vybudovanie konkurencieschopnej a dynamickej ekonomiky; ekonomiky založenej na zodpovednosti, iniciatíve, </w:t>
      </w:r>
      <w:proofErr w:type="spellStart"/>
      <w:r w:rsidR="00EF27BC" w:rsidRPr="005B1B96">
        <w:rPr>
          <w:sz w:val="22"/>
          <w:szCs w:val="22"/>
          <w:lang w:val="sk-SK"/>
        </w:rPr>
        <w:t>inovatívnosti</w:t>
      </w:r>
      <w:proofErr w:type="spellEnd"/>
      <w:r w:rsidR="00EF27BC" w:rsidRPr="005B1B96">
        <w:rPr>
          <w:sz w:val="22"/>
          <w:szCs w:val="22"/>
          <w:lang w:val="sk-SK"/>
        </w:rPr>
        <w:t xml:space="preserve"> a kreativite slobodných občanov, ktorá zabezpečuje lepšie uspokojovanie ich životných potrieb a zároveň zachováva kvalitu životného prostredia pre nasledujúce generácie“, ktorej hlavným komponentom je „</w:t>
      </w:r>
      <w:r w:rsidR="00EF27BC" w:rsidRPr="005B1B96">
        <w:rPr>
          <w:bCs/>
          <w:sz w:val="22"/>
          <w:szCs w:val="22"/>
          <w:lang w:val="sk-SK"/>
        </w:rPr>
        <w:t>rozvoj vedomostnej ekonomiky a zvyšovanie jej významu v spoločnosti“. Tieto zmeny „sa dajú dosiahnuť procesom celkovej konvergencie</w:t>
      </w:r>
      <w:r w:rsidR="00EF27BC" w:rsidRPr="005B1B96">
        <w:rPr>
          <w:sz w:val="22"/>
          <w:szCs w:val="22"/>
          <w:lang w:val="sk-SK"/>
        </w:rPr>
        <w:t>“.</w:t>
      </w:r>
    </w:p>
    <w:p w:rsidR="00EF27BC" w:rsidRPr="005B1B96" w:rsidRDefault="00EF27BC" w:rsidP="00EF27BC">
      <w:pPr>
        <w:jc w:val="both"/>
        <w:rPr>
          <w:bCs/>
          <w:iCs/>
          <w:sz w:val="22"/>
          <w:szCs w:val="22"/>
          <w:lang w:val="sk-SK"/>
        </w:rPr>
      </w:pPr>
    </w:p>
    <w:p w:rsidR="009F7605" w:rsidRPr="005B1B96" w:rsidRDefault="00EF27BC" w:rsidP="009F7605">
      <w:pPr>
        <w:jc w:val="both"/>
        <w:rPr>
          <w:sz w:val="22"/>
          <w:szCs w:val="22"/>
          <w:lang w:val="sk-SK"/>
        </w:rPr>
      </w:pPr>
      <w:r w:rsidRPr="005B1B96">
        <w:rPr>
          <w:bCs/>
          <w:sz w:val="22"/>
          <w:szCs w:val="22"/>
          <w:lang w:val="sk-SK"/>
        </w:rPr>
        <w:t xml:space="preserve">Na základe východísk stratégie a v nadväznosti na vytýčený strategický cieľ SR, je stratégia NSRR postavená na troch </w:t>
      </w:r>
      <w:r w:rsidRPr="005B1B96">
        <w:rPr>
          <w:b/>
          <w:sz w:val="22"/>
          <w:szCs w:val="22"/>
          <w:lang w:val="sk-SK"/>
        </w:rPr>
        <w:t xml:space="preserve">strategických prioritách a ich troch cieľoch, </w:t>
      </w:r>
      <w:r w:rsidRPr="005B1B96">
        <w:rPr>
          <w:bCs/>
          <w:sz w:val="22"/>
          <w:szCs w:val="22"/>
          <w:lang w:val="sk-SK"/>
        </w:rPr>
        <w:t>ktoré sa bude snažiť prostredníctvom financovania projektov v programovom období 2007</w:t>
      </w:r>
      <w:r w:rsidR="009F7605">
        <w:rPr>
          <w:bCs/>
          <w:sz w:val="22"/>
          <w:szCs w:val="22"/>
          <w:lang w:val="sk-SK"/>
        </w:rPr>
        <w:t>-</w:t>
      </w:r>
      <w:r w:rsidRPr="005B1B96">
        <w:rPr>
          <w:bCs/>
          <w:sz w:val="22"/>
          <w:szCs w:val="22"/>
          <w:lang w:val="sk-SK"/>
        </w:rPr>
        <w:t xml:space="preserve">2013 naplniť. </w:t>
      </w:r>
      <w:r w:rsidR="009F7605" w:rsidRPr="005B1B96">
        <w:rPr>
          <w:sz w:val="22"/>
          <w:szCs w:val="22"/>
          <w:lang w:val="sk-SK"/>
        </w:rPr>
        <w:t xml:space="preserve">Popri prioritách rozvoja infraštruktúry a prioritách inštitucionálnej podpory rozvoja inovácií, informatizácie a vedomostnej ekonomiky v NSRR je kľúčovým faktorom rozvoja podpora ľudského potenciálu, ktorý dokáže ostatné prioritné oblasti personálne zabezpečiť, resp. ďalej ich rozvíjať. Dynamický rozvoj a modernizácia spoločnosti vo všetkých oblastiach si vyžadujú inovatívne prístupy akcelerujúce ekonomický rozvoj a konkurencieschopnosť našej krajiny. Podpora ekonomického prostredia si vyžaduje investície do </w:t>
      </w:r>
      <w:r w:rsidR="00E33B16">
        <w:rPr>
          <w:sz w:val="22"/>
          <w:szCs w:val="22"/>
          <w:lang w:val="sk-SK"/>
        </w:rPr>
        <w:t>CŽV</w:t>
      </w:r>
      <w:r w:rsidR="009F7605" w:rsidRPr="005B1B96">
        <w:rPr>
          <w:sz w:val="22"/>
          <w:szCs w:val="22"/>
          <w:lang w:val="sk-SK"/>
        </w:rPr>
        <w:t>,</w:t>
      </w:r>
      <w:r w:rsidR="009F7605" w:rsidRPr="005B1B96">
        <w:rPr>
          <w:color w:val="000000"/>
          <w:sz w:val="20"/>
          <w:szCs w:val="20"/>
          <w:lang w:val="sk-SK"/>
        </w:rPr>
        <w:t xml:space="preserve"> </w:t>
      </w:r>
      <w:r w:rsidR="009F7605" w:rsidRPr="005B1B96">
        <w:rPr>
          <w:sz w:val="22"/>
          <w:szCs w:val="22"/>
          <w:lang w:val="sk-SK"/>
        </w:rPr>
        <w:t xml:space="preserve">výskumu, vývoja a inovácií.  </w:t>
      </w:r>
    </w:p>
    <w:p w:rsidR="009F7605" w:rsidRDefault="009F7605" w:rsidP="00EF27BC">
      <w:pPr>
        <w:jc w:val="both"/>
        <w:rPr>
          <w:bCs/>
          <w:sz w:val="22"/>
          <w:szCs w:val="22"/>
          <w:lang w:val="sk-SK"/>
        </w:rPr>
      </w:pPr>
    </w:p>
    <w:p w:rsidR="00EF27BC" w:rsidRPr="005B1B96" w:rsidRDefault="00EF27BC" w:rsidP="00EF27BC">
      <w:pPr>
        <w:jc w:val="both"/>
        <w:rPr>
          <w:sz w:val="22"/>
          <w:szCs w:val="22"/>
          <w:lang w:val="sk-SK"/>
        </w:rPr>
      </w:pPr>
      <w:r w:rsidRPr="005B1B96">
        <w:rPr>
          <w:bCs/>
          <w:sz w:val="22"/>
          <w:szCs w:val="22"/>
          <w:lang w:val="sk-SK"/>
        </w:rPr>
        <w:t xml:space="preserve">OPV svojím zameraním podporuje strategickú prioritu 3. Ľudské zdroje a prispieva k napĺňaniu cieľa: „zvýšenie zamestnanosti, rast kvality pracovnej sily pre potreby vedomostnej ekonomiky a zvýšenie sociálnej inklúzie rizikových skupín“. </w:t>
      </w:r>
      <w:r w:rsidRPr="005B1B96">
        <w:rPr>
          <w:sz w:val="22"/>
          <w:szCs w:val="22"/>
          <w:lang w:val="sk-SK"/>
        </w:rPr>
        <w:t xml:space="preserve">Tri základné kľúčové disparity NSRR pre Ľudské zdroje a vzdelávanie – nedostatočný počet občanov zapojených do </w:t>
      </w:r>
      <w:r w:rsidR="00E33B16">
        <w:rPr>
          <w:sz w:val="22"/>
          <w:szCs w:val="22"/>
          <w:lang w:val="sk-SK"/>
        </w:rPr>
        <w:t>CŽV</w:t>
      </w:r>
      <w:r w:rsidRPr="005B1B96">
        <w:rPr>
          <w:sz w:val="22"/>
          <w:szCs w:val="22"/>
          <w:lang w:val="sk-SK"/>
        </w:rPr>
        <w:t>, nedostatočná previazanosť obsahu vzdelávania na potreby trhu práce a relatívne nízka kvalita a efektivita poskytovaného vzdelávania k potrebám vedomostnej spoločnosti sú dostatočne adresované v obsahu prioritných osí OPV.</w:t>
      </w:r>
    </w:p>
    <w:p w:rsidR="00EF27BC" w:rsidRPr="005B1B96" w:rsidRDefault="007015E7" w:rsidP="005A06A2">
      <w:pPr>
        <w:jc w:val="both"/>
        <w:rPr>
          <w:sz w:val="22"/>
          <w:szCs w:val="22"/>
          <w:lang w:val="sk-SK"/>
        </w:rPr>
      </w:pPr>
      <w:r>
        <w:rPr>
          <w:noProof/>
          <w:lang w:val="sk-SK" w:eastAsia="sk-SK"/>
        </w:rPr>
        <mc:AlternateContent>
          <mc:Choice Requires="wps">
            <w:drawing>
              <wp:anchor distT="0" distB="0" distL="114300" distR="114300" simplePos="0" relativeHeight="251614720" behindDoc="0" locked="0" layoutInCell="1" allowOverlap="1" wp14:anchorId="7109E5DB" wp14:editId="23C407A2">
                <wp:simplePos x="0" y="0"/>
                <wp:positionH relativeFrom="column">
                  <wp:posOffset>5829300</wp:posOffset>
                </wp:positionH>
                <wp:positionV relativeFrom="paragraph">
                  <wp:posOffset>95250</wp:posOffset>
                </wp:positionV>
                <wp:extent cx="1028700" cy="914400"/>
                <wp:effectExtent l="0" t="0" r="0" b="0"/>
                <wp:wrapNone/>
                <wp:docPr id="11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9144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459pt;margin-top:7.5pt;width:81pt;height:1in;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" stroked="f"/>
            </w:pict>
          </mc:Fallback>
        </mc:AlternateContent>
      </w:r>
    </w:p>
    <w:p w:rsidR="005A06A2" w:rsidRPr="005B1B96" w:rsidRDefault="005A06A2" w:rsidP="005A06A2">
      <w:pPr>
        <w:jc w:val="both"/>
        <w:rPr>
          <w:sz w:val="22"/>
          <w:szCs w:val="22"/>
          <w:lang w:val="sk-SK"/>
        </w:rPr>
      </w:pPr>
      <w:r w:rsidRPr="005B1B96">
        <w:rPr>
          <w:b/>
          <w:sz w:val="22"/>
          <w:szCs w:val="22"/>
          <w:lang w:val="sk-SK"/>
        </w:rPr>
        <w:t>Vedomostná spoločnosť</w:t>
      </w:r>
      <w:r w:rsidRPr="005B1B96">
        <w:rPr>
          <w:sz w:val="22"/>
          <w:szCs w:val="22"/>
          <w:lang w:val="sk-SK"/>
        </w:rPr>
        <w:t xml:space="preserve"> sa musí opierať o vzdelanú populáciu, ktorá je schopná pracovať s  neustále novými informáciami, produkovať nové poznatky a  využívať ich v praxi. Medzi najdôležitejšie zručnosti, ktoré je potrebné v tejto súvislosti rozvíjať a podporovať, patria digitálna a jazyková gramotnosť, komunikácia, organizačné schopnosti, krízový manažment, tímová práca a flexibilita.</w:t>
      </w:r>
    </w:p>
    <w:p w:rsidR="00EF27BC" w:rsidRPr="005B1B96" w:rsidRDefault="00EF27BC" w:rsidP="00156D5E">
      <w:pPr>
        <w:jc w:val="both"/>
        <w:rPr>
          <w:bCs/>
          <w:sz w:val="22"/>
          <w:szCs w:val="22"/>
          <w:lang w:val="sk-SK"/>
        </w:rPr>
      </w:pPr>
    </w:p>
    <w:p w:rsidR="009F7605" w:rsidRDefault="009F7605" w:rsidP="009F7605">
      <w:pPr>
        <w:jc w:val="both"/>
        <w:rPr>
          <w:sz w:val="22"/>
          <w:szCs w:val="22"/>
          <w:lang w:val="sk-SK"/>
        </w:rPr>
      </w:pPr>
      <w:r w:rsidRPr="005B1B96">
        <w:rPr>
          <w:sz w:val="22"/>
          <w:szCs w:val="22"/>
          <w:lang w:val="sk-SK"/>
        </w:rPr>
        <w:t xml:space="preserve">Dosiahnutie strategického cieľa NSRR na programové obdobie 2007-2013 si vyžaduje zvýšené investície do vzdelávania vrátane výdavkov z verejných zdrojov. Zabezpečenie vysokej miery zamestnanosti a predpokladov pre vysokú produktivitu práce prostredníctvom modernej vzdelávacej politiky je najlepšou zárukou dlhodobej vysokej životnej úrovne pre všetkých obyvateľov Slovenska. Verejná politika v oblasti ľudských zdrojov musí vytvoriť pre všetkých občanov dostupné možnosti a podporovať schopnosť neustále sa vzdelávať, absorbovať nové informácie a plynulo prechádzať z jedného zamestnania do druhého. </w:t>
      </w:r>
    </w:p>
    <w:p w:rsidR="009F7605" w:rsidRPr="005B1B96" w:rsidRDefault="009F7605" w:rsidP="009F7605">
      <w:pPr>
        <w:jc w:val="both"/>
        <w:rPr>
          <w:sz w:val="22"/>
          <w:szCs w:val="22"/>
          <w:lang w:val="sk-SK"/>
        </w:rPr>
      </w:pPr>
    </w:p>
    <w:p w:rsidR="00156D5E" w:rsidRPr="005B1B96" w:rsidRDefault="00156D5E" w:rsidP="00156D5E">
      <w:pPr>
        <w:jc w:val="both"/>
        <w:rPr>
          <w:bCs/>
          <w:sz w:val="22"/>
          <w:szCs w:val="22"/>
          <w:lang w:val="sk-SK"/>
        </w:rPr>
      </w:pPr>
      <w:r w:rsidRPr="005B1B96">
        <w:rPr>
          <w:bCs/>
          <w:sz w:val="22"/>
          <w:szCs w:val="22"/>
          <w:lang w:val="sk-SK"/>
        </w:rPr>
        <w:t xml:space="preserve">Strategická priorita č. 3 NSRR </w:t>
      </w:r>
      <w:r w:rsidRPr="005B1B96">
        <w:rPr>
          <w:b/>
          <w:bCs/>
          <w:sz w:val="22"/>
          <w:szCs w:val="22"/>
          <w:lang w:val="sk-SK"/>
        </w:rPr>
        <w:t>Ľudské zdroje</w:t>
      </w:r>
      <w:r w:rsidRPr="005B1B96">
        <w:rPr>
          <w:bCs/>
          <w:sz w:val="22"/>
          <w:szCs w:val="22"/>
          <w:lang w:val="sk-SK"/>
        </w:rPr>
        <w:t xml:space="preserve"> bola rozpracovaná do nasledovných špecifických priorít:</w:t>
      </w:r>
    </w:p>
    <w:p w:rsidR="00156D5E" w:rsidRPr="005B1B96" w:rsidRDefault="00156D5E" w:rsidP="005261C3">
      <w:pPr>
        <w:numPr>
          <w:ilvl w:val="0"/>
          <w:numId w:val="13"/>
        </w:numPr>
        <w:jc w:val="both"/>
        <w:rPr>
          <w:bCs/>
          <w:sz w:val="22"/>
          <w:szCs w:val="22"/>
          <w:lang w:val="sk-SK"/>
        </w:rPr>
      </w:pPr>
      <w:r w:rsidRPr="005B1B96">
        <w:rPr>
          <w:bCs/>
          <w:sz w:val="22"/>
          <w:szCs w:val="22"/>
          <w:lang w:val="sk-SK"/>
        </w:rPr>
        <w:t>3.1 moderné vzdelávanie pre vedomostnú spoločnosť </w:t>
      </w:r>
    </w:p>
    <w:p w:rsidR="00156D5E" w:rsidRPr="005B1B96" w:rsidRDefault="00156D5E" w:rsidP="005261C3">
      <w:pPr>
        <w:numPr>
          <w:ilvl w:val="0"/>
          <w:numId w:val="13"/>
        </w:numPr>
        <w:jc w:val="both"/>
        <w:rPr>
          <w:bCs/>
          <w:sz w:val="22"/>
          <w:szCs w:val="22"/>
          <w:lang w:val="sk-SK"/>
        </w:rPr>
      </w:pPr>
      <w:r w:rsidRPr="005B1B96">
        <w:rPr>
          <w:bCs/>
          <w:sz w:val="22"/>
          <w:szCs w:val="22"/>
          <w:lang w:val="sk-SK"/>
        </w:rPr>
        <w:t>3.2 podpora rastu zamestnanosti a sociálnej inklúzie</w:t>
      </w:r>
    </w:p>
    <w:p w:rsidR="00156D5E" w:rsidRPr="005B1B96" w:rsidRDefault="00156D5E" w:rsidP="005261C3">
      <w:pPr>
        <w:numPr>
          <w:ilvl w:val="0"/>
          <w:numId w:val="13"/>
        </w:numPr>
        <w:jc w:val="both"/>
        <w:rPr>
          <w:bCs/>
          <w:sz w:val="22"/>
          <w:szCs w:val="22"/>
          <w:lang w:val="sk-SK"/>
        </w:rPr>
      </w:pPr>
      <w:r w:rsidRPr="005B1B96">
        <w:rPr>
          <w:bCs/>
          <w:sz w:val="22"/>
          <w:szCs w:val="22"/>
          <w:lang w:val="sk-SK"/>
        </w:rPr>
        <w:t>3.3 modernizácia zdravotníctva </w:t>
      </w:r>
    </w:p>
    <w:p w:rsidR="00EF27BC" w:rsidRPr="005B1B96" w:rsidRDefault="00EF27BC" w:rsidP="00156D5E">
      <w:pPr>
        <w:jc w:val="both"/>
        <w:rPr>
          <w:bCs/>
          <w:sz w:val="22"/>
          <w:szCs w:val="22"/>
          <w:lang w:val="sk-SK"/>
        </w:rPr>
      </w:pPr>
    </w:p>
    <w:p w:rsidR="00156D5E" w:rsidRPr="005B1B96" w:rsidRDefault="00156D5E" w:rsidP="00156D5E">
      <w:pPr>
        <w:jc w:val="both"/>
        <w:rPr>
          <w:bCs/>
          <w:sz w:val="22"/>
          <w:szCs w:val="22"/>
          <w:lang w:val="sk-SK"/>
        </w:rPr>
      </w:pPr>
      <w:r w:rsidRPr="005B1B96">
        <w:rPr>
          <w:bCs/>
          <w:sz w:val="22"/>
          <w:szCs w:val="22"/>
          <w:lang w:val="sk-SK"/>
        </w:rPr>
        <w:lastRenderedPageBreak/>
        <w:t xml:space="preserve">V nadväznosti na tieto priority boli uznesením vlády Slovenskej republiky (ďalej len „SR“) č. 1005 zo 6. decembra 2006 schválené tri operačné programy (ďalej len „OP“): </w:t>
      </w:r>
      <w:r w:rsidR="00072597" w:rsidRPr="005B1B96">
        <w:rPr>
          <w:bCs/>
          <w:sz w:val="22"/>
          <w:szCs w:val="22"/>
          <w:lang w:val="sk-SK"/>
        </w:rPr>
        <w:t>OPV</w:t>
      </w:r>
      <w:r w:rsidRPr="005B1B96">
        <w:rPr>
          <w:bCs/>
          <w:sz w:val="22"/>
          <w:szCs w:val="22"/>
          <w:lang w:val="sk-SK"/>
        </w:rPr>
        <w:t xml:space="preserve">, OP Zamestnanosť a sociálna inklúzia a OP Zdravotníctvo. </w:t>
      </w:r>
      <w:r w:rsidR="009F7605">
        <w:rPr>
          <w:bCs/>
          <w:sz w:val="22"/>
          <w:szCs w:val="22"/>
          <w:lang w:val="sk-SK"/>
        </w:rPr>
        <w:t xml:space="preserve">Synergia, </w:t>
      </w:r>
      <w:proofErr w:type="spellStart"/>
      <w:r w:rsidR="009F7605">
        <w:rPr>
          <w:bCs/>
          <w:sz w:val="22"/>
          <w:szCs w:val="22"/>
          <w:lang w:val="sk-SK"/>
        </w:rPr>
        <w:t>komplementarita</w:t>
      </w:r>
      <w:proofErr w:type="spellEnd"/>
      <w:r w:rsidR="009F7605">
        <w:rPr>
          <w:bCs/>
          <w:sz w:val="22"/>
          <w:szCs w:val="22"/>
          <w:lang w:val="sk-SK"/>
        </w:rPr>
        <w:t xml:space="preserve"> a deliace línie sú popísané v kapitole 5.7.</w:t>
      </w:r>
    </w:p>
    <w:p w:rsidR="00B27E67" w:rsidRPr="005B1B96" w:rsidRDefault="00B27E67" w:rsidP="00156D5E">
      <w:pPr>
        <w:jc w:val="both"/>
        <w:rPr>
          <w:bCs/>
          <w:sz w:val="22"/>
          <w:szCs w:val="22"/>
          <w:lang w:val="sk-SK"/>
        </w:rPr>
      </w:pPr>
    </w:p>
    <w:p w:rsidR="00B3695C" w:rsidRPr="005B1B96" w:rsidRDefault="00B3695C" w:rsidP="00B3695C">
      <w:pPr>
        <w:pStyle w:val="Nadpis3"/>
        <w:rPr>
          <w:rFonts w:ascii="Times New Roman" w:hAnsi="Times New Roman" w:cs="Times New Roman"/>
          <w:sz w:val="22"/>
          <w:szCs w:val="22"/>
          <w:lang w:val="sk-SK"/>
        </w:rPr>
      </w:pPr>
      <w:bookmarkStart w:id="100" w:name="_Toc167527792"/>
      <w:bookmarkStart w:id="101" w:name="_Toc167528107"/>
      <w:bookmarkStart w:id="102" w:name="_Toc167587043"/>
      <w:bookmarkStart w:id="103" w:name="_Toc167697733"/>
      <w:bookmarkStart w:id="104" w:name="_Toc168106723"/>
      <w:bookmarkStart w:id="105" w:name="_Toc177272006"/>
      <w:bookmarkEnd w:id="100"/>
      <w:bookmarkEnd w:id="101"/>
      <w:bookmarkEnd w:id="102"/>
      <w:bookmarkEnd w:id="103"/>
      <w:bookmarkEnd w:id="104"/>
      <w:r w:rsidRPr="005B1B96">
        <w:rPr>
          <w:rFonts w:ascii="Times New Roman" w:hAnsi="Times New Roman" w:cs="Times New Roman"/>
          <w:sz w:val="22"/>
          <w:szCs w:val="22"/>
          <w:lang w:val="sk-SK"/>
        </w:rPr>
        <w:t>Regionálne strategické dokumenty</w:t>
      </w:r>
      <w:bookmarkEnd w:id="105"/>
    </w:p>
    <w:p w:rsidR="004A2672" w:rsidRDefault="004A2672" w:rsidP="004A2672">
      <w:pPr>
        <w:pStyle w:val="Zkladntext0"/>
        <w:spacing w:line="240" w:lineRule="auto"/>
        <w:rPr>
          <w:rFonts w:ascii="Times New Roman" w:hAnsi="Times New Roman"/>
          <w:szCs w:val="22"/>
        </w:rPr>
      </w:pPr>
    </w:p>
    <w:p w:rsidR="004A2672" w:rsidRDefault="004A2672" w:rsidP="004A2672">
      <w:pPr>
        <w:pStyle w:val="Zkladntext0"/>
        <w:spacing w:line="240" w:lineRule="auto"/>
        <w:rPr>
          <w:rFonts w:ascii="Times New Roman" w:hAnsi="Times New Roman"/>
          <w:szCs w:val="22"/>
        </w:rPr>
      </w:pPr>
      <w:r>
        <w:rPr>
          <w:rFonts w:ascii="Times New Roman" w:hAnsi="Times New Roman"/>
          <w:szCs w:val="22"/>
        </w:rPr>
        <w:t>Pri príprave OPV boli zohľadnené nasledovné dokumenty:</w:t>
      </w:r>
    </w:p>
    <w:p w:rsidR="00B3695C" w:rsidRPr="005B1B96" w:rsidRDefault="00B3695C" w:rsidP="00B3695C">
      <w:pPr>
        <w:pStyle w:val="Zkladntext0"/>
        <w:spacing w:line="240" w:lineRule="auto"/>
        <w:ind w:left="180"/>
        <w:rPr>
          <w:rFonts w:ascii="Times New Roman" w:hAnsi="Times New Roman"/>
          <w:szCs w:val="22"/>
        </w:rPr>
      </w:pPr>
    </w:p>
    <w:p w:rsidR="00B3695C" w:rsidRPr="005B1B96" w:rsidRDefault="00B3695C" w:rsidP="005261C3">
      <w:pPr>
        <w:pStyle w:val="Zkladntext0"/>
        <w:numPr>
          <w:ilvl w:val="0"/>
          <w:numId w:val="57"/>
        </w:numPr>
        <w:tabs>
          <w:tab w:val="clear" w:pos="720"/>
        </w:tabs>
        <w:spacing w:line="240" w:lineRule="auto"/>
        <w:ind w:left="540"/>
        <w:rPr>
          <w:rFonts w:ascii="Times New Roman" w:hAnsi="Times New Roman"/>
          <w:szCs w:val="22"/>
        </w:rPr>
      </w:pPr>
      <w:r w:rsidRPr="005B1B96">
        <w:rPr>
          <w:rFonts w:ascii="Times New Roman" w:hAnsi="Times New Roman"/>
          <w:bCs/>
          <w:szCs w:val="22"/>
        </w:rPr>
        <w:t xml:space="preserve">Stratégia rozvoja ľudských zdrojov </w:t>
      </w:r>
      <w:r w:rsidRPr="005B1B96">
        <w:rPr>
          <w:rFonts w:ascii="Times New Roman" w:hAnsi="Times New Roman"/>
          <w:szCs w:val="22"/>
        </w:rPr>
        <w:t>v Košickom samosprávnom kraji na roky 2006-2013</w:t>
      </w:r>
      <w:r w:rsidR="009F7605">
        <w:rPr>
          <w:rFonts w:ascii="Times New Roman" w:hAnsi="Times New Roman"/>
          <w:szCs w:val="22"/>
        </w:rPr>
        <w:t>;</w:t>
      </w:r>
    </w:p>
    <w:p w:rsidR="00B3695C" w:rsidRPr="005B1B96" w:rsidRDefault="00B3695C" w:rsidP="005261C3">
      <w:pPr>
        <w:pStyle w:val="Zkladntext0"/>
        <w:numPr>
          <w:ilvl w:val="0"/>
          <w:numId w:val="57"/>
        </w:numPr>
        <w:tabs>
          <w:tab w:val="clear" w:pos="720"/>
        </w:tabs>
        <w:spacing w:line="240" w:lineRule="auto"/>
        <w:ind w:left="540"/>
        <w:rPr>
          <w:rFonts w:ascii="Times New Roman" w:hAnsi="Times New Roman"/>
          <w:szCs w:val="22"/>
        </w:rPr>
      </w:pPr>
      <w:r w:rsidRPr="005B1B96">
        <w:rPr>
          <w:rFonts w:ascii="Times New Roman" w:hAnsi="Times New Roman"/>
          <w:szCs w:val="22"/>
        </w:rPr>
        <w:t>Koncepcia rozvoja stredného školstva v Nitrianskom samosprávnom kraji s výhľadom do roku 2015</w:t>
      </w:r>
      <w:r w:rsidR="009F7605">
        <w:rPr>
          <w:rFonts w:ascii="Times New Roman" w:hAnsi="Times New Roman"/>
          <w:szCs w:val="22"/>
        </w:rPr>
        <w:t>;</w:t>
      </w:r>
    </w:p>
    <w:p w:rsidR="00B3695C" w:rsidRPr="005B1B96" w:rsidRDefault="00B3695C" w:rsidP="005261C3">
      <w:pPr>
        <w:pStyle w:val="Zkladntext0"/>
        <w:numPr>
          <w:ilvl w:val="0"/>
          <w:numId w:val="57"/>
        </w:numPr>
        <w:tabs>
          <w:tab w:val="clear" w:pos="720"/>
        </w:tabs>
        <w:spacing w:line="240" w:lineRule="auto"/>
        <w:ind w:left="540"/>
        <w:rPr>
          <w:rFonts w:ascii="Times New Roman" w:hAnsi="Times New Roman"/>
          <w:szCs w:val="22"/>
        </w:rPr>
      </w:pPr>
      <w:r w:rsidRPr="005B1B96">
        <w:rPr>
          <w:rFonts w:ascii="Times New Roman" w:hAnsi="Times New Roman"/>
          <w:szCs w:val="22"/>
        </w:rPr>
        <w:t xml:space="preserve">Program rozvoja </w:t>
      </w:r>
      <w:r w:rsidR="009F7605" w:rsidRPr="005B1B96">
        <w:rPr>
          <w:rFonts w:ascii="Times New Roman" w:hAnsi="Times New Roman"/>
          <w:szCs w:val="22"/>
        </w:rPr>
        <w:t>Nitrianskeho samosprávneho kraja</w:t>
      </w:r>
      <w:r w:rsidR="009F7605" w:rsidRPr="005B1B96" w:rsidDel="009F7605">
        <w:rPr>
          <w:rFonts w:ascii="Times New Roman" w:hAnsi="Times New Roman"/>
          <w:szCs w:val="22"/>
        </w:rPr>
        <w:t xml:space="preserve"> </w:t>
      </w:r>
      <w:r w:rsidRPr="005B1B96">
        <w:rPr>
          <w:rFonts w:ascii="Times New Roman" w:hAnsi="Times New Roman"/>
          <w:szCs w:val="22"/>
        </w:rPr>
        <w:t>2003-2013</w:t>
      </w:r>
      <w:r w:rsidR="009F7605">
        <w:rPr>
          <w:rFonts w:ascii="Times New Roman" w:hAnsi="Times New Roman"/>
          <w:szCs w:val="22"/>
        </w:rPr>
        <w:t>;</w:t>
      </w:r>
    </w:p>
    <w:p w:rsidR="00B3695C" w:rsidRPr="005B1B96" w:rsidRDefault="00B3695C" w:rsidP="005261C3">
      <w:pPr>
        <w:pStyle w:val="Zkladntext0"/>
        <w:numPr>
          <w:ilvl w:val="0"/>
          <w:numId w:val="57"/>
        </w:numPr>
        <w:tabs>
          <w:tab w:val="clear" w:pos="720"/>
        </w:tabs>
        <w:spacing w:line="240" w:lineRule="auto"/>
        <w:ind w:left="540"/>
        <w:rPr>
          <w:rFonts w:ascii="Times New Roman" w:hAnsi="Times New Roman"/>
          <w:szCs w:val="22"/>
        </w:rPr>
      </w:pPr>
      <w:r w:rsidRPr="005B1B96">
        <w:rPr>
          <w:rFonts w:ascii="Times New Roman" w:hAnsi="Times New Roman"/>
          <w:szCs w:val="22"/>
        </w:rPr>
        <w:t>Akčný plán Programu rozvoja Nitrianskeho samosprávneho kraja</w:t>
      </w:r>
      <w:r w:rsidR="009F7605">
        <w:rPr>
          <w:rFonts w:ascii="Times New Roman" w:hAnsi="Times New Roman"/>
          <w:szCs w:val="22"/>
        </w:rPr>
        <w:t>;</w:t>
      </w:r>
    </w:p>
    <w:p w:rsidR="00B3695C" w:rsidRPr="005B1B96" w:rsidRDefault="00B3695C" w:rsidP="005261C3">
      <w:pPr>
        <w:pStyle w:val="Zkladntext0"/>
        <w:numPr>
          <w:ilvl w:val="0"/>
          <w:numId w:val="57"/>
        </w:numPr>
        <w:tabs>
          <w:tab w:val="clear" w:pos="720"/>
        </w:tabs>
        <w:spacing w:line="240" w:lineRule="auto"/>
        <w:ind w:left="540"/>
        <w:rPr>
          <w:rFonts w:ascii="Times New Roman" w:hAnsi="Times New Roman"/>
          <w:szCs w:val="22"/>
        </w:rPr>
      </w:pPr>
      <w:r w:rsidRPr="005B1B96">
        <w:rPr>
          <w:rFonts w:ascii="Times New Roman" w:hAnsi="Times New Roman"/>
          <w:bCs/>
          <w:szCs w:val="22"/>
        </w:rPr>
        <w:t>Program hospodárskeho a sociálneho rozvoja Trnavského samosprávneho kraja</w:t>
      </w:r>
      <w:r w:rsidR="009F7605">
        <w:rPr>
          <w:rFonts w:ascii="Times New Roman" w:hAnsi="Times New Roman"/>
          <w:bCs/>
          <w:szCs w:val="22"/>
        </w:rPr>
        <w:t>;</w:t>
      </w:r>
    </w:p>
    <w:p w:rsidR="00B3695C" w:rsidRPr="005B1B96" w:rsidRDefault="00B3695C" w:rsidP="005261C3">
      <w:pPr>
        <w:pStyle w:val="Zkladntext0"/>
        <w:numPr>
          <w:ilvl w:val="0"/>
          <w:numId w:val="57"/>
        </w:numPr>
        <w:tabs>
          <w:tab w:val="clear" w:pos="720"/>
        </w:tabs>
        <w:spacing w:line="240" w:lineRule="auto"/>
        <w:ind w:left="540"/>
        <w:rPr>
          <w:rFonts w:ascii="Times New Roman" w:hAnsi="Times New Roman"/>
          <w:szCs w:val="22"/>
        </w:rPr>
      </w:pPr>
      <w:r w:rsidRPr="005B1B96">
        <w:rPr>
          <w:rFonts w:ascii="Times New Roman" w:hAnsi="Times New Roman"/>
          <w:bCs/>
          <w:szCs w:val="22"/>
        </w:rPr>
        <w:t xml:space="preserve">Program hospodárskeho a sociálneho rozvoja Prešovského samosprávneho kraja </w:t>
      </w:r>
      <w:r w:rsidRPr="005B1B96">
        <w:rPr>
          <w:rFonts w:ascii="Times New Roman" w:hAnsi="Times New Roman"/>
          <w:szCs w:val="22"/>
        </w:rPr>
        <w:t>2004-2006</w:t>
      </w:r>
      <w:r w:rsidR="009F7605">
        <w:rPr>
          <w:rFonts w:ascii="Times New Roman" w:hAnsi="Times New Roman"/>
          <w:szCs w:val="22"/>
        </w:rPr>
        <w:t>;</w:t>
      </w:r>
    </w:p>
    <w:p w:rsidR="00B3695C" w:rsidRPr="005B1B96" w:rsidRDefault="00B3695C" w:rsidP="005261C3">
      <w:pPr>
        <w:pStyle w:val="Zkladntext0"/>
        <w:numPr>
          <w:ilvl w:val="0"/>
          <w:numId w:val="57"/>
        </w:numPr>
        <w:tabs>
          <w:tab w:val="clear" w:pos="720"/>
        </w:tabs>
        <w:spacing w:line="240" w:lineRule="auto"/>
        <w:ind w:left="540"/>
        <w:rPr>
          <w:rFonts w:ascii="Times New Roman" w:hAnsi="Times New Roman"/>
          <w:szCs w:val="22"/>
        </w:rPr>
      </w:pPr>
      <w:r w:rsidRPr="005B1B96">
        <w:rPr>
          <w:rFonts w:ascii="Times New Roman" w:hAnsi="Times New Roman"/>
          <w:bCs/>
          <w:szCs w:val="22"/>
        </w:rPr>
        <w:t>Program hospodárskeho a sociálneho rozvoja Trenčianskeho samosprávneho kraja</w:t>
      </w:r>
      <w:r w:rsidR="009F7605">
        <w:rPr>
          <w:rFonts w:ascii="Times New Roman" w:hAnsi="Times New Roman"/>
          <w:bCs/>
          <w:szCs w:val="22"/>
        </w:rPr>
        <w:t>;</w:t>
      </w:r>
    </w:p>
    <w:p w:rsidR="00B3695C" w:rsidRPr="005B1B96" w:rsidRDefault="00B3695C" w:rsidP="005261C3">
      <w:pPr>
        <w:pStyle w:val="Zkladntext0"/>
        <w:numPr>
          <w:ilvl w:val="0"/>
          <w:numId w:val="57"/>
        </w:numPr>
        <w:tabs>
          <w:tab w:val="clear" w:pos="720"/>
        </w:tabs>
        <w:spacing w:line="240" w:lineRule="auto"/>
        <w:ind w:left="540"/>
        <w:rPr>
          <w:rFonts w:ascii="Times New Roman" w:hAnsi="Times New Roman"/>
          <w:szCs w:val="22"/>
        </w:rPr>
      </w:pPr>
      <w:r w:rsidRPr="005B1B96">
        <w:rPr>
          <w:rFonts w:ascii="Times New Roman" w:hAnsi="Times New Roman"/>
          <w:bCs/>
          <w:szCs w:val="22"/>
        </w:rPr>
        <w:t xml:space="preserve">Program sociálneho, ekonomického a kultúrneho rozvoja </w:t>
      </w:r>
      <w:r w:rsidR="009F7605">
        <w:rPr>
          <w:rFonts w:ascii="Times New Roman" w:hAnsi="Times New Roman"/>
          <w:bCs/>
          <w:szCs w:val="22"/>
        </w:rPr>
        <w:t xml:space="preserve">Banskobystrického </w:t>
      </w:r>
      <w:r w:rsidR="009F7605" w:rsidRPr="005B1B96">
        <w:rPr>
          <w:rFonts w:ascii="Times New Roman" w:hAnsi="Times New Roman"/>
          <w:szCs w:val="22"/>
        </w:rPr>
        <w:t>samosprávneho kraja</w:t>
      </w:r>
      <w:r w:rsidR="009F7605">
        <w:rPr>
          <w:rFonts w:ascii="Times New Roman" w:hAnsi="Times New Roman"/>
          <w:szCs w:val="22"/>
        </w:rPr>
        <w:t>;</w:t>
      </w:r>
    </w:p>
    <w:p w:rsidR="00B3695C" w:rsidRPr="005B1B96" w:rsidRDefault="00B3695C" w:rsidP="005261C3">
      <w:pPr>
        <w:pStyle w:val="Zkladntext0"/>
        <w:numPr>
          <w:ilvl w:val="0"/>
          <w:numId w:val="57"/>
        </w:numPr>
        <w:tabs>
          <w:tab w:val="clear" w:pos="720"/>
        </w:tabs>
        <w:spacing w:line="240" w:lineRule="auto"/>
        <w:ind w:left="540"/>
        <w:rPr>
          <w:rFonts w:ascii="Times New Roman" w:hAnsi="Times New Roman"/>
          <w:szCs w:val="22"/>
        </w:rPr>
      </w:pPr>
      <w:r w:rsidRPr="005B1B96">
        <w:rPr>
          <w:rFonts w:ascii="Times New Roman" w:hAnsi="Times New Roman"/>
          <w:szCs w:val="22"/>
        </w:rPr>
        <w:t>Akčný plán rozvoja ľudských zdrojov: Kľúčové zistenia prieskumu zamestnanosti – Žilinský samosprávny kraj</w:t>
      </w:r>
      <w:r w:rsidR="009F7605">
        <w:rPr>
          <w:rFonts w:ascii="Times New Roman" w:hAnsi="Times New Roman"/>
          <w:szCs w:val="22"/>
        </w:rPr>
        <w:t>;</w:t>
      </w:r>
    </w:p>
    <w:p w:rsidR="00B3695C" w:rsidRPr="005B1B96" w:rsidRDefault="00B3695C" w:rsidP="005261C3">
      <w:pPr>
        <w:numPr>
          <w:ilvl w:val="0"/>
          <w:numId w:val="56"/>
        </w:numPr>
        <w:tabs>
          <w:tab w:val="clear" w:pos="720"/>
          <w:tab w:val="num" w:pos="540"/>
        </w:tabs>
        <w:spacing w:before="100" w:beforeAutospacing="1" w:after="100" w:afterAutospacing="1"/>
        <w:ind w:left="540"/>
        <w:jc w:val="both"/>
        <w:rPr>
          <w:sz w:val="22"/>
          <w:szCs w:val="22"/>
          <w:lang w:val="sk-SK"/>
        </w:rPr>
      </w:pPr>
      <w:r w:rsidRPr="005B1B96">
        <w:rPr>
          <w:sz w:val="22"/>
          <w:szCs w:val="22"/>
          <w:lang w:val="sk-SK"/>
        </w:rPr>
        <w:t>Akčný plán zamestnanosti Bratislavského kraja na roky 2005-2006</w:t>
      </w:r>
      <w:r w:rsidR="009F7605">
        <w:rPr>
          <w:sz w:val="22"/>
          <w:szCs w:val="22"/>
          <w:lang w:val="sk-SK"/>
        </w:rPr>
        <w:t>;</w:t>
      </w:r>
    </w:p>
    <w:p w:rsidR="00B3695C" w:rsidRPr="005B1B96" w:rsidRDefault="00B3695C" w:rsidP="005261C3">
      <w:pPr>
        <w:numPr>
          <w:ilvl w:val="0"/>
          <w:numId w:val="56"/>
        </w:numPr>
        <w:tabs>
          <w:tab w:val="clear" w:pos="720"/>
          <w:tab w:val="num" w:pos="540"/>
        </w:tabs>
        <w:spacing w:before="100" w:beforeAutospacing="1" w:after="100" w:afterAutospacing="1"/>
        <w:ind w:left="540"/>
        <w:jc w:val="both"/>
        <w:rPr>
          <w:sz w:val="22"/>
          <w:szCs w:val="22"/>
          <w:lang w:val="sk-SK"/>
        </w:rPr>
      </w:pPr>
      <w:r w:rsidRPr="005B1B96">
        <w:rPr>
          <w:sz w:val="22"/>
          <w:szCs w:val="22"/>
          <w:lang w:val="sk-SK"/>
        </w:rPr>
        <w:t>Súčasný stav a koncepcia dlhodobého rozvoja stredného školstva v zriaďovateľskej pôsobnosti Bratislavského samosprávneho kraja</w:t>
      </w:r>
      <w:r w:rsidR="009F7605">
        <w:rPr>
          <w:sz w:val="22"/>
          <w:szCs w:val="22"/>
          <w:lang w:val="sk-SK"/>
        </w:rPr>
        <w:t>;</w:t>
      </w:r>
    </w:p>
    <w:p w:rsidR="00B3695C" w:rsidRPr="005B1B96" w:rsidRDefault="00B3695C" w:rsidP="005261C3">
      <w:pPr>
        <w:numPr>
          <w:ilvl w:val="0"/>
          <w:numId w:val="56"/>
        </w:numPr>
        <w:tabs>
          <w:tab w:val="clear" w:pos="720"/>
          <w:tab w:val="num" w:pos="540"/>
        </w:tabs>
        <w:spacing w:before="100" w:beforeAutospacing="1" w:after="100" w:afterAutospacing="1"/>
        <w:ind w:left="540"/>
        <w:jc w:val="both"/>
        <w:rPr>
          <w:sz w:val="22"/>
          <w:szCs w:val="22"/>
          <w:lang w:val="sk-SK"/>
        </w:rPr>
      </w:pPr>
      <w:r w:rsidRPr="005B1B96">
        <w:rPr>
          <w:sz w:val="22"/>
          <w:szCs w:val="22"/>
          <w:lang w:val="sk-SK"/>
        </w:rPr>
        <w:t>Súčasný stav a dlhodobý zámer rozvoja stredného školstva</w:t>
      </w:r>
      <w:r w:rsidR="009F7605">
        <w:rPr>
          <w:sz w:val="22"/>
          <w:szCs w:val="22"/>
          <w:lang w:val="sk-SK"/>
        </w:rPr>
        <w:t>;</w:t>
      </w:r>
    </w:p>
    <w:p w:rsidR="00B3695C" w:rsidRPr="005B1B96" w:rsidRDefault="00B3695C" w:rsidP="005261C3">
      <w:pPr>
        <w:numPr>
          <w:ilvl w:val="0"/>
          <w:numId w:val="56"/>
        </w:numPr>
        <w:tabs>
          <w:tab w:val="clear" w:pos="720"/>
          <w:tab w:val="num" w:pos="540"/>
        </w:tabs>
        <w:spacing w:before="100" w:beforeAutospacing="1" w:after="100" w:afterAutospacing="1"/>
        <w:ind w:left="540"/>
        <w:jc w:val="both"/>
        <w:rPr>
          <w:sz w:val="22"/>
          <w:szCs w:val="22"/>
          <w:lang w:val="sk-SK"/>
        </w:rPr>
      </w:pPr>
      <w:r w:rsidRPr="005B1B96">
        <w:rPr>
          <w:sz w:val="22"/>
          <w:szCs w:val="22"/>
          <w:lang w:val="sk-SK"/>
        </w:rPr>
        <w:t xml:space="preserve">Strategický akčný plán zamestnanosti a budovanie partnerstva na regionálnej, </w:t>
      </w:r>
      <w:proofErr w:type="spellStart"/>
      <w:r w:rsidRPr="005B1B96">
        <w:rPr>
          <w:sz w:val="22"/>
          <w:szCs w:val="22"/>
          <w:lang w:val="sk-SK"/>
        </w:rPr>
        <w:t>sub-regionálnej</w:t>
      </w:r>
      <w:proofErr w:type="spellEnd"/>
      <w:r w:rsidRPr="005B1B96">
        <w:rPr>
          <w:sz w:val="22"/>
          <w:szCs w:val="22"/>
          <w:lang w:val="sk-SK"/>
        </w:rPr>
        <w:t xml:space="preserve"> a miestnej úrovni – Analýza Bratislavského regiónu</w:t>
      </w:r>
      <w:r w:rsidR="009F7605">
        <w:rPr>
          <w:sz w:val="22"/>
          <w:szCs w:val="22"/>
          <w:lang w:val="sk-SK"/>
        </w:rPr>
        <w:t>;</w:t>
      </w:r>
    </w:p>
    <w:p w:rsidR="00B3695C" w:rsidRPr="005B1B96" w:rsidRDefault="00B3695C" w:rsidP="005261C3">
      <w:pPr>
        <w:numPr>
          <w:ilvl w:val="0"/>
          <w:numId w:val="56"/>
        </w:numPr>
        <w:tabs>
          <w:tab w:val="clear" w:pos="720"/>
          <w:tab w:val="num" w:pos="540"/>
        </w:tabs>
        <w:spacing w:before="100" w:beforeAutospacing="1" w:after="100" w:afterAutospacing="1"/>
        <w:ind w:left="540"/>
        <w:jc w:val="both"/>
        <w:rPr>
          <w:sz w:val="22"/>
          <w:szCs w:val="22"/>
          <w:lang w:val="sk-SK"/>
        </w:rPr>
      </w:pPr>
      <w:r w:rsidRPr="005B1B96">
        <w:rPr>
          <w:sz w:val="22"/>
          <w:szCs w:val="22"/>
          <w:lang w:val="sk-SK"/>
        </w:rPr>
        <w:t>Stratégia rozvoja Bratislavského samosprávneho kraja schválená Zastupiteľstvom Bratislavského samosprávneho kraja uznesením č. 36/2003.</w:t>
      </w:r>
    </w:p>
    <w:p w:rsidR="00BE17A8" w:rsidRPr="005B1B96" w:rsidRDefault="00BE17A8">
      <w:pPr>
        <w:rPr>
          <w:lang w:val="sk-SK"/>
        </w:rPr>
      </w:pPr>
      <w:bookmarkStart w:id="106" w:name="_Toc160611534"/>
      <w:bookmarkStart w:id="107" w:name="_Toc160612898"/>
      <w:bookmarkStart w:id="108" w:name="_Toc160613088"/>
      <w:bookmarkStart w:id="109" w:name="_Toc160613277"/>
      <w:bookmarkStart w:id="110" w:name="_Toc160271167"/>
      <w:bookmarkStart w:id="111" w:name="_Toc160609519"/>
      <w:bookmarkStart w:id="112" w:name="_Toc160608753"/>
      <w:bookmarkStart w:id="113" w:name="_Toc160623398"/>
      <w:bookmarkEnd w:id="106"/>
      <w:bookmarkEnd w:id="107"/>
      <w:bookmarkEnd w:id="108"/>
      <w:bookmarkEnd w:id="109"/>
    </w:p>
    <w:tbl>
      <w:tblPr>
        <w:tblW w:w="0" w:type="auto"/>
        <w:tblInd w:w="108" w:type="dxa"/>
        <w:tblLook w:val="01E0" w:firstRow="1" w:lastRow="1" w:firstColumn="1" w:lastColumn="1" w:noHBand="0" w:noVBand="0"/>
      </w:tblPr>
      <w:tblGrid>
        <w:gridCol w:w="9178"/>
      </w:tblGrid>
      <w:tr w:rsidR="0044483C" w:rsidRPr="00A9147E" w:rsidTr="00A9147E">
        <w:trPr>
          <w:trHeight w:val="397"/>
        </w:trPr>
        <w:tc>
          <w:tcPr>
            <w:tcW w:w="9180" w:type="dxa"/>
            <w:shd w:val="clear" w:color="auto" w:fill="008000"/>
            <w:vAlign w:val="center"/>
          </w:tcPr>
          <w:p w:rsidR="0044483C" w:rsidRPr="00A9147E" w:rsidRDefault="0044483C" w:rsidP="00A9147E">
            <w:pPr>
              <w:pStyle w:val="Nadpis1"/>
              <w:spacing w:line="240" w:lineRule="exact"/>
              <w:rPr>
                <w:rFonts w:ascii="Times New Roman" w:hAnsi="Times New Roman" w:cs="Times New Roman"/>
                <w:sz w:val="22"/>
                <w:szCs w:val="22"/>
                <w:lang w:val="sk-SK"/>
              </w:rPr>
            </w:pPr>
            <w:bookmarkStart w:id="114" w:name="_Toc167256644"/>
            <w:bookmarkStart w:id="115" w:name="_Toc177272007"/>
            <w:r w:rsidRPr="00A9147E">
              <w:rPr>
                <w:rFonts w:ascii="Times New Roman" w:hAnsi="Times New Roman" w:cs="Times New Roman"/>
                <w:sz w:val="22"/>
                <w:szCs w:val="22"/>
                <w:lang w:val="sk-SK"/>
              </w:rPr>
              <w:t xml:space="preserve">Súčasná situácia v oblasti </w:t>
            </w:r>
            <w:r w:rsidR="004B66E9" w:rsidRPr="00A9147E">
              <w:rPr>
                <w:rFonts w:ascii="Times New Roman" w:hAnsi="Times New Roman" w:cs="Times New Roman"/>
                <w:sz w:val="22"/>
                <w:szCs w:val="22"/>
                <w:lang w:val="sk-SK"/>
              </w:rPr>
              <w:t>vzdelávania</w:t>
            </w:r>
            <w:bookmarkEnd w:id="110"/>
            <w:bookmarkEnd w:id="111"/>
            <w:bookmarkEnd w:id="112"/>
            <w:bookmarkEnd w:id="113"/>
            <w:bookmarkEnd w:id="114"/>
            <w:bookmarkEnd w:id="115"/>
            <w:r w:rsidR="00DC47EC" w:rsidRPr="00A9147E">
              <w:rPr>
                <w:rFonts w:ascii="Times New Roman" w:hAnsi="Times New Roman" w:cs="Times New Roman"/>
                <w:sz w:val="22"/>
                <w:szCs w:val="22"/>
                <w:lang w:val="sk-SK"/>
              </w:rPr>
              <w:t xml:space="preserve"> </w:t>
            </w:r>
          </w:p>
        </w:tc>
      </w:tr>
    </w:tbl>
    <w:p w:rsidR="0085423F" w:rsidRPr="005B1B96" w:rsidRDefault="0085423F" w:rsidP="004B66E9">
      <w:pPr>
        <w:jc w:val="both"/>
        <w:rPr>
          <w:sz w:val="22"/>
          <w:szCs w:val="22"/>
          <w:lang w:val="sk-SK"/>
        </w:rPr>
      </w:pPr>
    </w:p>
    <w:p w:rsidR="0063134A" w:rsidRPr="005B1B96" w:rsidRDefault="0063134A" w:rsidP="0063134A">
      <w:pPr>
        <w:jc w:val="both"/>
        <w:rPr>
          <w:sz w:val="22"/>
          <w:szCs w:val="22"/>
          <w:lang w:val="sk-SK"/>
        </w:rPr>
      </w:pPr>
      <w:r w:rsidRPr="005B1B96">
        <w:rPr>
          <w:sz w:val="22"/>
          <w:szCs w:val="22"/>
          <w:lang w:val="sk-SK"/>
        </w:rPr>
        <w:t xml:space="preserve">Európa prechádza v súčasnosti k tzv. učiacej sa spoločnosti, ktorá zdôrazňuje </w:t>
      </w:r>
      <w:r w:rsidR="00E33B16">
        <w:rPr>
          <w:sz w:val="22"/>
          <w:szCs w:val="22"/>
          <w:lang w:val="sk-SK"/>
        </w:rPr>
        <w:t xml:space="preserve">CŽV </w:t>
      </w:r>
      <w:r w:rsidRPr="005B1B96">
        <w:rPr>
          <w:sz w:val="22"/>
          <w:szCs w:val="22"/>
          <w:lang w:val="sk-SK"/>
        </w:rPr>
        <w:t xml:space="preserve">človeka ako jeden z hlavných princípov rozvoja ekonomickej prosperity Európskej únie. Nástup informačnej spoločnosti a globalizácia ekonomiky kladú pred školský systém nové úlohy a stavajú ho na novú vyššiu úroveň. Škola sa </w:t>
      </w:r>
      <w:r w:rsidR="00DE7140" w:rsidRPr="005B1B96">
        <w:rPr>
          <w:sz w:val="22"/>
          <w:szCs w:val="22"/>
          <w:lang w:val="sk-SK"/>
        </w:rPr>
        <w:t xml:space="preserve">vo svojom regióne </w:t>
      </w:r>
      <w:r w:rsidRPr="005B1B96">
        <w:rPr>
          <w:sz w:val="22"/>
          <w:szCs w:val="22"/>
          <w:lang w:val="sk-SK"/>
        </w:rPr>
        <w:t>musí stať miestom vzdelávania mladej populácie, ale i celoživotného vzdelávania. Súčasne musí byť kultúrnym, športovým a spoločenským centrom. Cieľom pri rozvíjaní školstva musí byť vytvorenie prostredia pre zdravú súťaživosť škôl, diferenciáciu, orientáciu na kvalitu</w:t>
      </w:r>
      <w:r w:rsidR="00DE7140">
        <w:rPr>
          <w:sz w:val="22"/>
          <w:szCs w:val="22"/>
          <w:lang w:val="sk-SK"/>
        </w:rPr>
        <w:t xml:space="preserve"> a</w:t>
      </w:r>
      <w:r w:rsidRPr="005B1B96">
        <w:rPr>
          <w:sz w:val="22"/>
          <w:szCs w:val="22"/>
          <w:lang w:val="sk-SK"/>
        </w:rPr>
        <w:t xml:space="preserve"> výkonnosť. Keďže sa SR stala členom EÚ od 1. 5</w:t>
      </w:r>
      <w:r w:rsidR="00B3264E">
        <w:rPr>
          <w:sz w:val="22"/>
          <w:szCs w:val="22"/>
          <w:lang w:val="sk-SK"/>
        </w:rPr>
        <w:t>.</w:t>
      </w:r>
      <w:r w:rsidRPr="005B1B96">
        <w:rPr>
          <w:sz w:val="22"/>
          <w:szCs w:val="22"/>
          <w:lang w:val="sk-SK"/>
        </w:rPr>
        <w:t xml:space="preserve"> 2004, musia byť školy schopné konkurovať školám z krajín EÚ, byť im partnerom, ba v mnohých smeroch by mali byť schopné udávať tempo rozvoja jednotlivých odvetví. </w:t>
      </w:r>
    </w:p>
    <w:p w:rsidR="0063134A" w:rsidRPr="005B1B96" w:rsidRDefault="0063134A" w:rsidP="0063134A">
      <w:pPr>
        <w:jc w:val="both"/>
        <w:rPr>
          <w:sz w:val="22"/>
          <w:szCs w:val="22"/>
          <w:lang w:val="sk-SK"/>
        </w:rPr>
      </w:pPr>
    </w:p>
    <w:p w:rsidR="0063134A" w:rsidRPr="005B1B96" w:rsidRDefault="0063134A" w:rsidP="0063134A">
      <w:pPr>
        <w:jc w:val="both"/>
        <w:rPr>
          <w:sz w:val="22"/>
          <w:szCs w:val="22"/>
          <w:lang w:val="sk-SK"/>
        </w:rPr>
      </w:pPr>
      <w:r w:rsidRPr="005B1B96">
        <w:rPr>
          <w:sz w:val="22"/>
          <w:szCs w:val="22"/>
          <w:lang w:val="sk-SK"/>
        </w:rPr>
        <w:t>Analýza súčasného stavu v oblasti vzdelávania a naznačené možnosti rozvoja základného, stredného a vysokého školstva, ako aj vedy, výskumu a ďalšieho vzdelávania predstavujú východisko pre dosiahnutie vyššej kvality, kompatibility s Európskou úniou a najmä cesty k tvorivosti, kreativite, odbornej, jazykovej a informačno-technologickej vybavenosti absolventov. Systém vzdelávania musí v zásade pružne reagovať na tempo rozvoja jednotlivých priemyselných odvetví.</w:t>
      </w:r>
    </w:p>
    <w:p w:rsidR="00353F75" w:rsidRPr="005B1B96" w:rsidRDefault="00353F75" w:rsidP="0063134A">
      <w:pPr>
        <w:jc w:val="both"/>
        <w:rPr>
          <w:sz w:val="22"/>
          <w:szCs w:val="22"/>
          <w:lang w:val="sk-SK"/>
        </w:rPr>
      </w:pPr>
    </w:p>
    <w:p w:rsidR="00353F75" w:rsidRPr="005B1B96" w:rsidRDefault="00353F75" w:rsidP="00353F75">
      <w:pPr>
        <w:jc w:val="both"/>
        <w:rPr>
          <w:sz w:val="22"/>
          <w:szCs w:val="22"/>
          <w:lang w:val="sk-SK"/>
        </w:rPr>
      </w:pPr>
    </w:p>
    <w:p w:rsidR="00353F75" w:rsidRPr="005B1B96" w:rsidRDefault="00353F75" w:rsidP="00353F75">
      <w:pPr>
        <w:jc w:val="both"/>
        <w:rPr>
          <w:sz w:val="22"/>
          <w:szCs w:val="22"/>
          <w:lang w:val="sk-SK"/>
        </w:rPr>
      </w:pPr>
    </w:p>
    <w:tbl>
      <w:tblPr>
        <w:tblW w:w="0" w:type="auto"/>
        <w:tblInd w:w="108" w:type="dxa"/>
        <w:tblLook w:val="01E0" w:firstRow="1" w:lastRow="1" w:firstColumn="1" w:lastColumn="1" w:noHBand="0" w:noVBand="0"/>
      </w:tblPr>
      <w:tblGrid>
        <w:gridCol w:w="9178"/>
      </w:tblGrid>
      <w:tr w:rsidR="00353F75" w:rsidRPr="00A9147E" w:rsidTr="00A9147E">
        <w:trPr>
          <w:trHeight w:val="340"/>
        </w:trPr>
        <w:tc>
          <w:tcPr>
            <w:tcW w:w="9180" w:type="dxa"/>
            <w:shd w:val="clear" w:color="auto" w:fill="99CCFF"/>
            <w:vAlign w:val="center"/>
          </w:tcPr>
          <w:p w:rsidR="00353F75" w:rsidRPr="00A9147E" w:rsidRDefault="00353F75" w:rsidP="00A9147E">
            <w:pPr>
              <w:pStyle w:val="Nadpis2"/>
              <w:spacing w:line="240" w:lineRule="exact"/>
              <w:rPr>
                <w:rFonts w:ascii="Times New Roman" w:hAnsi="Times New Roman" w:cs="Times New Roman"/>
                <w:b w:val="0"/>
                <w:bCs w:val="0"/>
                <w:i w:val="0"/>
                <w:iCs w:val="0"/>
                <w:sz w:val="22"/>
                <w:szCs w:val="22"/>
                <w:lang w:val="sk-SK"/>
              </w:rPr>
            </w:pPr>
            <w:bookmarkStart w:id="116" w:name="_Toc167256645"/>
            <w:bookmarkStart w:id="117" w:name="_Toc177272008"/>
            <w:r w:rsidRPr="00A9147E">
              <w:rPr>
                <w:rFonts w:ascii="Times New Roman" w:hAnsi="Times New Roman" w:cs="Times New Roman"/>
                <w:b w:val="0"/>
                <w:bCs w:val="0"/>
                <w:i w:val="0"/>
                <w:iCs w:val="0"/>
                <w:sz w:val="22"/>
                <w:szCs w:val="22"/>
                <w:lang w:val="sk-SK"/>
              </w:rPr>
              <w:t xml:space="preserve">Kľúčové pojmy v rámci </w:t>
            </w:r>
            <w:r w:rsidR="00C24711" w:rsidRPr="00A9147E">
              <w:rPr>
                <w:rFonts w:ascii="Times New Roman" w:hAnsi="Times New Roman" w:cs="Times New Roman"/>
                <w:b w:val="0"/>
                <w:bCs w:val="0"/>
                <w:i w:val="0"/>
                <w:iCs w:val="0"/>
                <w:sz w:val="22"/>
                <w:szCs w:val="22"/>
                <w:lang w:val="sk-SK"/>
              </w:rPr>
              <w:t>vzdelávania</w:t>
            </w:r>
            <w:bookmarkEnd w:id="116"/>
            <w:bookmarkEnd w:id="117"/>
            <w:r w:rsidRPr="00A9147E">
              <w:rPr>
                <w:rFonts w:ascii="Times New Roman" w:hAnsi="Times New Roman" w:cs="Times New Roman"/>
                <w:b w:val="0"/>
                <w:bCs w:val="0"/>
                <w:i w:val="0"/>
                <w:iCs w:val="0"/>
                <w:sz w:val="22"/>
                <w:szCs w:val="22"/>
                <w:lang w:val="sk-SK"/>
              </w:rPr>
              <w:t xml:space="preserve"> </w:t>
            </w:r>
          </w:p>
        </w:tc>
      </w:tr>
    </w:tbl>
    <w:p w:rsidR="00353F75" w:rsidRPr="005B1B96" w:rsidRDefault="00353F75" w:rsidP="00353F75">
      <w:pPr>
        <w:jc w:val="both"/>
        <w:rPr>
          <w:sz w:val="22"/>
          <w:szCs w:val="22"/>
          <w:lang w:val="sk-SK"/>
        </w:rPr>
      </w:pPr>
    </w:p>
    <w:p w:rsidR="00353F75" w:rsidRPr="005B1B96" w:rsidRDefault="00353F75" w:rsidP="00353F75">
      <w:pPr>
        <w:tabs>
          <w:tab w:val="left" w:pos="900"/>
        </w:tabs>
        <w:jc w:val="both"/>
        <w:rPr>
          <w:b/>
          <w:sz w:val="22"/>
          <w:szCs w:val="22"/>
          <w:lang w:val="sk-SK"/>
        </w:rPr>
      </w:pPr>
    </w:p>
    <w:p w:rsidR="00353F75" w:rsidRPr="005B1B96" w:rsidRDefault="00353F75" w:rsidP="00353F75">
      <w:pPr>
        <w:jc w:val="both"/>
        <w:rPr>
          <w:i/>
          <w:sz w:val="22"/>
          <w:szCs w:val="22"/>
          <w:lang w:val="sk-SK"/>
        </w:rPr>
      </w:pPr>
      <w:r w:rsidRPr="005B1B96">
        <w:rPr>
          <w:sz w:val="22"/>
          <w:szCs w:val="22"/>
          <w:lang w:val="sk-SK"/>
        </w:rPr>
        <w:t>Pojem celoživotné vzdelávanie bol definovaný už v Memorande EK o </w:t>
      </w:r>
      <w:r w:rsidR="00942125">
        <w:rPr>
          <w:sz w:val="22"/>
          <w:szCs w:val="22"/>
          <w:lang w:val="sk-SK"/>
        </w:rPr>
        <w:t>CŽV</w:t>
      </w:r>
      <w:r w:rsidRPr="005B1B96">
        <w:rPr>
          <w:sz w:val="22"/>
          <w:szCs w:val="22"/>
          <w:lang w:val="sk-SK"/>
        </w:rPr>
        <w:t xml:space="preserve"> ako cielená nepretržitá vzdelávacia činnosť, ktorej účelom je zlepšovať vedomosti, zručnosti a kompetencie. Európska komisia vníma CŽV ako koncept zastrešujúci </w:t>
      </w:r>
      <w:r w:rsidRPr="005B1B96">
        <w:rPr>
          <w:b/>
          <w:sz w:val="22"/>
          <w:szCs w:val="22"/>
          <w:lang w:val="sk-SK"/>
        </w:rPr>
        <w:t xml:space="preserve">všetky systémy vzdelávania </w:t>
      </w:r>
      <w:r w:rsidR="001D752A" w:rsidRPr="001D752A">
        <w:rPr>
          <w:sz w:val="22"/>
          <w:szCs w:val="22"/>
          <w:lang w:val="sk-SK"/>
        </w:rPr>
        <w:t>(</w:t>
      </w:r>
      <w:r w:rsidRPr="001D752A">
        <w:rPr>
          <w:sz w:val="22"/>
          <w:szCs w:val="22"/>
          <w:lang w:val="sk-SK"/>
        </w:rPr>
        <w:t xml:space="preserve">formálne, neformálne, </w:t>
      </w:r>
      <w:proofErr w:type="spellStart"/>
      <w:r w:rsidRPr="001D752A">
        <w:rPr>
          <w:sz w:val="22"/>
          <w:szCs w:val="22"/>
          <w:lang w:val="sk-SK"/>
        </w:rPr>
        <w:t>informálne</w:t>
      </w:r>
      <w:proofErr w:type="spellEnd"/>
      <w:r w:rsidRPr="001D752A">
        <w:rPr>
          <w:sz w:val="22"/>
          <w:szCs w:val="22"/>
          <w:lang w:val="sk-SK"/>
        </w:rPr>
        <w:t xml:space="preserve"> </w:t>
      </w:r>
      <w:r w:rsidR="00C70CD9" w:rsidRPr="001D752A">
        <w:rPr>
          <w:sz w:val="22"/>
          <w:szCs w:val="22"/>
          <w:lang w:val="sk-SK"/>
        </w:rPr>
        <w:t>učenie sa</w:t>
      </w:r>
      <w:r w:rsidR="001D752A" w:rsidRPr="001D752A">
        <w:rPr>
          <w:sz w:val="22"/>
          <w:szCs w:val="22"/>
          <w:lang w:val="sk-SK"/>
        </w:rPr>
        <w:t>)</w:t>
      </w:r>
      <w:r w:rsidR="00C70CD9">
        <w:rPr>
          <w:b/>
          <w:sz w:val="22"/>
          <w:szCs w:val="22"/>
          <w:lang w:val="sk-SK"/>
        </w:rPr>
        <w:t xml:space="preserve"> </w:t>
      </w:r>
      <w:r w:rsidRPr="005B1B96">
        <w:rPr>
          <w:b/>
          <w:sz w:val="22"/>
          <w:szCs w:val="22"/>
          <w:lang w:val="sk-SK"/>
        </w:rPr>
        <w:t xml:space="preserve">a všetky stupne vzdelávania </w:t>
      </w:r>
      <w:r w:rsidR="001D752A" w:rsidRPr="001D752A">
        <w:rPr>
          <w:sz w:val="22"/>
          <w:szCs w:val="22"/>
          <w:lang w:val="sk-SK"/>
        </w:rPr>
        <w:t>(</w:t>
      </w:r>
      <w:r w:rsidRPr="001D752A">
        <w:rPr>
          <w:sz w:val="22"/>
          <w:szCs w:val="22"/>
          <w:lang w:val="sk-SK"/>
        </w:rPr>
        <w:t xml:space="preserve">predškolské vzdelávanie, vzdelávanie na </w:t>
      </w:r>
      <w:r w:rsidR="00E33B16">
        <w:rPr>
          <w:sz w:val="22"/>
          <w:szCs w:val="22"/>
          <w:lang w:val="sk-SK"/>
        </w:rPr>
        <w:t xml:space="preserve">ZŠ, SŠ </w:t>
      </w:r>
      <w:r w:rsidRPr="001D752A">
        <w:rPr>
          <w:sz w:val="22"/>
          <w:szCs w:val="22"/>
          <w:lang w:val="sk-SK"/>
        </w:rPr>
        <w:t xml:space="preserve">a vysokej škole </w:t>
      </w:r>
      <w:r w:rsidR="00E33B16">
        <w:rPr>
          <w:sz w:val="22"/>
          <w:szCs w:val="22"/>
          <w:lang w:val="sk-SK"/>
        </w:rPr>
        <w:t xml:space="preserve">(ďalej len „VŠ“) </w:t>
      </w:r>
      <w:r w:rsidRPr="001D752A">
        <w:rPr>
          <w:sz w:val="22"/>
          <w:szCs w:val="22"/>
          <w:lang w:val="sk-SK"/>
        </w:rPr>
        <w:t>a ďalšie vzdelávanie</w:t>
      </w:r>
      <w:r w:rsidR="001D752A" w:rsidRPr="001D752A">
        <w:rPr>
          <w:sz w:val="22"/>
          <w:szCs w:val="22"/>
          <w:lang w:val="sk-SK"/>
        </w:rPr>
        <w:t>)</w:t>
      </w:r>
      <w:r w:rsidRPr="001D752A">
        <w:rPr>
          <w:i/>
          <w:sz w:val="22"/>
          <w:szCs w:val="22"/>
          <w:lang w:val="sk-SK"/>
        </w:rPr>
        <w:t>.</w:t>
      </w:r>
    </w:p>
    <w:p w:rsidR="00353F75" w:rsidRPr="005B1B96" w:rsidRDefault="00353F75" w:rsidP="00353F75">
      <w:pPr>
        <w:jc w:val="both"/>
        <w:rPr>
          <w:i/>
          <w:sz w:val="22"/>
          <w:szCs w:val="22"/>
          <w:lang w:val="sk-SK"/>
        </w:rPr>
      </w:pPr>
    </w:p>
    <w:p w:rsidR="004568A1" w:rsidRDefault="00E33B16" w:rsidP="00353F75">
      <w:pPr>
        <w:jc w:val="both"/>
        <w:rPr>
          <w:sz w:val="22"/>
          <w:szCs w:val="22"/>
          <w:lang w:val="sk-SK"/>
        </w:rPr>
      </w:pPr>
      <w:r>
        <w:rPr>
          <w:sz w:val="22"/>
          <w:szCs w:val="22"/>
          <w:lang w:val="sk-SK"/>
        </w:rPr>
        <w:t xml:space="preserve">CŽV </w:t>
      </w:r>
      <w:r w:rsidR="00353F75" w:rsidRPr="005B1B96">
        <w:rPr>
          <w:sz w:val="22"/>
          <w:szCs w:val="22"/>
          <w:lang w:val="sk-SK"/>
        </w:rPr>
        <w:t>zahrňuje spolu výchovné a  vzdelávacie aktivity uskutočňované v  školskom subsystéme vzdelávania (materské</w:t>
      </w:r>
      <w:r>
        <w:rPr>
          <w:sz w:val="22"/>
          <w:szCs w:val="22"/>
          <w:lang w:val="sk-SK"/>
        </w:rPr>
        <w:t xml:space="preserve"> školy</w:t>
      </w:r>
      <w:r w:rsidR="00353F75" w:rsidRPr="005B1B96">
        <w:rPr>
          <w:sz w:val="22"/>
          <w:szCs w:val="22"/>
          <w:lang w:val="sk-SK"/>
        </w:rPr>
        <w:t xml:space="preserve">, </w:t>
      </w:r>
      <w:r>
        <w:rPr>
          <w:sz w:val="22"/>
          <w:szCs w:val="22"/>
          <w:lang w:val="sk-SK"/>
        </w:rPr>
        <w:t xml:space="preserve">ZŠ, SŠ </w:t>
      </w:r>
      <w:r w:rsidR="00353F75" w:rsidRPr="005B1B96">
        <w:rPr>
          <w:sz w:val="22"/>
          <w:szCs w:val="22"/>
          <w:lang w:val="sk-SK"/>
        </w:rPr>
        <w:t xml:space="preserve">a </w:t>
      </w:r>
      <w:r>
        <w:rPr>
          <w:sz w:val="22"/>
          <w:szCs w:val="22"/>
          <w:lang w:val="sk-SK"/>
        </w:rPr>
        <w:t>VŠ</w:t>
      </w:r>
      <w:r w:rsidR="00353F75" w:rsidRPr="005B1B96">
        <w:rPr>
          <w:sz w:val="22"/>
          <w:szCs w:val="22"/>
          <w:lang w:val="sk-SK"/>
        </w:rPr>
        <w:t xml:space="preserve">) a v subsystéme mimoškolského vzdelávania (podnikové, rezortné, záujmové, občianske, iné vzdelávanie). Prvý subsystém označujeme aj ako </w:t>
      </w:r>
      <w:r w:rsidR="00353F75" w:rsidRPr="005B1B96">
        <w:rPr>
          <w:i/>
          <w:sz w:val="22"/>
          <w:szCs w:val="22"/>
          <w:u w:val="single"/>
          <w:lang w:val="sk-SK"/>
        </w:rPr>
        <w:t>formálne</w:t>
      </w:r>
      <w:r w:rsidR="00353F75" w:rsidRPr="005B1B96">
        <w:rPr>
          <w:sz w:val="22"/>
          <w:szCs w:val="22"/>
          <w:lang w:val="sk-SK"/>
        </w:rPr>
        <w:t xml:space="preserve"> vzdelávanie, druhý  ako </w:t>
      </w:r>
      <w:r w:rsidR="00353F75" w:rsidRPr="005B1B96">
        <w:rPr>
          <w:i/>
          <w:sz w:val="22"/>
          <w:szCs w:val="22"/>
          <w:u w:val="single"/>
          <w:lang w:val="sk-SK"/>
        </w:rPr>
        <w:t>neformálne</w:t>
      </w:r>
      <w:r w:rsidR="00353F75" w:rsidRPr="005B1B96">
        <w:rPr>
          <w:sz w:val="22"/>
          <w:szCs w:val="22"/>
          <w:lang w:val="sk-SK"/>
        </w:rPr>
        <w:t xml:space="preserve"> vzdelávanie. </w:t>
      </w:r>
    </w:p>
    <w:p w:rsidR="004568A1" w:rsidRDefault="004568A1" w:rsidP="00353F75">
      <w:pPr>
        <w:jc w:val="both"/>
        <w:rPr>
          <w:sz w:val="22"/>
          <w:szCs w:val="22"/>
          <w:lang w:val="sk-SK"/>
        </w:rPr>
      </w:pPr>
    </w:p>
    <w:p w:rsidR="00BB5284" w:rsidRDefault="004568A1" w:rsidP="00BB5284">
      <w:pPr>
        <w:rPr>
          <w:sz w:val="22"/>
          <w:szCs w:val="22"/>
          <w:lang w:val="sk-SK"/>
        </w:rPr>
      </w:pPr>
      <w:r>
        <w:rPr>
          <w:sz w:val="22"/>
          <w:szCs w:val="22"/>
          <w:lang w:val="sk-SK"/>
        </w:rPr>
        <w:t>Formálne vzdelávanie zahŕňa:</w:t>
      </w:r>
    </w:p>
    <w:p w:rsidR="009F7605" w:rsidRDefault="004568A1" w:rsidP="005261C3">
      <w:pPr>
        <w:numPr>
          <w:ilvl w:val="0"/>
          <w:numId w:val="9"/>
        </w:numPr>
        <w:jc w:val="both"/>
        <w:rPr>
          <w:sz w:val="22"/>
          <w:szCs w:val="22"/>
          <w:lang w:val="sk-SK"/>
        </w:rPr>
      </w:pPr>
      <w:r w:rsidRPr="005B1B96">
        <w:rPr>
          <w:sz w:val="22"/>
          <w:szCs w:val="22"/>
          <w:lang w:val="sk-SK"/>
        </w:rPr>
        <w:t>regionálne školstvo (</w:t>
      </w:r>
      <w:r w:rsidR="00E33B16">
        <w:rPr>
          <w:sz w:val="22"/>
          <w:szCs w:val="22"/>
          <w:lang w:val="sk-SK"/>
        </w:rPr>
        <w:t xml:space="preserve">ZŠ a SŠ </w:t>
      </w:r>
      <w:r w:rsidRPr="005B1B96">
        <w:rPr>
          <w:sz w:val="22"/>
          <w:szCs w:val="22"/>
          <w:lang w:val="sk-SK"/>
        </w:rPr>
        <w:t>zriaďované vo veľkej väčšine na úrovni samosprávy</w:t>
      </w:r>
      <w:r w:rsidR="009F7605">
        <w:rPr>
          <w:sz w:val="22"/>
          <w:szCs w:val="22"/>
          <w:lang w:val="sk-SK"/>
        </w:rPr>
        <w:t>) -</w:t>
      </w:r>
      <w:r w:rsidRPr="005B1B96">
        <w:rPr>
          <w:sz w:val="22"/>
          <w:szCs w:val="22"/>
          <w:lang w:val="sk-SK"/>
        </w:rPr>
        <w:t xml:space="preserve"> zabezpečujú</w:t>
      </w:r>
      <w:r w:rsidR="009F7605">
        <w:rPr>
          <w:sz w:val="22"/>
          <w:szCs w:val="22"/>
          <w:lang w:val="sk-SK"/>
        </w:rPr>
        <w:t xml:space="preserve"> </w:t>
      </w:r>
      <w:r w:rsidRPr="005B1B96">
        <w:rPr>
          <w:sz w:val="22"/>
          <w:szCs w:val="22"/>
          <w:lang w:val="sk-SK"/>
        </w:rPr>
        <w:t xml:space="preserve">poskytovanie základných vedomostí, zručností a kompetencií v počiatočnom vzdelávaní; </w:t>
      </w:r>
    </w:p>
    <w:p w:rsidR="004568A1" w:rsidRPr="005B1B96" w:rsidRDefault="004568A1" w:rsidP="005261C3">
      <w:pPr>
        <w:numPr>
          <w:ilvl w:val="0"/>
          <w:numId w:val="9"/>
        </w:numPr>
        <w:jc w:val="both"/>
        <w:rPr>
          <w:sz w:val="22"/>
          <w:szCs w:val="22"/>
          <w:lang w:val="sk-SK"/>
        </w:rPr>
      </w:pPr>
      <w:r w:rsidRPr="005B1B96">
        <w:rPr>
          <w:sz w:val="22"/>
          <w:szCs w:val="22"/>
          <w:lang w:val="sk-SK"/>
        </w:rPr>
        <w:t>vysoké školstvo (</w:t>
      </w:r>
      <w:r w:rsidR="00E33B16">
        <w:rPr>
          <w:sz w:val="22"/>
          <w:szCs w:val="22"/>
          <w:lang w:val="sk-SK"/>
        </w:rPr>
        <w:t>VŠ</w:t>
      </w:r>
      <w:r w:rsidR="005342CF">
        <w:rPr>
          <w:sz w:val="22"/>
          <w:szCs w:val="22"/>
          <w:lang w:val="sk-SK"/>
        </w:rPr>
        <w:t xml:space="preserve"> </w:t>
      </w:r>
      <w:r w:rsidRPr="005B1B96">
        <w:rPr>
          <w:sz w:val="22"/>
          <w:szCs w:val="22"/>
          <w:lang w:val="sk-SK"/>
        </w:rPr>
        <w:t>svojím charakterom a poslaním majú významné postavenie v celom vzdelávacom systéme; zriaďované zákonom a</w:t>
      </w:r>
      <w:r w:rsidR="007D410B">
        <w:rPr>
          <w:sz w:val="22"/>
          <w:szCs w:val="22"/>
          <w:lang w:val="sk-SK"/>
        </w:rPr>
        <w:t xml:space="preserve">lebo na základe štátneho súhlasu </w:t>
      </w:r>
      <w:r w:rsidRPr="005B1B96">
        <w:rPr>
          <w:sz w:val="22"/>
          <w:szCs w:val="22"/>
          <w:lang w:val="sk-SK"/>
        </w:rPr>
        <w:t>vlády SR</w:t>
      </w:r>
      <w:r w:rsidR="007D410B">
        <w:rPr>
          <w:sz w:val="22"/>
          <w:szCs w:val="22"/>
          <w:lang w:val="sk-SK"/>
        </w:rPr>
        <w:t xml:space="preserve"> v prípade súkromných VŠ</w:t>
      </w:r>
      <w:r w:rsidRPr="005B1B96">
        <w:rPr>
          <w:sz w:val="22"/>
          <w:szCs w:val="22"/>
          <w:lang w:val="sk-SK"/>
        </w:rPr>
        <w:t>, udeľovaním štátneho súhlasu; poskytujú vedomosti, zručnosti a kompetencie, ktoré umožňujú svojim absolventom podieľať sa na produkcii s vysokou pridanou hodnotou a flexibilne sa pohybovať na trhu práce vo vedomostnej ekonomike)</w:t>
      </w:r>
      <w:r>
        <w:rPr>
          <w:sz w:val="22"/>
          <w:szCs w:val="22"/>
          <w:lang w:val="sk-SK"/>
        </w:rPr>
        <w:t>.</w:t>
      </w:r>
    </w:p>
    <w:p w:rsidR="004568A1" w:rsidRDefault="004568A1" w:rsidP="004568A1">
      <w:pPr>
        <w:jc w:val="both"/>
        <w:rPr>
          <w:sz w:val="22"/>
          <w:szCs w:val="22"/>
          <w:lang w:val="sk-SK"/>
        </w:rPr>
      </w:pPr>
    </w:p>
    <w:p w:rsidR="004568A1" w:rsidRPr="005B1B96" w:rsidRDefault="004568A1" w:rsidP="00BB5284">
      <w:pPr>
        <w:rPr>
          <w:sz w:val="22"/>
          <w:szCs w:val="22"/>
          <w:lang w:val="sk-SK"/>
        </w:rPr>
      </w:pPr>
    </w:p>
    <w:p w:rsidR="00BB5284" w:rsidRPr="005B1B96" w:rsidRDefault="00BB5284" w:rsidP="00BB5284">
      <w:pPr>
        <w:rPr>
          <w:b/>
          <w:sz w:val="22"/>
          <w:szCs w:val="22"/>
          <w:lang w:val="sk-SK"/>
        </w:rPr>
      </w:pPr>
      <w:r w:rsidRPr="005B1B96">
        <w:rPr>
          <w:b/>
          <w:sz w:val="22"/>
          <w:szCs w:val="22"/>
          <w:lang w:val="sk-SK"/>
        </w:rPr>
        <w:t xml:space="preserve">Formálne vzdelávanie </w:t>
      </w:r>
      <w:r w:rsidRPr="005B1B96">
        <w:rPr>
          <w:sz w:val="22"/>
          <w:szCs w:val="22"/>
          <w:lang w:val="sk-SK"/>
        </w:rPr>
        <w:t>upravujú nasledovné zákony:</w:t>
      </w:r>
    </w:p>
    <w:p w:rsidR="00BB5284" w:rsidRPr="005B1B96" w:rsidRDefault="00BB5284" w:rsidP="00BB5284">
      <w:pPr>
        <w:rPr>
          <w:b/>
          <w:sz w:val="22"/>
          <w:szCs w:val="22"/>
          <w:lang w:val="sk-SK"/>
        </w:rPr>
      </w:pPr>
    </w:p>
    <w:p w:rsidR="00BB5284" w:rsidRPr="005B1B96" w:rsidRDefault="00BB5284" w:rsidP="005261C3">
      <w:pPr>
        <w:numPr>
          <w:ilvl w:val="0"/>
          <w:numId w:val="34"/>
        </w:numPr>
        <w:jc w:val="both"/>
        <w:rPr>
          <w:sz w:val="22"/>
          <w:szCs w:val="22"/>
          <w:lang w:val="sk-SK"/>
        </w:rPr>
      </w:pPr>
      <w:r w:rsidRPr="005B1B96">
        <w:rPr>
          <w:sz w:val="22"/>
          <w:szCs w:val="22"/>
          <w:lang w:val="sk-SK"/>
        </w:rPr>
        <w:t xml:space="preserve">zákon č. </w:t>
      </w:r>
      <w:r w:rsidRPr="005B1B96">
        <w:rPr>
          <w:b/>
          <w:sz w:val="22"/>
          <w:szCs w:val="22"/>
          <w:lang w:val="sk-SK"/>
        </w:rPr>
        <w:t>29/1984</w:t>
      </w:r>
      <w:r w:rsidRPr="005B1B96">
        <w:rPr>
          <w:sz w:val="22"/>
          <w:szCs w:val="22"/>
          <w:lang w:val="sk-SK"/>
        </w:rPr>
        <w:t xml:space="preserve"> Zb. o sústave základných a stredných škôl (školský zákon) v znení neskorších predpisov, ktorý stanovuje postavenie a úlohy škôl, zamestnancov škôl a povinnú školskú dochádzku;</w:t>
      </w:r>
    </w:p>
    <w:p w:rsidR="00B3264E" w:rsidRPr="005B1B96" w:rsidRDefault="00B3264E" w:rsidP="005261C3">
      <w:pPr>
        <w:numPr>
          <w:ilvl w:val="0"/>
          <w:numId w:val="34"/>
        </w:numPr>
        <w:jc w:val="both"/>
        <w:rPr>
          <w:sz w:val="22"/>
          <w:szCs w:val="22"/>
          <w:lang w:val="sk-SK"/>
        </w:rPr>
      </w:pPr>
      <w:r w:rsidRPr="005B1B96">
        <w:rPr>
          <w:sz w:val="22"/>
          <w:szCs w:val="22"/>
          <w:lang w:val="sk-SK"/>
        </w:rPr>
        <w:t xml:space="preserve">zákon č. </w:t>
      </w:r>
      <w:r w:rsidRPr="005B1B96">
        <w:rPr>
          <w:b/>
          <w:sz w:val="22"/>
          <w:szCs w:val="22"/>
          <w:lang w:val="sk-SK"/>
        </w:rPr>
        <w:t>416/2001</w:t>
      </w:r>
      <w:r w:rsidRPr="005B1B96">
        <w:rPr>
          <w:sz w:val="22"/>
          <w:szCs w:val="22"/>
          <w:lang w:val="sk-SK"/>
        </w:rPr>
        <w:t xml:space="preserve"> Z. z. o prechode niektorých pôsobností z orgánov štátnej správy na obce a na vyššie územné celky, ktorým bola delegovaná časť kompetencií na regionálnu úr</w:t>
      </w:r>
      <w:r>
        <w:rPr>
          <w:sz w:val="22"/>
          <w:szCs w:val="22"/>
          <w:lang w:val="sk-SK"/>
        </w:rPr>
        <w:t>oveň;</w:t>
      </w:r>
    </w:p>
    <w:p w:rsidR="00B3264E" w:rsidRPr="005B1B96" w:rsidRDefault="00B3264E" w:rsidP="005261C3">
      <w:pPr>
        <w:numPr>
          <w:ilvl w:val="0"/>
          <w:numId w:val="34"/>
        </w:numPr>
        <w:jc w:val="both"/>
        <w:rPr>
          <w:sz w:val="22"/>
          <w:szCs w:val="22"/>
          <w:lang w:val="sk-SK"/>
        </w:rPr>
      </w:pPr>
      <w:r w:rsidRPr="005B1B96">
        <w:rPr>
          <w:sz w:val="22"/>
          <w:szCs w:val="22"/>
          <w:lang w:val="sk-SK"/>
        </w:rPr>
        <w:t xml:space="preserve">zákon č. </w:t>
      </w:r>
      <w:r w:rsidRPr="005B1B96">
        <w:rPr>
          <w:b/>
          <w:sz w:val="22"/>
          <w:szCs w:val="22"/>
          <w:lang w:val="sk-SK"/>
        </w:rPr>
        <w:t>131/2002</w:t>
      </w:r>
      <w:r w:rsidRPr="005B1B96">
        <w:rPr>
          <w:sz w:val="22"/>
          <w:szCs w:val="22"/>
          <w:lang w:val="sk-SK"/>
        </w:rPr>
        <w:t xml:space="preserve"> Z. z. o vysokých školách a o zmene a doplnení niektorých zákonov v znení neskorších predpisov, ktorý vytvoril legislatívnu bázu pre transformáciu </w:t>
      </w:r>
      <w:r w:rsidR="00E33B16">
        <w:rPr>
          <w:sz w:val="22"/>
          <w:szCs w:val="22"/>
          <w:lang w:val="sk-SK"/>
        </w:rPr>
        <w:t xml:space="preserve">VŠ </w:t>
      </w:r>
      <w:r w:rsidRPr="005B1B96">
        <w:rPr>
          <w:sz w:val="22"/>
          <w:szCs w:val="22"/>
          <w:lang w:val="sk-SK"/>
        </w:rPr>
        <w:t>v SR;</w:t>
      </w:r>
    </w:p>
    <w:p w:rsidR="00BB5284" w:rsidRPr="005B1B96" w:rsidRDefault="00BB5284" w:rsidP="005261C3">
      <w:pPr>
        <w:numPr>
          <w:ilvl w:val="0"/>
          <w:numId w:val="34"/>
        </w:numPr>
        <w:jc w:val="both"/>
        <w:rPr>
          <w:sz w:val="22"/>
          <w:szCs w:val="22"/>
          <w:lang w:val="sk-SK"/>
        </w:rPr>
      </w:pPr>
      <w:r w:rsidRPr="005B1B96">
        <w:rPr>
          <w:sz w:val="22"/>
          <w:szCs w:val="22"/>
          <w:lang w:val="sk-SK"/>
        </w:rPr>
        <w:t xml:space="preserve">zákon č. </w:t>
      </w:r>
      <w:r w:rsidRPr="005B1B96">
        <w:rPr>
          <w:b/>
          <w:sz w:val="22"/>
          <w:szCs w:val="22"/>
          <w:lang w:val="sk-SK"/>
        </w:rPr>
        <w:t>596/2003</w:t>
      </w:r>
      <w:r w:rsidRPr="005B1B96">
        <w:rPr>
          <w:sz w:val="22"/>
          <w:szCs w:val="22"/>
          <w:lang w:val="sk-SK"/>
        </w:rPr>
        <w:t xml:space="preserve"> Z. z. o štátnej správe v školstve a školskej samospráve a o zmene a doplnení niektorých zákonov, ktorý stanovuje zriaďovateľskú funkciu škôl, finančné pravidlá a presun kompetencií smerom k väčšej samostatnosti, flexibilnosti a otvorenosti škôl; </w:t>
      </w:r>
    </w:p>
    <w:p w:rsidR="00B3264E" w:rsidRDefault="00BB5284" w:rsidP="005261C3">
      <w:pPr>
        <w:numPr>
          <w:ilvl w:val="0"/>
          <w:numId w:val="34"/>
        </w:numPr>
        <w:jc w:val="both"/>
        <w:rPr>
          <w:sz w:val="22"/>
          <w:szCs w:val="22"/>
          <w:lang w:val="sk-SK"/>
        </w:rPr>
      </w:pPr>
      <w:r w:rsidRPr="005B1B96">
        <w:rPr>
          <w:sz w:val="22"/>
          <w:szCs w:val="22"/>
          <w:lang w:val="sk-SK"/>
        </w:rPr>
        <w:t xml:space="preserve">zákon č. </w:t>
      </w:r>
      <w:r w:rsidRPr="005B1B96">
        <w:rPr>
          <w:b/>
          <w:sz w:val="22"/>
          <w:szCs w:val="22"/>
          <w:lang w:val="sk-SK"/>
        </w:rPr>
        <w:t>597/2003</w:t>
      </w:r>
      <w:r w:rsidRPr="005B1B96">
        <w:rPr>
          <w:sz w:val="22"/>
          <w:szCs w:val="22"/>
          <w:lang w:val="sk-SK"/>
        </w:rPr>
        <w:t xml:space="preserve"> Z. z. o financovaní základných škôl, stredných škôl a školských zariadení, ktorý výrazným spôsobom mení systém financovania regionálneho školstva a zavádza normatívne financovanie na žiaka</w:t>
      </w:r>
      <w:r w:rsidR="00B3264E">
        <w:rPr>
          <w:sz w:val="22"/>
          <w:szCs w:val="22"/>
          <w:lang w:val="sk-SK"/>
        </w:rPr>
        <w:t>.</w:t>
      </w:r>
    </w:p>
    <w:p w:rsidR="004568A1" w:rsidRDefault="004568A1" w:rsidP="00BB5284">
      <w:pPr>
        <w:rPr>
          <w:b/>
          <w:sz w:val="22"/>
          <w:szCs w:val="22"/>
          <w:lang w:val="sk-SK"/>
        </w:rPr>
      </w:pPr>
    </w:p>
    <w:p w:rsidR="00BB5284" w:rsidRPr="005B1B96" w:rsidRDefault="00BB5284" w:rsidP="00BB5284">
      <w:pPr>
        <w:rPr>
          <w:sz w:val="22"/>
          <w:szCs w:val="22"/>
          <w:lang w:val="sk-SK"/>
        </w:rPr>
      </w:pPr>
      <w:r w:rsidRPr="005B1B96">
        <w:rPr>
          <w:b/>
          <w:sz w:val="22"/>
          <w:szCs w:val="22"/>
          <w:lang w:val="sk-SK"/>
        </w:rPr>
        <w:t>Neformálne vzdelávanie</w:t>
      </w:r>
      <w:r w:rsidRPr="005B1B96">
        <w:rPr>
          <w:sz w:val="22"/>
          <w:szCs w:val="22"/>
          <w:lang w:val="sk-SK"/>
        </w:rPr>
        <w:t xml:space="preserve"> upravujú nasledovné zákony: </w:t>
      </w:r>
    </w:p>
    <w:p w:rsidR="00BB5284" w:rsidRPr="005B1B96" w:rsidRDefault="00BB5284" w:rsidP="00BB5284">
      <w:pPr>
        <w:rPr>
          <w:sz w:val="22"/>
          <w:szCs w:val="22"/>
          <w:lang w:val="sk-SK"/>
        </w:rPr>
      </w:pPr>
    </w:p>
    <w:p w:rsidR="00B3264E" w:rsidRPr="005B1B96" w:rsidRDefault="00B3264E" w:rsidP="005261C3">
      <w:pPr>
        <w:numPr>
          <w:ilvl w:val="0"/>
          <w:numId w:val="35"/>
        </w:numPr>
        <w:jc w:val="both"/>
        <w:rPr>
          <w:sz w:val="22"/>
          <w:szCs w:val="22"/>
          <w:lang w:val="sk-SK"/>
        </w:rPr>
      </w:pPr>
      <w:r w:rsidRPr="005B1B96">
        <w:rPr>
          <w:sz w:val="22"/>
          <w:szCs w:val="22"/>
          <w:lang w:val="sk-SK"/>
        </w:rPr>
        <w:t xml:space="preserve">zákon č. </w:t>
      </w:r>
      <w:r w:rsidRPr="005B1B96">
        <w:rPr>
          <w:b/>
          <w:sz w:val="22"/>
          <w:szCs w:val="22"/>
          <w:lang w:val="sk-SK"/>
        </w:rPr>
        <w:t>455/1991</w:t>
      </w:r>
      <w:r w:rsidRPr="005B1B96">
        <w:rPr>
          <w:sz w:val="22"/>
          <w:szCs w:val="22"/>
          <w:lang w:val="sk-SK"/>
        </w:rPr>
        <w:t xml:space="preserve"> Zb. o živnostenskom podnikaní (živnostenský zákon) v znení neskorších predpisov</w:t>
      </w:r>
      <w:r>
        <w:rPr>
          <w:sz w:val="22"/>
          <w:szCs w:val="22"/>
          <w:lang w:val="sk-SK"/>
        </w:rPr>
        <w:t>;</w:t>
      </w:r>
    </w:p>
    <w:p w:rsidR="00B3264E" w:rsidRPr="005B1B96" w:rsidRDefault="00B3264E" w:rsidP="005261C3">
      <w:pPr>
        <w:numPr>
          <w:ilvl w:val="0"/>
          <w:numId w:val="35"/>
        </w:numPr>
        <w:jc w:val="both"/>
        <w:rPr>
          <w:sz w:val="22"/>
          <w:szCs w:val="22"/>
          <w:lang w:val="sk-SK"/>
        </w:rPr>
      </w:pPr>
      <w:r w:rsidRPr="005B1B96">
        <w:rPr>
          <w:sz w:val="22"/>
          <w:szCs w:val="22"/>
          <w:lang w:val="sk-SK"/>
        </w:rPr>
        <w:t xml:space="preserve">zákon č. </w:t>
      </w:r>
      <w:r w:rsidRPr="005B1B96">
        <w:rPr>
          <w:b/>
          <w:sz w:val="22"/>
          <w:szCs w:val="22"/>
          <w:lang w:val="sk-SK"/>
        </w:rPr>
        <w:t>279/1993</w:t>
      </w:r>
      <w:r w:rsidRPr="005B1B96">
        <w:rPr>
          <w:sz w:val="22"/>
          <w:szCs w:val="22"/>
          <w:lang w:val="sk-SK"/>
        </w:rPr>
        <w:t xml:space="preserve"> Z. z. o školských zariadeniach v znení neskorších predpisov, ktorý upravuje niektoré druhy neformálneho vzdelávania (napr. vzdelávanie v jazykových školách);</w:t>
      </w:r>
    </w:p>
    <w:p w:rsidR="00BB5284" w:rsidRPr="005B1B96" w:rsidRDefault="00BB5284" w:rsidP="005261C3">
      <w:pPr>
        <w:numPr>
          <w:ilvl w:val="0"/>
          <w:numId w:val="35"/>
        </w:numPr>
        <w:jc w:val="both"/>
        <w:rPr>
          <w:sz w:val="22"/>
          <w:szCs w:val="22"/>
          <w:lang w:val="sk-SK"/>
        </w:rPr>
      </w:pPr>
      <w:r w:rsidRPr="005B1B96">
        <w:rPr>
          <w:sz w:val="22"/>
          <w:szCs w:val="22"/>
          <w:lang w:val="sk-SK"/>
        </w:rPr>
        <w:t xml:space="preserve">zákon č. </w:t>
      </w:r>
      <w:r w:rsidRPr="005B1B96">
        <w:rPr>
          <w:b/>
          <w:sz w:val="22"/>
          <w:szCs w:val="22"/>
          <w:lang w:val="sk-SK"/>
        </w:rPr>
        <w:t>386/1997</w:t>
      </w:r>
      <w:r w:rsidRPr="005B1B96">
        <w:rPr>
          <w:sz w:val="22"/>
          <w:szCs w:val="22"/>
          <w:lang w:val="sk-SK"/>
        </w:rPr>
        <w:t xml:space="preserve"> Z. z. o ďalšom vzdelávaní a jeho novela č.567/2001 Z. z., ktorý charakterizuje druhy ďalšieho vzdelávania, podmienky akreditácie vzdelávacích programov, vydávanie osvedčení o vzdelaní a zdroje financovania ďalšieho vzdelávania;</w:t>
      </w:r>
    </w:p>
    <w:p w:rsidR="00BB5284" w:rsidRPr="005B1B96" w:rsidRDefault="00BB5284" w:rsidP="005261C3">
      <w:pPr>
        <w:numPr>
          <w:ilvl w:val="0"/>
          <w:numId w:val="36"/>
        </w:numPr>
        <w:jc w:val="both"/>
        <w:rPr>
          <w:sz w:val="22"/>
          <w:szCs w:val="22"/>
          <w:lang w:val="sk-SK"/>
        </w:rPr>
      </w:pPr>
      <w:r w:rsidRPr="005B1B96">
        <w:rPr>
          <w:sz w:val="22"/>
          <w:szCs w:val="22"/>
          <w:lang w:val="sk-SK"/>
        </w:rPr>
        <w:t xml:space="preserve">zákon č. </w:t>
      </w:r>
      <w:r w:rsidRPr="005B1B96">
        <w:rPr>
          <w:b/>
          <w:sz w:val="22"/>
          <w:szCs w:val="22"/>
          <w:lang w:val="sk-SK"/>
        </w:rPr>
        <w:t>311/2001</w:t>
      </w:r>
      <w:r w:rsidRPr="005B1B96">
        <w:rPr>
          <w:sz w:val="22"/>
          <w:szCs w:val="22"/>
          <w:lang w:val="sk-SK"/>
        </w:rPr>
        <w:t xml:space="preserve"> Z. z. (Zákonník práce) v znení neskorších predpisov; </w:t>
      </w:r>
    </w:p>
    <w:p w:rsidR="00D8703B" w:rsidRDefault="00BB5284" w:rsidP="005261C3">
      <w:pPr>
        <w:numPr>
          <w:ilvl w:val="0"/>
          <w:numId w:val="36"/>
        </w:numPr>
        <w:jc w:val="both"/>
        <w:rPr>
          <w:sz w:val="22"/>
          <w:szCs w:val="22"/>
          <w:lang w:val="sk-SK"/>
        </w:rPr>
      </w:pPr>
      <w:r w:rsidRPr="005B1B96">
        <w:rPr>
          <w:sz w:val="22"/>
          <w:szCs w:val="22"/>
          <w:lang w:val="sk-SK"/>
        </w:rPr>
        <w:t xml:space="preserve">zákon č. </w:t>
      </w:r>
      <w:r w:rsidRPr="005B1B96">
        <w:rPr>
          <w:b/>
          <w:sz w:val="22"/>
          <w:szCs w:val="22"/>
          <w:lang w:val="sk-SK"/>
        </w:rPr>
        <w:t>5/2004</w:t>
      </w:r>
      <w:r w:rsidRPr="005B1B96">
        <w:rPr>
          <w:sz w:val="22"/>
          <w:szCs w:val="22"/>
          <w:lang w:val="sk-SK"/>
        </w:rPr>
        <w:t xml:space="preserve"> Z. z. o službách v</w:t>
      </w:r>
      <w:r w:rsidR="00D8703B">
        <w:rPr>
          <w:sz w:val="22"/>
          <w:szCs w:val="22"/>
          <w:lang w:val="sk-SK"/>
        </w:rPr>
        <w:t> </w:t>
      </w:r>
      <w:r w:rsidRPr="005B1B96">
        <w:rPr>
          <w:sz w:val="22"/>
          <w:szCs w:val="22"/>
          <w:lang w:val="sk-SK"/>
        </w:rPr>
        <w:t>zamestnanosti</w:t>
      </w:r>
      <w:r w:rsidR="00D8703B">
        <w:rPr>
          <w:sz w:val="22"/>
          <w:szCs w:val="22"/>
          <w:lang w:val="sk-SK"/>
        </w:rPr>
        <w:t>;</w:t>
      </w:r>
    </w:p>
    <w:p w:rsidR="00D8703B" w:rsidRPr="00D8703B" w:rsidRDefault="00D8703B" w:rsidP="005261C3">
      <w:pPr>
        <w:numPr>
          <w:ilvl w:val="0"/>
          <w:numId w:val="36"/>
        </w:numPr>
        <w:jc w:val="both"/>
        <w:rPr>
          <w:sz w:val="22"/>
          <w:szCs w:val="22"/>
          <w:lang w:val="sk-SK"/>
        </w:rPr>
      </w:pPr>
      <w:r w:rsidRPr="00D8703B">
        <w:rPr>
          <w:sz w:val="22"/>
          <w:szCs w:val="22"/>
          <w:lang w:val="sk-SK"/>
        </w:rPr>
        <w:lastRenderedPageBreak/>
        <w:t>zákon č. 578/2004 o poskytovateľoch zdravotnej starostlivosti, zdravotníckych pracovníkoch, stavovských organizáciách v zdravotníctve a o zmene a doplnení niektorých zákonov;</w:t>
      </w:r>
    </w:p>
    <w:p w:rsidR="00D8703B" w:rsidRPr="00D8703B" w:rsidRDefault="00D8703B" w:rsidP="005261C3">
      <w:pPr>
        <w:numPr>
          <w:ilvl w:val="0"/>
          <w:numId w:val="36"/>
        </w:numPr>
        <w:jc w:val="both"/>
        <w:rPr>
          <w:sz w:val="22"/>
          <w:szCs w:val="22"/>
          <w:lang w:val="sk-SK"/>
        </w:rPr>
      </w:pPr>
      <w:r w:rsidRPr="00D8703B">
        <w:rPr>
          <w:sz w:val="22"/>
          <w:szCs w:val="22"/>
          <w:lang w:val="sk-SK"/>
        </w:rPr>
        <w:t xml:space="preserve">iné – nariadenie vlády SR č. 322/ 3. mája 2006 o spôsobe ďalšieho vzdelávania zdravotníckych pracovníkov, ústave špecializovaných odborov a ústave certifikovaných pracovných činností, č. 742/2004 o </w:t>
      </w:r>
      <w:r>
        <w:rPr>
          <w:sz w:val="22"/>
          <w:szCs w:val="22"/>
          <w:lang w:val="sk-SK"/>
        </w:rPr>
        <w:t>odbornej</w:t>
      </w:r>
      <w:r w:rsidRPr="00D8703B">
        <w:rPr>
          <w:sz w:val="22"/>
          <w:szCs w:val="22"/>
          <w:lang w:val="sk-SK"/>
        </w:rPr>
        <w:t xml:space="preserve"> spôsobilosti na výkon zdravotníckeho povolania.</w:t>
      </w:r>
    </w:p>
    <w:p w:rsidR="00BB5284" w:rsidRPr="005B1B96" w:rsidRDefault="00BB5284" w:rsidP="00BB5284">
      <w:pPr>
        <w:jc w:val="both"/>
        <w:rPr>
          <w:sz w:val="22"/>
          <w:szCs w:val="22"/>
          <w:lang w:val="sk-SK"/>
        </w:rPr>
      </w:pPr>
    </w:p>
    <w:p w:rsidR="004568A1" w:rsidRPr="005B1B96" w:rsidRDefault="004568A1" w:rsidP="004568A1">
      <w:pPr>
        <w:jc w:val="both"/>
        <w:rPr>
          <w:sz w:val="22"/>
          <w:szCs w:val="22"/>
          <w:lang w:val="sk-SK"/>
        </w:rPr>
      </w:pPr>
      <w:r>
        <w:rPr>
          <w:sz w:val="22"/>
          <w:szCs w:val="22"/>
          <w:lang w:val="sk-SK"/>
        </w:rPr>
        <w:t>Formálne a neformálne vzdelávanie</w:t>
      </w:r>
      <w:r w:rsidRPr="005B1B96">
        <w:rPr>
          <w:sz w:val="22"/>
          <w:szCs w:val="22"/>
          <w:lang w:val="sk-SK"/>
        </w:rPr>
        <w:t xml:space="preserve"> možno charakterizovať ako organizovanú činnosť cielenú na získanie vedomostí, schopností a zručností potrebných pre výkon konkrétnych činností, pričom v oboch systémoch je uskutočňovaná inštitucionálne, je štruktúrovaná podľa cieľov, počtu hodín a podpory učenia sa. EK však v poslednom období kladie zvýšený dôraz na činnosť vzdelávajúceho sa subjektu a  k obom uvedeným subsystémom pripája </w:t>
      </w:r>
      <w:proofErr w:type="spellStart"/>
      <w:r w:rsidRPr="005B1B96">
        <w:rPr>
          <w:i/>
          <w:sz w:val="22"/>
          <w:szCs w:val="22"/>
          <w:u w:val="single"/>
          <w:lang w:val="sk-SK"/>
        </w:rPr>
        <w:t>informálne</w:t>
      </w:r>
      <w:proofErr w:type="spellEnd"/>
      <w:r w:rsidRPr="005B1B96">
        <w:rPr>
          <w:sz w:val="22"/>
          <w:szCs w:val="22"/>
          <w:lang w:val="sk-SK"/>
        </w:rPr>
        <w:t xml:space="preserve"> (neinštitucionálne) učenie sa - vychádzajúce z každodenných aktivít spojených s prácou, rodinou alebo voľným časom; toto učenie sa nie je štruktúrované, nevedie k získaniu osvedčenia, je skôr príležitostné, nezámerné. </w:t>
      </w:r>
    </w:p>
    <w:p w:rsidR="00BB5284" w:rsidRPr="005B1B96" w:rsidRDefault="00BB5284" w:rsidP="00BB5284">
      <w:pPr>
        <w:rPr>
          <w:lang w:val="sk-SK"/>
        </w:rPr>
      </w:pPr>
    </w:p>
    <w:p w:rsidR="00353F75" w:rsidRPr="005B1B96" w:rsidRDefault="00353F75" w:rsidP="00353F75">
      <w:pPr>
        <w:jc w:val="both"/>
        <w:rPr>
          <w:sz w:val="22"/>
          <w:szCs w:val="22"/>
          <w:lang w:val="sk-SK"/>
        </w:rPr>
      </w:pPr>
      <w:r w:rsidRPr="005B1B96">
        <w:rPr>
          <w:b/>
          <w:sz w:val="22"/>
          <w:szCs w:val="22"/>
          <w:lang w:val="sk-SK"/>
        </w:rPr>
        <w:t>Ďalšie vzdelávanie</w:t>
      </w:r>
      <w:r w:rsidRPr="005B1B96">
        <w:rPr>
          <w:sz w:val="22"/>
          <w:szCs w:val="22"/>
          <w:lang w:val="sk-SK"/>
        </w:rPr>
        <w:t xml:space="preserve"> je popri vzdelávaní na </w:t>
      </w:r>
      <w:r w:rsidR="00E33B16">
        <w:rPr>
          <w:sz w:val="22"/>
          <w:szCs w:val="22"/>
          <w:lang w:val="sk-SK"/>
        </w:rPr>
        <w:t xml:space="preserve">ZŠ, SŠ </w:t>
      </w:r>
      <w:r w:rsidRPr="005B1B96">
        <w:rPr>
          <w:sz w:val="22"/>
          <w:szCs w:val="22"/>
          <w:lang w:val="sk-SK"/>
        </w:rPr>
        <w:t xml:space="preserve">a na </w:t>
      </w:r>
      <w:r w:rsidR="00E33B16">
        <w:rPr>
          <w:sz w:val="22"/>
          <w:szCs w:val="22"/>
          <w:lang w:val="sk-SK"/>
        </w:rPr>
        <w:t xml:space="preserve">VŠ </w:t>
      </w:r>
      <w:r w:rsidRPr="005B1B96">
        <w:rPr>
          <w:sz w:val="22"/>
          <w:szCs w:val="22"/>
          <w:lang w:val="sk-SK"/>
        </w:rPr>
        <w:t>súčasťou vzdelávac</w:t>
      </w:r>
      <w:r w:rsidR="00C70CD9">
        <w:rPr>
          <w:sz w:val="22"/>
          <w:szCs w:val="22"/>
          <w:lang w:val="sk-SK"/>
        </w:rPr>
        <w:t>ieho</w:t>
      </w:r>
      <w:r w:rsidRPr="005B1B96">
        <w:rPr>
          <w:sz w:val="22"/>
          <w:szCs w:val="22"/>
          <w:lang w:val="sk-SK"/>
        </w:rPr>
        <w:t xml:space="preserve"> </w:t>
      </w:r>
      <w:r w:rsidR="00C70CD9">
        <w:rPr>
          <w:sz w:val="22"/>
          <w:szCs w:val="22"/>
          <w:lang w:val="sk-SK"/>
        </w:rPr>
        <w:t xml:space="preserve">systému </w:t>
      </w:r>
      <w:r w:rsidRPr="005B1B96">
        <w:rPr>
          <w:sz w:val="22"/>
          <w:szCs w:val="22"/>
          <w:lang w:val="sk-SK"/>
        </w:rPr>
        <w:t>Slovenskej republiky a jeho uskutočňovanie je verejná úloha. Vyučovacím a skúšobným jazykom v ďalšom vzdelávaní je štátny jazyk; ďalšie vzdelávanie sa môže uskutočňovať podľa záujmu účastníkov a možností vzdelávacích ustanovizní aj v inom ako štátnom jazyku. Môže sa organizovať na školách mimo ich hlavnej činnosti, v organizáciách, ktoré boli vytvorené na doplnenie programov vzdelávania vo formálnom systéme, na pracoviskách, v záujmových organizáciách a pod.</w:t>
      </w:r>
      <w:r w:rsidR="004568A1" w:rsidRPr="004568A1">
        <w:rPr>
          <w:sz w:val="22"/>
          <w:szCs w:val="22"/>
          <w:lang w:val="sk-SK"/>
        </w:rPr>
        <w:t xml:space="preserve"> </w:t>
      </w:r>
      <w:r w:rsidR="004568A1">
        <w:rPr>
          <w:sz w:val="22"/>
          <w:szCs w:val="22"/>
          <w:lang w:val="sk-SK"/>
        </w:rPr>
        <w:t>V</w:t>
      </w:r>
      <w:r w:rsidR="004568A1" w:rsidRPr="005B1B96">
        <w:rPr>
          <w:sz w:val="22"/>
          <w:szCs w:val="22"/>
          <w:lang w:val="sk-SK"/>
        </w:rPr>
        <w:t>zdelávacie inštitúcie ďalšieho vzdelávania  sa orientujú predovšetkým podľa dopytu po vzdelávaní; sú tou časťou vzdelávacieho systému, ktorý je vo svojej podstate najflexibilnejší k požiadavkám trhu práce (najnovšie vedomosti, prevažuje vzdelávanie v problematike okamžite využiteľnej v praxi) a učiacim sa (efektívne vzdelávanie založené na metódach prispôsobených učiacemu sa)</w:t>
      </w:r>
      <w:r w:rsidR="004568A1">
        <w:rPr>
          <w:sz w:val="22"/>
          <w:szCs w:val="22"/>
          <w:lang w:val="sk-SK"/>
        </w:rPr>
        <w:t>.</w:t>
      </w:r>
    </w:p>
    <w:p w:rsidR="00353F75" w:rsidRPr="005B1B96" w:rsidRDefault="00353F75" w:rsidP="00353F75">
      <w:pPr>
        <w:jc w:val="both"/>
        <w:rPr>
          <w:sz w:val="22"/>
          <w:szCs w:val="22"/>
          <w:lang w:val="sk-SK"/>
        </w:rPr>
      </w:pPr>
    </w:p>
    <w:p w:rsidR="00353F75" w:rsidRPr="005B1B96" w:rsidRDefault="00353F75" w:rsidP="00353F75">
      <w:pPr>
        <w:jc w:val="both"/>
        <w:rPr>
          <w:sz w:val="22"/>
          <w:szCs w:val="22"/>
          <w:lang w:val="sk-SK"/>
        </w:rPr>
      </w:pPr>
      <w:r w:rsidRPr="005B1B96">
        <w:rPr>
          <w:sz w:val="22"/>
          <w:szCs w:val="22"/>
          <w:lang w:val="sk-SK"/>
        </w:rPr>
        <w:t>Za ďalšie vzdelávanie sa považuje vzdelávanie, ktoré umožňuje každému doplniť, rozšíriť a prehĺbiť si získané vzdelanie, rekvalifikovať sa alebo uspokojiť svoje záujmy alebo ktorým sa pripravuje na získanie stupňa vzdelania v školskom systéme. Absolventi vzdelávacích aktivít získavajú osvedčenia (certifikáty) o ich absolvovaní. Obsah vzdelávania však nie je viazaný na štandard, resp. požiadavku konkrétneho vzdelávacieho cieľa a získané doklady o absolvovaní nie sú ocenené z hľadiska kvalifikácie pre výkon konkrétnej činnosti. Uplatnenie absolventov </w:t>
      </w:r>
      <w:r w:rsidR="00B3264E">
        <w:rPr>
          <w:sz w:val="22"/>
          <w:szCs w:val="22"/>
          <w:lang w:val="sk-SK"/>
        </w:rPr>
        <w:t xml:space="preserve">v </w:t>
      </w:r>
      <w:r w:rsidRPr="005B1B96">
        <w:rPr>
          <w:sz w:val="22"/>
          <w:szCs w:val="22"/>
          <w:lang w:val="sk-SK"/>
        </w:rPr>
        <w:t>zamestnaní závisí od hodnotenia dokladu zamestnávateľom, pretože ďalšie vzdelávanie nie je ukončené vydaním oficiálnych dokladov o získaní kvalifikácie.</w:t>
      </w:r>
    </w:p>
    <w:p w:rsidR="00353F75" w:rsidRDefault="00353F75" w:rsidP="0063134A">
      <w:pPr>
        <w:jc w:val="both"/>
        <w:rPr>
          <w:sz w:val="22"/>
          <w:szCs w:val="22"/>
          <w:lang w:val="sk-SK"/>
        </w:rPr>
      </w:pPr>
    </w:p>
    <w:p w:rsidR="003D6522" w:rsidRDefault="003D6522" w:rsidP="003D6522">
      <w:pPr>
        <w:jc w:val="both"/>
        <w:rPr>
          <w:sz w:val="22"/>
          <w:szCs w:val="22"/>
          <w:lang w:val="sk-SK"/>
        </w:rPr>
      </w:pPr>
    </w:p>
    <w:p w:rsidR="003D6522" w:rsidRPr="005B1B96" w:rsidRDefault="003D6522" w:rsidP="003D6522">
      <w:pPr>
        <w:jc w:val="both"/>
        <w:rPr>
          <w:sz w:val="22"/>
          <w:szCs w:val="22"/>
          <w:lang w:val="sk-SK"/>
        </w:rPr>
      </w:pPr>
    </w:p>
    <w:tbl>
      <w:tblPr>
        <w:tblW w:w="0" w:type="auto"/>
        <w:tblInd w:w="108" w:type="dxa"/>
        <w:tblLook w:val="01E0" w:firstRow="1" w:lastRow="1" w:firstColumn="1" w:lastColumn="1" w:noHBand="0" w:noVBand="0"/>
      </w:tblPr>
      <w:tblGrid>
        <w:gridCol w:w="9178"/>
      </w:tblGrid>
      <w:tr w:rsidR="003D6522" w:rsidRPr="00A9147E" w:rsidTr="00A9147E">
        <w:trPr>
          <w:trHeight w:val="340"/>
        </w:trPr>
        <w:tc>
          <w:tcPr>
            <w:tcW w:w="9180" w:type="dxa"/>
            <w:shd w:val="clear" w:color="auto" w:fill="99CCFF"/>
            <w:vAlign w:val="center"/>
          </w:tcPr>
          <w:p w:rsidR="003D6522" w:rsidRPr="00A9147E" w:rsidRDefault="003D6522" w:rsidP="00A9147E">
            <w:pPr>
              <w:pStyle w:val="Nadpis2"/>
              <w:spacing w:line="240" w:lineRule="exact"/>
              <w:rPr>
                <w:rFonts w:ascii="Times New Roman" w:hAnsi="Times New Roman" w:cs="Times New Roman"/>
                <w:b w:val="0"/>
                <w:bCs w:val="0"/>
                <w:i w:val="0"/>
                <w:iCs w:val="0"/>
                <w:sz w:val="22"/>
                <w:szCs w:val="22"/>
                <w:lang w:val="sk-SK"/>
              </w:rPr>
            </w:pPr>
            <w:bookmarkStart w:id="118" w:name="_Toc177272009"/>
            <w:r w:rsidRPr="00A9147E">
              <w:rPr>
                <w:rFonts w:ascii="Times New Roman" w:hAnsi="Times New Roman" w:cs="Times New Roman"/>
                <w:b w:val="0"/>
                <w:bCs w:val="0"/>
                <w:i w:val="0"/>
                <w:iCs w:val="0"/>
                <w:sz w:val="22"/>
                <w:szCs w:val="22"/>
                <w:lang w:val="sk-SK"/>
              </w:rPr>
              <w:t>Politický a spoločenský kontext</w:t>
            </w:r>
            <w:bookmarkEnd w:id="118"/>
            <w:r w:rsidRPr="00A9147E">
              <w:rPr>
                <w:rFonts w:ascii="Times New Roman" w:hAnsi="Times New Roman" w:cs="Times New Roman"/>
                <w:b w:val="0"/>
                <w:bCs w:val="0"/>
                <w:i w:val="0"/>
                <w:iCs w:val="0"/>
                <w:sz w:val="22"/>
                <w:szCs w:val="22"/>
                <w:lang w:val="sk-SK"/>
              </w:rPr>
              <w:t xml:space="preserve"> </w:t>
            </w:r>
          </w:p>
        </w:tc>
      </w:tr>
    </w:tbl>
    <w:p w:rsidR="003D6522" w:rsidRPr="005B1B96" w:rsidRDefault="003D6522" w:rsidP="003D6522">
      <w:pPr>
        <w:tabs>
          <w:tab w:val="left" w:pos="900"/>
        </w:tabs>
        <w:jc w:val="both"/>
        <w:rPr>
          <w:sz w:val="22"/>
          <w:szCs w:val="22"/>
          <w:lang w:val="sk-SK"/>
        </w:rPr>
      </w:pPr>
    </w:p>
    <w:p w:rsidR="003D6522" w:rsidRPr="005B1B96" w:rsidRDefault="003D6522" w:rsidP="003D6522">
      <w:pPr>
        <w:tabs>
          <w:tab w:val="left" w:pos="900"/>
        </w:tabs>
        <w:jc w:val="both"/>
        <w:rPr>
          <w:sz w:val="22"/>
          <w:szCs w:val="22"/>
          <w:lang w:val="sk-SK"/>
        </w:rPr>
      </w:pPr>
      <w:r w:rsidRPr="005B1B96">
        <w:rPr>
          <w:sz w:val="22"/>
          <w:szCs w:val="22"/>
          <w:lang w:val="sk-SK"/>
        </w:rPr>
        <w:t>Podpora vedomostnej spoločnosti je jednoznačne prioritou vlády</w:t>
      </w:r>
      <w:r>
        <w:rPr>
          <w:sz w:val="22"/>
          <w:szCs w:val="22"/>
          <w:lang w:val="sk-SK"/>
        </w:rPr>
        <w:t xml:space="preserve"> SR</w:t>
      </w:r>
      <w:r w:rsidRPr="005B1B96">
        <w:rPr>
          <w:sz w:val="22"/>
          <w:szCs w:val="22"/>
          <w:lang w:val="sk-SK"/>
        </w:rPr>
        <w:t xml:space="preserve">, deklarovanou v Programovom vyhlásení </w:t>
      </w:r>
      <w:r>
        <w:rPr>
          <w:sz w:val="22"/>
          <w:szCs w:val="22"/>
          <w:lang w:val="sk-SK"/>
        </w:rPr>
        <w:t>v</w:t>
      </w:r>
      <w:r w:rsidRPr="005B1B96">
        <w:rPr>
          <w:sz w:val="22"/>
          <w:szCs w:val="22"/>
          <w:lang w:val="sk-SK"/>
        </w:rPr>
        <w:t>lády SR, v súlade s programovým cieľom: „</w:t>
      </w:r>
      <w:r>
        <w:rPr>
          <w:sz w:val="22"/>
          <w:szCs w:val="22"/>
          <w:lang w:val="sk-SK"/>
        </w:rPr>
        <w:t>V</w:t>
      </w:r>
      <w:r w:rsidRPr="005B1B96">
        <w:rPr>
          <w:sz w:val="22"/>
          <w:szCs w:val="22"/>
          <w:lang w:val="sk-SK"/>
        </w:rPr>
        <w:t>láda SR považuje formovanie vedomostnej spoločnosti za svoju prioritu, pretože len takáto spoločnosť je predpokladom demokratického rozvoja, vedecko-technologického pokroku, hospodárskeho rastu a  sociálneho zabezpečenia,  zamestnanosti a rastu.</w:t>
      </w:r>
      <w:r>
        <w:rPr>
          <w:sz w:val="22"/>
          <w:szCs w:val="22"/>
          <w:lang w:val="sk-SK"/>
        </w:rPr>
        <w:t>“</w:t>
      </w:r>
      <w:r w:rsidRPr="005B1B96">
        <w:rPr>
          <w:sz w:val="22"/>
          <w:szCs w:val="22"/>
          <w:vertAlign w:val="superscript"/>
          <w:lang w:val="sk-SK"/>
        </w:rPr>
        <w:footnoteReference w:id="2"/>
      </w:r>
    </w:p>
    <w:p w:rsidR="003D6522" w:rsidRPr="005B1B96" w:rsidRDefault="003D6522" w:rsidP="003D6522">
      <w:pPr>
        <w:jc w:val="both"/>
        <w:rPr>
          <w:sz w:val="22"/>
          <w:szCs w:val="22"/>
          <w:lang w:val="sk-SK"/>
        </w:rPr>
      </w:pPr>
    </w:p>
    <w:p w:rsidR="003D6522" w:rsidRPr="003B5C07" w:rsidRDefault="003D6522" w:rsidP="003D6522">
      <w:pPr>
        <w:jc w:val="both"/>
        <w:rPr>
          <w:sz w:val="22"/>
          <w:szCs w:val="22"/>
          <w:lang w:val="sk-SK"/>
        </w:rPr>
      </w:pPr>
      <w:r w:rsidRPr="003B5C07">
        <w:rPr>
          <w:sz w:val="22"/>
          <w:szCs w:val="22"/>
          <w:lang w:val="sk-SK"/>
        </w:rPr>
        <w:t xml:space="preserve">V Slovenskej republike za oblasť vzdelávania zodpovedá </w:t>
      </w:r>
      <w:proofErr w:type="spellStart"/>
      <w:r w:rsidR="002C736A" w:rsidRPr="003B5C07">
        <w:rPr>
          <w:sz w:val="22"/>
          <w:szCs w:val="22"/>
          <w:lang w:val="sk-SK"/>
        </w:rPr>
        <w:t>MŠVVaŠ</w:t>
      </w:r>
      <w:proofErr w:type="spellEnd"/>
      <w:r w:rsidRPr="003B5C07">
        <w:rPr>
          <w:sz w:val="22"/>
          <w:szCs w:val="22"/>
          <w:lang w:val="sk-SK"/>
        </w:rPr>
        <w:t xml:space="preserve"> SR. V zmysle zákona č. 575/2001 Z. z. o organizácii činnosti vlády a organizácii ústrednej štátnej správy  spadajú do pôsobnosti </w:t>
      </w:r>
      <w:proofErr w:type="spellStart"/>
      <w:r w:rsidRPr="003B5C07">
        <w:rPr>
          <w:sz w:val="22"/>
          <w:szCs w:val="22"/>
          <w:lang w:val="sk-SK"/>
        </w:rPr>
        <w:t>MŠ</w:t>
      </w:r>
      <w:r w:rsidR="002C736A" w:rsidRPr="003B5C07">
        <w:rPr>
          <w:sz w:val="22"/>
          <w:szCs w:val="22"/>
          <w:lang w:val="sk-SK"/>
        </w:rPr>
        <w:t>VVaŠ</w:t>
      </w:r>
      <w:proofErr w:type="spellEnd"/>
      <w:r w:rsidRPr="003B5C07">
        <w:rPr>
          <w:sz w:val="22"/>
          <w:szCs w:val="22"/>
          <w:lang w:val="sk-SK"/>
        </w:rPr>
        <w:t xml:space="preserve"> SR nasledovné oblasti: základné a stredné školstvo (regionálne školstvo), vysoké školstvo, ďalšie vzdelávanie, deti a mládež, veda a výskum a šport.</w:t>
      </w:r>
    </w:p>
    <w:p w:rsidR="003D6522" w:rsidRPr="003B5C07" w:rsidRDefault="003D6522" w:rsidP="003D6522">
      <w:pPr>
        <w:jc w:val="both"/>
        <w:rPr>
          <w:lang w:val="sk-SK"/>
        </w:rPr>
      </w:pPr>
    </w:p>
    <w:p w:rsidR="003D6522" w:rsidRPr="003B5C07" w:rsidRDefault="003D6522" w:rsidP="003D6522">
      <w:pPr>
        <w:jc w:val="both"/>
        <w:rPr>
          <w:sz w:val="22"/>
          <w:szCs w:val="22"/>
          <w:lang w:val="sk-SK"/>
        </w:rPr>
      </w:pPr>
      <w:r w:rsidRPr="003B5C07">
        <w:rPr>
          <w:sz w:val="22"/>
          <w:szCs w:val="22"/>
          <w:lang w:val="sk-SK"/>
        </w:rPr>
        <w:t xml:space="preserve">Hlavné aktivity </w:t>
      </w:r>
      <w:proofErr w:type="spellStart"/>
      <w:r w:rsidR="002C736A" w:rsidRPr="003B5C07">
        <w:rPr>
          <w:sz w:val="22"/>
          <w:szCs w:val="22"/>
          <w:lang w:val="sk-SK"/>
        </w:rPr>
        <w:t>MŠVVaŠ</w:t>
      </w:r>
      <w:proofErr w:type="spellEnd"/>
      <w:r w:rsidRPr="003B5C07">
        <w:rPr>
          <w:sz w:val="22"/>
          <w:szCs w:val="22"/>
          <w:lang w:val="sk-SK"/>
        </w:rPr>
        <w:t xml:space="preserve"> SR sú zamerané na prioritu vlády SR - budovanie vedomostnej spoločnosti, najmä v oblasti investícií do ľudských zdrojov, do ľudského kapitálu</w:t>
      </w:r>
      <w:r w:rsidRPr="005B1B96">
        <w:rPr>
          <w:sz w:val="22"/>
          <w:szCs w:val="22"/>
          <w:lang w:val="sk-SK"/>
        </w:rPr>
        <w:t xml:space="preserve">. V súlade s Programovým </w:t>
      </w:r>
      <w:r w:rsidRPr="005B1B96">
        <w:rPr>
          <w:sz w:val="22"/>
          <w:szCs w:val="22"/>
          <w:lang w:val="sk-SK"/>
        </w:rPr>
        <w:lastRenderedPageBreak/>
        <w:t xml:space="preserve">vyhlásením vlády Slovenskej </w:t>
      </w:r>
      <w:r w:rsidRPr="003B5C07">
        <w:rPr>
          <w:sz w:val="22"/>
          <w:szCs w:val="22"/>
          <w:lang w:val="sk-SK"/>
        </w:rPr>
        <w:t xml:space="preserve">republiky schváleného Národnou radou Slovenskej republiky dňa 31. júla 2006 vypracovalo </w:t>
      </w:r>
      <w:proofErr w:type="spellStart"/>
      <w:r w:rsidR="002C736A" w:rsidRPr="003B5C07">
        <w:rPr>
          <w:sz w:val="22"/>
          <w:szCs w:val="22"/>
          <w:lang w:val="sk-SK"/>
        </w:rPr>
        <w:t>MŠVVaŠ</w:t>
      </w:r>
      <w:proofErr w:type="spellEnd"/>
      <w:r w:rsidRPr="003B5C07">
        <w:rPr>
          <w:sz w:val="22"/>
          <w:szCs w:val="22"/>
          <w:lang w:val="sk-SK"/>
        </w:rPr>
        <w:t xml:space="preserve"> SR </w:t>
      </w:r>
      <w:r w:rsidRPr="003B5C07">
        <w:rPr>
          <w:b/>
          <w:sz w:val="22"/>
          <w:szCs w:val="22"/>
          <w:lang w:val="sk-SK"/>
        </w:rPr>
        <w:t>„Prioritné úlohy Ministerstva školstva Slovenskej republiky na roky 2006 – 2010“</w:t>
      </w:r>
      <w:r w:rsidRPr="003B5C07">
        <w:rPr>
          <w:sz w:val="22"/>
          <w:szCs w:val="22"/>
          <w:lang w:val="sk-SK"/>
        </w:rPr>
        <w:t xml:space="preserve">. Tento dokument predstavuje harmonogram, zoznam úloh, ktoré má </w:t>
      </w:r>
      <w:proofErr w:type="spellStart"/>
      <w:r w:rsidRPr="003B5C07">
        <w:rPr>
          <w:sz w:val="22"/>
          <w:szCs w:val="22"/>
          <w:lang w:val="sk-SK"/>
        </w:rPr>
        <w:t>MŠ</w:t>
      </w:r>
      <w:r w:rsidR="002C736A" w:rsidRPr="003B5C07">
        <w:rPr>
          <w:sz w:val="22"/>
          <w:szCs w:val="22"/>
          <w:lang w:val="sk-SK"/>
        </w:rPr>
        <w:t>VVaŠ</w:t>
      </w:r>
      <w:proofErr w:type="spellEnd"/>
      <w:r w:rsidRPr="003B5C07">
        <w:rPr>
          <w:sz w:val="22"/>
          <w:szCs w:val="22"/>
          <w:lang w:val="sk-SK"/>
        </w:rPr>
        <w:t xml:space="preserve"> SR za cieľ splniť v súvislosti s vytváraním vedomostnej spoločnosti do roku 2010. </w:t>
      </w:r>
    </w:p>
    <w:p w:rsidR="003D6522" w:rsidRPr="003B5C07" w:rsidRDefault="003D6522" w:rsidP="003D6522">
      <w:pPr>
        <w:jc w:val="both"/>
        <w:rPr>
          <w:sz w:val="22"/>
          <w:szCs w:val="22"/>
          <w:lang w:val="sk-SK"/>
        </w:rPr>
      </w:pPr>
    </w:p>
    <w:p w:rsidR="003D6522" w:rsidRPr="003B5C07" w:rsidRDefault="003D6522" w:rsidP="003D6522">
      <w:pPr>
        <w:jc w:val="both"/>
        <w:rPr>
          <w:sz w:val="22"/>
          <w:szCs w:val="22"/>
          <w:lang w:val="sk-SK"/>
        </w:rPr>
      </w:pPr>
      <w:proofErr w:type="spellStart"/>
      <w:r w:rsidRPr="003B5C07">
        <w:rPr>
          <w:sz w:val="22"/>
          <w:szCs w:val="22"/>
          <w:lang w:val="sk-SK"/>
        </w:rPr>
        <w:t>MŠ</w:t>
      </w:r>
      <w:r w:rsidR="002C736A" w:rsidRPr="003B5C07">
        <w:rPr>
          <w:sz w:val="22"/>
          <w:szCs w:val="22"/>
          <w:lang w:val="sk-SK"/>
        </w:rPr>
        <w:t>VVaŠ</w:t>
      </w:r>
      <w:proofErr w:type="spellEnd"/>
      <w:r w:rsidRPr="003B5C07">
        <w:rPr>
          <w:sz w:val="22"/>
          <w:szCs w:val="22"/>
          <w:lang w:val="sk-SK"/>
        </w:rPr>
        <w:t xml:space="preserve"> SR sa v tomto období zameria na nasledovné hlavné ciele v jednotlivých oblastiach vzdelávania a výchovy:</w:t>
      </w:r>
    </w:p>
    <w:p w:rsidR="003D6522" w:rsidRPr="005B1B96" w:rsidRDefault="003D6522" w:rsidP="003D6522">
      <w:pPr>
        <w:jc w:val="both"/>
        <w:rPr>
          <w:b/>
          <w:sz w:val="22"/>
          <w:szCs w:val="22"/>
          <w:lang w:val="sk-SK"/>
        </w:rPr>
      </w:pPr>
      <w:r w:rsidRPr="003B5C07">
        <w:rPr>
          <w:b/>
          <w:sz w:val="22"/>
          <w:szCs w:val="22"/>
          <w:lang w:val="sk-SK"/>
        </w:rPr>
        <w:t>V oblasti regionálneho školstva:</w:t>
      </w:r>
    </w:p>
    <w:p w:rsidR="003D6522" w:rsidRPr="005B1B96" w:rsidRDefault="003D6522" w:rsidP="005261C3">
      <w:pPr>
        <w:numPr>
          <w:ilvl w:val="0"/>
          <w:numId w:val="31"/>
        </w:numPr>
        <w:jc w:val="both"/>
        <w:rPr>
          <w:sz w:val="22"/>
          <w:szCs w:val="22"/>
          <w:lang w:val="sk-SK"/>
        </w:rPr>
      </w:pPr>
      <w:r w:rsidRPr="005B1B96">
        <w:rPr>
          <w:sz w:val="22"/>
          <w:szCs w:val="22"/>
          <w:lang w:val="sk-SK"/>
        </w:rPr>
        <w:t xml:space="preserve">vypracovať koncepciu vyučovania cudzích jazykov na </w:t>
      </w:r>
      <w:r w:rsidR="00E33B16">
        <w:rPr>
          <w:sz w:val="22"/>
          <w:szCs w:val="22"/>
          <w:lang w:val="sk-SK"/>
        </w:rPr>
        <w:t>ZŠ a SŠ;</w:t>
      </w:r>
    </w:p>
    <w:p w:rsidR="003D6522" w:rsidRPr="005B1B96" w:rsidRDefault="003D6522" w:rsidP="005261C3">
      <w:pPr>
        <w:numPr>
          <w:ilvl w:val="0"/>
          <w:numId w:val="31"/>
        </w:numPr>
        <w:jc w:val="both"/>
        <w:rPr>
          <w:sz w:val="22"/>
          <w:szCs w:val="22"/>
          <w:lang w:val="sk-SK"/>
        </w:rPr>
      </w:pPr>
      <w:r w:rsidRPr="005B1B96">
        <w:rPr>
          <w:sz w:val="22"/>
          <w:szCs w:val="22"/>
          <w:lang w:val="sk-SK"/>
        </w:rPr>
        <w:t xml:space="preserve">zhodnotiť stav kvalifikovanosti pedagogických zamestnancov v regionálnom školstve a úroveň prípravy absolventov </w:t>
      </w:r>
      <w:r w:rsidR="00E33B16">
        <w:rPr>
          <w:sz w:val="22"/>
          <w:szCs w:val="22"/>
          <w:lang w:val="sk-SK"/>
        </w:rPr>
        <w:t xml:space="preserve">VŠ </w:t>
      </w:r>
      <w:r w:rsidRPr="005B1B96">
        <w:rPr>
          <w:sz w:val="22"/>
          <w:szCs w:val="22"/>
          <w:lang w:val="sk-SK"/>
        </w:rPr>
        <w:t>na výkon učiteľského povolania</w:t>
      </w:r>
      <w:r w:rsidR="00E33B16">
        <w:rPr>
          <w:sz w:val="22"/>
          <w:szCs w:val="22"/>
          <w:lang w:val="sk-SK"/>
        </w:rPr>
        <w:t>;</w:t>
      </w:r>
      <w:r w:rsidRPr="005B1B96">
        <w:rPr>
          <w:sz w:val="22"/>
          <w:szCs w:val="22"/>
          <w:lang w:val="sk-SK"/>
        </w:rPr>
        <w:t xml:space="preserve">  </w:t>
      </w:r>
    </w:p>
    <w:p w:rsidR="003D6522" w:rsidRPr="005B1B96" w:rsidRDefault="003D6522" w:rsidP="005261C3">
      <w:pPr>
        <w:numPr>
          <w:ilvl w:val="0"/>
          <w:numId w:val="31"/>
        </w:numPr>
        <w:jc w:val="both"/>
        <w:rPr>
          <w:sz w:val="22"/>
          <w:szCs w:val="22"/>
          <w:lang w:val="sk-SK"/>
        </w:rPr>
      </w:pPr>
      <w:r w:rsidRPr="005B1B96">
        <w:rPr>
          <w:sz w:val="22"/>
          <w:szCs w:val="22"/>
          <w:lang w:val="sk-SK"/>
        </w:rPr>
        <w:t>vypracovať návrh Koncepcie profesijného rozvoja učiteľov v </w:t>
      </w:r>
      <w:proofErr w:type="spellStart"/>
      <w:r w:rsidRPr="005B1B96">
        <w:rPr>
          <w:sz w:val="22"/>
          <w:szCs w:val="22"/>
          <w:lang w:val="sk-SK"/>
        </w:rPr>
        <w:t>kariérovom</w:t>
      </w:r>
      <w:proofErr w:type="spellEnd"/>
      <w:r w:rsidRPr="005B1B96">
        <w:rPr>
          <w:sz w:val="22"/>
          <w:szCs w:val="22"/>
          <w:lang w:val="sk-SK"/>
        </w:rPr>
        <w:t xml:space="preserve"> systéme</w:t>
      </w:r>
      <w:r w:rsidR="00E33B16">
        <w:rPr>
          <w:sz w:val="22"/>
          <w:szCs w:val="22"/>
          <w:lang w:val="sk-SK"/>
        </w:rPr>
        <w:t>;</w:t>
      </w:r>
      <w:r w:rsidRPr="005B1B96">
        <w:rPr>
          <w:sz w:val="22"/>
          <w:szCs w:val="22"/>
          <w:lang w:val="sk-SK"/>
        </w:rPr>
        <w:t xml:space="preserve"> </w:t>
      </w:r>
    </w:p>
    <w:p w:rsidR="003D6522" w:rsidRDefault="003D6522" w:rsidP="005261C3">
      <w:pPr>
        <w:numPr>
          <w:ilvl w:val="0"/>
          <w:numId w:val="31"/>
        </w:numPr>
        <w:jc w:val="both"/>
        <w:rPr>
          <w:sz w:val="22"/>
          <w:szCs w:val="22"/>
          <w:lang w:val="sk-SK"/>
        </w:rPr>
      </w:pPr>
      <w:r w:rsidRPr="005B1B96">
        <w:rPr>
          <w:sz w:val="22"/>
          <w:szCs w:val="22"/>
          <w:lang w:val="sk-SK"/>
        </w:rPr>
        <w:t xml:space="preserve">vypracovať návrh </w:t>
      </w:r>
      <w:r>
        <w:rPr>
          <w:sz w:val="22"/>
          <w:szCs w:val="22"/>
          <w:lang w:val="sk-SK"/>
        </w:rPr>
        <w:t>zákona o postavení pedagogických zamestnancov škôl a školských zariadení</w:t>
      </w:r>
      <w:r w:rsidR="00E33B16">
        <w:rPr>
          <w:sz w:val="22"/>
          <w:szCs w:val="22"/>
          <w:lang w:val="sk-SK"/>
        </w:rPr>
        <w:t>;</w:t>
      </w:r>
    </w:p>
    <w:p w:rsidR="003D6522" w:rsidRPr="005B1B96" w:rsidRDefault="003D6522" w:rsidP="005261C3">
      <w:pPr>
        <w:numPr>
          <w:ilvl w:val="0"/>
          <w:numId w:val="31"/>
        </w:numPr>
        <w:jc w:val="both"/>
        <w:rPr>
          <w:sz w:val="22"/>
          <w:szCs w:val="22"/>
          <w:lang w:val="sk-SK"/>
        </w:rPr>
      </w:pPr>
      <w:r w:rsidRPr="005B1B96">
        <w:rPr>
          <w:sz w:val="22"/>
          <w:szCs w:val="22"/>
          <w:lang w:val="sk-SK"/>
        </w:rPr>
        <w:t>vypracovať návrh nového zákona o výchove a vzdelávaní (školský zákon), prostredníctvom ktorého sa budú riešiť obsahové zmeny v oblasti výchovy a vzdelávania na úrovni regionálnych škôl</w:t>
      </w:r>
      <w:r w:rsidR="00E33B16">
        <w:rPr>
          <w:sz w:val="22"/>
          <w:szCs w:val="22"/>
          <w:lang w:val="sk-SK"/>
        </w:rPr>
        <w:t>;</w:t>
      </w:r>
      <w:r w:rsidRPr="005B1B96">
        <w:rPr>
          <w:sz w:val="22"/>
          <w:szCs w:val="22"/>
          <w:lang w:val="sk-SK"/>
        </w:rPr>
        <w:t xml:space="preserve"> </w:t>
      </w:r>
    </w:p>
    <w:p w:rsidR="003D6522" w:rsidRPr="005B1B96" w:rsidRDefault="003D6522" w:rsidP="005261C3">
      <w:pPr>
        <w:numPr>
          <w:ilvl w:val="0"/>
          <w:numId w:val="31"/>
        </w:numPr>
        <w:jc w:val="both"/>
        <w:rPr>
          <w:sz w:val="22"/>
          <w:szCs w:val="22"/>
          <w:lang w:val="sk-SK"/>
        </w:rPr>
      </w:pPr>
      <w:r w:rsidRPr="005B1B96">
        <w:rPr>
          <w:sz w:val="22"/>
          <w:szCs w:val="22"/>
          <w:lang w:val="sk-SK"/>
        </w:rPr>
        <w:t>vypracovať koncepciu dvojúrovňového modelu vzdelávacích programov v oblasti odborného vzdelávania</w:t>
      </w:r>
      <w:r w:rsidR="00E33B16">
        <w:rPr>
          <w:sz w:val="22"/>
          <w:szCs w:val="22"/>
          <w:lang w:val="sk-SK"/>
        </w:rPr>
        <w:t>;</w:t>
      </w:r>
      <w:r w:rsidRPr="005B1B96">
        <w:rPr>
          <w:sz w:val="22"/>
          <w:szCs w:val="22"/>
          <w:lang w:val="sk-SK"/>
        </w:rPr>
        <w:t xml:space="preserve"> </w:t>
      </w:r>
    </w:p>
    <w:p w:rsidR="003D6522" w:rsidRDefault="003D6522" w:rsidP="005261C3">
      <w:pPr>
        <w:numPr>
          <w:ilvl w:val="0"/>
          <w:numId w:val="31"/>
        </w:numPr>
        <w:jc w:val="both"/>
        <w:rPr>
          <w:sz w:val="22"/>
          <w:szCs w:val="22"/>
          <w:lang w:val="sk-SK"/>
        </w:rPr>
      </w:pPr>
      <w:r w:rsidRPr="005B1B96">
        <w:rPr>
          <w:sz w:val="22"/>
          <w:szCs w:val="22"/>
          <w:lang w:val="sk-SK"/>
        </w:rPr>
        <w:t>vypracovať koncepciu informačného systému školstva</w:t>
      </w:r>
      <w:r w:rsidR="00E33B16">
        <w:rPr>
          <w:sz w:val="22"/>
          <w:szCs w:val="22"/>
          <w:lang w:val="sk-SK"/>
        </w:rPr>
        <w:t>;</w:t>
      </w:r>
    </w:p>
    <w:p w:rsidR="003D6522" w:rsidRPr="005B1B96" w:rsidRDefault="003D6522" w:rsidP="003D6522">
      <w:pPr>
        <w:jc w:val="both"/>
        <w:rPr>
          <w:sz w:val="22"/>
          <w:szCs w:val="22"/>
          <w:lang w:val="sk-SK"/>
        </w:rPr>
      </w:pPr>
      <w:r w:rsidRPr="005B1B96">
        <w:rPr>
          <w:b/>
          <w:sz w:val="22"/>
          <w:szCs w:val="22"/>
          <w:lang w:val="sk-SK"/>
        </w:rPr>
        <w:t>V oblasti vysokého školstva:</w:t>
      </w:r>
    </w:p>
    <w:p w:rsidR="003D6522" w:rsidRPr="005B1B96" w:rsidRDefault="003D6522" w:rsidP="005261C3">
      <w:pPr>
        <w:numPr>
          <w:ilvl w:val="0"/>
          <w:numId w:val="32"/>
        </w:numPr>
        <w:jc w:val="both"/>
        <w:rPr>
          <w:sz w:val="22"/>
          <w:szCs w:val="22"/>
          <w:lang w:val="sk-SK"/>
        </w:rPr>
      </w:pPr>
      <w:r>
        <w:rPr>
          <w:sz w:val="22"/>
          <w:szCs w:val="22"/>
          <w:lang w:val="sk-SK"/>
        </w:rPr>
        <w:t xml:space="preserve">prijať </w:t>
      </w:r>
      <w:r w:rsidRPr="005B1B96">
        <w:rPr>
          <w:sz w:val="22"/>
          <w:szCs w:val="22"/>
          <w:lang w:val="sk-SK"/>
        </w:rPr>
        <w:t>novel</w:t>
      </w:r>
      <w:r>
        <w:rPr>
          <w:sz w:val="22"/>
          <w:szCs w:val="22"/>
          <w:lang w:val="sk-SK"/>
        </w:rPr>
        <w:t>u</w:t>
      </w:r>
      <w:r w:rsidRPr="005B1B96">
        <w:rPr>
          <w:sz w:val="22"/>
          <w:szCs w:val="22"/>
          <w:lang w:val="sk-SK"/>
        </w:rPr>
        <w:t xml:space="preserve"> zákona </w:t>
      </w:r>
      <w:r>
        <w:rPr>
          <w:sz w:val="22"/>
          <w:szCs w:val="22"/>
          <w:lang w:val="sk-SK"/>
        </w:rPr>
        <w:t>o</w:t>
      </w:r>
      <w:r w:rsidR="00E33B16">
        <w:rPr>
          <w:sz w:val="22"/>
          <w:szCs w:val="22"/>
          <w:lang w:val="sk-SK"/>
        </w:rPr>
        <w:t xml:space="preserve"> VŠ </w:t>
      </w:r>
      <w:r w:rsidRPr="005B1B96">
        <w:rPr>
          <w:sz w:val="22"/>
          <w:szCs w:val="22"/>
          <w:lang w:val="sk-SK"/>
        </w:rPr>
        <w:t xml:space="preserve">s dôrazom na rozhodujúce oblasti vysokého školstva: vzdelávanie, výskum, vývoj, inovačnú, umeleckú a tvorivú činnosť vrátane plnenia ich poslania s dôrazom na rozvoj a kvalitu </w:t>
      </w:r>
      <w:r>
        <w:rPr>
          <w:sz w:val="22"/>
          <w:szCs w:val="22"/>
          <w:lang w:val="sk-SK"/>
        </w:rPr>
        <w:t>vysokoškolského vzdelávania</w:t>
      </w:r>
      <w:r w:rsidRPr="005B1B96">
        <w:rPr>
          <w:sz w:val="22"/>
          <w:szCs w:val="22"/>
          <w:lang w:val="sk-SK"/>
        </w:rPr>
        <w:t xml:space="preserve">, inštitucionálne hodnotenie a financovanie </w:t>
      </w:r>
      <w:r w:rsidR="00E33B16">
        <w:rPr>
          <w:sz w:val="22"/>
          <w:szCs w:val="22"/>
          <w:lang w:val="sk-SK"/>
        </w:rPr>
        <w:t>VŠ</w:t>
      </w:r>
      <w:r w:rsidRPr="005B1B96">
        <w:rPr>
          <w:sz w:val="22"/>
          <w:szCs w:val="22"/>
          <w:lang w:val="sk-SK"/>
        </w:rPr>
        <w:t>, akreditáci</w:t>
      </w:r>
      <w:r>
        <w:rPr>
          <w:sz w:val="22"/>
          <w:szCs w:val="22"/>
          <w:lang w:val="sk-SK"/>
        </w:rPr>
        <w:t xml:space="preserve">a </w:t>
      </w:r>
      <w:r w:rsidR="00E33B16">
        <w:rPr>
          <w:sz w:val="22"/>
          <w:szCs w:val="22"/>
          <w:lang w:val="sk-SK"/>
        </w:rPr>
        <w:t>VŠ</w:t>
      </w:r>
      <w:r w:rsidRPr="005B1B96">
        <w:rPr>
          <w:sz w:val="22"/>
          <w:szCs w:val="22"/>
          <w:lang w:val="sk-SK"/>
        </w:rPr>
        <w:t>, uplatnenie absolventov v praxi, hodnotenie podľa kvalitatívnych parametrov, medzinárodnú spoluprácu</w:t>
      </w:r>
      <w:r w:rsidR="00E33B16">
        <w:rPr>
          <w:sz w:val="22"/>
          <w:szCs w:val="22"/>
          <w:lang w:val="sk-SK"/>
        </w:rPr>
        <w:t>.</w:t>
      </w:r>
      <w:r w:rsidRPr="005B1B96">
        <w:rPr>
          <w:sz w:val="22"/>
          <w:szCs w:val="22"/>
          <w:lang w:val="sk-SK"/>
        </w:rPr>
        <w:t xml:space="preserve">  </w:t>
      </w:r>
    </w:p>
    <w:p w:rsidR="003D6522" w:rsidRPr="005B1B96" w:rsidRDefault="003D6522" w:rsidP="003D6522">
      <w:pPr>
        <w:jc w:val="both"/>
        <w:rPr>
          <w:b/>
          <w:sz w:val="22"/>
          <w:szCs w:val="22"/>
          <w:lang w:val="sk-SK"/>
        </w:rPr>
      </w:pPr>
      <w:r w:rsidRPr="005B1B96">
        <w:rPr>
          <w:b/>
          <w:sz w:val="22"/>
          <w:szCs w:val="22"/>
          <w:lang w:val="sk-SK"/>
        </w:rPr>
        <w:t>V oblasti ďalšieho vzdelávania:</w:t>
      </w:r>
    </w:p>
    <w:p w:rsidR="003D6522" w:rsidRPr="005B1B96" w:rsidRDefault="003D6522" w:rsidP="005261C3">
      <w:pPr>
        <w:numPr>
          <w:ilvl w:val="0"/>
          <w:numId w:val="33"/>
        </w:numPr>
        <w:jc w:val="both"/>
        <w:rPr>
          <w:sz w:val="22"/>
          <w:szCs w:val="22"/>
          <w:lang w:val="sk-SK"/>
        </w:rPr>
      </w:pPr>
      <w:r w:rsidRPr="005B1B96">
        <w:rPr>
          <w:sz w:val="22"/>
          <w:szCs w:val="22"/>
          <w:lang w:val="sk-SK"/>
        </w:rPr>
        <w:t>vypracovať návrh zákona o</w:t>
      </w:r>
      <w:r w:rsidR="00E33B16">
        <w:rPr>
          <w:sz w:val="22"/>
          <w:szCs w:val="22"/>
          <w:lang w:val="sk-SK"/>
        </w:rPr>
        <w:t> CŽV.</w:t>
      </w:r>
    </w:p>
    <w:p w:rsidR="003D6522" w:rsidRPr="005B1B96" w:rsidRDefault="003D6522" w:rsidP="003D6522">
      <w:pPr>
        <w:jc w:val="both"/>
        <w:rPr>
          <w:sz w:val="22"/>
          <w:szCs w:val="22"/>
          <w:lang w:val="sk-SK"/>
        </w:rPr>
      </w:pPr>
    </w:p>
    <w:p w:rsidR="003D6522" w:rsidRDefault="003D6522" w:rsidP="003D6522">
      <w:pPr>
        <w:jc w:val="both"/>
        <w:rPr>
          <w:sz w:val="22"/>
          <w:szCs w:val="22"/>
          <w:lang w:val="sk-SK"/>
        </w:rPr>
      </w:pPr>
      <w:r w:rsidRPr="005B1B96">
        <w:rPr>
          <w:sz w:val="22"/>
          <w:szCs w:val="22"/>
          <w:lang w:val="sk-SK"/>
        </w:rPr>
        <w:t xml:space="preserve">Z uvedeného vyplýva, že operačný program </w:t>
      </w:r>
      <w:r>
        <w:rPr>
          <w:sz w:val="22"/>
          <w:szCs w:val="22"/>
          <w:lang w:val="sk-SK"/>
        </w:rPr>
        <w:t>bol</w:t>
      </w:r>
      <w:r w:rsidRPr="005B1B96">
        <w:rPr>
          <w:sz w:val="22"/>
          <w:szCs w:val="22"/>
          <w:lang w:val="sk-SK"/>
        </w:rPr>
        <w:t xml:space="preserve"> pripravova</w:t>
      </w:r>
      <w:r>
        <w:rPr>
          <w:sz w:val="22"/>
          <w:szCs w:val="22"/>
          <w:lang w:val="sk-SK"/>
        </w:rPr>
        <w:t>ný</w:t>
      </w:r>
      <w:r w:rsidRPr="005B1B96">
        <w:rPr>
          <w:sz w:val="22"/>
          <w:szCs w:val="22"/>
          <w:lang w:val="sk-SK"/>
        </w:rPr>
        <w:t xml:space="preserve"> v období, keď sa novelizovali, resp. tvorili nové koncepcie a zákony v oblasti vzdelávania a výchovy a teda ich nebolo možné v dostatočnej miere zohľadniť pri jeho príprave. Všetky relevantné koncepcie budú preto využité neskôr počas prípravy výziev (t.j. postupné formovanie stratégie využitia ESF/OPV – pozri kapitolu 7.</w:t>
      </w:r>
      <w:r>
        <w:rPr>
          <w:sz w:val="22"/>
          <w:szCs w:val="22"/>
          <w:lang w:val="sk-SK"/>
        </w:rPr>
        <w:t>4</w:t>
      </w:r>
      <w:r w:rsidRPr="005B1B96">
        <w:rPr>
          <w:sz w:val="22"/>
          <w:szCs w:val="22"/>
          <w:lang w:val="sk-SK"/>
        </w:rPr>
        <w:t xml:space="preserve">). </w:t>
      </w:r>
    </w:p>
    <w:p w:rsidR="003D6522" w:rsidRDefault="003D6522" w:rsidP="003D6522">
      <w:pPr>
        <w:jc w:val="both"/>
        <w:rPr>
          <w:sz w:val="22"/>
          <w:szCs w:val="22"/>
          <w:lang w:val="sk-SK"/>
        </w:rPr>
      </w:pPr>
    </w:p>
    <w:p w:rsidR="00F823DF" w:rsidRDefault="00F823DF" w:rsidP="0063134A">
      <w:pPr>
        <w:jc w:val="both"/>
        <w:rPr>
          <w:sz w:val="22"/>
          <w:szCs w:val="22"/>
          <w:lang w:val="sk-SK"/>
        </w:rPr>
      </w:pPr>
    </w:p>
    <w:p w:rsidR="009F7605" w:rsidRPr="005B1B96" w:rsidRDefault="009F7605" w:rsidP="009F7605">
      <w:pPr>
        <w:jc w:val="both"/>
        <w:rPr>
          <w:sz w:val="22"/>
          <w:szCs w:val="22"/>
          <w:lang w:val="sk-SK"/>
        </w:rPr>
      </w:pPr>
    </w:p>
    <w:tbl>
      <w:tblPr>
        <w:tblW w:w="0" w:type="auto"/>
        <w:tblInd w:w="108" w:type="dxa"/>
        <w:tblLook w:val="01E0" w:firstRow="1" w:lastRow="1" w:firstColumn="1" w:lastColumn="1" w:noHBand="0" w:noVBand="0"/>
      </w:tblPr>
      <w:tblGrid>
        <w:gridCol w:w="9178"/>
      </w:tblGrid>
      <w:tr w:rsidR="009F7605" w:rsidRPr="00A9147E" w:rsidTr="00A9147E">
        <w:trPr>
          <w:trHeight w:val="340"/>
        </w:trPr>
        <w:tc>
          <w:tcPr>
            <w:tcW w:w="9180" w:type="dxa"/>
            <w:shd w:val="clear" w:color="auto" w:fill="99CCFF"/>
            <w:vAlign w:val="center"/>
          </w:tcPr>
          <w:p w:rsidR="009F7605" w:rsidRPr="00A9147E" w:rsidRDefault="009F7605" w:rsidP="00A9147E">
            <w:pPr>
              <w:pStyle w:val="Nadpis2"/>
              <w:spacing w:line="240" w:lineRule="exact"/>
              <w:rPr>
                <w:rFonts w:ascii="Times New Roman" w:hAnsi="Times New Roman" w:cs="Times New Roman"/>
                <w:bCs w:val="0"/>
                <w:i w:val="0"/>
                <w:iCs w:val="0"/>
                <w:sz w:val="22"/>
                <w:szCs w:val="22"/>
                <w:lang w:val="sk-SK"/>
              </w:rPr>
            </w:pPr>
            <w:bookmarkStart w:id="119" w:name="_Toc177272010"/>
            <w:r w:rsidRPr="00A9147E">
              <w:rPr>
                <w:rFonts w:ascii="Times New Roman" w:hAnsi="Times New Roman" w:cs="Times New Roman"/>
                <w:bCs w:val="0"/>
                <w:i w:val="0"/>
                <w:iCs w:val="0"/>
                <w:sz w:val="22"/>
                <w:szCs w:val="22"/>
                <w:lang w:val="sk-SK"/>
              </w:rPr>
              <w:t>Financovanie CŽV</w:t>
            </w:r>
            <w:bookmarkEnd w:id="119"/>
            <w:r w:rsidRPr="00A9147E">
              <w:rPr>
                <w:rFonts w:ascii="Times New Roman" w:hAnsi="Times New Roman" w:cs="Times New Roman"/>
                <w:bCs w:val="0"/>
                <w:i w:val="0"/>
                <w:iCs w:val="0"/>
                <w:sz w:val="22"/>
                <w:szCs w:val="22"/>
                <w:lang w:val="sk-SK"/>
              </w:rPr>
              <w:t xml:space="preserve"> </w:t>
            </w:r>
          </w:p>
        </w:tc>
      </w:tr>
    </w:tbl>
    <w:p w:rsidR="009F7605" w:rsidRPr="005B1B96" w:rsidRDefault="009F7605" w:rsidP="009F7605">
      <w:pPr>
        <w:jc w:val="both"/>
        <w:rPr>
          <w:sz w:val="22"/>
          <w:szCs w:val="22"/>
          <w:lang w:val="sk-SK"/>
        </w:rPr>
      </w:pPr>
    </w:p>
    <w:p w:rsidR="00676DD9" w:rsidRPr="005B1B96" w:rsidRDefault="00676DD9" w:rsidP="00676DD9">
      <w:pPr>
        <w:jc w:val="both"/>
        <w:rPr>
          <w:sz w:val="22"/>
          <w:szCs w:val="22"/>
          <w:lang w:val="sk-SK"/>
        </w:rPr>
      </w:pPr>
      <w:r w:rsidRPr="005B1B96">
        <w:rPr>
          <w:sz w:val="22"/>
          <w:szCs w:val="22"/>
          <w:lang w:val="sk-SK"/>
        </w:rPr>
        <w:t>Systém financovania takmer všetkých foriem vzdelávania sa v uplynulých rokoch výrazne a dynamicky menil, pričom proces zmien nie je ukončený. Zmenili sa subjekty podieľajúce sa na financovaní vzdelávania, založili sa nové väzby a finančné toky, nová kvalita, nové kompetencie a zodpovednosť.</w:t>
      </w:r>
    </w:p>
    <w:p w:rsidR="00676DD9" w:rsidRPr="005B1B96" w:rsidRDefault="00676DD9" w:rsidP="00676DD9">
      <w:pPr>
        <w:jc w:val="both"/>
        <w:rPr>
          <w:sz w:val="22"/>
          <w:szCs w:val="22"/>
          <w:lang w:val="sk-SK"/>
        </w:rPr>
      </w:pPr>
    </w:p>
    <w:p w:rsidR="00676DD9" w:rsidRPr="005B1B96" w:rsidRDefault="00676DD9" w:rsidP="00676DD9">
      <w:pPr>
        <w:jc w:val="both"/>
        <w:rPr>
          <w:iCs/>
          <w:sz w:val="22"/>
          <w:szCs w:val="22"/>
          <w:lang w:val="sk-SK"/>
        </w:rPr>
      </w:pPr>
      <w:r w:rsidRPr="005B1B96">
        <w:rPr>
          <w:iCs/>
          <w:sz w:val="22"/>
          <w:szCs w:val="22"/>
          <w:lang w:val="sk-SK"/>
        </w:rPr>
        <w:t xml:space="preserve">Zdroje plynúce do </w:t>
      </w:r>
      <w:r w:rsidR="00E33B16">
        <w:rPr>
          <w:iCs/>
          <w:sz w:val="22"/>
          <w:szCs w:val="22"/>
          <w:lang w:val="sk-SK"/>
        </w:rPr>
        <w:t xml:space="preserve">CŽV </w:t>
      </w:r>
      <w:r w:rsidRPr="005B1B96">
        <w:rPr>
          <w:iCs/>
          <w:sz w:val="22"/>
          <w:szCs w:val="22"/>
          <w:lang w:val="sk-SK"/>
        </w:rPr>
        <w:t>je možné rozdeliť do dvoch základných skupín:</w:t>
      </w:r>
    </w:p>
    <w:p w:rsidR="00676DD9" w:rsidRPr="005B1B96" w:rsidRDefault="00676DD9" w:rsidP="005261C3">
      <w:pPr>
        <w:numPr>
          <w:ilvl w:val="0"/>
          <w:numId w:val="39"/>
        </w:numPr>
        <w:tabs>
          <w:tab w:val="clear" w:pos="1140"/>
        </w:tabs>
        <w:ind w:left="360" w:hanging="360"/>
        <w:jc w:val="both"/>
        <w:rPr>
          <w:sz w:val="22"/>
          <w:szCs w:val="22"/>
          <w:lang w:val="sk-SK"/>
        </w:rPr>
      </w:pPr>
      <w:r w:rsidRPr="005B1B96">
        <w:rPr>
          <w:sz w:val="22"/>
          <w:szCs w:val="22"/>
          <w:u w:val="single"/>
          <w:lang w:val="sk-SK"/>
        </w:rPr>
        <w:t>verejné zdroje</w:t>
      </w:r>
      <w:r w:rsidRPr="005B1B96">
        <w:rPr>
          <w:sz w:val="22"/>
          <w:szCs w:val="22"/>
          <w:lang w:val="sk-SK"/>
        </w:rPr>
        <w:t xml:space="preserve"> (odvodené od verejného rozpočtu);</w:t>
      </w:r>
    </w:p>
    <w:p w:rsidR="00676DD9" w:rsidRPr="005B1B96" w:rsidRDefault="00676DD9" w:rsidP="005261C3">
      <w:pPr>
        <w:numPr>
          <w:ilvl w:val="0"/>
          <w:numId w:val="39"/>
        </w:numPr>
        <w:tabs>
          <w:tab w:val="clear" w:pos="1140"/>
        </w:tabs>
        <w:ind w:left="360" w:hanging="360"/>
        <w:jc w:val="both"/>
        <w:rPr>
          <w:sz w:val="22"/>
          <w:szCs w:val="22"/>
          <w:lang w:val="sk-SK"/>
        </w:rPr>
      </w:pPr>
      <w:r w:rsidRPr="005B1B96">
        <w:rPr>
          <w:sz w:val="22"/>
          <w:szCs w:val="22"/>
          <w:u w:val="single"/>
          <w:lang w:val="sk-SK"/>
        </w:rPr>
        <w:t>ostatné zdroje</w:t>
      </w:r>
      <w:r w:rsidRPr="005B1B96">
        <w:rPr>
          <w:sz w:val="22"/>
          <w:szCs w:val="22"/>
          <w:lang w:val="sk-SK"/>
        </w:rPr>
        <w:t xml:space="preserve"> (zdroje vynakladané podnikateľskými subjektmi, tretím sektorom, Európskou úniou, súkromné zdroje účastníkov </w:t>
      </w:r>
      <w:r w:rsidR="00E33B16">
        <w:rPr>
          <w:sz w:val="22"/>
          <w:szCs w:val="22"/>
          <w:lang w:val="sk-SK"/>
        </w:rPr>
        <w:t>CŽV</w:t>
      </w:r>
      <w:r w:rsidRPr="005B1B96">
        <w:rPr>
          <w:sz w:val="22"/>
          <w:szCs w:val="22"/>
          <w:lang w:val="sk-SK"/>
        </w:rPr>
        <w:t>).</w:t>
      </w:r>
    </w:p>
    <w:p w:rsidR="00670836" w:rsidRDefault="00670836" w:rsidP="00676DD9">
      <w:pPr>
        <w:jc w:val="both"/>
        <w:rPr>
          <w:sz w:val="22"/>
          <w:szCs w:val="22"/>
          <w:lang w:val="sk-SK"/>
        </w:rPr>
      </w:pPr>
    </w:p>
    <w:p w:rsidR="00676DD9" w:rsidRPr="005B1B96" w:rsidRDefault="00676DD9" w:rsidP="00676DD9">
      <w:pPr>
        <w:jc w:val="both"/>
        <w:rPr>
          <w:sz w:val="22"/>
          <w:szCs w:val="22"/>
          <w:lang w:val="sk-SK"/>
        </w:rPr>
      </w:pPr>
      <w:r w:rsidRPr="005B1B96">
        <w:rPr>
          <w:sz w:val="22"/>
          <w:szCs w:val="22"/>
          <w:lang w:val="sk-SK"/>
        </w:rPr>
        <w:t>Z hľadiska objemu zdrojov v previazanosti na štruktúru je možné relatívne presne určiť objem prostriedkov, ktoré sú určené pre formálne vzdelávanie. Formálny školský vzdelávací systém je jednoznačne vymedzený legislatívou a jeho financovanie je vymedzené zákonom. Zdroje financovania sú predovšetkým prostriedky štátneho rozpočtu, prostriedky rozpočtu obce a vyššieho územného celku</w:t>
      </w:r>
      <w:r w:rsidR="00C257C5">
        <w:rPr>
          <w:sz w:val="22"/>
          <w:szCs w:val="22"/>
          <w:lang w:val="sk-SK"/>
        </w:rPr>
        <w:t xml:space="preserve"> </w:t>
      </w:r>
      <w:r w:rsidR="00C257C5">
        <w:rPr>
          <w:sz w:val="22"/>
          <w:szCs w:val="22"/>
          <w:lang w:val="sk-SK"/>
        </w:rPr>
        <w:lastRenderedPageBreak/>
        <w:t>(ďalej len „VÚC“)</w:t>
      </w:r>
      <w:r w:rsidRPr="005B1B96">
        <w:rPr>
          <w:sz w:val="22"/>
          <w:szCs w:val="22"/>
          <w:lang w:val="sk-SK"/>
        </w:rPr>
        <w:t>, príspevky od zriaďovateľov, príspevky od žiakov a rodičov, zisk z podnikateľskej činnosti, dary, prostriedky získané za prenájom priestorov a zariadenia škôl a iné zdroje. Dostupnosť objemu financií určená pre formálny systém vzdelávania je normatívne stanovená a preto ju môžeme charakterizovať ako stabilnú.</w:t>
      </w:r>
    </w:p>
    <w:p w:rsidR="00670836" w:rsidRDefault="00670836" w:rsidP="00676DD9">
      <w:pPr>
        <w:jc w:val="both"/>
        <w:rPr>
          <w:sz w:val="22"/>
          <w:szCs w:val="22"/>
          <w:lang w:val="sk-SK"/>
        </w:rPr>
      </w:pPr>
    </w:p>
    <w:p w:rsidR="00670836" w:rsidRDefault="00670836" w:rsidP="00670836">
      <w:pPr>
        <w:jc w:val="both"/>
        <w:rPr>
          <w:sz w:val="22"/>
          <w:szCs w:val="22"/>
          <w:lang w:val="sk-SK"/>
        </w:rPr>
      </w:pPr>
      <w:r w:rsidRPr="005B1B96">
        <w:rPr>
          <w:sz w:val="22"/>
          <w:szCs w:val="22"/>
          <w:lang w:val="sk-SK"/>
        </w:rPr>
        <w:t>Prerozdeľovanie finančných prostriedkov v neformálnom vzdelávaní, najmä ďalšom vzdelávaní je taktiež upravené zákonmi. Právne úpravy neformálneho vzdelávania sú však rôznorodé a platnosť viacerých legislatívnych noriem je pomerne krátka.</w:t>
      </w:r>
    </w:p>
    <w:p w:rsidR="00676DD9" w:rsidRPr="005B1B96" w:rsidRDefault="00676DD9" w:rsidP="00676DD9">
      <w:pPr>
        <w:jc w:val="both"/>
        <w:rPr>
          <w:sz w:val="22"/>
          <w:szCs w:val="22"/>
          <w:lang w:val="sk-SK"/>
        </w:rPr>
      </w:pPr>
      <w:r w:rsidRPr="005B1B96">
        <w:rPr>
          <w:sz w:val="22"/>
          <w:szCs w:val="22"/>
          <w:lang w:val="sk-SK"/>
        </w:rPr>
        <w:t xml:space="preserve">Objem finančných zdrojov smerujúcich do neformálneho vzdelávania nie je v súčasnosti možné presne kvantifikovať. Problémy s kvantifikáciu sú spôsobené neexistenciou jednotnej metodológie pre evidenciu prostriedkov určených pre vzdelávacie aktivity. Tento základný nedostatok komplikuje následné určenie efektívnosti využívania týchto prostriedkov. </w:t>
      </w:r>
    </w:p>
    <w:p w:rsidR="00676DD9" w:rsidRPr="005B1B96" w:rsidRDefault="00676DD9" w:rsidP="00676DD9">
      <w:pPr>
        <w:jc w:val="both"/>
        <w:rPr>
          <w:sz w:val="22"/>
          <w:szCs w:val="22"/>
          <w:lang w:val="sk-SK"/>
        </w:rPr>
      </w:pPr>
      <w:r w:rsidRPr="005B1B96">
        <w:rPr>
          <w:sz w:val="22"/>
          <w:szCs w:val="22"/>
          <w:lang w:val="sk-SK"/>
        </w:rPr>
        <w:t xml:space="preserve">Z hľadiska zdrojov financovania je systém financovania CŽV značne rôznorodý a je pomerne komplikované definovať jednotlivé finančné zdroje.   </w:t>
      </w:r>
    </w:p>
    <w:p w:rsidR="00676DD9" w:rsidRPr="005B1B96" w:rsidRDefault="00676DD9" w:rsidP="00676DD9">
      <w:pPr>
        <w:jc w:val="both"/>
        <w:rPr>
          <w:sz w:val="22"/>
          <w:szCs w:val="22"/>
          <w:lang w:val="sk-SK"/>
        </w:rPr>
      </w:pPr>
      <w:r w:rsidRPr="005B1B96">
        <w:rPr>
          <w:sz w:val="22"/>
          <w:szCs w:val="22"/>
          <w:lang w:val="sk-SK"/>
        </w:rPr>
        <w:t xml:space="preserve">Systém prerozdeľovania finančných zdrojov je v súčasnosti jednoznačne normatívne určený pre verejné zdroje. Ide hlavne o systém formálneho vzdelávania. </w:t>
      </w:r>
    </w:p>
    <w:p w:rsidR="00676DD9" w:rsidRPr="005B1B96" w:rsidRDefault="00676DD9" w:rsidP="00676DD9">
      <w:pPr>
        <w:jc w:val="both"/>
        <w:rPr>
          <w:sz w:val="22"/>
          <w:szCs w:val="22"/>
          <w:lang w:val="sk-SK"/>
        </w:rPr>
      </w:pPr>
    </w:p>
    <w:p w:rsidR="00670836" w:rsidRPr="005B1B96" w:rsidRDefault="00670836" w:rsidP="00670836">
      <w:pPr>
        <w:jc w:val="both"/>
        <w:rPr>
          <w:sz w:val="22"/>
          <w:szCs w:val="22"/>
          <w:lang w:val="sk-SK"/>
        </w:rPr>
      </w:pPr>
      <w:r w:rsidRPr="005B1B96">
        <w:rPr>
          <w:sz w:val="22"/>
          <w:szCs w:val="22"/>
          <w:lang w:val="sk-SK"/>
        </w:rPr>
        <w:t xml:space="preserve">Implementáciu niektorých národných reforiem, ktoré podporujú spoločný európsky záujem – dosiahnutie lisabonských cieľov - by mali čiastočne podporiť aj prostriedky Európskeho spoločenstva poskytnuté z Európskeho sociálneho fondu na základe článku 3 (1) d) nariadenia Európskeho parlamentu a Rady (ES) č. 1081/2006. Osobitne je totiž potrebné zdôrazniť skutočnosť, že investície do ľudských zdrojov a na podporu výskumu a vývoja z národného rozpočtu sú dlhodobo pod priemerom Európskej únie. </w:t>
      </w:r>
    </w:p>
    <w:p w:rsidR="00670836" w:rsidRPr="005B1B96" w:rsidRDefault="00670836" w:rsidP="00670836">
      <w:pPr>
        <w:jc w:val="both"/>
        <w:rPr>
          <w:sz w:val="22"/>
          <w:szCs w:val="22"/>
          <w:lang w:val="sk-SK"/>
        </w:rPr>
      </w:pPr>
    </w:p>
    <w:p w:rsidR="00670836" w:rsidRPr="005B1B96" w:rsidRDefault="00670836" w:rsidP="00670836">
      <w:pPr>
        <w:jc w:val="both"/>
        <w:rPr>
          <w:sz w:val="22"/>
          <w:szCs w:val="22"/>
          <w:lang w:val="sk-SK"/>
        </w:rPr>
      </w:pPr>
      <w:r w:rsidRPr="005B1B96">
        <w:rPr>
          <w:b/>
          <w:sz w:val="22"/>
          <w:szCs w:val="22"/>
          <w:lang w:val="sk-SK"/>
        </w:rPr>
        <w:t>Výdavky na vzdelávanie</w:t>
      </w:r>
      <w:r w:rsidRPr="005B1B96">
        <w:rPr>
          <w:sz w:val="22"/>
          <w:szCs w:val="22"/>
          <w:lang w:val="sk-SK"/>
        </w:rPr>
        <w:t xml:space="preserve"> možno merať rôznymi indikátormi (pozri tabuľku 8). Celkové verejné výdavky na vzdelávanie vyjadrené podielom na HDP, resp. na HDP/</w:t>
      </w:r>
      <w:proofErr w:type="spellStart"/>
      <w:r w:rsidRPr="005B1B96">
        <w:rPr>
          <w:sz w:val="22"/>
          <w:szCs w:val="22"/>
          <w:lang w:val="sk-SK"/>
        </w:rPr>
        <w:t>capita</w:t>
      </w:r>
      <w:proofErr w:type="spellEnd"/>
      <w:r w:rsidRPr="005B1B96">
        <w:rPr>
          <w:sz w:val="22"/>
          <w:szCs w:val="22"/>
          <w:lang w:val="sk-SK"/>
        </w:rPr>
        <w:t xml:space="preserve">, sú v SR stále mierne nižšie ako priemer EU-15 (o 8 až 16 %, resp. o 26 % v rokoch 2000 až 2002), avšak absolútne výdavky na žiaka/študenta sú prakticky až trojnásobne nižšie. Ďalším špecifikom SR je nízky podiel súkromných výdavkov na zabezpečenie vzdelávania – v rokoch 2000 až 2002 sa súkromné výdavky na financovaní školstva podieľali sumou </w:t>
      </w:r>
      <w:proofErr w:type="spellStart"/>
      <w:r w:rsidRPr="005B1B96">
        <w:rPr>
          <w:sz w:val="22"/>
          <w:szCs w:val="22"/>
          <w:lang w:val="sk-SK"/>
        </w:rPr>
        <w:t>troj</w:t>
      </w:r>
      <w:proofErr w:type="spellEnd"/>
      <w:r w:rsidRPr="005B1B96">
        <w:rPr>
          <w:sz w:val="22"/>
          <w:szCs w:val="22"/>
          <w:lang w:val="sk-SK"/>
        </w:rPr>
        <w:t>- až štvornásobne nižšou než priemer EU-15. Je však silný predpoklad, že s legislatívnymi zmenami sa v posledných rokoch ukazovatele súkromných výdavkov na vzdelávanie začali meniť (pozri tiež nižšie).</w:t>
      </w:r>
    </w:p>
    <w:p w:rsidR="00670836" w:rsidRDefault="00670836" w:rsidP="005E437F">
      <w:pPr>
        <w:jc w:val="both"/>
        <w:rPr>
          <w:sz w:val="22"/>
          <w:szCs w:val="22"/>
          <w:lang w:val="sk-SK"/>
        </w:rPr>
      </w:pPr>
    </w:p>
    <w:p w:rsidR="00670836" w:rsidRDefault="00670836" w:rsidP="005E437F">
      <w:pPr>
        <w:jc w:val="both"/>
        <w:rPr>
          <w:sz w:val="22"/>
          <w:szCs w:val="22"/>
          <w:lang w:val="sk-SK"/>
        </w:rPr>
      </w:pPr>
    </w:p>
    <w:p w:rsidR="00670836" w:rsidRDefault="00670836" w:rsidP="005E437F">
      <w:pPr>
        <w:jc w:val="both"/>
        <w:rPr>
          <w:sz w:val="22"/>
          <w:szCs w:val="22"/>
          <w:lang w:val="sk-SK"/>
        </w:rPr>
      </w:pPr>
    </w:p>
    <w:tbl>
      <w:tblPr>
        <w:tblpPr w:leftFromText="141" w:rightFromText="141" w:vertAnchor="text" w:horzAnchor="page" w:tblpX="2609" w:tblpY="162"/>
        <w:tblW w:w="7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657"/>
        <w:gridCol w:w="716"/>
        <w:gridCol w:w="737"/>
        <w:gridCol w:w="720"/>
        <w:gridCol w:w="727"/>
        <w:gridCol w:w="719"/>
      </w:tblGrid>
      <w:tr w:rsidR="00ED7D09" w:rsidRPr="005B1B96" w:rsidTr="00ED7D09">
        <w:trPr>
          <w:trHeight w:val="87"/>
        </w:trPr>
        <w:tc>
          <w:tcPr>
            <w:tcW w:w="7276" w:type="dxa"/>
            <w:gridSpan w:val="6"/>
            <w:tcBorders>
              <w:top w:val="single" w:sz="12" w:space="0" w:color="auto"/>
              <w:left w:val="single" w:sz="12" w:space="0" w:color="auto"/>
              <w:bottom w:val="single" w:sz="12" w:space="0" w:color="auto"/>
              <w:right w:val="single" w:sz="12" w:space="0" w:color="auto"/>
            </w:tcBorders>
            <w:shd w:val="clear" w:color="auto" w:fill="D9D9D9"/>
            <w:vAlign w:val="center"/>
          </w:tcPr>
          <w:p w:rsidR="00ED7D09" w:rsidRPr="005B1B96" w:rsidRDefault="00ED7D09" w:rsidP="00ED7D09">
            <w:pPr>
              <w:autoSpaceDE w:val="0"/>
              <w:autoSpaceDN w:val="0"/>
              <w:adjustRightInd w:val="0"/>
              <w:jc w:val="center"/>
              <w:rPr>
                <w:sz w:val="22"/>
                <w:szCs w:val="22"/>
                <w:lang w:val="sk-SK"/>
              </w:rPr>
            </w:pPr>
            <w:r w:rsidRPr="005B1B96">
              <w:rPr>
                <w:b/>
                <w:sz w:val="22"/>
                <w:szCs w:val="22"/>
                <w:lang w:val="sk-SK"/>
              </w:rPr>
              <w:t>Tab. 8: Výdavky na vzdelávanie</w:t>
            </w:r>
            <w:r w:rsidRPr="005B1B96">
              <w:rPr>
                <w:rStyle w:val="Odkaznapoznmkupodiarou"/>
                <w:b/>
                <w:sz w:val="22"/>
                <w:szCs w:val="22"/>
                <w:lang w:val="sk-SK"/>
              </w:rPr>
              <w:footnoteReference w:id="3"/>
            </w:r>
          </w:p>
        </w:tc>
      </w:tr>
      <w:tr w:rsidR="00ED7D09" w:rsidRPr="005B1B96" w:rsidTr="00ED7D09">
        <w:trPr>
          <w:trHeight w:val="87"/>
        </w:trPr>
        <w:tc>
          <w:tcPr>
            <w:tcW w:w="4373" w:type="dxa"/>
            <w:gridSpan w:val="2"/>
            <w:vMerge w:val="restart"/>
            <w:tcBorders>
              <w:top w:val="single" w:sz="12" w:space="0" w:color="auto"/>
              <w:left w:val="single" w:sz="12" w:space="0" w:color="auto"/>
              <w:bottom w:val="single" w:sz="12" w:space="0" w:color="auto"/>
              <w:right w:val="single" w:sz="12" w:space="0" w:color="auto"/>
            </w:tcBorders>
            <w:shd w:val="clear" w:color="auto" w:fill="D9D9D9"/>
            <w:vAlign w:val="center"/>
          </w:tcPr>
          <w:p w:rsidR="00ED7D09" w:rsidRPr="005B1B96" w:rsidRDefault="00ED7D09" w:rsidP="00ED7D09">
            <w:pPr>
              <w:jc w:val="center"/>
              <w:rPr>
                <w:b/>
                <w:sz w:val="22"/>
                <w:szCs w:val="22"/>
                <w:lang w:val="sk-SK"/>
              </w:rPr>
            </w:pPr>
            <w:r w:rsidRPr="005B1B96">
              <w:rPr>
                <w:b/>
                <w:sz w:val="22"/>
                <w:szCs w:val="22"/>
                <w:lang w:val="sk-SK"/>
              </w:rPr>
              <w:t>Ukazovateľ</w:t>
            </w:r>
          </w:p>
        </w:tc>
        <w:tc>
          <w:tcPr>
            <w:tcW w:w="2903" w:type="dxa"/>
            <w:gridSpan w:val="4"/>
            <w:tcBorders>
              <w:top w:val="single" w:sz="12" w:space="0" w:color="auto"/>
              <w:left w:val="single" w:sz="12" w:space="0" w:color="auto"/>
              <w:bottom w:val="single" w:sz="12" w:space="0" w:color="auto"/>
              <w:right w:val="single" w:sz="12" w:space="0" w:color="auto"/>
            </w:tcBorders>
            <w:shd w:val="clear" w:color="auto" w:fill="D9D9D9"/>
            <w:vAlign w:val="center"/>
          </w:tcPr>
          <w:p w:rsidR="00ED7D09" w:rsidRPr="005B1B96" w:rsidRDefault="00ED7D09" w:rsidP="00ED7D09">
            <w:pPr>
              <w:jc w:val="center"/>
              <w:rPr>
                <w:b/>
                <w:sz w:val="22"/>
                <w:szCs w:val="22"/>
                <w:lang w:val="sk-SK"/>
              </w:rPr>
            </w:pPr>
            <w:r w:rsidRPr="005B1B96">
              <w:rPr>
                <w:b/>
                <w:sz w:val="22"/>
                <w:szCs w:val="22"/>
                <w:lang w:val="sk-SK"/>
              </w:rPr>
              <w:t>Rok</w:t>
            </w:r>
          </w:p>
        </w:tc>
      </w:tr>
      <w:tr w:rsidR="00ED7D09" w:rsidRPr="005B1B96" w:rsidTr="00ED7D09">
        <w:trPr>
          <w:trHeight w:val="87"/>
        </w:trPr>
        <w:tc>
          <w:tcPr>
            <w:tcW w:w="4373" w:type="dxa"/>
            <w:gridSpan w:val="2"/>
            <w:vMerge/>
            <w:tcBorders>
              <w:top w:val="single" w:sz="12" w:space="0" w:color="auto"/>
              <w:left w:val="single" w:sz="12" w:space="0" w:color="auto"/>
              <w:bottom w:val="single" w:sz="12" w:space="0" w:color="auto"/>
              <w:right w:val="single" w:sz="12" w:space="0" w:color="auto"/>
            </w:tcBorders>
            <w:shd w:val="clear" w:color="auto" w:fill="D9D9D9"/>
            <w:vAlign w:val="center"/>
          </w:tcPr>
          <w:p w:rsidR="00ED7D09" w:rsidRPr="005B1B96" w:rsidRDefault="00ED7D09" w:rsidP="00ED7D09">
            <w:pPr>
              <w:jc w:val="center"/>
              <w:rPr>
                <w:b/>
                <w:sz w:val="22"/>
                <w:szCs w:val="22"/>
                <w:lang w:val="sk-SK"/>
              </w:rPr>
            </w:pPr>
          </w:p>
        </w:tc>
        <w:tc>
          <w:tcPr>
            <w:tcW w:w="737" w:type="dxa"/>
            <w:tcBorders>
              <w:top w:val="single" w:sz="12" w:space="0" w:color="auto"/>
              <w:left w:val="single" w:sz="12" w:space="0" w:color="auto"/>
              <w:bottom w:val="single" w:sz="12" w:space="0" w:color="auto"/>
              <w:right w:val="single" w:sz="12" w:space="0" w:color="auto"/>
            </w:tcBorders>
            <w:shd w:val="clear" w:color="auto" w:fill="D9D9D9"/>
            <w:vAlign w:val="center"/>
          </w:tcPr>
          <w:p w:rsidR="00ED7D09" w:rsidRPr="005B1B96" w:rsidRDefault="00ED7D09" w:rsidP="00ED7D09">
            <w:pPr>
              <w:jc w:val="center"/>
              <w:rPr>
                <w:b/>
                <w:sz w:val="22"/>
                <w:szCs w:val="22"/>
                <w:lang w:val="sk-SK"/>
              </w:rPr>
            </w:pPr>
            <w:r w:rsidRPr="005B1B96">
              <w:rPr>
                <w:b/>
                <w:sz w:val="22"/>
                <w:szCs w:val="22"/>
                <w:lang w:val="sk-SK"/>
              </w:rPr>
              <w:t>1997</w:t>
            </w:r>
          </w:p>
        </w:tc>
        <w:tc>
          <w:tcPr>
            <w:tcW w:w="720" w:type="dxa"/>
            <w:tcBorders>
              <w:top w:val="single" w:sz="12" w:space="0" w:color="auto"/>
              <w:left w:val="single" w:sz="12" w:space="0" w:color="auto"/>
              <w:bottom w:val="single" w:sz="12" w:space="0" w:color="auto"/>
              <w:right w:val="single" w:sz="12" w:space="0" w:color="auto"/>
            </w:tcBorders>
            <w:shd w:val="clear" w:color="auto" w:fill="D9D9D9"/>
            <w:vAlign w:val="center"/>
          </w:tcPr>
          <w:p w:rsidR="00ED7D09" w:rsidRPr="005B1B96" w:rsidRDefault="00ED7D09" w:rsidP="00ED7D09">
            <w:pPr>
              <w:jc w:val="center"/>
              <w:rPr>
                <w:b/>
                <w:sz w:val="22"/>
                <w:szCs w:val="22"/>
                <w:lang w:val="sk-SK"/>
              </w:rPr>
            </w:pPr>
            <w:r w:rsidRPr="005B1B96">
              <w:rPr>
                <w:b/>
                <w:sz w:val="22"/>
                <w:szCs w:val="22"/>
                <w:lang w:val="sk-SK"/>
              </w:rPr>
              <w:t>2000</w:t>
            </w:r>
          </w:p>
        </w:tc>
        <w:tc>
          <w:tcPr>
            <w:tcW w:w="727" w:type="dxa"/>
            <w:tcBorders>
              <w:top w:val="single" w:sz="12" w:space="0" w:color="auto"/>
              <w:left w:val="single" w:sz="12" w:space="0" w:color="auto"/>
              <w:bottom w:val="single" w:sz="12" w:space="0" w:color="auto"/>
              <w:right w:val="single" w:sz="12" w:space="0" w:color="auto"/>
            </w:tcBorders>
            <w:shd w:val="clear" w:color="auto" w:fill="D9D9D9"/>
            <w:vAlign w:val="center"/>
          </w:tcPr>
          <w:p w:rsidR="00ED7D09" w:rsidRPr="005B1B96" w:rsidRDefault="00ED7D09" w:rsidP="00ED7D09">
            <w:pPr>
              <w:ind w:left="-250" w:firstLine="250"/>
              <w:jc w:val="center"/>
              <w:rPr>
                <w:b/>
                <w:sz w:val="22"/>
                <w:szCs w:val="22"/>
                <w:lang w:val="sk-SK"/>
              </w:rPr>
            </w:pPr>
            <w:r w:rsidRPr="005B1B96">
              <w:rPr>
                <w:b/>
                <w:sz w:val="22"/>
                <w:szCs w:val="22"/>
                <w:lang w:val="sk-SK"/>
              </w:rPr>
              <w:t>2002</w:t>
            </w:r>
          </w:p>
        </w:tc>
        <w:tc>
          <w:tcPr>
            <w:tcW w:w="719" w:type="dxa"/>
            <w:tcBorders>
              <w:top w:val="single" w:sz="12" w:space="0" w:color="auto"/>
              <w:bottom w:val="single" w:sz="12" w:space="0" w:color="auto"/>
              <w:right w:val="single" w:sz="12" w:space="0" w:color="auto"/>
            </w:tcBorders>
            <w:shd w:val="clear" w:color="auto" w:fill="D9D9D9"/>
            <w:vAlign w:val="center"/>
          </w:tcPr>
          <w:p w:rsidR="00ED7D09" w:rsidRPr="005B1B96" w:rsidRDefault="00ED7D09" w:rsidP="00ED7D09">
            <w:pPr>
              <w:jc w:val="center"/>
              <w:rPr>
                <w:b/>
                <w:sz w:val="22"/>
                <w:szCs w:val="22"/>
                <w:lang w:val="sk-SK"/>
              </w:rPr>
            </w:pPr>
            <w:r w:rsidRPr="005B1B96">
              <w:rPr>
                <w:b/>
                <w:sz w:val="22"/>
                <w:szCs w:val="22"/>
                <w:lang w:val="sk-SK"/>
              </w:rPr>
              <w:t>2003</w:t>
            </w:r>
          </w:p>
        </w:tc>
      </w:tr>
      <w:tr w:rsidR="00ED7D09" w:rsidRPr="005B1B96" w:rsidTr="00ED7D09">
        <w:trPr>
          <w:trHeight w:val="118"/>
        </w:trPr>
        <w:tc>
          <w:tcPr>
            <w:tcW w:w="3657" w:type="dxa"/>
            <w:vMerge w:val="restart"/>
            <w:tcBorders>
              <w:top w:val="single" w:sz="12" w:space="0" w:color="auto"/>
              <w:left w:val="single" w:sz="12" w:space="0" w:color="auto"/>
              <w:bottom w:val="single" w:sz="12" w:space="0" w:color="auto"/>
              <w:right w:val="single" w:sz="12" w:space="0" w:color="auto"/>
            </w:tcBorders>
            <w:vAlign w:val="center"/>
          </w:tcPr>
          <w:p w:rsidR="00ED7D09" w:rsidRPr="005B1B96" w:rsidRDefault="00ED7D09" w:rsidP="00ED7D09">
            <w:pPr>
              <w:rPr>
                <w:sz w:val="22"/>
                <w:szCs w:val="22"/>
                <w:lang w:val="sk-SK"/>
              </w:rPr>
            </w:pPr>
            <w:r w:rsidRPr="005B1B96">
              <w:rPr>
                <w:sz w:val="22"/>
                <w:szCs w:val="22"/>
                <w:lang w:val="sk-SK"/>
              </w:rPr>
              <w:t>Celkové verejné výdavky na vzdelávanie vyjadrené podielom na HDP</w:t>
            </w:r>
          </w:p>
        </w:tc>
        <w:tc>
          <w:tcPr>
            <w:tcW w:w="716" w:type="dxa"/>
            <w:tcBorders>
              <w:top w:val="single" w:sz="12" w:space="0" w:color="auto"/>
              <w:left w:val="single" w:sz="12" w:space="0" w:color="auto"/>
              <w:right w:val="single" w:sz="12" w:space="0" w:color="auto"/>
            </w:tcBorders>
            <w:vAlign w:val="center"/>
          </w:tcPr>
          <w:p w:rsidR="00ED7D09" w:rsidRPr="005B1B96" w:rsidRDefault="00ED7D09" w:rsidP="00ED7D09">
            <w:pPr>
              <w:jc w:val="center"/>
              <w:rPr>
                <w:sz w:val="22"/>
                <w:szCs w:val="22"/>
                <w:lang w:val="sk-SK"/>
              </w:rPr>
            </w:pPr>
            <w:r w:rsidRPr="005B1B96">
              <w:rPr>
                <w:sz w:val="22"/>
                <w:szCs w:val="22"/>
                <w:lang w:val="sk-SK"/>
              </w:rPr>
              <w:t>SR</w:t>
            </w:r>
          </w:p>
        </w:tc>
        <w:tc>
          <w:tcPr>
            <w:tcW w:w="737" w:type="dxa"/>
            <w:tcBorders>
              <w:top w:val="single" w:sz="12" w:space="0" w:color="auto"/>
              <w:left w:val="single" w:sz="12" w:space="0" w:color="auto"/>
              <w:right w:val="single" w:sz="12" w:space="0" w:color="auto"/>
            </w:tcBorders>
            <w:vAlign w:val="center"/>
          </w:tcPr>
          <w:p w:rsidR="00ED7D09" w:rsidRPr="005B1B96" w:rsidRDefault="00ED7D09" w:rsidP="00ED7D09">
            <w:pPr>
              <w:jc w:val="center"/>
              <w:rPr>
                <w:sz w:val="22"/>
                <w:szCs w:val="22"/>
                <w:lang w:val="sk-SK"/>
              </w:rPr>
            </w:pPr>
            <w:r w:rsidRPr="005B1B96">
              <w:rPr>
                <w:sz w:val="22"/>
                <w:szCs w:val="22"/>
                <w:lang w:val="sk-SK"/>
              </w:rPr>
              <w:t>4,80</w:t>
            </w:r>
          </w:p>
        </w:tc>
        <w:tc>
          <w:tcPr>
            <w:tcW w:w="720" w:type="dxa"/>
            <w:tcBorders>
              <w:top w:val="single" w:sz="12" w:space="0" w:color="auto"/>
              <w:left w:val="single" w:sz="12" w:space="0" w:color="auto"/>
              <w:right w:val="single" w:sz="12" w:space="0" w:color="auto"/>
            </w:tcBorders>
            <w:vAlign w:val="center"/>
          </w:tcPr>
          <w:p w:rsidR="00ED7D09" w:rsidRPr="005B1B96" w:rsidRDefault="00ED7D09" w:rsidP="00ED7D09">
            <w:pPr>
              <w:jc w:val="center"/>
              <w:rPr>
                <w:sz w:val="22"/>
                <w:szCs w:val="22"/>
                <w:lang w:val="sk-SK"/>
              </w:rPr>
            </w:pPr>
            <w:r w:rsidRPr="005B1B96">
              <w:rPr>
                <w:sz w:val="22"/>
                <w:szCs w:val="22"/>
                <w:lang w:val="sk-SK"/>
              </w:rPr>
              <w:t>4,15</w:t>
            </w:r>
          </w:p>
        </w:tc>
        <w:tc>
          <w:tcPr>
            <w:tcW w:w="727" w:type="dxa"/>
            <w:tcBorders>
              <w:top w:val="single" w:sz="12" w:space="0" w:color="auto"/>
              <w:left w:val="single" w:sz="12" w:space="0" w:color="auto"/>
              <w:right w:val="single" w:sz="12" w:space="0" w:color="auto"/>
            </w:tcBorders>
            <w:vAlign w:val="center"/>
          </w:tcPr>
          <w:p w:rsidR="00ED7D09" w:rsidRPr="005B1B96" w:rsidRDefault="00ED7D09" w:rsidP="00ED7D09">
            <w:pPr>
              <w:jc w:val="center"/>
              <w:rPr>
                <w:sz w:val="22"/>
                <w:szCs w:val="22"/>
                <w:lang w:val="sk-SK"/>
              </w:rPr>
            </w:pPr>
            <w:r w:rsidRPr="005B1B96">
              <w:rPr>
                <w:sz w:val="22"/>
                <w:szCs w:val="22"/>
                <w:lang w:val="sk-SK"/>
              </w:rPr>
              <w:t>4,35</w:t>
            </w:r>
          </w:p>
        </w:tc>
        <w:tc>
          <w:tcPr>
            <w:tcW w:w="719" w:type="dxa"/>
            <w:tcBorders>
              <w:top w:val="single" w:sz="12" w:space="0" w:color="auto"/>
              <w:bottom w:val="single" w:sz="8" w:space="0" w:color="auto"/>
              <w:right w:val="single" w:sz="12" w:space="0" w:color="auto"/>
            </w:tcBorders>
            <w:vAlign w:val="center"/>
          </w:tcPr>
          <w:p w:rsidR="00ED7D09" w:rsidRPr="005B1B96" w:rsidRDefault="00ED7D09" w:rsidP="00ED7D09">
            <w:pPr>
              <w:jc w:val="center"/>
              <w:rPr>
                <w:sz w:val="22"/>
                <w:szCs w:val="22"/>
                <w:lang w:val="sk-SK"/>
              </w:rPr>
            </w:pPr>
            <w:r w:rsidRPr="005B1B96">
              <w:rPr>
                <w:sz w:val="22"/>
                <w:szCs w:val="22"/>
                <w:lang w:val="sk-SK"/>
              </w:rPr>
              <w:t>4,34</w:t>
            </w:r>
          </w:p>
        </w:tc>
      </w:tr>
      <w:tr w:rsidR="00ED7D09" w:rsidRPr="005B1B96" w:rsidTr="00ED7D09">
        <w:trPr>
          <w:trHeight w:val="165"/>
        </w:trPr>
        <w:tc>
          <w:tcPr>
            <w:tcW w:w="3657" w:type="dxa"/>
            <w:vMerge/>
            <w:tcBorders>
              <w:left w:val="single" w:sz="12" w:space="0" w:color="auto"/>
              <w:bottom w:val="single" w:sz="12" w:space="0" w:color="auto"/>
              <w:right w:val="single" w:sz="12" w:space="0" w:color="auto"/>
            </w:tcBorders>
            <w:vAlign w:val="center"/>
          </w:tcPr>
          <w:p w:rsidR="00ED7D09" w:rsidRPr="005B1B96" w:rsidRDefault="00ED7D09" w:rsidP="00ED7D09">
            <w:pPr>
              <w:rPr>
                <w:sz w:val="22"/>
                <w:szCs w:val="22"/>
                <w:lang w:val="sk-SK"/>
              </w:rPr>
            </w:pPr>
          </w:p>
        </w:tc>
        <w:tc>
          <w:tcPr>
            <w:tcW w:w="716" w:type="dxa"/>
            <w:tcBorders>
              <w:left w:val="single" w:sz="12" w:space="0" w:color="auto"/>
              <w:bottom w:val="single" w:sz="12" w:space="0" w:color="auto"/>
              <w:right w:val="single" w:sz="12" w:space="0" w:color="auto"/>
            </w:tcBorders>
            <w:vAlign w:val="center"/>
          </w:tcPr>
          <w:p w:rsidR="00ED7D09" w:rsidRPr="005B1B96" w:rsidRDefault="00ED7D09" w:rsidP="00ED7D09">
            <w:pPr>
              <w:jc w:val="center"/>
              <w:rPr>
                <w:sz w:val="22"/>
                <w:szCs w:val="22"/>
                <w:lang w:val="sk-SK"/>
              </w:rPr>
            </w:pPr>
            <w:r w:rsidRPr="005B1B96">
              <w:rPr>
                <w:sz w:val="22"/>
                <w:szCs w:val="22"/>
                <w:lang w:val="sk-SK"/>
              </w:rPr>
              <w:t>EÚ-15</w:t>
            </w:r>
          </w:p>
        </w:tc>
        <w:tc>
          <w:tcPr>
            <w:tcW w:w="737" w:type="dxa"/>
            <w:tcBorders>
              <w:left w:val="single" w:sz="12" w:space="0" w:color="auto"/>
              <w:bottom w:val="single" w:sz="12" w:space="0" w:color="auto"/>
              <w:right w:val="single" w:sz="12" w:space="0" w:color="auto"/>
            </w:tcBorders>
            <w:vAlign w:val="center"/>
          </w:tcPr>
          <w:p w:rsidR="00ED7D09" w:rsidRPr="005B1B96" w:rsidRDefault="00ED7D09" w:rsidP="00ED7D09">
            <w:pPr>
              <w:jc w:val="center"/>
              <w:rPr>
                <w:b/>
                <w:sz w:val="22"/>
                <w:szCs w:val="22"/>
                <w:lang w:val="sk-SK"/>
              </w:rPr>
            </w:pPr>
            <w:r w:rsidRPr="005B1B96">
              <w:rPr>
                <w:sz w:val="22"/>
                <w:szCs w:val="22"/>
                <w:lang w:val="sk-SK"/>
              </w:rPr>
              <w:t>5,03</w:t>
            </w:r>
          </w:p>
        </w:tc>
        <w:tc>
          <w:tcPr>
            <w:tcW w:w="720" w:type="dxa"/>
            <w:tcBorders>
              <w:left w:val="single" w:sz="12" w:space="0" w:color="auto"/>
              <w:bottom w:val="single" w:sz="12" w:space="0" w:color="auto"/>
              <w:right w:val="single" w:sz="12" w:space="0" w:color="auto"/>
            </w:tcBorders>
            <w:vAlign w:val="center"/>
          </w:tcPr>
          <w:p w:rsidR="00ED7D09" w:rsidRPr="005B1B96" w:rsidRDefault="00ED7D09" w:rsidP="00ED7D09">
            <w:pPr>
              <w:jc w:val="center"/>
              <w:rPr>
                <w:sz w:val="22"/>
                <w:szCs w:val="22"/>
                <w:lang w:val="sk-SK"/>
              </w:rPr>
            </w:pPr>
            <w:r w:rsidRPr="005B1B96">
              <w:rPr>
                <w:sz w:val="22"/>
                <w:szCs w:val="22"/>
                <w:lang w:val="sk-SK"/>
              </w:rPr>
              <w:t>4,94</w:t>
            </w:r>
          </w:p>
        </w:tc>
        <w:tc>
          <w:tcPr>
            <w:tcW w:w="727" w:type="dxa"/>
            <w:tcBorders>
              <w:left w:val="single" w:sz="12" w:space="0" w:color="auto"/>
              <w:bottom w:val="single" w:sz="12" w:space="0" w:color="auto"/>
              <w:right w:val="single" w:sz="12" w:space="0" w:color="auto"/>
            </w:tcBorders>
            <w:vAlign w:val="center"/>
          </w:tcPr>
          <w:p w:rsidR="00ED7D09" w:rsidRPr="005B1B96" w:rsidRDefault="00ED7D09" w:rsidP="00ED7D09">
            <w:pPr>
              <w:jc w:val="center"/>
              <w:rPr>
                <w:b/>
                <w:sz w:val="22"/>
                <w:szCs w:val="22"/>
                <w:lang w:val="sk-SK"/>
              </w:rPr>
            </w:pPr>
            <w:r w:rsidRPr="005B1B96">
              <w:rPr>
                <w:sz w:val="22"/>
                <w:szCs w:val="22"/>
                <w:lang w:val="sk-SK"/>
              </w:rPr>
              <w:t>5,22</w:t>
            </w:r>
          </w:p>
        </w:tc>
        <w:tc>
          <w:tcPr>
            <w:tcW w:w="719" w:type="dxa"/>
            <w:tcBorders>
              <w:top w:val="single" w:sz="8" w:space="0" w:color="auto"/>
              <w:bottom w:val="single" w:sz="12" w:space="0" w:color="auto"/>
              <w:right w:val="single" w:sz="12" w:space="0" w:color="auto"/>
            </w:tcBorders>
            <w:vAlign w:val="center"/>
          </w:tcPr>
          <w:p w:rsidR="00ED7D09" w:rsidRPr="005B1B96" w:rsidRDefault="00ED7D09" w:rsidP="00ED7D09">
            <w:pPr>
              <w:jc w:val="center"/>
              <w:rPr>
                <w:b/>
                <w:sz w:val="22"/>
                <w:szCs w:val="22"/>
                <w:lang w:val="sk-SK"/>
              </w:rPr>
            </w:pPr>
            <w:r w:rsidRPr="005B1B96">
              <w:rPr>
                <w:b/>
                <w:sz w:val="22"/>
                <w:szCs w:val="22"/>
                <w:lang w:val="sk-SK"/>
              </w:rPr>
              <w:t>-</w:t>
            </w:r>
          </w:p>
        </w:tc>
      </w:tr>
      <w:tr w:rsidR="00ED7D09" w:rsidRPr="005B1B96" w:rsidTr="00ED7D09">
        <w:trPr>
          <w:trHeight w:val="318"/>
        </w:trPr>
        <w:tc>
          <w:tcPr>
            <w:tcW w:w="3657" w:type="dxa"/>
            <w:vMerge w:val="restart"/>
            <w:tcBorders>
              <w:top w:val="single" w:sz="12" w:space="0" w:color="auto"/>
              <w:left w:val="single" w:sz="12" w:space="0" w:color="auto"/>
              <w:bottom w:val="single" w:sz="12" w:space="0" w:color="auto"/>
              <w:right w:val="single" w:sz="12" w:space="0" w:color="auto"/>
            </w:tcBorders>
            <w:vAlign w:val="center"/>
          </w:tcPr>
          <w:p w:rsidR="00ED7D09" w:rsidRPr="005B1B96" w:rsidRDefault="00ED7D09" w:rsidP="00ED7D09">
            <w:pPr>
              <w:rPr>
                <w:sz w:val="22"/>
                <w:szCs w:val="22"/>
                <w:lang w:val="sk-SK"/>
              </w:rPr>
            </w:pPr>
            <w:r w:rsidRPr="005B1B96">
              <w:rPr>
                <w:sz w:val="22"/>
                <w:szCs w:val="22"/>
                <w:lang w:val="sk-SK"/>
              </w:rPr>
              <w:t>Výdavky na verejné a súkromné vzdelávacie inštitúcie vyjadrené podielom na HDP/na osobu</w:t>
            </w:r>
          </w:p>
        </w:tc>
        <w:tc>
          <w:tcPr>
            <w:tcW w:w="716" w:type="dxa"/>
            <w:tcBorders>
              <w:top w:val="single" w:sz="12" w:space="0" w:color="auto"/>
              <w:left w:val="single" w:sz="12" w:space="0" w:color="auto"/>
              <w:right w:val="single" w:sz="12" w:space="0" w:color="auto"/>
            </w:tcBorders>
            <w:vAlign w:val="center"/>
          </w:tcPr>
          <w:p w:rsidR="00ED7D09" w:rsidRPr="005B1B96" w:rsidRDefault="00ED7D09" w:rsidP="00ED7D09">
            <w:pPr>
              <w:jc w:val="center"/>
              <w:rPr>
                <w:sz w:val="22"/>
                <w:szCs w:val="22"/>
                <w:lang w:val="sk-SK"/>
              </w:rPr>
            </w:pPr>
            <w:r w:rsidRPr="005B1B96">
              <w:rPr>
                <w:sz w:val="22"/>
                <w:szCs w:val="22"/>
                <w:lang w:val="sk-SK"/>
              </w:rPr>
              <w:t>SR</w:t>
            </w:r>
          </w:p>
        </w:tc>
        <w:tc>
          <w:tcPr>
            <w:tcW w:w="737" w:type="dxa"/>
            <w:tcBorders>
              <w:top w:val="single" w:sz="12" w:space="0" w:color="auto"/>
              <w:left w:val="single" w:sz="12" w:space="0" w:color="auto"/>
              <w:right w:val="single" w:sz="12" w:space="0" w:color="auto"/>
            </w:tcBorders>
            <w:vAlign w:val="center"/>
          </w:tcPr>
          <w:p w:rsidR="00ED7D09" w:rsidRPr="005B1B96" w:rsidRDefault="00ED7D09" w:rsidP="00ED7D09">
            <w:pPr>
              <w:jc w:val="center"/>
              <w:rPr>
                <w:b/>
                <w:sz w:val="22"/>
                <w:szCs w:val="22"/>
                <w:lang w:val="sk-SK"/>
              </w:rPr>
            </w:pPr>
            <w:r w:rsidRPr="005B1B96">
              <w:rPr>
                <w:b/>
                <w:sz w:val="22"/>
                <w:szCs w:val="22"/>
                <w:lang w:val="sk-SK"/>
              </w:rPr>
              <w:t>-</w:t>
            </w:r>
          </w:p>
        </w:tc>
        <w:tc>
          <w:tcPr>
            <w:tcW w:w="720" w:type="dxa"/>
            <w:tcBorders>
              <w:top w:val="single" w:sz="12" w:space="0" w:color="auto"/>
              <w:left w:val="single" w:sz="12" w:space="0" w:color="auto"/>
              <w:right w:val="single" w:sz="12" w:space="0" w:color="auto"/>
            </w:tcBorders>
            <w:vAlign w:val="center"/>
          </w:tcPr>
          <w:p w:rsidR="00ED7D09" w:rsidRPr="005B1B96" w:rsidRDefault="00ED7D09" w:rsidP="00ED7D09">
            <w:pPr>
              <w:jc w:val="center"/>
              <w:rPr>
                <w:sz w:val="22"/>
                <w:szCs w:val="22"/>
                <w:lang w:val="sk-SK"/>
              </w:rPr>
            </w:pPr>
            <w:r w:rsidRPr="005B1B96">
              <w:rPr>
                <w:sz w:val="22"/>
                <w:szCs w:val="22"/>
                <w:lang w:val="sk-SK"/>
              </w:rPr>
              <w:t>17,8</w:t>
            </w:r>
          </w:p>
        </w:tc>
        <w:tc>
          <w:tcPr>
            <w:tcW w:w="727" w:type="dxa"/>
            <w:tcBorders>
              <w:top w:val="single" w:sz="12" w:space="0" w:color="auto"/>
              <w:left w:val="single" w:sz="12" w:space="0" w:color="auto"/>
              <w:right w:val="single" w:sz="12" w:space="0" w:color="auto"/>
            </w:tcBorders>
            <w:vAlign w:val="center"/>
          </w:tcPr>
          <w:p w:rsidR="00ED7D09" w:rsidRPr="005B1B96" w:rsidRDefault="00ED7D09" w:rsidP="00ED7D09">
            <w:pPr>
              <w:jc w:val="center"/>
              <w:rPr>
                <w:sz w:val="22"/>
                <w:szCs w:val="22"/>
                <w:lang w:val="sk-SK"/>
              </w:rPr>
            </w:pPr>
            <w:r w:rsidRPr="005B1B96">
              <w:rPr>
                <w:sz w:val="22"/>
                <w:szCs w:val="22"/>
                <w:lang w:val="sk-SK"/>
              </w:rPr>
              <w:t>18,5</w:t>
            </w:r>
          </w:p>
        </w:tc>
        <w:tc>
          <w:tcPr>
            <w:tcW w:w="719" w:type="dxa"/>
            <w:tcBorders>
              <w:top w:val="single" w:sz="12" w:space="0" w:color="auto"/>
              <w:bottom w:val="single" w:sz="8" w:space="0" w:color="auto"/>
              <w:right w:val="single" w:sz="12" w:space="0" w:color="auto"/>
            </w:tcBorders>
            <w:vAlign w:val="center"/>
          </w:tcPr>
          <w:p w:rsidR="00ED7D09" w:rsidRPr="005B1B96" w:rsidRDefault="00ED7D09" w:rsidP="00ED7D09">
            <w:pPr>
              <w:jc w:val="center"/>
              <w:rPr>
                <w:b/>
                <w:sz w:val="22"/>
                <w:szCs w:val="22"/>
                <w:lang w:val="sk-SK"/>
              </w:rPr>
            </w:pPr>
            <w:r w:rsidRPr="005B1B96">
              <w:rPr>
                <w:b/>
                <w:sz w:val="22"/>
                <w:szCs w:val="22"/>
                <w:lang w:val="sk-SK"/>
              </w:rPr>
              <w:t>-</w:t>
            </w:r>
          </w:p>
        </w:tc>
      </w:tr>
      <w:tr w:rsidR="00ED7D09" w:rsidRPr="005B1B96" w:rsidTr="00ED7D09">
        <w:trPr>
          <w:trHeight w:val="118"/>
        </w:trPr>
        <w:tc>
          <w:tcPr>
            <w:tcW w:w="3657" w:type="dxa"/>
            <w:vMerge/>
            <w:tcBorders>
              <w:left w:val="single" w:sz="12" w:space="0" w:color="auto"/>
              <w:bottom w:val="single" w:sz="12" w:space="0" w:color="auto"/>
              <w:right w:val="single" w:sz="12" w:space="0" w:color="auto"/>
            </w:tcBorders>
            <w:vAlign w:val="center"/>
          </w:tcPr>
          <w:p w:rsidR="00ED7D09" w:rsidRPr="005B1B96" w:rsidRDefault="00ED7D09" w:rsidP="00ED7D09">
            <w:pPr>
              <w:rPr>
                <w:sz w:val="22"/>
                <w:szCs w:val="22"/>
                <w:lang w:val="sk-SK"/>
              </w:rPr>
            </w:pPr>
          </w:p>
        </w:tc>
        <w:tc>
          <w:tcPr>
            <w:tcW w:w="716" w:type="dxa"/>
            <w:tcBorders>
              <w:left w:val="single" w:sz="12" w:space="0" w:color="auto"/>
              <w:bottom w:val="single" w:sz="12" w:space="0" w:color="auto"/>
              <w:right w:val="single" w:sz="12" w:space="0" w:color="auto"/>
            </w:tcBorders>
            <w:vAlign w:val="center"/>
          </w:tcPr>
          <w:p w:rsidR="00ED7D09" w:rsidRPr="005B1B96" w:rsidRDefault="00ED7D09" w:rsidP="00ED7D09">
            <w:pPr>
              <w:jc w:val="center"/>
              <w:rPr>
                <w:sz w:val="22"/>
                <w:szCs w:val="22"/>
                <w:lang w:val="sk-SK"/>
              </w:rPr>
            </w:pPr>
            <w:r w:rsidRPr="005B1B96">
              <w:rPr>
                <w:sz w:val="22"/>
                <w:szCs w:val="22"/>
                <w:lang w:val="sk-SK"/>
              </w:rPr>
              <w:t>EÚ-15</w:t>
            </w:r>
          </w:p>
        </w:tc>
        <w:tc>
          <w:tcPr>
            <w:tcW w:w="737" w:type="dxa"/>
            <w:tcBorders>
              <w:left w:val="single" w:sz="12" w:space="0" w:color="auto"/>
              <w:bottom w:val="single" w:sz="12" w:space="0" w:color="auto"/>
              <w:right w:val="single" w:sz="12" w:space="0" w:color="auto"/>
            </w:tcBorders>
            <w:vAlign w:val="center"/>
          </w:tcPr>
          <w:p w:rsidR="00ED7D09" w:rsidRPr="005B1B96" w:rsidRDefault="00ED7D09" w:rsidP="00ED7D09">
            <w:pPr>
              <w:jc w:val="center"/>
              <w:rPr>
                <w:b/>
                <w:sz w:val="22"/>
                <w:szCs w:val="22"/>
                <w:lang w:val="sk-SK"/>
              </w:rPr>
            </w:pPr>
            <w:r w:rsidRPr="005B1B96">
              <w:rPr>
                <w:b/>
                <w:sz w:val="22"/>
                <w:szCs w:val="22"/>
                <w:lang w:val="sk-SK"/>
              </w:rPr>
              <w:t>-</w:t>
            </w:r>
          </w:p>
        </w:tc>
        <w:tc>
          <w:tcPr>
            <w:tcW w:w="720" w:type="dxa"/>
            <w:tcBorders>
              <w:left w:val="single" w:sz="12" w:space="0" w:color="auto"/>
              <w:bottom w:val="single" w:sz="12" w:space="0" w:color="auto"/>
              <w:right w:val="single" w:sz="12" w:space="0" w:color="auto"/>
            </w:tcBorders>
            <w:vAlign w:val="center"/>
          </w:tcPr>
          <w:p w:rsidR="00ED7D09" w:rsidRPr="005B1B96" w:rsidRDefault="00ED7D09" w:rsidP="00ED7D09">
            <w:pPr>
              <w:jc w:val="center"/>
              <w:rPr>
                <w:sz w:val="22"/>
                <w:szCs w:val="22"/>
                <w:lang w:val="sk-SK"/>
              </w:rPr>
            </w:pPr>
            <w:r w:rsidRPr="005B1B96">
              <w:rPr>
                <w:sz w:val="22"/>
                <w:szCs w:val="22"/>
                <w:lang w:val="sk-SK"/>
              </w:rPr>
              <w:t>24,2</w:t>
            </w:r>
          </w:p>
        </w:tc>
        <w:tc>
          <w:tcPr>
            <w:tcW w:w="727" w:type="dxa"/>
            <w:tcBorders>
              <w:left w:val="single" w:sz="12" w:space="0" w:color="auto"/>
              <w:bottom w:val="single" w:sz="12" w:space="0" w:color="auto"/>
              <w:right w:val="single" w:sz="12" w:space="0" w:color="auto"/>
            </w:tcBorders>
            <w:vAlign w:val="center"/>
          </w:tcPr>
          <w:p w:rsidR="00ED7D09" w:rsidRPr="005B1B96" w:rsidRDefault="00ED7D09" w:rsidP="00ED7D09">
            <w:pPr>
              <w:jc w:val="center"/>
              <w:rPr>
                <w:sz w:val="22"/>
                <w:szCs w:val="22"/>
                <w:lang w:val="sk-SK"/>
              </w:rPr>
            </w:pPr>
            <w:r w:rsidRPr="005B1B96">
              <w:rPr>
                <w:sz w:val="22"/>
                <w:szCs w:val="22"/>
                <w:lang w:val="sk-SK"/>
              </w:rPr>
              <w:t>25,3</w:t>
            </w:r>
          </w:p>
        </w:tc>
        <w:tc>
          <w:tcPr>
            <w:tcW w:w="719" w:type="dxa"/>
            <w:tcBorders>
              <w:top w:val="single" w:sz="8" w:space="0" w:color="auto"/>
              <w:bottom w:val="single" w:sz="12" w:space="0" w:color="auto"/>
              <w:right w:val="single" w:sz="12" w:space="0" w:color="auto"/>
            </w:tcBorders>
            <w:vAlign w:val="center"/>
          </w:tcPr>
          <w:p w:rsidR="00ED7D09" w:rsidRPr="005B1B96" w:rsidRDefault="00ED7D09" w:rsidP="00ED7D09">
            <w:pPr>
              <w:jc w:val="center"/>
              <w:rPr>
                <w:b/>
                <w:sz w:val="22"/>
                <w:szCs w:val="22"/>
                <w:lang w:val="sk-SK"/>
              </w:rPr>
            </w:pPr>
            <w:r w:rsidRPr="005B1B96">
              <w:rPr>
                <w:b/>
                <w:sz w:val="22"/>
                <w:szCs w:val="22"/>
                <w:lang w:val="sk-SK"/>
              </w:rPr>
              <w:t>-</w:t>
            </w:r>
          </w:p>
        </w:tc>
      </w:tr>
      <w:tr w:rsidR="00ED7D09" w:rsidRPr="005B1B96" w:rsidTr="00ED7D09">
        <w:trPr>
          <w:trHeight w:val="161"/>
        </w:trPr>
        <w:tc>
          <w:tcPr>
            <w:tcW w:w="3657" w:type="dxa"/>
            <w:vMerge w:val="restart"/>
            <w:tcBorders>
              <w:top w:val="single" w:sz="12" w:space="0" w:color="auto"/>
              <w:left w:val="single" w:sz="12" w:space="0" w:color="auto"/>
              <w:bottom w:val="single" w:sz="12" w:space="0" w:color="auto"/>
              <w:right w:val="single" w:sz="12" w:space="0" w:color="auto"/>
            </w:tcBorders>
            <w:vAlign w:val="center"/>
          </w:tcPr>
          <w:p w:rsidR="00ED7D09" w:rsidRPr="005B1B96" w:rsidRDefault="00ED7D09" w:rsidP="00ED7D09">
            <w:pPr>
              <w:rPr>
                <w:sz w:val="22"/>
                <w:szCs w:val="22"/>
                <w:lang w:val="sk-SK"/>
              </w:rPr>
            </w:pPr>
            <w:r w:rsidRPr="005B1B96">
              <w:rPr>
                <w:sz w:val="22"/>
                <w:szCs w:val="22"/>
                <w:lang w:val="sk-SK"/>
              </w:rPr>
              <w:t>Výdavky na verejné a súkromné vzdelávacie inštitúcie na žiaka/študenta</w:t>
            </w:r>
            <w:r w:rsidRPr="005B1B96">
              <w:rPr>
                <w:rStyle w:val="Odkaznapoznmkupodiarou"/>
                <w:sz w:val="22"/>
                <w:szCs w:val="22"/>
                <w:lang w:val="sk-SK"/>
              </w:rPr>
              <w:footnoteReference w:id="4"/>
            </w:r>
          </w:p>
        </w:tc>
        <w:tc>
          <w:tcPr>
            <w:tcW w:w="716" w:type="dxa"/>
            <w:tcBorders>
              <w:top w:val="single" w:sz="12" w:space="0" w:color="auto"/>
              <w:left w:val="single" w:sz="12" w:space="0" w:color="auto"/>
              <w:right w:val="single" w:sz="12" w:space="0" w:color="auto"/>
            </w:tcBorders>
            <w:vAlign w:val="center"/>
          </w:tcPr>
          <w:p w:rsidR="00ED7D09" w:rsidRPr="005B1B96" w:rsidRDefault="00ED7D09" w:rsidP="00ED7D09">
            <w:pPr>
              <w:jc w:val="center"/>
              <w:rPr>
                <w:sz w:val="22"/>
                <w:szCs w:val="22"/>
                <w:lang w:val="sk-SK"/>
              </w:rPr>
            </w:pPr>
            <w:r w:rsidRPr="005B1B96">
              <w:rPr>
                <w:sz w:val="22"/>
                <w:szCs w:val="22"/>
                <w:lang w:val="sk-SK"/>
              </w:rPr>
              <w:t>SR</w:t>
            </w:r>
          </w:p>
        </w:tc>
        <w:tc>
          <w:tcPr>
            <w:tcW w:w="737" w:type="dxa"/>
            <w:tcBorders>
              <w:top w:val="single" w:sz="12" w:space="0" w:color="auto"/>
              <w:left w:val="single" w:sz="12" w:space="0" w:color="auto"/>
              <w:right w:val="single" w:sz="12" w:space="0" w:color="auto"/>
            </w:tcBorders>
            <w:vAlign w:val="center"/>
          </w:tcPr>
          <w:p w:rsidR="00ED7D09" w:rsidRPr="005B1B96" w:rsidRDefault="00ED7D09" w:rsidP="00ED7D09">
            <w:pPr>
              <w:jc w:val="center"/>
              <w:rPr>
                <w:b/>
                <w:sz w:val="22"/>
                <w:szCs w:val="22"/>
                <w:lang w:val="sk-SK"/>
              </w:rPr>
            </w:pPr>
            <w:r w:rsidRPr="005B1B96">
              <w:rPr>
                <w:b/>
                <w:sz w:val="22"/>
                <w:szCs w:val="22"/>
                <w:lang w:val="sk-SK"/>
              </w:rPr>
              <w:t>-</w:t>
            </w:r>
          </w:p>
        </w:tc>
        <w:tc>
          <w:tcPr>
            <w:tcW w:w="720" w:type="dxa"/>
            <w:tcBorders>
              <w:top w:val="single" w:sz="12" w:space="0" w:color="auto"/>
              <w:left w:val="single" w:sz="12" w:space="0" w:color="auto"/>
              <w:right w:val="single" w:sz="12" w:space="0" w:color="auto"/>
            </w:tcBorders>
            <w:vAlign w:val="center"/>
          </w:tcPr>
          <w:p w:rsidR="00ED7D09" w:rsidRPr="005B1B96" w:rsidRDefault="00ED7D09" w:rsidP="00ED7D09">
            <w:pPr>
              <w:jc w:val="center"/>
              <w:rPr>
                <w:sz w:val="22"/>
                <w:szCs w:val="22"/>
                <w:lang w:val="sk-SK"/>
              </w:rPr>
            </w:pPr>
            <w:r w:rsidRPr="005B1B96">
              <w:rPr>
                <w:sz w:val="22"/>
                <w:szCs w:val="22"/>
                <w:lang w:val="sk-SK"/>
              </w:rPr>
              <w:t>1 680,9</w:t>
            </w:r>
          </w:p>
        </w:tc>
        <w:tc>
          <w:tcPr>
            <w:tcW w:w="727" w:type="dxa"/>
            <w:tcBorders>
              <w:top w:val="single" w:sz="12" w:space="0" w:color="auto"/>
              <w:left w:val="single" w:sz="12" w:space="0" w:color="auto"/>
              <w:right w:val="single" w:sz="12" w:space="0" w:color="auto"/>
            </w:tcBorders>
            <w:vAlign w:val="center"/>
          </w:tcPr>
          <w:p w:rsidR="00ED7D09" w:rsidRPr="005B1B96" w:rsidRDefault="00ED7D09" w:rsidP="00ED7D09">
            <w:pPr>
              <w:jc w:val="center"/>
              <w:rPr>
                <w:sz w:val="22"/>
                <w:szCs w:val="22"/>
                <w:lang w:val="sk-SK"/>
              </w:rPr>
            </w:pPr>
            <w:r w:rsidRPr="005B1B96">
              <w:rPr>
                <w:sz w:val="22"/>
                <w:szCs w:val="22"/>
                <w:lang w:val="sk-SK"/>
              </w:rPr>
              <w:t>2 013,9</w:t>
            </w:r>
          </w:p>
        </w:tc>
        <w:tc>
          <w:tcPr>
            <w:tcW w:w="719" w:type="dxa"/>
            <w:tcBorders>
              <w:top w:val="single" w:sz="12" w:space="0" w:color="auto"/>
              <w:bottom w:val="nil"/>
              <w:right w:val="single" w:sz="12" w:space="0" w:color="auto"/>
            </w:tcBorders>
            <w:vAlign w:val="center"/>
          </w:tcPr>
          <w:p w:rsidR="00ED7D09" w:rsidRPr="005B1B96" w:rsidRDefault="00ED7D09" w:rsidP="00ED7D09">
            <w:pPr>
              <w:autoSpaceDE w:val="0"/>
              <w:autoSpaceDN w:val="0"/>
              <w:adjustRightInd w:val="0"/>
              <w:jc w:val="center"/>
              <w:rPr>
                <w:sz w:val="22"/>
                <w:szCs w:val="22"/>
                <w:lang w:val="sk-SK"/>
              </w:rPr>
            </w:pPr>
            <w:r w:rsidRPr="005B1B96">
              <w:rPr>
                <w:sz w:val="22"/>
                <w:szCs w:val="22"/>
                <w:lang w:val="sk-SK"/>
              </w:rPr>
              <w:t>2 305</w:t>
            </w:r>
          </w:p>
        </w:tc>
      </w:tr>
      <w:tr w:rsidR="00ED7D09" w:rsidRPr="005B1B96" w:rsidTr="00ED7D09">
        <w:trPr>
          <w:trHeight w:val="118"/>
        </w:trPr>
        <w:tc>
          <w:tcPr>
            <w:tcW w:w="3657" w:type="dxa"/>
            <w:vMerge/>
            <w:tcBorders>
              <w:left w:val="single" w:sz="12" w:space="0" w:color="auto"/>
              <w:bottom w:val="single" w:sz="12" w:space="0" w:color="auto"/>
              <w:right w:val="single" w:sz="12" w:space="0" w:color="auto"/>
            </w:tcBorders>
            <w:vAlign w:val="center"/>
          </w:tcPr>
          <w:p w:rsidR="00ED7D09" w:rsidRPr="005B1B96" w:rsidRDefault="00ED7D09" w:rsidP="00ED7D09">
            <w:pPr>
              <w:rPr>
                <w:sz w:val="22"/>
                <w:szCs w:val="22"/>
                <w:lang w:val="sk-SK"/>
              </w:rPr>
            </w:pPr>
          </w:p>
        </w:tc>
        <w:tc>
          <w:tcPr>
            <w:tcW w:w="716" w:type="dxa"/>
            <w:tcBorders>
              <w:left w:val="single" w:sz="12" w:space="0" w:color="auto"/>
              <w:bottom w:val="single" w:sz="12" w:space="0" w:color="auto"/>
              <w:right w:val="single" w:sz="12" w:space="0" w:color="auto"/>
            </w:tcBorders>
            <w:vAlign w:val="center"/>
          </w:tcPr>
          <w:p w:rsidR="00ED7D09" w:rsidRPr="005B1B96" w:rsidRDefault="00ED7D09" w:rsidP="00ED7D09">
            <w:pPr>
              <w:jc w:val="center"/>
              <w:rPr>
                <w:sz w:val="22"/>
                <w:szCs w:val="22"/>
                <w:lang w:val="sk-SK"/>
              </w:rPr>
            </w:pPr>
            <w:r w:rsidRPr="005B1B96">
              <w:rPr>
                <w:sz w:val="22"/>
                <w:szCs w:val="22"/>
                <w:lang w:val="sk-SK"/>
              </w:rPr>
              <w:t>EÚ-15</w:t>
            </w:r>
          </w:p>
        </w:tc>
        <w:tc>
          <w:tcPr>
            <w:tcW w:w="737" w:type="dxa"/>
            <w:tcBorders>
              <w:left w:val="single" w:sz="12" w:space="0" w:color="auto"/>
              <w:bottom w:val="single" w:sz="12" w:space="0" w:color="auto"/>
              <w:right w:val="single" w:sz="12" w:space="0" w:color="auto"/>
            </w:tcBorders>
            <w:vAlign w:val="center"/>
          </w:tcPr>
          <w:p w:rsidR="00ED7D09" w:rsidRPr="005B1B96" w:rsidRDefault="00ED7D09" w:rsidP="00ED7D09">
            <w:pPr>
              <w:jc w:val="center"/>
              <w:rPr>
                <w:b/>
                <w:sz w:val="22"/>
                <w:szCs w:val="22"/>
                <w:lang w:val="sk-SK"/>
              </w:rPr>
            </w:pPr>
            <w:r w:rsidRPr="005B1B96">
              <w:rPr>
                <w:b/>
                <w:sz w:val="22"/>
                <w:szCs w:val="22"/>
                <w:lang w:val="sk-SK"/>
              </w:rPr>
              <w:t>-</w:t>
            </w:r>
          </w:p>
        </w:tc>
        <w:tc>
          <w:tcPr>
            <w:tcW w:w="720" w:type="dxa"/>
            <w:tcBorders>
              <w:left w:val="single" w:sz="12" w:space="0" w:color="auto"/>
              <w:bottom w:val="single" w:sz="12" w:space="0" w:color="auto"/>
              <w:right w:val="single" w:sz="12" w:space="0" w:color="auto"/>
            </w:tcBorders>
            <w:vAlign w:val="center"/>
          </w:tcPr>
          <w:p w:rsidR="00ED7D09" w:rsidRPr="005B1B96" w:rsidRDefault="00ED7D09" w:rsidP="00ED7D09">
            <w:pPr>
              <w:jc w:val="center"/>
              <w:rPr>
                <w:sz w:val="22"/>
                <w:szCs w:val="22"/>
                <w:lang w:val="sk-SK"/>
              </w:rPr>
            </w:pPr>
            <w:r w:rsidRPr="005B1B96">
              <w:rPr>
                <w:sz w:val="22"/>
                <w:szCs w:val="22"/>
                <w:lang w:val="sk-SK"/>
              </w:rPr>
              <w:t>5 308,0</w:t>
            </w:r>
          </w:p>
        </w:tc>
        <w:tc>
          <w:tcPr>
            <w:tcW w:w="727" w:type="dxa"/>
            <w:tcBorders>
              <w:left w:val="single" w:sz="12" w:space="0" w:color="auto"/>
              <w:bottom w:val="single" w:sz="12" w:space="0" w:color="auto"/>
              <w:right w:val="single" w:sz="12" w:space="0" w:color="auto"/>
            </w:tcBorders>
            <w:vAlign w:val="center"/>
          </w:tcPr>
          <w:p w:rsidR="00ED7D09" w:rsidRPr="005B1B96" w:rsidRDefault="00ED7D09" w:rsidP="00ED7D09">
            <w:pPr>
              <w:jc w:val="center"/>
              <w:rPr>
                <w:sz w:val="22"/>
                <w:szCs w:val="22"/>
                <w:lang w:val="sk-SK"/>
              </w:rPr>
            </w:pPr>
            <w:r w:rsidRPr="005B1B96">
              <w:rPr>
                <w:sz w:val="22"/>
                <w:szCs w:val="22"/>
                <w:lang w:val="sk-SK"/>
              </w:rPr>
              <w:t>5 878,1</w:t>
            </w:r>
          </w:p>
        </w:tc>
        <w:tc>
          <w:tcPr>
            <w:tcW w:w="719" w:type="dxa"/>
            <w:tcBorders>
              <w:top w:val="nil"/>
              <w:bottom w:val="single" w:sz="12" w:space="0" w:color="auto"/>
              <w:right w:val="single" w:sz="12" w:space="0" w:color="auto"/>
            </w:tcBorders>
            <w:vAlign w:val="center"/>
          </w:tcPr>
          <w:p w:rsidR="00ED7D09" w:rsidRPr="005B1B96" w:rsidRDefault="00ED7D09" w:rsidP="00ED7D09">
            <w:pPr>
              <w:autoSpaceDE w:val="0"/>
              <w:autoSpaceDN w:val="0"/>
              <w:adjustRightInd w:val="0"/>
              <w:jc w:val="center"/>
              <w:rPr>
                <w:sz w:val="22"/>
                <w:szCs w:val="22"/>
                <w:lang w:val="sk-SK"/>
              </w:rPr>
            </w:pPr>
            <w:r w:rsidRPr="005B1B96">
              <w:rPr>
                <w:sz w:val="22"/>
                <w:szCs w:val="22"/>
                <w:lang w:val="sk-SK"/>
              </w:rPr>
              <w:t>6 002</w:t>
            </w:r>
          </w:p>
        </w:tc>
      </w:tr>
      <w:tr w:rsidR="00ED7D09" w:rsidRPr="005B1B96" w:rsidTr="00ED7D09">
        <w:trPr>
          <w:trHeight w:val="318"/>
        </w:trPr>
        <w:tc>
          <w:tcPr>
            <w:tcW w:w="3657" w:type="dxa"/>
            <w:vMerge w:val="restart"/>
            <w:tcBorders>
              <w:top w:val="single" w:sz="12" w:space="0" w:color="auto"/>
              <w:left w:val="single" w:sz="12" w:space="0" w:color="auto"/>
              <w:bottom w:val="single" w:sz="12" w:space="0" w:color="auto"/>
              <w:right w:val="single" w:sz="12" w:space="0" w:color="auto"/>
            </w:tcBorders>
            <w:vAlign w:val="center"/>
          </w:tcPr>
          <w:p w:rsidR="00ED7D09" w:rsidRPr="005B1B96" w:rsidRDefault="00ED7D09" w:rsidP="00ED7D09">
            <w:pPr>
              <w:rPr>
                <w:sz w:val="22"/>
                <w:szCs w:val="22"/>
                <w:lang w:val="sk-SK"/>
              </w:rPr>
            </w:pPr>
            <w:r w:rsidRPr="005B1B96">
              <w:rPr>
                <w:sz w:val="22"/>
                <w:szCs w:val="22"/>
                <w:lang w:val="sk-SK"/>
              </w:rPr>
              <w:t xml:space="preserve">Súkromné výdavky na vzdelávanie </w:t>
            </w:r>
            <w:r w:rsidRPr="005B1B96">
              <w:rPr>
                <w:sz w:val="22"/>
                <w:szCs w:val="22"/>
                <w:lang w:val="sk-SK"/>
              </w:rPr>
              <w:lastRenderedPageBreak/>
              <w:t>vyjadrené podielom na HDP za všetky stupne vzdelávania</w:t>
            </w:r>
          </w:p>
        </w:tc>
        <w:tc>
          <w:tcPr>
            <w:tcW w:w="716" w:type="dxa"/>
            <w:tcBorders>
              <w:top w:val="single" w:sz="12" w:space="0" w:color="auto"/>
              <w:left w:val="single" w:sz="12" w:space="0" w:color="auto"/>
              <w:right w:val="single" w:sz="12" w:space="0" w:color="auto"/>
            </w:tcBorders>
            <w:vAlign w:val="center"/>
          </w:tcPr>
          <w:p w:rsidR="00ED7D09" w:rsidRPr="005B1B96" w:rsidRDefault="00ED7D09" w:rsidP="00ED7D09">
            <w:pPr>
              <w:jc w:val="center"/>
              <w:rPr>
                <w:sz w:val="22"/>
                <w:szCs w:val="22"/>
                <w:lang w:val="sk-SK"/>
              </w:rPr>
            </w:pPr>
            <w:r w:rsidRPr="005B1B96">
              <w:rPr>
                <w:sz w:val="22"/>
                <w:szCs w:val="22"/>
                <w:lang w:val="sk-SK"/>
              </w:rPr>
              <w:lastRenderedPageBreak/>
              <w:t>SR</w:t>
            </w:r>
          </w:p>
        </w:tc>
        <w:tc>
          <w:tcPr>
            <w:tcW w:w="737" w:type="dxa"/>
            <w:tcBorders>
              <w:top w:val="single" w:sz="12" w:space="0" w:color="auto"/>
              <w:left w:val="single" w:sz="12" w:space="0" w:color="auto"/>
              <w:right w:val="single" w:sz="12" w:space="0" w:color="auto"/>
            </w:tcBorders>
            <w:vAlign w:val="center"/>
          </w:tcPr>
          <w:p w:rsidR="00ED7D09" w:rsidRPr="005B1B96" w:rsidRDefault="00ED7D09" w:rsidP="00ED7D09">
            <w:pPr>
              <w:jc w:val="center"/>
              <w:rPr>
                <w:b/>
                <w:sz w:val="22"/>
                <w:szCs w:val="22"/>
                <w:lang w:val="sk-SK"/>
              </w:rPr>
            </w:pPr>
            <w:r w:rsidRPr="005B1B96">
              <w:rPr>
                <w:b/>
                <w:sz w:val="22"/>
                <w:szCs w:val="22"/>
                <w:lang w:val="sk-SK"/>
              </w:rPr>
              <w:t>-</w:t>
            </w:r>
          </w:p>
        </w:tc>
        <w:tc>
          <w:tcPr>
            <w:tcW w:w="720" w:type="dxa"/>
            <w:tcBorders>
              <w:top w:val="single" w:sz="12" w:space="0" w:color="auto"/>
              <w:left w:val="single" w:sz="12" w:space="0" w:color="auto"/>
              <w:right w:val="single" w:sz="12" w:space="0" w:color="auto"/>
            </w:tcBorders>
            <w:vAlign w:val="center"/>
          </w:tcPr>
          <w:p w:rsidR="00ED7D09" w:rsidRPr="005B1B96" w:rsidRDefault="00ED7D09" w:rsidP="00ED7D09">
            <w:pPr>
              <w:jc w:val="center"/>
              <w:rPr>
                <w:sz w:val="22"/>
                <w:szCs w:val="22"/>
                <w:lang w:val="sk-SK"/>
              </w:rPr>
            </w:pPr>
            <w:r w:rsidRPr="005B1B96">
              <w:rPr>
                <w:sz w:val="22"/>
                <w:szCs w:val="22"/>
                <w:lang w:val="sk-SK"/>
              </w:rPr>
              <w:t>0,15</w:t>
            </w:r>
          </w:p>
        </w:tc>
        <w:tc>
          <w:tcPr>
            <w:tcW w:w="727" w:type="dxa"/>
            <w:tcBorders>
              <w:top w:val="single" w:sz="12" w:space="0" w:color="auto"/>
              <w:left w:val="single" w:sz="12" w:space="0" w:color="auto"/>
              <w:right w:val="single" w:sz="12" w:space="0" w:color="auto"/>
            </w:tcBorders>
            <w:vAlign w:val="center"/>
          </w:tcPr>
          <w:p w:rsidR="00ED7D09" w:rsidRPr="005B1B96" w:rsidRDefault="00ED7D09" w:rsidP="00ED7D09">
            <w:pPr>
              <w:jc w:val="center"/>
              <w:rPr>
                <w:sz w:val="22"/>
                <w:szCs w:val="22"/>
                <w:lang w:val="sk-SK"/>
              </w:rPr>
            </w:pPr>
            <w:r w:rsidRPr="005B1B96">
              <w:rPr>
                <w:sz w:val="22"/>
                <w:szCs w:val="22"/>
                <w:lang w:val="sk-SK"/>
              </w:rPr>
              <w:t>0,20</w:t>
            </w:r>
          </w:p>
        </w:tc>
        <w:tc>
          <w:tcPr>
            <w:tcW w:w="719" w:type="dxa"/>
            <w:tcBorders>
              <w:top w:val="single" w:sz="12" w:space="0" w:color="auto"/>
              <w:bottom w:val="single" w:sz="8" w:space="0" w:color="auto"/>
              <w:right w:val="single" w:sz="12" w:space="0" w:color="auto"/>
            </w:tcBorders>
            <w:vAlign w:val="center"/>
          </w:tcPr>
          <w:p w:rsidR="00ED7D09" w:rsidRPr="005B1B96" w:rsidRDefault="00ED7D09" w:rsidP="00ED7D09">
            <w:pPr>
              <w:jc w:val="center"/>
              <w:rPr>
                <w:b/>
                <w:sz w:val="22"/>
                <w:szCs w:val="22"/>
                <w:lang w:val="sk-SK"/>
              </w:rPr>
            </w:pPr>
            <w:r w:rsidRPr="005B1B96">
              <w:rPr>
                <w:b/>
                <w:sz w:val="22"/>
                <w:szCs w:val="22"/>
                <w:lang w:val="sk-SK"/>
              </w:rPr>
              <w:t>-</w:t>
            </w:r>
          </w:p>
        </w:tc>
      </w:tr>
      <w:tr w:rsidR="00ED7D09" w:rsidRPr="005B1B96" w:rsidTr="00ED7D09">
        <w:trPr>
          <w:trHeight w:val="118"/>
        </w:trPr>
        <w:tc>
          <w:tcPr>
            <w:tcW w:w="3657" w:type="dxa"/>
            <w:vMerge/>
            <w:tcBorders>
              <w:left w:val="single" w:sz="12" w:space="0" w:color="auto"/>
              <w:bottom w:val="single" w:sz="12" w:space="0" w:color="auto"/>
              <w:right w:val="single" w:sz="12" w:space="0" w:color="auto"/>
            </w:tcBorders>
            <w:vAlign w:val="center"/>
          </w:tcPr>
          <w:p w:rsidR="00ED7D09" w:rsidRPr="005B1B96" w:rsidRDefault="00ED7D09" w:rsidP="00ED7D09">
            <w:pPr>
              <w:rPr>
                <w:sz w:val="22"/>
                <w:szCs w:val="22"/>
                <w:lang w:val="sk-SK"/>
              </w:rPr>
            </w:pPr>
          </w:p>
        </w:tc>
        <w:tc>
          <w:tcPr>
            <w:tcW w:w="716" w:type="dxa"/>
            <w:tcBorders>
              <w:left w:val="single" w:sz="12" w:space="0" w:color="auto"/>
              <w:bottom w:val="single" w:sz="12" w:space="0" w:color="auto"/>
              <w:right w:val="single" w:sz="12" w:space="0" w:color="auto"/>
            </w:tcBorders>
            <w:vAlign w:val="center"/>
          </w:tcPr>
          <w:p w:rsidR="00ED7D09" w:rsidRPr="005B1B96" w:rsidRDefault="00ED7D09" w:rsidP="00ED7D09">
            <w:pPr>
              <w:jc w:val="center"/>
              <w:rPr>
                <w:sz w:val="22"/>
                <w:szCs w:val="22"/>
                <w:lang w:val="sk-SK"/>
              </w:rPr>
            </w:pPr>
            <w:r w:rsidRPr="005B1B96">
              <w:rPr>
                <w:sz w:val="22"/>
                <w:szCs w:val="22"/>
                <w:lang w:val="sk-SK"/>
              </w:rPr>
              <w:t>EÚ-15</w:t>
            </w:r>
          </w:p>
        </w:tc>
        <w:tc>
          <w:tcPr>
            <w:tcW w:w="737" w:type="dxa"/>
            <w:tcBorders>
              <w:left w:val="single" w:sz="12" w:space="0" w:color="auto"/>
              <w:bottom w:val="single" w:sz="12" w:space="0" w:color="auto"/>
              <w:right w:val="single" w:sz="12" w:space="0" w:color="auto"/>
            </w:tcBorders>
            <w:vAlign w:val="center"/>
          </w:tcPr>
          <w:p w:rsidR="00ED7D09" w:rsidRPr="005B1B96" w:rsidRDefault="00ED7D09" w:rsidP="00ED7D09">
            <w:pPr>
              <w:jc w:val="center"/>
              <w:rPr>
                <w:b/>
                <w:sz w:val="22"/>
                <w:szCs w:val="22"/>
                <w:lang w:val="sk-SK"/>
              </w:rPr>
            </w:pPr>
            <w:r w:rsidRPr="005B1B96">
              <w:rPr>
                <w:b/>
                <w:sz w:val="22"/>
                <w:szCs w:val="22"/>
                <w:lang w:val="sk-SK"/>
              </w:rPr>
              <w:t>-</w:t>
            </w:r>
          </w:p>
        </w:tc>
        <w:tc>
          <w:tcPr>
            <w:tcW w:w="720" w:type="dxa"/>
            <w:tcBorders>
              <w:left w:val="single" w:sz="12" w:space="0" w:color="auto"/>
              <w:bottom w:val="single" w:sz="12" w:space="0" w:color="auto"/>
              <w:right w:val="single" w:sz="12" w:space="0" w:color="auto"/>
            </w:tcBorders>
            <w:vAlign w:val="center"/>
          </w:tcPr>
          <w:p w:rsidR="00ED7D09" w:rsidRPr="005B1B96" w:rsidRDefault="00ED7D09" w:rsidP="00ED7D09">
            <w:pPr>
              <w:jc w:val="center"/>
              <w:rPr>
                <w:sz w:val="22"/>
                <w:szCs w:val="22"/>
                <w:lang w:val="sk-SK"/>
              </w:rPr>
            </w:pPr>
            <w:r w:rsidRPr="005B1B96">
              <w:rPr>
                <w:sz w:val="22"/>
                <w:szCs w:val="22"/>
                <w:lang w:val="sk-SK"/>
              </w:rPr>
              <w:t>0,61</w:t>
            </w:r>
          </w:p>
        </w:tc>
        <w:tc>
          <w:tcPr>
            <w:tcW w:w="727" w:type="dxa"/>
            <w:tcBorders>
              <w:left w:val="single" w:sz="12" w:space="0" w:color="auto"/>
              <w:bottom w:val="single" w:sz="12" w:space="0" w:color="auto"/>
              <w:right w:val="single" w:sz="12" w:space="0" w:color="auto"/>
            </w:tcBorders>
            <w:vAlign w:val="center"/>
          </w:tcPr>
          <w:p w:rsidR="00ED7D09" w:rsidRPr="005B1B96" w:rsidRDefault="00ED7D09" w:rsidP="00ED7D09">
            <w:pPr>
              <w:jc w:val="center"/>
              <w:rPr>
                <w:sz w:val="22"/>
                <w:szCs w:val="22"/>
                <w:lang w:val="sk-SK"/>
              </w:rPr>
            </w:pPr>
            <w:r w:rsidRPr="005B1B96">
              <w:rPr>
                <w:sz w:val="22"/>
                <w:szCs w:val="22"/>
                <w:lang w:val="sk-SK"/>
              </w:rPr>
              <w:t>0,59</w:t>
            </w:r>
          </w:p>
        </w:tc>
        <w:tc>
          <w:tcPr>
            <w:tcW w:w="719" w:type="dxa"/>
            <w:tcBorders>
              <w:top w:val="single" w:sz="8" w:space="0" w:color="auto"/>
              <w:bottom w:val="single" w:sz="12" w:space="0" w:color="auto"/>
              <w:right w:val="single" w:sz="12" w:space="0" w:color="auto"/>
            </w:tcBorders>
            <w:vAlign w:val="center"/>
          </w:tcPr>
          <w:p w:rsidR="00ED7D09" w:rsidRPr="005B1B96" w:rsidRDefault="00ED7D09" w:rsidP="00ED7D09">
            <w:pPr>
              <w:jc w:val="center"/>
              <w:rPr>
                <w:b/>
                <w:sz w:val="22"/>
                <w:szCs w:val="22"/>
                <w:lang w:val="sk-SK"/>
              </w:rPr>
            </w:pPr>
            <w:r w:rsidRPr="005B1B96">
              <w:rPr>
                <w:b/>
                <w:sz w:val="22"/>
                <w:szCs w:val="22"/>
                <w:lang w:val="sk-SK"/>
              </w:rPr>
              <w:t>-</w:t>
            </w:r>
          </w:p>
        </w:tc>
      </w:tr>
    </w:tbl>
    <w:p w:rsidR="00670836" w:rsidRDefault="00670836" w:rsidP="005E437F">
      <w:pPr>
        <w:jc w:val="both"/>
        <w:rPr>
          <w:sz w:val="22"/>
          <w:szCs w:val="22"/>
          <w:lang w:val="sk-SK"/>
        </w:rPr>
      </w:pPr>
    </w:p>
    <w:p w:rsidR="00670836" w:rsidRDefault="00670836" w:rsidP="005E437F">
      <w:pPr>
        <w:jc w:val="both"/>
        <w:rPr>
          <w:sz w:val="22"/>
          <w:szCs w:val="22"/>
          <w:lang w:val="sk-SK"/>
        </w:rPr>
      </w:pPr>
    </w:p>
    <w:p w:rsidR="00670836" w:rsidRDefault="00670836" w:rsidP="005E437F">
      <w:pPr>
        <w:jc w:val="both"/>
        <w:rPr>
          <w:sz w:val="22"/>
          <w:szCs w:val="22"/>
          <w:lang w:val="sk-SK"/>
        </w:rPr>
      </w:pPr>
    </w:p>
    <w:p w:rsidR="00670836" w:rsidRDefault="00670836" w:rsidP="005E437F">
      <w:pPr>
        <w:jc w:val="both"/>
        <w:rPr>
          <w:sz w:val="22"/>
          <w:szCs w:val="22"/>
          <w:lang w:val="sk-SK"/>
        </w:rPr>
      </w:pPr>
    </w:p>
    <w:p w:rsidR="00670836" w:rsidRDefault="00670836" w:rsidP="005E437F">
      <w:pPr>
        <w:jc w:val="both"/>
        <w:rPr>
          <w:sz w:val="22"/>
          <w:szCs w:val="22"/>
          <w:lang w:val="sk-SK"/>
        </w:rPr>
      </w:pPr>
    </w:p>
    <w:p w:rsidR="00670836" w:rsidRDefault="00670836" w:rsidP="005E437F">
      <w:pPr>
        <w:jc w:val="both"/>
        <w:rPr>
          <w:sz w:val="22"/>
          <w:szCs w:val="22"/>
          <w:lang w:val="sk-SK"/>
        </w:rPr>
      </w:pPr>
    </w:p>
    <w:p w:rsidR="00670836" w:rsidRDefault="00670836" w:rsidP="005E437F">
      <w:pPr>
        <w:jc w:val="both"/>
        <w:rPr>
          <w:sz w:val="22"/>
          <w:szCs w:val="22"/>
          <w:lang w:val="sk-SK"/>
        </w:rPr>
      </w:pPr>
    </w:p>
    <w:p w:rsidR="00F823DF" w:rsidRDefault="00F823DF" w:rsidP="005E437F">
      <w:pPr>
        <w:jc w:val="both"/>
        <w:rPr>
          <w:sz w:val="22"/>
          <w:szCs w:val="22"/>
          <w:lang w:val="sk-SK"/>
        </w:rPr>
      </w:pPr>
    </w:p>
    <w:p w:rsidR="00F823DF" w:rsidRDefault="00F823DF" w:rsidP="005E437F">
      <w:pPr>
        <w:jc w:val="both"/>
        <w:rPr>
          <w:sz w:val="22"/>
          <w:szCs w:val="22"/>
          <w:lang w:val="sk-SK"/>
        </w:rPr>
      </w:pPr>
    </w:p>
    <w:p w:rsidR="00F823DF" w:rsidRDefault="00F823DF" w:rsidP="005E437F">
      <w:pPr>
        <w:jc w:val="both"/>
        <w:rPr>
          <w:sz w:val="22"/>
          <w:szCs w:val="22"/>
          <w:lang w:val="sk-SK"/>
        </w:rPr>
      </w:pPr>
    </w:p>
    <w:p w:rsidR="00F823DF" w:rsidRDefault="00F823DF" w:rsidP="005E437F">
      <w:pPr>
        <w:jc w:val="both"/>
        <w:rPr>
          <w:sz w:val="22"/>
          <w:szCs w:val="22"/>
          <w:lang w:val="sk-SK"/>
        </w:rPr>
      </w:pPr>
    </w:p>
    <w:p w:rsidR="00FB196F" w:rsidRPr="005B1B96" w:rsidRDefault="00FB196F">
      <w:pPr>
        <w:rPr>
          <w:lang w:val="sk-SK"/>
        </w:rPr>
      </w:pPr>
    </w:p>
    <w:tbl>
      <w:tblPr>
        <w:tblW w:w="0" w:type="auto"/>
        <w:tblInd w:w="108" w:type="dxa"/>
        <w:tblLook w:val="01E0" w:firstRow="1" w:lastRow="1" w:firstColumn="1" w:lastColumn="1" w:noHBand="0" w:noVBand="0"/>
      </w:tblPr>
      <w:tblGrid>
        <w:gridCol w:w="9178"/>
      </w:tblGrid>
      <w:tr w:rsidR="005E437F" w:rsidRPr="00A9147E" w:rsidTr="00A9147E">
        <w:trPr>
          <w:trHeight w:val="340"/>
        </w:trPr>
        <w:tc>
          <w:tcPr>
            <w:tcW w:w="9180" w:type="dxa"/>
            <w:shd w:val="clear" w:color="auto" w:fill="99CCFF"/>
            <w:vAlign w:val="center"/>
          </w:tcPr>
          <w:p w:rsidR="005E437F" w:rsidRPr="00A9147E" w:rsidRDefault="009A1EDD" w:rsidP="00A9147E">
            <w:pPr>
              <w:pStyle w:val="Nadpis2"/>
              <w:spacing w:line="240" w:lineRule="exact"/>
              <w:rPr>
                <w:rFonts w:ascii="Times New Roman" w:hAnsi="Times New Roman" w:cs="Times New Roman"/>
                <w:b w:val="0"/>
                <w:bCs w:val="0"/>
                <w:i w:val="0"/>
                <w:iCs w:val="0"/>
                <w:sz w:val="22"/>
                <w:szCs w:val="22"/>
                <w:lang w:val="sk-SK"/>
              </w:rPr>
            </w:pPr>
            <w:bookmarkStart w:id="120" w:name="_Toc160609521"/>
            <w:bookmarkStart w:id="121" w:name="_Toc160608755"/>
            <w:bookmarkStart w:id="122" w:name="_Toc160623400"/>
            <w:bookmarkStart w:id="123" w:name="_Toc167256647"/>
            <w:bookmarkStart w:id="124" w:name="_Toc177272011"/>
            <w:r w:rsidRPr="00A9147E">
              <w:rPr>
                <w:rFonts w:ascii="Times New Roman" w:hAnsi="Times New Roman" w:cs="Times New Roman"/>
                <w:b w:val="0"/>
                <w:bCs w:val="0"/>
                <w:i w:val="0"/>
                <w:iCs w:val="0"/>
                <w:sz w:val="22"/>
                <w:szCs w:val="22"/>
                <w:lang w:val="sk-SK"/>
              </w:rPr>
              <w:t xml:space="preserve">Vzdelanostná </w:t>
            </w:r>
            <w:r w:rsidR="005E437F" w:rsidRPr="00A9147E">
              <w:rPr>
                <w:rFonts w:ascii="Times New Roman" w:hAnsi="Times New Roman" w:cs="Times New Roman"/>
                <w:b w:val="0"/>
                <w:bCs w:val="0"/>
                <w:i w:val="0"/>
                <w:iCs w:val="0"/>
                <w:sz w:val="22"/>
                <w:szCs w:val="22"/>
                <w:lang w:val="sk-SK"/>
              </w:rPr>
              <w:t>štruktúra populácie v SR</w:t>
            </w:r>
            <w:bookmarkEnd w:id="120"/>
            <w:bookmarkEnd w:id="121"/>
            <w:bookmarkEnd w:id="122"/>
            <w:bookmarkEnd w:id="123"/>
            <w:bookmarkEnd w:id="124"/>
          </w:p>
        </w:tc>
      </w:tr>
    </w:tbl>
    <w:p w:rsidR="005E437F" w:rsidRPr="005B1B96" w:rsidRDefault="005E437F" w:rsidP="005E437F">
      <w:pPr>
        <w:jc w:val="both"/>
        <w:rPr>
          <w:sz w:val="22"/>
          <w:szCs w:val="22"/>
          <w:lang w:val="sk-SK"/>
        </w:rPr>
      </w:pPr>
    </w:p>
    <w:p w:rsidR="00BE1BDE" w:rsidRPr="005B1B96" w:rsidRDefault="001A5EA9" w:rsidP="0023794A">
      <w:pPr>
        <w:jc w:val="both"/>
        <w:rPr>
          <w:sz w:val="22"/>
          <w:szCs w:val="22"/>
          <w:lang w:val="sk-SK"/>
        </w:rPr>
      </w:pPr>
      <w:r w:rsidRPr="005B1B96">
        <w:rPr>
          <w:sz w:val="22"/>
          <w:szCs w:val="22"/>
          <w:lang w:val="sk-SK"/>
        </w:rPr>
        <w:t xml:space="preserve">Z hľadiska </w:t>
      </w:r>
      <w:r w:rsidRPr="005B1B96">
        <w:rPr>
          <w:b/>
          <w:sz w:val="22"/>
          <w:szCs w:val="22"/>
          <w:lang w:val="sk-SK"/>
        </w:rPr>
        <w:t>demografického vývoja</w:t>
      </w:r>
      <w:r w:rsidRPr="005B1B96">
        <w:rPr>
          <w:sz w:val="22"/>
          <w:szCs w:val="22"/>
          <w:lang w:val="sk-SK"/>
        </w:rPr>
        <w:t xml:space="preserve"> došlo medzi rokmi 1991 a 2001 k miernemu nárastu (index rastu 101,99), avšak dochádza k zvyšovaniu priemerného veku a následne aj zvyšovaniu indexu starnutia.</w:t>
      </w:r>
      <w:r w:rsidRPr="005B1B96">
        <w:rPr>
          <w:rStyle w:val="Odkaznapoznmkupodiarou"/>
          <w:sz w:val="22"/>
          <w:szCs w:val="22"/>
          <w:lang w:val="sk-SK"/>
        </w:rPr>
        <w:footnoteReference w:id="5"/>
      </w:r>
      <w:r w:rsidRPr="005B1B96">
        <w:rPr>
          <w:sz w:val="22"/>
          <w:szCs w:val="22"/>
          <w:lang w:val="sk-SK"/>
        </w:rPr>
        <w:t xml:space="preserve"> „Podľa najpravdepodobnejšieho variantu prognózy vývoja obyvateľstva s časovým horizontom do roku 2025 sa predpokladá, že SR by mala mať do roku 2025 zhruba 5,2 mil. obyvateľov, čo je v porovnaní s dnešným počtom o 180 tisíc menej.“</w:t>
      </w:r>
      <w:r w:rsidRPr="005B1B96">
        <w:rPr>
          <w:rStyle w:val="Odkaznapoznmkupodiarou"/>
          <w:sz w:val="22"/>
          <w:szCs w:val="22"/>
          <w:lang w:val="sk-SK"/>
        </w:rPr>
        <w:footnoteReference w:id="6"/>
      </w:r>
      <w:r w:rsidRPr="005B1B96">
        <w:rPr>
          <w:sz w:val="22"/>
          <w:szCs w:val="22"/>
          <w:lang w:val="sk-SK"/>
        </w:rPr>
        <w:t xml:space="preserve"> Podľa prognózy počet obyvateľov v produktívnom veku bude od roku 2007 ubúdať a podiel detí vo veku 0 – 14 rokov sa v roku 2025 zníži zo súčasných 18 % na 12 %.</w:t>
      </w:r>
      <w:r w:rsidRPr="005B1B96">
        <w:rPr>
          <w:rStyle w:val="Odkaznapoznmkupodiarou"/>
          <w:sz w:val="22"/>
          <w:szCs w:val="22"/>
          <w:lang w:val="sk-SK"/>
        </w:rPr>
        <w:footnoteReference w:id="7"/>
      </w:r>
      <w:r w:rsidRPr="005B1B96">
        <w:rPr>
          <w:sz w:val="22"/>
          <w:szCs w:val="22"/>
          <w:lang w:val="sk-SK"/>
        </w:rPr>
        <w:t xml:space="preserve"> </w:t>
      </w:r>
    </w:p>
    <w:p w:rsidR="00BE1BDE" w:rsidRPr="005B1B96" w:rsidRDefault="00BE1BDE" w:rsidP="0023794A">
      <w:pPr>
        <w:jc w:val="both"/>
        <w:rPr>
          <w:sz w:val="22"/>
          <w:szCs w:val="22"/>
          <w:lang w:val="sk-SK"/>
        </w:rPr>
      </w:pPr>
    </w:p>
    <w:p w:rsidR="00ED7D09" w:rsidRDefault="00C63F16" w:rsidP="0023794A">
      <w:pPr>
        <w:jc w:val="both"/>
        <w:rPr>
          <w:sz w:val="22"/>
          <w:szCs w:val="22"/>
          <w:lang w:val="sk-SK"/>
        </w:rPr>
      </w:pPr>
      <w:r w:rsidRPr="005B1B96">
        <w:rPr>
          <w:sz w:val="22"/>
          <w:szCs w:val="22"/>
          <w:lang w:val="sk-SK"/>
        </w:rPr>
        <w:t>Uvedená štatistika naznačuje, že spoločnosť stojí v oblasti vzdelávania pred veľkými výzvami</w:t>
      </w:r>
      <w:r w:rsidR="002D5218">
        <w:rPr>
          <w:sz w:val="22"/>
          <w:szCs w:val="22"/>
          <w:lang w:val="sk-SK"/>
        </w:rPr>
        <w:t>, napr.</w:t>
      </w:r>
      <w:r w:rsidRPr="005B1B96">
        <w:rPr>
          <w:sz w:val="22"/>
          <w:szCs w:val="22"/>
          <w:lang w:val="sk-SK"/>
        </w:rPr>
        <w:t xml:space="preserve"> ako zabezpečiť dostatok kvalifikovanej pracovnej sily v produktívnom veku a úspešne čeliť </w:t>
      </w:r>
      <w:r w:rsidR="00BE1BDE" w:rsidRPr="005B1B96">
        <w:rPr>
          <w:sz w:val="22"/>
          <w:szCs w:val="22"/>
          <w:lang w:val="sk-SK"/>
        </w:rPr>
        <w:t xml:space="preserve">starnutiu populácie. </w:t>
      </w:r>
      <w:r w:rsidR="001A5EA9" w:rsidRPr="005B1B96">
        <w:rPr>
          <w:sz w:val="22"/>
          <w:szCs w:val="22"/>
          <w:lang w:val="sk-SK"/>
        </w:rPr>
        <w:t xml:space="preserve">Tento vývoj je potrebné zohľadniť v oblasti </w:t>
      </w:r>
      <w:r w:rsidR="00E33B16">
        <w:rPr>
          <w:sz w:val="22"/>
          <w:szCs w:val="22"/>
          <w:lang w:val="sk-SK"/>
        </w:rPr>
        <w:t xml:space="preserve">CŽV </w:t>
      </w:r>
      <w:r w:rsidR="003E1131" w:rsidRPr="005B1B96">
        <w:rPr>
          <w:sz w:val="22"/>
          <w:szCs w:val="22"/>
          <w:lang w:val="sk-SK"/>
        </w:rPr>
        <w:t>(na úrovni základného, stredného a vysokého školstva, ako aj ďalšieho vzdelávania)</w:t>
      </w:r>
      <w:r w:rsidR="001A5EA9" w:rsidRPr="005B1B96">
        <w:rPr>
          <w:sz w:val="22"/>
          <w:szCs w:val="22"/>
          <w:lang w:val="sk-SK"/>
        </w:rPr>
        <w:t>.</w:t>
      </w:r>
      <w:r w:rsidR="003E1131" w:rsidRPr="005B1B96">
        <w:rPr>
          <w:sz w:val="22"/>
          <w:szCs w:val="22"/>
          <w:lang w:val="sk-SK"/>
        </w:rPr>
        <w:t xml:space="preserve"> </w:t>
      </w:r>
      <w:r w:rsidR="00E25851">
        <w:rPr>
          <w:sz w:val="22"/>
          <w:szCs w:val="22"/>
          <w:lang w:val="sk-SK"/>
        </w:rPr>
        <w:t xml:space="preserve">V súčasnosti chýbajú dostatočné nástroje, ktoré by adresovali potreby </w:t>
      </w:r>
      <w:r w:rsidR="00CB396E">
        <w:rPr>
          <w:sz w:val="22"/>
          <w:szCs w:val="22"/>
          <w:lang w:val="sk-SK"/>
        </w:rPr>
        <w:t xml:space="preserve">starnúcej populácie z hľadiska uplatnenia sa na trhu práce. </w:t>
      </w:r>
      <w:r w:rsidR="00ED7D09" w:rsidRPr="005B1B96">
        <w:rPr>
          <w:sz w:val="22"/>
          <w:szCs w:val="22"/>
          <w:lang w:val="sk-SK"/>
        </w:rPr>
        <w:t>Konkrétne návrhy opatrení sú uvedené v strategickej časti OPV.</w:t>
      </w:r>
    </w:p>
    <w:p w:rsidR="00D441ED" w:rsidRDefault="00D441ED" w:rsidP="009A1EDD">
      <w:pPr>
        <w:autoSpaceDE w:val="0"/>
        <w:autoSpaceDN w:val="0"/>
        <w:adjustRightInd w:val="0"/>
        <w:jc w:val="both"/>
        <w:rPr>
          <w:sz w:val="22"/>
          <w:szCs w:val="22"/>
          <w:lang w:val="sk-SK" w:eastAsia="sk-SK"/>
        </w:rPr>
      </w:pPr>
    </w:p>
    <w:p w:rsidR="009A1EDD" w:rsidRPr="005B1B96" w:rsidRDefault="009A1EDD" w:rsidP="009A1EDD">
      <w:pPr>
        <w:autoSpaceDE w:val="0"/>
        <w:autoSpaceDN w:val="0"/>
        <w:adjustRightInd w:val="0"/>
        <w:jc w:val="both"/>
        <w:rPr>
          <w:bCs/>
          <w:iCs/>
          <w:sz w:val="22"/>
          <w:szCs w:val="22"/>
          <w:lang w:val="sk-SK" w:eastAsia="sk-SK"/>
        </w:rPr>
      </w:pPr>
      <w:r w:rsidRPr="005B1B96">
        <w:rPr>
          <w:sz w:val="22"/>
          <w:szCs w:val="22"/>
          <w:lang w:val="sk-SK" w:eastAsia="sk-SK"/>
        </w:rPr>
        <w:t xml:space="preserve">V súčasnosti má u nás viac ako tretina dospelej populácie </w:t>
      </w:r>
      <w:r w:rsidR="000D6B48">
        <w:rPr>
          <w:sz w:val="22"/>
          <w:szCs w:val="22"/>
          <w:lang w:val="sk-SK"/>
        </w:rPr>
        <w:t>stredoškolské</w:t>
      </w:r>
      <w:r w:rsidR="000D6B48" w:rsidRPr="005B1B96" w:rsidDel="000D6B48">
        <w:rPr>
          <w:sz w:val="22"/>
          <w:szCs w:val="22"/>
          <w:lang w:val="sk-SK" w:eastAsia="sk-SK"/>
        </w:rPr>
        <w:t xml:space="preserve"> </w:t>
      </w:r>
      <w:r w:rsidRPr="005B1B96">
        <w:rPr>
          <w:sz w:val="22"/>
          <w:szCs w:val="22"/>
          <w:lang w:val="sk-SK" w:eastAsia="sk-SK"/>
        </w:rPr>
        <w:t xml:space="preserve">vzdelanie s maturitou (36,0 %) a približne desatina vzdelanie vysokoškolské (9,9 %). </w:t>
      </w:r>
      <w:r w:rsidR="00FB196F" w:rsidRPr="005B1B96">
        <w:rPr>
          <w:sz w:val="22"/>
          <w:szCs w:val="22"/>
          <w:lang w:val="sk-SK" w:eastAsia="sk-SK"/>
        </w:rPr>
        <w:t>Podľa</w:t>
      </w:r>
      <w:r w:rsidRPr="005B1B96">
        <w:rPr>
          <w:sz w:val="22"/>
          <w:szCs w:val="22"/>
          <w:lang w:val="sk-SK" w:eastAsia="sk-SK"/>
        </w:rPr>
        <w:t xml:space="preserve"> údajov Štatistického úradu má na Slovensku 54,2 % osôb nanajvýš učňovské a </w:t>
      </w:r>
      <w:r w:rsidR="000D6B48">
        <w:rPr>
          <w:sz w:val="22"/>
          <w:szCs w:val="22"/>
          <w:lang w:val="sk-SK"/>
        </w:rPr>
        <w:t>stredoškolské</w:t>
      </w:r>
      <w:r w:rsidR="000D6B48" w:rsidRPr="005B1B96" w:rsidDel="000D6B48">
        <w:rPr>
          <w:sz w:val="22"/>
          <w:szCs w:val="22"/>
          <w:lang w:val="sk-SK" w:eastAsia="sk-SK"/>
        </w:rPr>
        <w:t xml:space="preserve"> </w:t>
      </w:r>
      <w:r w:rsidRPr="005B1B96">
        <w:rPr>
          <w:sz w:val="22"/>
          <w:szCs w:val="22"/>
          <w:lang w:val="sk-SK" w:eastAsia="sk-SK"/>
        </w:rPr>
        <w:t xml:space="preserve">vzdelanie bez maturity (vrátane osôb iba so základným vzdelaním a bez vzdelania). </w:t>
      </w:r>
      <w:r w:rsidRPr="005B1B96">
        <w:rPr>
          <w:bCs/>
          <w:iCs/>
          <w:sz w:val="22"/>
          <w:szCs w:val="22"/>
          <w:lang w:val="sk-SK" w:eastAsia="sk-SK"/>
        </w:rPr>
        <w:t>U mladých ľudí (veková skupina 25-29</w:t>
      </w:r>
      <w:r w:rsidR="001D752A">
        <w:rPr>
          <w:bCs/>
          <w:iCs/>
          <w:sz w:val="22"/>
          <w:szCs w:val="22"/>
          <w:lang w:val="sk-SK" w:eastAsia="sk-SK"/>
        </w:rPr>
        <w:t xml:space="preserve"> </w:t>
      </w:r>
      <w:r w:rsidRPr="005B1B96">
        <w:rPr>
          <w:bCs/>
          <w:iCs/>
          <w:sz w:val="22"/>
          <w:szCs w:val="22"/>
          <w:lang w:val="sk-SK" w:eastAsia="sk-SK"/>
        </w:rPr>
        <w:t>ro</w:t>
      </w:r>
      <w:r w:rsidR="001D752A">
        <w:rPr>
          <w:bCs/>
          <w:iCs/>
          <w:sz w:val="22"/>
          <w:szCs w:val="22"/>
          <w:lang w:val="sk-SK" w:eastAsia="sk-SK"/>
        </w:rPr>
        <w:t>č</w:t>
      </w:r>
      <w:r w:rsidRPr="005B1B96">
        <w:rPr>
          <w:bCs/>
          <w:iCs/>
          <w:sz w:val="22"/>
          <w:szCs w:val="22"/>
          <w:lang w:val="sk-SK" w:eastAsia="sk-SK"/>
        </w:rPr>
        <w:t xml:space="preserve">ných) sú údaje o niečo priaznivejšie – </w:t>
      </w:r>
      <w:r w:rsidR="000D6B48">
        <w:rPr>
          <w:sz w:val="22"/>
          <w:szCs w:val="22"/>
          <w:lang w:val="sk-SK"/>
        </w:rPr>
        <w:t>stredoškolské</w:t>
      </w:r>
      <w:r w:rsidR="000D6B48" w:rsidRPr="005B1B96" w:rsidDel="000D6B48">
        <w:rPr>
          <w:bCs/>
          <w:iCs/>
          <w:sz w:val="22"/>
          <w:szCs w:val="22"/>
          <w:lang w:val="sk-SK" w:eastAsia="sk-SK"/>
        </w:rPr>
        <w:t xml:space="preserve"> </w:t>
      </w:r>
      <w:r w:rsidRPr="005B1B96">
        <w:rPr>
          <w:bCs/>
          <w:iCs/>
          <w:sz w:val="22"/>
          <w:szCs w:val="22"/>
          <w:lang w:val="sk-SK" w:eastAsia="sk-SK"/>
        </w:rPr>
        <w:t>vzdelanie s maturitou má takmer polovica osôb (47,1 %) a vysokoškolské vzdelanie 16,7 % osôb tejto vekovej skupiny.</w:t>
      </w:r>
    </w:p>
    <w:p w:rsidR="009A1EDD" w:rsidRPr="005B1B96" w:rsidRDefault="009A1EDD" w:rsidP="009A1EDD">
      <w:pPr>
        <w:autoSpaceDE w:val="0"/>
        <w:autoSpaceDN w:val="0"/>
        <w:adjustRightInd w:val="0"/>
        <w:jc w:val="both"/>
        <w:rPr>
          <w:sz w:val="22"/>
          <w:szCs w:val="22"/>
          <w:lang w:val="sk-SK" w:eastAsia="sk-SK"/>
        </w:rPr>
      </w:pPr>
    </w:p>
    <w:p w:rsidR="009A1EDD" w:rsidRPr="005B1B96" w:rsidRDefault="009A1EDD" w:rsidP="009A1EDD">
      <w:pPr>
        <w:jc w:val="both"/>
        <w:rPr>
          <w:sz w:val="22"/>
          <w:szCs w:val="22"/>
          <w:lang w:val="sk-SK"/>
        </w:rPr>
      </w:pPr>
    </w:p>
    <w:p w:rsidR="009A1EDD" w:rsidRPr="005B1B96" w:rsidRDefault="009A1EDD" w:rsidP="00B26EEA">
      <w:pPr>
        <w:autoSpaceDE w:val="0"/>
        <w:autoSpaceDN w:val="0"/>
        <w:adjustRightInd w:val="0"/>
        <w:jc w:val="both"/>
        <w:rPr>
          <w:b/>
          <w:bCs/>
          <w:sz w:val="22"/>
          <w:szCs w:val="22"/>
          <w:lang w:val="sk-SK" w:eastAsia="sk-SK"/>
        </w:rPr>
      </w:pPr>
      <w:r w:rsidRPr="005B1B96">
        <w:rPr>
          <w:b/>
          <w:sz w:val="22"/>
          <w:szCs w:val="22"/>
          <w:lang w:val="sk-SK" w:eastAsia="sk-SK"/>
        </w:rPr>
        <w:t xml:space="preserve">Tab. </w:t>
      </w:r>
      <w:r w:rsidR="00254487" w:rsidRPr="005B1B96">
        <w:rPr>
          <w:b/>
          <w:sz w:val="22"/>
          <w:szCs w:val="22"/>
          <w:lang w:val="sk-SK" w:eastAsia="sk-SK"/>
        </w:rPr>
        <w:t>9</w:t>
      </w:r>
      <w:r w:rsidRPr="005B1B96">
        <w:rPr>
          <w:b/>
          <w:sz w:val="22"/>
          <w:szCs w:val="22"/>
          <w:lang w:val="sk-SK" w:eastAsia="sk-SK"/>
        </w:rPr>
        <w:t xml:space="preserve">: </w:t>
      </w:r>
      <w:r w:rsidR="00FB196F" w:rsidRPr="005B1B96">
        <w:rPr>
          <w:b/>
          <w:bCs/>
          <w:sz w:val="22"/>
          <w:szCs w:val="22"/>
          <w:lang w:val="sk-SK" w:eastAsia="sk-SK"/>
        </w:rPr>
        <w:t>Obyvate</w:t>
      </w:r>
      <w:r w:rsidR="00FB196F" w:rsidRPr="005B1B96">
        <w:rPr>
          <w:b/>
          <w:sz w:val="22"/>
          <w:szCs w:val="22"/>
          <w:lang w:val="sk-SK" w:eastAsia="sk-SK"/>
        </w:rPr>
        <w:t>ľ</w:t>
      </w:r>
      <w:r w:rsidR="00FB196F" w:rsidRPr="005B1B96">
        <w:rPr>
          <w:b/>
          <w:bCs/>
          <w:sz w:val="22"/>
          <w:szCs w:val="22"/>
          <w:lang w:val="sk-SK" w:eastAsia="sk-SK"/>
        </w:rPr>
        <w:t>stvo</w:t>
      </w:r>
      <w:r w:rsidRPr="005B1B96">
        <w:rPr>
          <w:b/>
          <w:bCs/>
          <w:sz w:val="22"/>
          <w:szCs w:val="22"/>
          <w:lang w:val="sk-SK" w:eastAsia="sk-SK"/>
        </w:rPr>
        <w:t xml:space="preserve"> vo veku </w:t>
      </w:r>
      <w:smartTag w:uri="urn:schemas-microsoft-com:office:smarttags" w:element="metricconverter">
        <w:smartTagPr>
          <w:attr w:name="ProductID" w:val="15 a"/>
        </w:smartTagPr>
        <w:r w:rsidRPr="005B1B96">
          <w:rPr>
            <w:b/>
            <w:bCs/>
            <w:sz w:val="22"/>
            <w:szCs w:val="22"/>
            <w:lang w:val="sk-SK" w:eastAsia="sk-SK"/>
          </w:rPr>
          <w:t>15 a</w:t>
        </w:r>
      </w:smartTag>
      <w:r w:rsidRPr="005B1B96">
        <w:rPr>
          <w:b/>
          <w:bCs/>
          <w:sz w:val="22"/>
          <w:szCs w:val="22"/>
          <w:lang w:val="sk-SK" w:eastAsia="sk-SK"/>
        </w:rPr>
        <w:t xml:space="preserve"> viac rokov </w:t>
      </w:r>
      <w:r w:rsidR="00FB196F" w:rsidRPr="005B1B96">
        <w:rPr>
          <w:b/>
          <w:bCs/>
          <w:sz w:val="22"/>
          <w:szCs w:val="22"/>
          <w:lang w:val="sk-SK" w:eastAsia="sk-SK"/>
        </w:rPr>
        <w:t>pod</w:t>
      </w:r>
      <w:r w:rsidR="00FB196F" w:rsidRPr="005B1B96">
        <w:rPr>
          <w:b/>
          <w:sz w:val="22"/>
          <w:szCs w:val="22"/>
          <w:lang w:val="sk-SK" w:eastAsia="sk-SK"/>
        </w:rPr>
        <w:t>ľ</w:t>
      </w:r>
      <w:r w:rsidR="00FB196F" w:rsidRPr="005B1B96">
        <w:rPr>
          <w:b/>
          <w:bCs/>
          <w:sz w:val="22"/>
          <w:szCs w:val="22"/>
          <w:lang w:val="sk-SK" w:eastAsia="sk-SK"/>
        </w:rPr>
        <w:t>a</w:t>
      </w:r>
      <w:r w:rsidRPr="005B1B96">
        <w:rPr>
          <w:b/>
          <w:bCs/>
          <w:sz w:val="22"/>
          <w:szCs w:val="22"/>
          <w:lang w:val="sk-SK" w:eastAsia="sk-SK"/>
        </w:rPr>
        <w:t xml:space="preserve"> vzdelania a rodu – Slovenská republika</w:t>
      </w:r>
    </w:p>
    <w:p w:rsidR="009A1EDD" w:rsidRPr="005B1B96" w:rsidRDefault="009A1EDD" w:rsidP="00B26EEA">
      <w:pPr>
        <w:autoSpaceDE w:val="0"/>
        <w:autoSpaceDN w:val="0"/>
        <w:adjustRightInd w:val="0"/>
        <w:jc w:val="both"/>
        <w:rPr>
          <w:b/>
          <w:sz w:val="22"/>
          <w:szCs w:val="22"/>
          <w:lang w:val="sk-SK" w:eastAsia="sk-SK"/>
        </w:rPr>
      </w:pPr>
      <w:r w:rsidRPr="005B1B96">
        <w:rPr>
          <w:b/>
          <w:iCs/>
          <w:sz w:val="22"/>
          <w:szCs w:val="22"/>
          <w:lang w:val="sk-SK" w:eastAsia="sk-SK"/>
        </w:rPr>
        <w:t xml:space="preserve">(2. </w:t>
      </w:r>
      <w:r w:rsidR="00FB196F" w:rsidRPr="005B1B96">
        <w:rPr>
          <w:b/>
          <w:iCs/>
          <w:sz w:val="22"/>
          <w:szCs w:val="22"/>
          <w:lang w:val="sk-SK" w:eastAsia="sk-SK"/>
        </w:rPr>
        <w:t>štvr</w:t>
      </w:r>
      <w:r w:rsidR="00FB196F" w:rsidRPr="005B1B96">
        <w:rPr>
          <w:b/>
          <w:sz w:val="22"/>
          <w:szCs w:val="22"/>
          <w:lang w:val="sk-SK" w:eastAsia="sk-SK"/>
        </w:rPr>
        <w:t>ť</w:t>
      </w:r>
      <w:r w:rsidR="00FB196F" w:rsidRPr="005B1B96">
        <w:rPr>
          <w:b/>
          <w:iCs/>
          <w:sz w:val="22"/>
          <w:szCs w:val="22"/>
          <w:lang w:val="sk-SK" w:eastAsia="sk-SK"/>
        </w:rPr>
        <w:t>rok</w:t>
      </w:r>
      <w:r w:rsidRPr="005B1B96">
        <w:rPr>
          <w:b/>
          <w:iCs/>
          <w:sz w:val="22"/>
          <w:szCs w:val="22"/>
          <w:lang w:val="sk-SK" w:eastAsia="sk-SK"/>
        </w:rPr>
        <w:t xml:space="preserve"> 2005)</w:t>
      </w:r>
      <w:r w:rsidRPr="005B1B96">
        <w:rPr>
          <w:rStyle w:val="Odkaznapoznmkupodiarou"/>
          <w:b/>
          <w:iCs/>
          <w:sz w:val="22"/>
          <w:szCs w:val="22"/>
          <w:lang w:val="sk-SK" w:eastAsia="sk-SK"/>
        </w:rPr>
        <w:footnoteReference w:id="8"/>
      </w:r>
    </w:p>
    <w:p w:rsidR="009A1EDD" w:rsidRPr="005B1B96" w:rsidRDefault="009A1EDD" w:rsidP="009A1EDD">
      <w:pPr>
        <w:jc w:val="both"/>
        <w:rPr>
          <w:sz w:val="22"/>
          <w:szCs w:val="22"/>
          <w:lang w:val="sk-SK"/>
        </w:rPr>
      </w:pPr>
    </w:p>
    <w:p w:rsidR="009A1EDD" w:rsidRPr="005B1B96" w:rsidRDefault="007015E7" w:rsidP="009A1EDD">
      <w:pPr>
        <w:keepNext/>
        <w:jc w:val="both"/>
        <w:rPr>
          <w:lang w:val="sk-SK"/>
        </w:rPr>
      </w:pPr>
      <w:r>
        <w:rPr>
          <w:noProof/>
          <w:lang w:val="sk-SK" w:eastAsia="sk-SK"/>
        </w:rPr>
        <w:lastRenderedPageBreak/>
        <w:drawing>
          <wp:inline distT="0" distB="0" distL="0" distR="0" wp14:anchorId="32659C1B" wp14:editId="7F2291DE">
            <wp:extent cx="5715000" cy="2721610"/>
            <wp:effectExtent l="0" t="0" r="0" b="2540"/>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15000" cy="2721610"/>
                    </a:xfrm>
                    <a:prstGeom prst="rect">
                      <a:avLst/>
                    </a:prstGeom>
                    <a:noFill/>
                    <a:ln>
                      <a:noFill/>
                    </a:ln>
                  </pic:spPr>
                </pic:pic>
              </a:graphicData>
            </a:graphic>
          </wp:inline>
        </w:drawing>
      </w:r>
    </w:p>
    <w:p w:rsidR="009A1EDD" w:rsidRPr="005B1B96" w:rsidRDefault="009A1EDD" w:rsidP="009A1EDD">
      <w:pPr>
        <w:jc w:val="both"/>
        <w:rPr>
          <w:sz w:val="22"/>
          <w:szCs w:val="22"/>
          <w:lang w:val="sk-SK"/>
        </w:rPr>
      </w:pPr>
    </w:p>
    <w:p w:rsidR="009A1EDD" w:rsidRPr="005B1B96" w:rsidRDefault="009A1EDD" w:rsidP="009A1EDD">
      <w:pPr>
        <w:autoSpaceDE w:val="0"/>
        <w:autoSpaceDN w:val="0"/>
        <w:adjustRightInd w:val="0"/>
        <w:jc w:val="both"/>
        <w:rPr>
          <w:sz w:val="22"/>
          <w:szCs w:val="22"/>
          <w:lang w:val="sk-SK" w:eastAsia="sk-SK"/>
        </w:rPr>
      </w:pPr>
      <w:r w:rsidRPr="005B1B96">
        <w:rPr>
          <w:sz w:val="22"/>
          <w:szCs w:val="22"/>
          <w:lang w:val="sk-SK" w:eastAsia="sk-SK"/>
        </w:rPr>
        <w:t xml:space="preserve">Ako ukazuje </w:t>
      </w:r>
      <w:r w:rsidR="00FB196F" w:rsidRPr="005B1B96">
        <w:rPr>
          <w:sz w:val="22"/>
          <w:szCs w:val="22"/>
          <w:lang w:val="sk-SK" w:eastAsia="sk-SK"/>
        </w:rPr>
        <w:t>tabuľka</w:t>
      </w:r>
      <w:r w:rsidRPr="005B1B96">
        <w:rPr>
          <w:sz w:val="22"/>
          <w:szCs w:val="22"/>
          <w:lang w:val="sk-SK" w:eastAsia="sk-SK"/>
        </w:rPr>
        <w:t xml:space="preserve"> </w:t>
      </w:r>
      <w:r w:rsidR="0023794A" w:rsidRPr="005B1B96">
        <w:rPr>
          <w:sz w:val="22"/>
          <w:szCs w:val="22"/>
          <w:lang w:val="sk-SK" w:eastAsia="sk-SK"/>
        </w:rPr>
        <w:t>č</w:t>
      </w:r>
      <w:r w:rsidRPr="005B1B96">
        <w:rPr>
          <w:sz w:val="22"/>
          <w:szCs w:val="22"/>
          <w:lang w:val="sk-SK" w:eastAsia="sk-SK"/>
        </w:rPr>
        <w:t xml:space="preserve">. </w:t>
      </w:r>
      <w:r w:rsidR="00254487" w:rsidRPr="005B1B96">
        <w:rPr>
          <w:sz w:val="22"/>
          <w:szCs w:val="22"/>
          <w:lang w:val="sk-SK" w:eastAsia="sk-SK"/>
        </w:rPr>
        <w:t>10</w:t>
      </w:r>
      <w:r w:rsidRPr="005B1B96">
        <w:rPr>
          <w:sz w:val="22"/>
          <w:szCs w:val="22"/>
          <w:lang w:val="sk-SK" w:eastAsia="sk-SK"/>
        </w:rPr>
        <w:t xml:space="preserve">, vo vzdelanostnej štruktúre dospelej populácie s ukončeným vzdelávacím procesom u nás výrazne prevláda </w:t>
      </w:r>
      <w:r w:rsidR="00FB196F" w:rsidRPr="005B1B96">
        <w:rPr>
          <w:sz w:val="22"/>
          <w:szCs w:val="22"/>
          <w:lang w:val="sk-SK" w:eastAsia="sk-SK"/>
        </w:rPr>
        <w:t>počet</w:t>
      </w:r>
      <w:r w:rsidRPr="005B1B96">
        <w:rPr>
          <w:sz w:val="22"/>
          <w:szCs w:val="22"/>
          <w:lang w:val="sk-SK" w:eastAsia="sk-SK"/>
        </w:rPr>
        <w:t xml:space="preserve"> osôb s vyšším stredným vzdelaním (stredné bez maturity a </w:t>
      </w:r>
      <w:r w:rsidR="00FB196F" w:rsidRPr="005B1B96">
        <w:rPr>
          <w:sz w:val="22"/>
          <w:szCs w:val="22"/>
          <w:lang w:val="sk-SK" w:eastAsia="sk-SK"/>
        </w:rPr>
        <w:t>učňovské</w:t>
      </w:r>
      <w:r w:rsidRPr="005B1B96">
        <w:rPr>
          <w:sz w:val="22"/>
          <w:szCs w:val="22"/>
          <w:lang w:val="sk-SK" w:eastAsia="sk-SK"/>
        </w:rPr>
        <w:t xml:space="preserve"> a stredné s maturitou) – tvoria v nej až 75 %. V iných európskych štátoch je percentuálny podiel osôb s týmto vzdelaním nižší, ale na druhej strane, v porovnaní so Slovenskom majú vyššie podiely osôb s </w:t>
      </w:r>
      <w:r w:rsidR="0005345B">
        <w:rPr>
          <w:bCs/>
          <w:iCs/>
          <w:sz w:val="22"/>
          <w:szCs w:val="22"/>
          <w:lang w:val="sk-SK"/>
        </w:rPr>
        <w:t>vysokoškolským</w:t>
      </w:r>
      <w:r w:rsidR="0005345B" w:rsidRPr="005B1B96" w:rsidDel="0005345B">
        <w:rPr>
          <w:sz w:val="22"/>
          <w:szCs w:val="22"/>
          <w:lang w:val="sk-SK" w:eastAsia="sk-SK"/>
        </w:rPr>
        <w:t xml:space="preserve"> </w:t>
      </w:r>
      <w:r w:rsidRPr="005B1B96">
        <w:rPr>
          <w:sz w:val="22"/>
          <w:szCs w:val="22"/>
          <w:lang w:val="sk-SK" w:eastAsia="sk-SK"/>
        </w:rPr>
        <w:t xml:space="preserve">vzdelaním. Podiel </w:t>
      </w:r>
      <w:r w:rsidR="00FB196F" w:rsidRPr="005B1B96">
        <w:rPr>
          <w:sz w:val="22"/>
          <w:szCs w:val="22"/>
          <w:lang w:val="sk-SK" w:eastAsia="sk-SK"/>
        </w:rPr>
        <w:t>obyvateľstva</w:t>
      </w:r>
      <w:r w:rsidRPr="005B1B96">
        <w:rPr>
          <w:sz w:val="22"/>
          <w:szCs w:val="22"/>
          <w:lang w:val="sk-SK" w:eastAsia="sk-SK"/>
        </w:rPr>
        <w:t xml:space="preserve"> s vysokoškolským vzdelaním z celkového </w:t>
      </w:r>
      <w:r w:rsidR="004A2672" w:rsidRPr="005B1B96">
        <w:rPr>
          <w:sz w:val="22"/>
          <w:szCs w:val="22"/>
          <w:lang w:val="sk-SK" w:eastAsia="sk-SK"/>
        </w:rPr>
        <w:t>po</w:t>
      </w:r>
      <w:r w:rsidR="004A2672">
        <w:rPr>
          <w:sz w:val="22"/>
          <w:szCs w:val="22"/>
          <w:lang w:val="sk-SK" w:eastAsia="sk-SK"/>
        </w:rPr>
        <w:t>čt</w:t>
      </w:r>
      <w:r w:rsidR="004A2672" w:rsidRPr="005B1B96">
        <w:rPr>
          <w:sz w:val="22"/>
          <w:szCs w:val="22"/>
          <w:lang w:val="sk-SK" w:eastAsia="sk-SK"/>
        </w:rPr>
        <w:t xml:space="preserve">u </w:t>
      </w:r>
      <w:r w:rsidR="00FB196F" w:rsidRPr="005B1B96">
        <w:rPr>
          <w:sz w:val="22"/>
          <w:szCs w:val="22"/>
          <w:lang w:val="sk-SK" w:eastAsia="sk-SK"/>
        </w:rPr>
        <w:t>obyvateľov</w:t>
      </w:r>
      <w:r w:rsidRPr="005B1B96">
        <w:rPr>
          <w:sz w:val="22"/>
          <w:szCs w:val="22"/>
          <w:lang w:val="sk-SK" w:eastAsia="sk-SK"/>
        </w:rPr>
        <w:t xml:space="preserve"> je u nás najmä z </w:t>
      </w:r>
      <w:r w:rsidR="00FB196F" w:rsidRPr="005B1B96">
        <w:rPr>
          <w:sz w:val="22"/>
          <w:szCs w:val="22"/>
          <w:lang w:val="sk-SK" w:eastAsia="sk-SK"/>
        </w:rPr>
        <w:t>hľadiska</w:t>
      </w:r>
      <w:r w:rsidRPr="005B1B96">
        <w:rPr>
          <w:sz w:val="22"/>
          <w:szCs w:val="22"/>
          <w:lang w:val="sk-SK" w:eastAsia="sk-SK"/>
        </w:rPr>
        <w:t xml:space="preserve"> budúceho vývoja a perspektívnych potrieb na kvalifikovanú pracovnú silu stále nízky a môže </w:t>
      </w:r>
      <w:r w:rsidR="00FB196F" w:rsidRPr="005B1B96">
        <w:rPr>
          <w:sz w:val="22"/>
          <w:szCs w:val="22"/>
          <w:lang w:val="sk-SK" w:eastAsia="sk-SK"/>
        </w:rPr>
        <w:t>prispieť</w:t>
      </w:r>
      <w:r w:rsidRPr="005B1B96">
        <w:rPr>
          <w:sz w:val="22"/>
          <w:szCs w:val="22"/>
          <w:lang w:val="sk-SK" w:eastAsia="sk-SK"/>
        </w:rPr>
        <w:t xml:space="preserve"> k nižšej </w:t>
      </w:r>
      <w:r w:rsidR="00FB196F" w:rsidRPr="005B1B96">
        <w:rPr>
          <w:sz w:val="22"/>
          <w:szCs w:val="22"/>
          <w:lang w:val="sk-SK" w:eastAsia="sk-SK"/>
        </w:rPr>
        <w:t>konkurenčnej</w:t>
      </w:r>
      <w:r w:rsidRPr="005B1B96">
        <w:rPr>
          <w:sz w:val="22"/>
          <w:szCs w:val="22"/>
          <w:lang w:val="sk-SK" w:eastAsia="sk-SK"/>
        </w:rPr>
        <w:t xml:space="preserve"> sile našej ekonomiky. Podielom 11 % osôb s </w:t>
      </w:r>
      <w:r w:rsidR="0005345B">
        <w:rPr>
          <w:bCs/>
          <w:iCs/>
          <w:sz w:val="22"/>
          <w:szCs w:val="22"/>
          <w:lang w:val="sk-SK"/>
        </w:rPr>
        <w:t>vysokoškolským</w:t>
      </w:r>
      <w:r w:rsidR="0005345B" w:rsidRPr="005B1B96" w:rsidDel="0005345B">
        <w:rPr>
          <w:sz w:val="22"/>
          <w:szCs w:val="22"/>
          <w:lang w:val="sk-SK" w:eastAsia="sk-SK"/>
        </w:rPr>
        <w:t xml:space="preserve"> </w:t>
      </w:r>
      <w:r w:rsidRPr="005B1B96">
        <w:rPr>
          <w:sz w:val="22"/>
          <w:szCs w:val="22"/>
          <w:lang w:val="sk-SK" w:eastAsia="sk-SK"/>
        </w:rPr>
        <w:t>vzdelaním sa SR spolu s Talianskom (10 %) a Portugalskom (9 %) nachádza na posledných miestach v poradí.</w:t>
      </w:r>
    </w:p>
    <w:p w:rsidR="009A1EDD" w:rsidRPr="005B1B96" w:rsidRDefault="009A1EDD" w:rsidP="009A1EDD">
      <w:pPr>
        <w:autoSpaceDE w:val="0"/>
        <w:autoSpaceDN w:val="0"/>
        <w:adjustRightInd w:val="0"/>
        <w:jc w:val="both"/>
        <w:rPr>
          <w:lang w:val="sk-SK" w:eastAsia="sk-SK"/>
        </w:rPr>
      </w:pPr>
    </w:p>
    <w:p w:rsidR="009A1EDD" w:rsidRPr="005B1B96" w:rsidRDefault="009A1EDD" w:rsidP="00B26EEA">
      <w:pPr>
        <w:autoSpaceDE w:val="0"/>
        <w:autoSpaceDN w:val="0"/>
        <w:adjustRightInd w:val="0"/>
        <w:jc w:val="both"/>
        <w:rPr>
          <w:b/>
          <w:bCs/>
          <w:sz w:val="22"/>
          <w:szCs w:val="22"/>
          <w:lang w:val="sk-SK" w:eastAsia="sk-SK"/>
        </w:rPr>
      </w:pPr>
      <w:r w:rsidRPr="005B1B96">
        <w:rPr>
          <w:b/>
          <w:sz w:val="22"/>
          <w:szCs w:val="22"/>
          <w:lang w:val="sk-SK" w:eastAsia="sk-SK"/>
        </w:rPr>
        <w:t xml:space="preserve">Tab. </w:t>
      </w:r>
      <w:r w:rsidR="00254487" w:rsidRPr="005B1B96">
        <w:rPr>
          <w:b/>
          <w:sz w:val="22"/>
          <w:szCs w:val="22"/>
          <w:lang w:val="sk-SK" w:eastAsia="sk-SK"/>
        </w:rPr>
        <w:t>10</w:t>
      </w:r>
      <w:r w:rsidRPr="005B1B96">
        <w:rPr>
          <w:b/>
          <w:sz w:val="22"/>
          <w:szCs w:val="22"/>
          <w:lang w:val="sk-SK" w:eastAsia="sk-SK"/>
        </w:rPr>
        <w:t xml:space="preserve">: </w:t>
      </w:r>
      <w:r w:rsidRPr="005B1B96">
        <w:rPr>
          <w:b/>
          <w:bCs/>
          <w:sz w:val="22"/>
          <w:szCs w:val="22"/>
          <w:lang w:val="sk-SK" w:eastAsia="sk-SK"/>
        </w:rPr>
        <w:t>Dosiahnuté vzdelanie u dospelej populácie (25-64 r.) – vybrané európske štáty – rok 2002</w:t>
      </w:r>
    </w:p>
    <w:p w:rsidR="009A1EDD" w:rsidRPr="005B1B96" w:rsidRDefault="009A1EDD" w:rsidP="00B26EEA">
      <w:pPr>
        <w:autoSpaceDE w:val="0"/>
        <w:autoSpaceDN w:val="0"/>
        <w:adjustRightInd w:val="0"/>
        <w:jc w:val="both"/>
        <w:rPr>
          <w:b/>
          <w:sz w:val="22"/>
          <w:szCs w:val="22"/>
          <w:lang w:val="sk-SK" w:eastAsia="sk-SK"/>
        </w:rPr>
      </w:pPr>
      <w:r w:rsidRPr="00EA1F38">
        <w:rPr>
          <w:b/>
          <w:i/>
          <w:iCs/>
          <w:sz w:val="22"/>
          <w:szCs w:val="22"/>
          <w:lang w:val="sk-SK" w:eastAsia="sk-SK"/>
        </w:rPr>
        <w:t>Rozdelenie 25-64</w:t>
      </w:r>
      <w:r w:rsidR="00035684">
        <w:rPr>
          <w:b/>
          <w:i/>
          <w:iCs/>
          <w:sz w:val="22"/>
          <w:szCs w:val="22"/>
          <w:lang w:val="sk-SK" w:eastAsia="sk-SK"/>
        </w:rPr>
        <w:t xml:space="preserve"> </w:t>
      </w:r>
      <w:r w:rsidRPr="00EA1F38">
        <w:rPr>
          <w:b/>
          <w:i/>
          <w:iCs/>
          <w:sz w:val="22"/>
          <w:szCs w:val="22"/>
          <w:lang w:val="sk-SK" w:eastAsia="sk-SK"/>
        </w:rPr>
        <w:t>ro</w:t>
      </w:r>
      <w:r w:rsidR="00EA1F38" w:rsidRPr="00EA1F38">
        <w:rPr>
          <w:b/>
          <w:i/>
          <w:sz w:val="22"/>
          <w:szCs w:val="22"/>
          <w:lang w:val="sk-SK" w:eastAsia="sk-SK"/>
        </w:rPr>
        <w:t>č</w:t>
      </w:r>
      <w:r w:rsidRPr="00EA1F38">
        <w:rPr>
          <w:b/>
          <w:i/>
          <w:iCs/>
          <w:sz w:val="22"/>
          <w:szCs w:val="22"/>
          <w:lang w:val="sk-SK" w:eastAsia="sk-SK"/>
        </w:rPr>
        <w:t xml:space="preserve">nej populácie </w:t>
      </w:r>
      <w:r w:rsidR="00FB196F" w:rsidRPr="00EA1F38">
        <w:rPr>
          <w:b/>
          <w:i/>
          <w:iCs/>
          <w:sz w:val="22"/>
          <w:szCs w:val="22"/>
          <w:lang w:val="sk-SK" w:eastAsia="sk-SK"/>
        </w:rPr>
        <w:t>pod</w:t>
      </w:r>
      <w:r w:rsidR="00FB196F" w:rsidRPr="00EA1F38">
        <w:rPr>
          <w:b/>
          <w:i/>
          <w:sz w:val="22"/>
          <w:szCs w:val="22"/>
          <w:lang w:val="sk-SK" w:eastAsia="sk-SK"/>
        </w:rPr>
        <w:t>ľ</w:t>
      </w:r>
      <w:r w:rsidR="00FB196F" w:rsidRPr="00EA1F38">
        <w:rPr>
          <w:b/>
          <w:i/>
          <w:iCs/>
          <w:sz w:val="22"/>
          <w:szCs w:val="22"/>
          <w:lang w:val="sk-SK" w:eastAsia="sk-SK"/>
        </w:rPr>
        <w:t>a</w:t>
      </w:r>
      <w:r w:rsidRPr="00EA1F38">
        <w:rPr>
          <w:b/>
          <w:i/>
          <w:iCs/>
          <w:sz w:val="22"/>
          <w:szCs w:val="22"/>
          <w:lang w:val="sk-SK" w:eastAsia="sk-SK"/>
        </w:rPr>
        <w:t xml:space="preserve"> dosiahnutej úrovne vzdelania</w:t>
      </w:r>
      <w:r w:rsidRPr="005B1B96">
        <w:rPr>
          <w:b/>
          <w:i/>
          <w:iCs/>
          <w:sz w:val="22"/>
          <w:szCs w:val="22"/>
          <w:lang w:val="sk-SK" w:eastAsia="sk-SK"/>
        </w:rPr>
        <w:t xml:space="preserve"> (v %)</w:t>
      </w:r>
      <w:r w:rsidRPr="005B1B96">
        <w:rPr>
          <w:rStyle w:val="Odkaznapoznmkupodiarou"/>
          <w:b/>
          <w:i/>
          <w:iCs/>
          <w:sz w:val="22"/>
          <w:szCs w:val="22"/>
          <w:lang w:val="sk-SK" w:eastAsia="sk-SK"/>
        </w:rPr>
        <w:footnoteReference w:id="9"/>
      </w:r>
    </w:p>
    <w:p w:rsidR="009A1EDD" w:rsidRPr="005B1B96" w:rsidRDefault="009A1EDD" w:rsidP="009A1EDD">
      <w:pPr>
        <w:jc w:val="both"/>
        <w:rPr>
          <w:sz w:val="22"/>
          <w:szCs w:val="22"/>
          <w:lang w:val="sk-SK"/>
        </w:rPr>
      </w:pPr>
    </w:p>
    <w:p w:rsidR="009A1EDD" w:rsidRPr="005B1B96" w:rsidRDefault="007015E7" w:rsidP="009A1EDD">
      <w:pPr>
        <w:keepNext/>
        <w:jc w:val="both"/>
        <w:rPr>
          <w:lang w:val="sk-SK"/>
        </w:rPr>
      </w:pPr>
      <w:r>
        <w:rPr>
          <w:noProof/>
          <w:sz w:val="22"/>
          <w:szCs w:val="22"/>
          <w:lang w:val="sk-SK" w:eastAsia="sk-SK"/>
        </w:rPr>
        <w:lastRenderedPageBreak/>
        <w:drawing>
          <wp:inline distT="0" distB="0" distL="0" distR="0" wp14:anchorId="6C42FE96" wp14:editId="612DB3F4">
            <wp:extent cx="5715000" cy="4779010"/>
            <wp:effectExtent l="0" t="0" r="0" b="2540"/>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15000" cy="4779010"/>
                    </a:xfrm>
                    <a:prstGeom prst="rect">
                      <a:avLst/>
                    </a:prstGeom>
                    <a:noFill/>
                    <a:ln>
                      <a:noFill/>
                    </a:ln>
                  </pic:spPr>
                </pic:pic>
              </a:graphicData>
            </a:graphic>
          </wp:inline>
        </w:drawing>
      </w:r>
    </w:p>
    <w:p w:rsidR="009A1EDD" w:rsidRPr="005B1B96" w:rsidRDefault="009A1EDD" w:rsidP="009A1EDD">
      <w:pPr>
        <w:autoSpaceDE w:val="0"/>
        <w:autoSpaceDN w:val="0"/>
        <w:adjustRightInd w:val="0"/>
        <w:rPr>
          <w:lang w:val="sk-SK" w:eastAsia="sk-SK"/>
        </w:rPr>
      </w:pPr>
    </w:p>
    <w:p w:rsidR="009A1EDD" w:rsidRPr="004A2672" w:rsidRDefault="009A1EDD" w:rsidP="009A1EDD">
      <w:pPr>
        <w:autoSpaceDE w:val="0"/>
        <w:autoSpaceDN w:val="0"/>
        <w:adjustRightInd w:val="0"/>
        <w:jc w:val="both"/>
        <w:rPr>
          <w:sz w:val="22"/>
          <w:szCs w:val="22"/>
          <w:lang w:val="sk-SK"/>
        </w:rPr>
      </w:pPr>
      <w:r w:rsidRPr="004A2672">
        <w:rPr>
          <w:sz w:val="22"/>
          <w:szCs w:val="22"/>
          <w:lang w:val="sk-SK" w:eastAsia="sk-SK"/>
        </w:rPr>
        <w:t xml:space="preserve">O narastajúcej akceptácii hodnoty vzdelania u mladej generácie </w:t>
      </w:r>
      <w:r w:rsidR="00FB196F" w:rsidRPr="004A2672">
        <w:rPr>
          <w:sz w:val="22"/>
          <w:szCs w:val="22"/>
          <w:lang w:val="sk-SK" w:eastAsia="sk-SK"/>
        </w:rPr>
        <w:t>svedčí</w:t>
      </w:r>
      <w:r w:rsidRPr="004A2672">
        <w:rPr>
          <w:sz w:val="22"/>
          <w:szCs w:val="22"/>
          <w:lang w:val="sk-SK" w:eastAsia="sk-SK"/>
        </w:rPr>
        <w:t xml:space="preserve"> fakt, že vo vekovej skupine 25-29-</w:t>
      </w:r>
      <w:r w:rsidR="006D10E8" w:rsidRPr="004A2672">
        <w:rPr>
          <w:sz w:val="22"/>
          <w:szCs w:val="22"/>
          <w:lang w:val="sk-SK" w:eastAsia="sk-SK"/>
        </w:rPr>
        <w:t>ro</w:t>
      </w:r>
      <w:r w:rsidR="006D10E8">
        <w:rPr>
          <w:sz w:val="22"/>
          <w:szCs w:val="22"/>
          <w:lang w:val="sk-SK" w:eastAsia="sk-SK"/>
        </w:rPr>
        <w:t>č</w:t>
      </w:r>
      <w:r w:rsidR="006D10E8" w:rsidRPr="004A2672">
        <w:rPr>
          <w:sz w:val="22"/>
          <w:szCs w:val="22"/>
          <w:lang w:val="sk-SK" w:eastAsia="sk-SK"/>
        </w:rPr>
        <w:t xml:space="preserve">ných </w:t>
      </w:r>
      <w:r w:rsidRPr="004A2672">
        <w:rPr>
          <w:sz w:val="22"/>
          <w:szCs w:val="22"/>
          <w:lang w:val="sk-SK" w:eastAsia="sk-SK"/>
        </w:rPr>
        <w:t xml:space="preserve">podiel osôb s vyššími vzdelanostnými </w:t>
      </w:r>
      <w:r w:rsidR="00FB196F" w:rsidRPr="004A2672">
        <w:rPr>
          <w:sz w:val="22"/>
          <w:szCs w:val="22"/>
          <w:lang w:val="sk-SK" w:eastAsia="sk-SK"/>
        </w:rPr>
        <w:t>stupňami</w:t>
      </w:r>
      <w:r w:rsidRPr="004A2672">
        <w:rPr>
          <w:sz w:val="22"/>
          <w:szCs w:val="22"/>
          <w:lang w:val="sk-SK" w:eastAsia="sk-SK"/>
        </w:rPr>
        <w:t xml:space="preserve"> narastá. </w:t>
      </w:r>
      <w:r w:rsidRPr="004A2672">
        <w:rPr>
          <w:sz w:val="22"/>
          <w:szCs w:val="22"/>
          <w:lang w:val="sk-SK"/>
        </w:rPr>
        <w:t>Mladých ľudí, ktorí predčasne opúšťajú vzdelávací systém (</w:t>
      </w:r>
      <w:proofErr w:type="spellStart"/>
      <w:r w:rsidRPr="004A2672">
        <w:rPr>
          <w:sz w:val="22"/>
          <w:szCs w:val="22"/>
          <w:lang w:val="sk-SK"/>
        </w:rPr>
        <w:t>benchmark</w:t>
      </w:r>
      <w:proofErr w:type="spellEnd"/>
      <w:r w:rsidRPr="004A2672">
        <w:rPr>
          <w:sz w:val="22"/>
          <w:szCs w:val="22"/>
          <w:lang w:val="sk-SK"/>
        </w:rPr>
        <w:t xml:space="preserve"> EÚ) definuje </w:t>
      </w:r>
      <w:proofErr w:type="spellStart"/>
      <w:r w:rsidRPr="004A2672">
        <w:rPr>
          <w:i/>
          <w:sz w:val="22"/>
          <w:szCs w:val="22"/>
          <w:lang w:val="sk-SK"/>
        </w:rPr>
        <w:t>Eurostat</w:t>
      </w:r>
      <w:proofErr w:type="spellEnd"/>
      <w:r w:rsidRPr="004A2672">
        <w:rPr>
          <w:sz w:val="22"/>
          <w:szCs w:val="22"/>
          <w:lang w:val="sk-SK"/>
        </w:rPr>
        <w:t xml:space="preserve"> ako percento populácie vo veku 18 až 24 rokov, maximálne s nižším stredným vzdelaním, ktorí sa nezúčastňujú ďalšieho vzdelávania a prípravy. V roku 2003 dosiahol tento ukazovateľ na Slovensku hodnotu 4,9</w:t>
      </w:r>
      <w:r w:rsidR="006D10E8">
        <w:rPr>
          <w:sz w:val="22"/>
          <w:szCs w:val="22"/>
          <w:lang w:val="sk-SK"/>
        </w:rPr>
        <w:t xml:space="preserve"> </w:t>
      </w:r>
      <w:r w:rsidRPr="004A2672">
        <w:rPr>
          <w:sz w:val="22"/>
          <w:szCs w:val="22"/>
          <w:lang w:val="sk-SK"/>
        </w:rPr>
        <w:t>% a v roku 2004: 7,1</w:t>
      </w:r>
      <w:r w:rsidR="006D10E8">
        <w:rPr>
          <w:sz w:val="22"/>
          <w:szCs w:val="22"/>
          <w:lang w:val="sk-SK"/>
        </w:rPr>
        <w:t xml:space="preserve"> </w:t>
      </w:r>
      <w:r w:rsidRPr="004A2672">
        <w:rPr>
          <w:sz w:val="22"/>
          <w:szCs w:val="22"/>
          <w:lang w:val="sk-SK"/>
        </w:rPr>
        <w:t>%  (z toho v 2004: muži 7,8</w:t>
      </w:r>
      <w:r w:rsidR="006D10E8">
        <w:rPr>
          <w:sz w:val="22"/>
          <w:szCs w:val="22"/>
          <w:lang w:val="sk-SK"/>
        </w:rPr>
        <w:t xml:space="preserve"> </w:t>
      </w:r>
      <w:r w:rsidRPr="004A2672">
        <w:rPr>
          <w:sz w:val="22"/>
          <w:szCs w:val="22"/>
          <w:lang w:val="sk-SK"/>
        </w:rPr>
        <w:t>% a ženy 6,4</w:t>
      </w:r>
      <w:r w:rsidR="006D10E8">
        <w:rPr>
          <w:sz w:val="22"/>
          <w:szCs w:val="22"/>
          <w:lang w:val="sk-SK"/>
        </w:rPr>
        <w:t xml:space="preserve"> </w:t>
      </w:r>
      <w:r w:rsidRPr="004A2672">
        <w:rPr>
          <w:sz w:val="22"/>
          <w:szCs w:val="22"/>
          <w:lang w:val="sk-SK"/>
        </w:rPr>
        <w:t>%). Míľnik pre EÚ, ktorý by nemal byť presiahnutý v roku 2010, pritom predstavuje 10</w:t>
      </w:r>
      <w:r w:rsidR="006D10E8">
        <w:rPr>
          <w:sz w:val="22"/>
          <w:szCs w:val="22"/>
          <w:lang w:val="sk-SK"/>
        </w:rPr>
        <w:t xml:space="preserve"> </w:t>
      </w:r>
      <w:r w:rsidRPr="004A2672">
        <w:rPr>
          <w:sz w:val="22"/>
          <w:szCs w:val="22"/>
          <w:lang w:val="sk-SK"/>
        </w:rPr>
        <w:t>%. V prípade mladých ľudí predčasne opúšťajúcich vzdelávací systém sa Slovensko môže pochváliť v priemere 3 krát nižšími hodnotami v porovnaní s EÚ-15, EÚ-25 či novodobo EÚ-27 (pozri aj nasledovn</w:t>
      </w:r>
      <w:r w:rsidR="000D6B48">
        <w:rPr>
          <w:sz w:val="22"/>
          <w:szCs w:val="22"/>
          <w:lang w:val="sk-SK"/>
        </w:rPr>
        <w:t>ý</w:t>
      </w:r>
      <w:r w:rsidRPr="004A2672">
        <w:rPr>
          <w:sz w:val="22"/>
          <w:szCs w:val="22"/>
          <w:lang w:val="sk-SK"/>
        </w:rPr>
        <w:t xml:space="preserve"> </w:t>
      </w:r>
      <w:r w:rsidR="000D6B48">
        <w:rPr>
          <w:sz w:val="22"/>
          <w:szCs w:val="22"/>
          <w:lang w:val="sk-SK"/>
        </w:rPr>
        <w:t>graf</w:t>
      </w:r>
      <w:r w:rsidRPr="004A2672">
        <w:rPr>
          <w:sz w:val="22"/>
          <w:szCs w:val="22"/>
          <w:lang w:val="sk-SK"/>
        </w:rPr>
        <w:t xml:space="preserve">). </w:t>
      </w:r>
    </w:p>
    <w:p w:rsidR="009A1EDD" w:rsidRPr="005B1B96" w:rsidRDefault="009A1EDD" w:rsidP="009A1EDD">
      <w:pPr>
        <w:autoSpaceDE w:val="0"/>
        <w:autoSpaceDN w:val="0"/>
        <w:adjustRightInd w:val="0"/>
        <w:jc w:val="both"/>
        <w:rPr>
          <w:sz w:val="22"/>
          <w:szCs w:val="22"/>
          <w:lang w:val="sk-SK" w:eastAsia="sk-SK"/>
        </w:rPr>
      </w:pPr>
    </w:p>
    <w:p w:rsidR="009A1EDD" w:rsidRPr="005B1B96" w:rsidRDefault="0023794A" w:rsidP="00E83AC0">
      <w:pPr>
        <w:jc w:val="both"/>
        <w:rPr>
          <w:b/>
          <w:sz w:val="22"/>
          <w:szCs w:val="22"/>
          <w:lang w:val="sk-SK"/>
        </w:rPr>
      </w:pPr>
      <w:r w:rsidRPr="005B1B96">
        <w:rPr>
          <w:b/>
          <w:sz w:val="22"/>
          <w:szCs w:val="22"/>
          <w:lang w:val="sk-SK"/>
        </w:rPr>
        <w:t xml:space="preserve">Graf 1: </w:t>
      </w:r>
      <w:r w:rsidR="009A1EDD" w:rsidRPr="005B1B96">
        <w:rPr>
          <w:b/>
          <w:sz w:val="22"/>
          <w:szCs w:val="22"/>
          <w:lang w:val="sk-SK"/>
        </w:rPr>
        <w:t>Mladí ľudia predčasne opúšťajúci vzdelávací systém</w:t>
      </w:r>
      <w:r w:rsidR="009A1EDD" w:rsidRPr="005B1B96">
        <w:rPr>
          <w:rStyle w:val="Odkaznapoznmkupodiarou"/>
          <w:b/>
          <w:sz w:val="22"/>
          <w:szCs w:val="22"/>
          <w:lang w:val="sk-SK"/>
        </w:rPr>
        <w:footnoteReference w:id="10"/>
      </w:r>
    </w:p>
    <w:p w:rsidR="009A1EDD" w:rsidRPr="005B1B96" w:rsidRDefault="009A1EDD" w:rsidP="009A1EDD">
      <w:pPr>
        <w:jc w:val="center"/>
        <w:rPr>
          <w:b/>
          <w:color w:val="FF0000"/>
          <w:sz w:val="22"/>
          <w:szCs w:val="22"/>
          <w:lang w:val="sk-SK"/>
        </w:rPr>
      </w:pPr>
    </w:p>
    <w:p w:rsidR="009A1EDD" w:rsidRPr="005B1B96" w:rsidRDefault="007015E7" w:rsidP="009A1EDD">
      <w:pPr>
        <w:jc w:val="center"/>
        <w:rPr>
          <w:lang w:val="sk-SK"/>
        </w:rPr>
      </w:pPr>
      <w:r>
        <w:rPr>
          <w:noProof/>
          <w:lang w:val="sk-SK" w:eastAsia="sk-SK"/>
        </w:rPr>
        <w:lastRenderedPageBreak/>
        <w:drawing>
          <wp:inline distT="0" distB="0" distL="0" distR="0" wp14:anchorId="315D9466" wp14:editId="6E12D116">
            <wp:extent cx="5268595" cy="1621790"/>
            <wp:effectExtent l="0" t="0" r="8255" b="0"/>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68595" cy="1621790"/>
                    </a:xfrm>
                    <a:prstGeom prst="rect">
                      <a:avLst/>
                    </a:prstGeom>
                    <a:noFill/>
                    <a:ln>
                      <a:noFill/>
                    </a:ln>
                  </pic:spPr>
                </pic:pic>
              </a:graphicData>
            </a:graphic>
          </wp:inline>
        </w:drawing>
      </w:r>
    </w:p>
    <w:tbl>
      <w:tblPr>
        <w:tblW w:w="0" w:type="auto"/>
        <w:jc w:val="center"/>
        <w:tblLayout w:type="fixed"/>
        <w:tblLook w:val="0000" w:firstRow="0" w:lastRow="0" w:firstColumn="0" w:lastColumn="0" w:noHBand="0" w:noVBand="0"/>
      </w:tblPr>
      <w:tblGrid>
        <w:gridCol w:w="357"/>
        <w:gridCol w:w="655"/>
        <w:gridCol w:w="360"/>
        <w:gridCol w:w="658"/>
        <w:gridCol w:w="360"/>
        <w:gridCol w:w="540"/>
      </w:tblGrid>
      <w:tr w:rsidR="009A1EDD" w:rsidRPr="005B1B96">
        <w:trPr>
          <w:jc w:val="center"/>
        </w:trPr>
        <w:tc>
          <w:tcPr>
            <w:tcW w:w="357" w:type="dxa"/>
          </w:tcPr>
          <w:p w:rsidR="009A1EDD" w:rsidRPr="005B1B96" w:rsidRDefault="007015E7" w:rsidP="001419AE">
            <w:pPr>
              <w:widowControl w:val="0"/>
              <w:jc w:val="center"/>
              <w:rPr>
                <w:color w:val="000000"/>
                <w:sz w:val="14"/>
                <w:lang w:val="sk-SK"/>
              </w:rPr>
            </w:pPr>
            <w:r>
              <w:rPr>
                <w:b/>
                <w:noProof/>
                <w:color w:val="000000"/>
                <w:sz w:val="14"/>
                <w:szCs w:val="14"/>
                <w:lang w:val="sk-SK" w:eastAsia="sk-SK"/>
              </w:rPr>
              <w:drawing>
                <wp:inline distT="0" distB="0" distL="0" distR="0" wp14:anchorId="62EC367F" wp14:editId="1AF38992">
                  <wp:extent cx="108585" cy="108585"/>
                  <wp:effectExtent l="0" t="0" r="5715" b="5715"/>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8585" cy="108585"/>
                          </a:xfrm>
                          <a:prstGeom prst="rect">
                            <a:avLst/>
                          </a:prstGeom>
                          <a:noFill/>
                          <a:ln>
                            <a:noFill/>
                          </a:ln>
                        </pic:spPr>
                      </pic:pic>
                    </a:graphicData>
                  </a:graphic>
                </wp:inline>
              </w:drawing>
            </w:r>
          </w:p>
        </w:tc>
        <w:tc>
          <w:tcPr>
            <w:tcW w:w="655" w:type="dxa"/>
            <w:vAlign w:val="center"/>
          </w:tcPr>
          <w:p w:rsidR="009A1EDD" w:rsidRPr="005B1B96" w:rsidRDefault="009A1EDD" w:rsidP="001419AE">
            <w:pPr>
              <w:widowControl w:val="0"/>
              <w:rPr>
                <w:color w:val="000000"/>
                <w:sz w:val="14"/>
                <w:lang w:val="sk-SK"/>
              </w:rPr>
            </w:pPr>
            <w:r w:rsidRPr="005B1B96">
              <w:rPr>
                <w:color w:val="000000"/>
                <w:sz w:val="14"/>
                <w:lang w:val="sk-SK"/>
              </w:rPr>
              <w:t>2000</w:t>
            </w:r>
          </w:p>
        </w:tc>
        <w:tc>
          <w:tcPr>
            <w:tcW w:w="360" w:type="dxa"/>
          </w:tcPr>
          <w:p w:rsidR="009A1EDD" w:rsidRPr="005B1B96" w:rsidRDefault="007015E7" w:rsidP="001419AE">
            <w:pPr>
              <w:widowControl w:val="0"/>
              <w:jc w:val="center"/>
              <w:rPr>
                <w:b/>
                <w:color w:val="000000"/>
                <w:sz w:val="14"/>
                <w:szCs w:val="14"/>
                <w:lang w:val="sk-SK"/>
              </w:rPr>
            </w:pPr>
            <w:r>
              <w:rPr>
                <w:noProof/>
                <w:color w:val="000000"/>
                <w:sz w:val="14"/>
                <w:lang w:val="sk-SK" w:eastAsia="sk-SK"/>
              </w:rPr>
              <w:drawing>
                <wp:inline distT="0" distB="0" distL="0" distR="0" wp14:anchorId="0BF15AF1" wp14:editId="453A8C2B">
                  <wp:extent cx="108585" cy="108585"/>
                  <wp:effectExtent l="0" t="0" r="5715" b="5715"/>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8585" cy="108585"/>
                          </a:xfrm>
                          <a:prstGeom prst="rect">
                            <a:avLst/>
                          </a:prstGeom>
                          <a:noFill/>
                          <a:ln>
                            <a:noFill/>
                          </a:ln>
                        </pic:spPr>
                      </pic:pic>
                    </a:graphicData>
                  </a:graphic>
                </wp:inline>
              </w:drawing>
            </w:r>
          </w:p>
        </w:tc>
        <w:tc>
          <w:tcPr>
            <w:tcW w:w="658" w:type="dxa"/>
            <w:vAlign w:val="center"/>
          </w:tcPr>
          <w:p w:rsidR="009A1EDD" w:rsidRPr="005B1B96" w:rsidRDefault="009A1EDD" w:rsidP="001419AE">
            <w:pPr>
              <w:widowControl w:val="0"/>
              <w:rPr>
                <w:b/>
                <w:color w:val="000000"/>
                <w:sz w:val="14"/>
                <w:szCs w:val="14"/>
                <w:lang w:val="sk-SK"/>
              </w:rPr>
            </w:pPr>
            <w:r w:rsidRPr="005B1B96">
              <w:rPr>
                <w:color w:val="000000"/>
                <w:sz w:val="14"/>
                <w:lang w:val="sk-SK"/>
              </w:rPr>
              <w:t>2003</w:t>
            </w:r>
          </w:p>
        </w:tc>
        <w:tc>
          <w:tcPr>
            <w:tcW w:w="360" w:type="dxa"/>
          </w:tcPr>
          <w:p w:rsidR="009A1EDD" w:rsidRPr="005B1B96" w:rsidRDefault="007015E7" w:rsidP="001419AE">
            <w:pPr>
              <w:widowControl w:val="0"/>
              <w:jc w:val="center"/>
              <w:rPr>
                <w:color w:val="000000"/>
                <w:sz w:val="14"/>
                <w:lang w:val="sk-SK"/>
              </w:rPr>
            </w:pPr>
            <w:r>
              <w:rPr>
                <w:noProof/>
                <w:color w:val="000000"/>
                <w:sz w:val="14"/>
                <w:lang w:val="sk-SK" w:eastAsia="sk-SK"/>
              </w:rPr>
              <w:drawing>
                <wp:inline distT="0" distB="0" distL="0" distR="0" wp14:anchorId="7220256F" wp14:editId="56490F08">
                  <wp:extent cx="108585" cy="108585"/>
                  <wp:effectExtent l="0" t="0" r="5715" b="5715"/>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8585" cy="108585"/>
                          </a:xfrm>
                          <a:prstGeom prst="rect">
                            <a:avLst/>
                          </a:prstGeom>
                          <a:noFill/>
                          <a:ln>
                            <a:noFill/>
                          </a:ln>
                        </pic:spPr>
                      </pic:pic>
                    </a:graphicData>
                  </a:graphic>
                </wp:inline>
              </w:drawing>
            </w:r>
          </w:p>
        </w:tc>
        <w:tc>
          <w:tcPr>
            <w:tcW w:w="540" w:type="dxa"/>
            <w:vAlign w:val="center"/>
          </w:tcPr>
          <w:p w:rsidR="009A1EDD" w:rsidRPr="005B1B96" w:rsidRDefault="009A1EDD" w:rsidP="001419AE">
            <w:pPr>
              <w:widowControl w:val="0"/>
              <w:rPr>
                <w:color w:val="000000"/>
                <w:sz w:val="14"/>
                <w:lang w:val="sk-SK"/>
              </w:rPr>
            </w:pPr>
            <w:r w:rsidRPr="005B1B96">
              <w:rPr>
                <w:color w:val="000000"/>
                <w:sz w:val="14"/>
                <w:lang w:val="sk-SK"/>
              </w:rPr>
              <w:t>2004</w:t>
            </w:r>
          </w:p>
        </w:tc>
      </w:tr>
    </w:tbl>
    <w:p w:rsidR="009A1EDD" w:rsidRPr="005B1B96" w:rsidRDefault="009A1EDD" w:rsidP="009A1EDD">
      <w:pPr>
        <w:rPr>
          <w:lang w:val="sk-SK"/>
        </w:rPr>
      </w:pPr>
    </w:p>
    <w:tbl>
      <w:tblPr>
        <w:tblpPr w:leftFromText="141" w:rightFromText="141" w:vertAnchor="text" w:horzAnchor="margin" w:tblpXSpec="right" w:tblpY="1053"/>
        <w:tblOverlap w:val="never"/>
        <w:tblW w:w="0" w:type="auto"/>
        <w:tblLook w:val="01E0" w:firstRow="1" w:lastRow="1" w:firstColumn="1" w:lastColumn="1" w:noHBand="0" w:noVBand="0"/>
      </w:tblPr>
      <w:tblGrid>
        <w:gridCol w:w="894"/>
        <w:gridCol w:w="798"/>
        <w:gridCol w:w="798"/>
        <w:gridCol w:w="798"/>
        <w:gridCol w:w="798"/>
      </w:tblGrid>
      <w:tr w:rsidR="009A1EDD" w:rsidRPr="00A9147E" w:rsidTr="00A9147E">
        <w:tc>
          <w:tcPr>
            <w:tcW w:w="4086" w:type="dxa"/>
            <w:gridSpan w:val="5"/>
            <w:tcBorders>
              <w:top w:val="single" w:sz="12" w:space="0" w:color="auto"/>
              <w:left w:val="single" w:sz="12" w:space="0" w:color="auto"/>
              <w:bottom w:val="single" w:sz="12" w:space="0" w:color="auto"/>
              <w:right w:val="single" w:sz="12" w:space="0" w:color="auto"/>
            </w:tcBorders>
            <w:shd w:val="clear" w:color="auto" w:fill="D9D9D9"/>
            <w:vAlign w:val="center"/>
          </w:tcPr>
          <w:p w:rsidR="009A1EDD" w:rsidRPr="00A9147E" w:rsidRDefault="009A1EDD" w:rsidP="00A9147E">
            <w:pPr>
              <w:spacing w:after="160" w:line="240" w:lineRule="exact"/>
              <w:jc w:val="center"/>
              <w:rPr>
                <w:b/>
                <w:sz w:val="22"/>
                <w:szCs w:val="22"/>
                <w:lang w:val="sk-SK"/>
              </w:rPr>
            </w:pPr>
            <w:r w:rsidRPr="00A9147E">
              <w:rPr>
                <w:b/>
                <w:sz w:val="22"/>
                <w:szCs w:val="22"/>
                <w:lang w:val="sk-SK"/>
              </w:rPr>
              <w:t xml:space="preserve">Tab. </w:t>
            </w:r>
            <w:r w:rsidR="00254487" w:rsidRPr="00A9147E">
              <w:rPr>
                <w:b/>
                <w:sz w:val="22"/>
                <w:szCs w:val="22"/>
                <w:lang w:val="sk-SK"/>
              </w:rPr>
              <w:t>11</w:t>
            </w:r>
            <w:r w:rsidRPr="00A9147E">
              <w:rPr>
                <w:b/>
                <w:sz w:val="22"/>
                <w:szCs w:val="22"/>
                <w:lang w:val="sk-SK"/>
              </w:rPr>
              <w:t>: Celkový počet žiakov, ktorí predčasne ukončujú školskú dochádzku (%)</w:t>
            </w:r>
            <w:r w:rsidRPr="00A9147E">
              <w:rPr>
                <w:rStyle w:val="Odkaznapoznmkupodiarou"/>
                <w:b/>
                <w:sz w:val="22"/>
                <w:szCs w:val="22"/>
                <w:lang w:val="sk-SK"/>
              </w:rPr>
              <w:footnoteReference w:id="11"/>
            </w:r>
            <w:r w:rsidRPr="00A9147E">
              <w:rPr>
                <w:b/>
                <w:sz w:val="22"/>
                <w:szCs w:val="22"/>
                <w:lang w:val="sk-SK"/>
              </w:rPr>
              <w:t xml:space="preserve"> </w:t>
            </w:r>
            <w:r w:rsidRPr="00A9147E">
              <w:rPr>
                <w:i/>
                <w:sz w:val="22"/>
                <w:szCs w:val="22"/>
                <w:lang w:val="sk-SK"/>
              </w:rPr>
              <w:t xml:space="preserve"> </w:t>
            </w:r>
          </w:p>
        </w:tc>
      </w:tr>
      <w:tr w:rsidR="009A1EDD" w:rsidRPr="00A9147E" w:rsidTr="00A9147E">
        <w:tc>
          <w:tcPr>
            <w:tcW w:w="894" w:type="dxa"/>
            <w:vMerge w:val="restart"/>
            <w:tcBorders>
              <w:top w:val="single" w:sz="12" w:space="0" w:color="auto"/>
              <w:left w:val="single" w:sz="12" w:space="0" w:color="auto"/>
              <w:bottom w:val="single" w:sz="12" w:space="0" w:color="auto"/>
              <w:right w:val="single" w:sz="12" w:space="0" w:color="auto"/>
            </w:tcBorders>
            <w:shd w:val="clear" w:color="auto" w:fill="D9D9D9"/>
            <w:vAlign w:val="center"/>
          </w:tcPr>
          <w:p w:rsidR="009A1EDD" w:rsidRPr="00A9147E" w:rsidRDefault="009A1EDD" w:rsidP="00A9147E">
            <w:pPr>
              <w:spacing w:after="160" w:line="240" w:lineRule="exact"/>
              <w:jc w:val="center"/>
              <w:rPr>
                <w:b/>
                <w:sz w:val="22"/>
                <w:szCs w:val="22"/>
                <w:lang w:val="sk-SK"/>
              </w:rPr>
            </w:pPr>
          </w:p>
        </w:tc>
        <w:tc>
          <w:tcPr>
            <w:tcW w:w="3192" w:type="dxa"/>
            <w:gridSpan w:val="4"/>
            <w:tcBorders>
              <w:top w:val="single" w:sz="12" w:space="0" w:color="auto"/>
              <w:left w:val="single" w:sz="12" w:space="0" w:color="auto"/>
              <w:bottom w:val="single" w:sz="4" w:space="0" w:color="auto"/>
              <w:right w:val="single" w:sz="12" w:space="0" w:color="auto"/>
            </w:tcBorders>
            <w:shd w:val="clear" w:color="auto" w:fill="D9D9D9"/>
          </w:tcPr>
          <w:p w:rsidR="009A1EDD" w:rsidRPr="00A9147E" w:rsidRDefault="009A1EDD" w:rsidP="00A9147E">
            <w:pPr>
              <w:spacing w:after="160" w:line="240" w:lineRule="exact"/>
              <w:jc w:val="center"/>
              <w:rPr>
                <w:b/>
                <w:sz w:val="22"/>
                <w:szCs w:val="22"/>
                <w:lang w:val="sk-SK"/>
              </w:rPr>
            </w:pPr>
            <w:r w:rsidRPr="00A9147E">
              <w:rPr>
                <w:b/>
                <w:sz w:val="22"/>
                <w:szCs w:val="22"/>
                <w:lang w:val="sk-SK"/>
              </w:rPr>
              <w:t>Rok</w:t>
            </w:r>
          </w:p>
        </w:tc>
      </w:tr>
      <w:tr w:rsidR="009A1EDD" w:rsidRPr="00A9147E" w:rsidTr="00A9147E">
        <w:tc>
          <w:tcPr>
            <w:tcW w:w="894" w:type="dxa"/>
            <w:vMerge/>
            <w:tcBorders>
              <w:top w:val="single" w:sz="12" w:space="0" w:color="auto"/>
              <w:left w:val="single" w:sz="12" w:space="0" w:color="auto"/>
              <w:bottom w:val="single" w:sz="12" w:space="0" w:color="auto"/>
              <w:right w:val="single" w:sz="12" w:space="0" w:color="auto"/>
            </w:tcBorders>
            <w:shd w:val="clear" w:color="auto" w:fill="D9D9D9"/>
            <w:vAlign w:val="center"/>
          </w:tcPr>
          <w:p w:rsidR="009A1EDD" w:rsidRPr="00A9147E" w:rsidRDefault="009A1EDD" w:rsidP="00A9147E">
            <w:pPr>
              <w:spacing w:after="160" w:line="240" w:lineRule="exact"/>
              <w:jc w:val="center"/>
              <w:rPr>
                <w:b/>
                <w:sz w:val="22"/>
                <w:szCs w:val="22"/>
                <w:lang w:val="sk-SK"/>
              </w:rPr>
            </w:pPr>
          </w:p>
        </w:tc>
        <w:tc>
          <w:tcPr>
            <w:tcW w:w="798" w:type="dxa"/>
            <w:tcBorders>
              <w:top w:val="single" w:sz="4" w:space="0" w:color="auto"/>
              <w:left w:val="single" w:sz="12" w:space="0" w:color="auto"/>
              <w:bottom w:val="single" w:sz="12" w:space="0" w:color="auto"/>
              <w:right w:val="single" w:sz="12" w:space="0" w:color="auto"/>
            </w:tcBorders>
            <w:shd w:val="clear" w:color="auto" w:fill="D9D9D9"/>
            <w:vAlign w:val="center"/>
          </w:tcPr>
          <w:p w:rsidR="009A1EDD" w:rsidRPr="00A9147E" w:rsidRDefault="009A1EDD" w:rsidP="00A9147E">
            <w:pPr>
              <w:spacing w:after="160" w:line="240" w:lineRule="exact"/>
              <w:jc w:val="center"/>
              <w:rPr>
                <w:b/>
                <w:sz w:val="22"/>
                <w:szCs w:val="22"/>
                <w:lang w:val="sk-SK"/>
              </w:rPr>
            </w:pPr>
            <w:r w:rsidRPr="00A9147E">
              <w:rPr>
                <w:b/>
                <w:sz w:val="22"/>
                <w:szCs w:val="22"/>
                <w:lang w:val="sk-SK"/>
              </w:rPr>
              <w:t>2002</w:t>
            </w:r>
          </w:p>
        </w:tc>
        <w:tc>
          <w:tcPr>
            <w:tcW w:w="798" w:type="dxa"/>
            <w:tcBorders>
              <w:top w:val="single" w:sz="4" w:space="0" w:color="auto"/>
              <w:left w:val="single" w:sz="12" w:space="0" w:color="auto"/>
              <w:bottom w:val="single" w:sz="12" w:space="0" w:color="auto"/>
              <w:right w:val="single" w:sz="12" w:space="0" w:color="auto"/>
            </w:tcBorders>
            <w:shd w:val="clear" w:color="auto" w:fill="D9D9D9"/>
            <w:vAlign w:val="center"/>
          </w:tcPr>
          <w:p w:rsidR="009A1EDD" w:rsidRPr="00A9147E" w:rsidRDefault="009A1EDD" w:rsidP="00A9147E">
            <w:pPr>
              <w:spacing w:after="160" w:line="240" w:lineRule="exact"/>
              <w:jc w:val="center"/>
              <w:rPr>
                <w:b/>
                <w:sz w:val="22"/>
                <w:szCs w:val="22"/>
                <w:lang w:val="sk-SK"/>
              </w:rPr>
            </w:pPr>
            <w:r w:rsidRPr="00A9147E">
              <w:rPr>
                <w:b/>
                <w:sz w:val="22"/>
                <w:szCs w:val="22"/>
                <w:lang w:val="sk-SK"/>
              </w:rPr>
              <w:t>2004</w:t>
            </w:r>
          </w:p>
        </w:tc>
        <w:tc>
          <w:tcPr>
            <w:tcW w:w="798" w:type="dxa"/>
            <w:tcBorders>
              <w:top w:val="single" w:sz="4" w:space="0" w:color="auto"/>
              <w:left w:val="single" w:sz="12" w:space="0" w:color="auto"/>
              <w:bottom w:val="single" w:sz="12" w:space="0" w:color="auto"/>
              <w:right w:val="single" w:sz="12" w:space="0" w:color="auto"/>
            </w:tcBorders>
            <w:shd w:val="clear" w:color="auto" w:fill="D9D9D9"/>
            <w:vAlign w:val="center"/>
          </w:tcPr>
          <w:p w:rsidR="009A1EDD" w:rsidRPr="00A9147E" w:rsidRDefault="009A1EDD" w:rsidP="00A9147E">
            <w:pPr>
              <w:spacing w:after="160" w:line="240" w:lineRule="exact"/>
              <w:jc w:val="center"/>
              <w:rPr>
                <w:b/>
                <w:sz w:val="22"/>
                <w:szCs w:val="22"/>
                <w:lang w:val="sk-SK"/>
              </w:rPr>
            </w:pPr>
            <w:r w:rsidRPr="00A9147E">
              <w:rPr>
                <w:b/>
                <w:sz w:val="22"/>
                <w:szCs w:val="22"/>
                <w:lang w:val="sk-SK"/>
              </w:rPr>
              <w:t>2005</w:t>
            </w:r>
          </w:p>
        </w:tc>
        <w:tc>
          <w:tcPr>
            <w:tcW w:w="798" w:type="dxa"/>
            <w:tcBorders>
              <w:top w:val="single" w:sz="4" w:space="0" w:color="auto"/>
              <w:left w:val="single" w:sz="12" w:space="0" w:color="auto"/>
              <w:bottom w:val="single" w:sz="12" w:space="0" w:color="auto"/>
              <w:right w:val="single" w:sz="12" w:space="0" w:color="auto"/>
            </w:tcBorders>
            <w:shd w:val="clear" w:color="auto" w:fill="D9D9D9"/>
            <w:vAlign w:val="center"/>
          </w:tcPr>
          <w:p w:rsidR="009A1EDD" w:rsidRPr="00A9147E" w:rsidRDefault="009A1EDD" w:rsidP="00A9147E">
            <w:pPr>
              <w:spacing w:after="160" w:line="240" w:lineRule="exact"/>
              <w:jc w:val="center"/>
              <w:rPr>
                <w:b/>
                <w:sz w:val="22"/>
                <w:szCs w:val="22"/>
                <w:lang w:val="sk-SK"/>
              </w:rPr>
            </w:pPr>
            <w:r w:rsidRPr="00A9147E">
              <w:rPr>
                <w:b/>
                <w:sz w:val="22"/>
                <w:szCs w:val="22"/>
                <w:lang w:val="sk-SK"/>
              </w:rPr>
              <w:t>2006</w:t>
            </w:r>
          </w:p>
        </w:tc>
      </w:tr>
      <w:tr w:rsidR="009A1EDD" w:rsidRPr="00A9147E" w:rsidTr="00A9147E">
        <w:tc>
          <w:tcPr>
            <w:tcW w:w="894" w:type="dxa"/>
            <w:tcBorders>
              <w:top w:val="single" w:sz="12" w:space="0" w:color="auto"/>
              <w:left w:val="single" w:sz="12" w:space="0" w:color="auto"/>
              <w:bottom w:val="single" w:sz="8" w:space="0" w:color="auto"/>
              <w:right w:val="single" w:sz="12" w:space="0" w:color="auto"/>
            </w:tcBorders>
            <w:vAlign w:val="center"/>
          </w:tcPr>
          <w:p w:rsidR="009A1EDD" w:rsidRPr="00A9147E" w:rsidRDefault="009A1EDD" w:rsidP="00A9147E">
            <w:pPr>
              <w:spacing w:after="160" w:line="240" w:lineRule="exact"/>
              <w:rPr>
                <w:sz w:val="22"/>
                <w:szCs w:val="22"/>
                <w:lang w:val="sk-SK"/>
              </w:rPr>
            </w:pPr>
            <w:r w:rsidRPr="00A9147E">
              <w:rPr>
                <w:sz w:val="22"/>
                <w:szCs w:val="22"/>
                <w:lang w:val="sk-SK"/>
              </w:rPr>
              <w:t>SR</w:t>
            </w:r>
          </w:p>
        </w:tc>
        <w:tc>
          <w:tcPr>
            <w:tcW w:w="798" w:type="dxa"/>
            <w:tcBorders>
              <w:top w:val="single" w:sz="12" w:space="0" w:color="auto"/>
              <w:left w:val="single" w:sz="12" w:space="0" w:color="auto"/>
              <w:bottom w:val="single" w:sz="8" w:space="0" w:color="auto"/>
              <w:right w:val="single" w:sz="12" w:space="0" w:color="auto"/>
            </w:tcBorders>
            <w:vAlign w:val="center"/>
          </w:tcPr>
          <w:p w:rsidR="009A1EDD" w:rsidRPr="00A9147E" w:rsidRDefault="009A1EDD" w:rsidP="00A9147E">
            <w:pPr>
              <w:spacing w:after="160" w:line="240" w:lineRule="exact"/>
              <w:jc w:val="center"/>
              <w:rPr>
                <w:sz w:val="22"/>
                <w:szCs w:val="22"/>
                <w:lang w:val="sk-SK"/>
              </w:rPr>
            </w:pPr>
            <w:r w:rsidRPr="00A9147E">
              <w:rPr>
                <w:sz w:val="22"/>
                <w:szCs w:val="22"/>
                <w:lang w:val="sk-SK"/>
              </w:rPr>
              <w:t>5.6</w:t>
            </w:r>
          </w:p>
        </w:tc>
        <w:tc>
          <w:tcPr>
            <w:tcW w:w="798" w:type="dxa"/>
            <w:tcBorders>
              <w:top w:val="single" w:sz="12" w:space="0" w:color="auto"/>
              <w:left w:val="single" w:sz="12" w:space="0" w:color="auto"/>
              <w:bottom w:val="single" w:sz="8" w:space="0" w:color="auto"/>
              <w:right w:val="single" w:sz="12" w:space="0" w:color="auto"/>
            </w:tcBorders>
            <w:vAlign w:val="center"/>
          </w:tcPr>
          <w:p w:rsidR="009A1EDD" w:rsidRPr="00A9147E" w:rsidRDefault="009A1EDD" w:rsidP="00A9147E">
            <w:pPr>
              <w:spacing w:after="160" w:line="240" w:lineRule="exact"/>
              <w:jc w:val="center"/>
              <w:rPr>
                <w:sz w:val="22"/>
                <w:szCs w:val="22"/>
                <w:lang w:val="sk-SK"/>
              </w:rPr>
            </w:pPr>
            <w:r w:rsidRPr="00A9147E">
              <w:rPr>
                <w:sz w:val="22"/>
                <w:szCs w:val="22"/>
                <w:lang w:val="sk-SK"/>
              </w:rPr>
              <w:t>7.1</w:t>
            </w:r>
          </w:p>
        </w:tc>
        <w:tc>
          <w:tcPr>
            <w:tcW w:w="798" w:type="dxa"/>
            <w:tcBorders>
              <w:top w:val="single" w:sz="12" w:space="0" w:color="auto"/>
              <w:left w:val="single" w:sz="12" w:space="0" w:color="auto"/>
              <w:bottom w:val="single" w:sz="8" w:space="0" w:color="auto"/>
              <w:right w:val="single" w:sz="12" w:space="0" w:color="auto"/>
            </w:tcBorders>
            <w:vAlign w:val="center"/>
          </w:tcPr>
          <w:p w:rsidR="009A1EDD" w:rsidRPr="00A9147E" w:rsidRDefault="009A1EDD" w:rsidP="00A9147E">
            <w:pPr>
              <w:spacing w:after="160" w:line="240" w:lineRule="exact"/>
              <w:jc w:val="center"/>
              <w:rPr>
                <w:sz w:val="22"/>
                <w:szCs w:val="22"/>
                <w:lang w:val="sk-SK"/>
              </w:rPr>
            </w:pPr>
            <w:r w:rsidRPr="00A9147E">
              <w:rPr>
                <w:sz w:val="22"/>
                <w:szCs w:val="22"/>
                <w:lang w:val="sk-SK"/>
              </w:rPr>
              <w:t>5.8</w:t>
            </w:r>
          </w:p>
        </w:tc>
        <w:tc>
          <w:tcPr>
            <w:tcW w:w="798" w:type="dxa"/>
            <w:tcBorders>
              <w:top w:val="single" w:sz="12" w:space="0" w:color="auto"/>
              <w:left w:val="single" w:sz="12" w:space="0" w:color="auto"/>
              <w:bottom w:val="single" w:sz="8" w:space="0" w:color="auto"/>
              <w:right w:val="single" w:sz="12" w:space="0" w:color="auto"/>
            </w:tcBorders>
            <w:vAlign w:val="center"/>
          </w:tcPr>
          <w:p w:rsidR="009A1EDD" w:rsidRPr="00A9147E" w:rsidRDefault="009A1EDD" w:rsidP="00A9147E">
            <w:pPr>
              <w:spacing w:after="160" w:line="240" w:lineRule="exact"/>
              <w:jc w:val="center"/>
              <w:rPr>
                <w:sz w:val="22"/>
                <w:szCs w:val="22"/>
                <w:lang w:val="sk-SK"/>
              </w:rPr>
            </w:pPr>
            <w:r w:rsidRPr="00A9147E">
              <w:rPr>
                <w:sz w:val="22"/>
                <w:szCs w:val="22"/>
                <w:lang w:val="sk-SK"/>
              </w:rPr>
              <w:t>6.4</w:t>
            </w:r>
          </w:p>
        </w:tc>
      </w:tr>
      <w:tr w:rsidR="009A1EDD" w:rsidRPr="00A9147E" w:rsidTr="00A9147E">
        <w:tc>
          <w:tcPr>
            <w:tcW w:w="894" w:type="dxa"/>
            <w:tcBorders>
              <w:left w:val="single" w:sz="12" w:space="0" w:color="auto"/>
              <w:bottom w:val="single" w:sz="8" w:space="0" w:color="auto"/>
              <w:right w:val="single" w:sz="12" w:space="0" w:color="auto"/>
            </w:tcBorders>
            <w:vAlign w:val="center"/>
          </w:tcPr>
          <w:p w:rsidR="009A1EDD" w:rsidRPr="00A9147E" w:rsidRDefault="009A1EDD" w:rsidP="00A9147E">
            <w:pPr>
              <w:spacing w:after="160" w:line="240" w:lineRule="exact"/>
              <w:rPr>
                <w:sz w:val="22"/>
                <w:szCs w:val="22"/>
                <w:lang w:val="sk-SK"/>
              </w:rPr>
            </w:pPr>
            <w:r w:rsidRPr="00A9147E">
              <w:rPr>
                <w:sz w:val="22"/>
                <w:szCs w:val="22"/>
                <w:lang w:val="sk-SK"/>
              </w:rPr>
              <w:t>EU-15</w:t>
            </w:r>
          </w:p>
        </w:tc>
        <w:tc>
          <w:tcPr>
            <w:tcW w:w="798" w:type="dxa"/>
            <w:tcBorders>
              <w:left w:val="single" w:sz="12" w:space="0" w:color="auto"/>
              <w:bottom w:val="single" w:sz="8" w:space="0" w:color="auto"/>
              <w:right w:val="single" w:sz="12" w:space="0" w:color="auto"/>
            </w:tcBorders>
            <w:vAlign w:val="center"/>
          </w:tcPr>
          <w:p w:rsidR="009A1EDD" w:rsidRPr="00A9147E" w:rsidRDefault="009A1EDD" w:rsidP="00A9147E">
            <w:pPr>
              <w:spacing w:after="160" w:line="240" w:lineRule="exact"/>
              <w:jc w:val="center"/>
              <w:rPr>
                <w:sz w:val="22"/>
                <w:szCs w:val="22"/>
                <w:lang w:val="sk-SK"/>
              </w:rPr>
            </w:pPr>
            <w:r w:rsidRPr="00A9147E">
              <w:rPr>
                <w:sz w:val="22"/>
                <w:szCs w:val="22"/>
                <w:lang w:val="sk-SK"/>
              </w:rPr>
              <w:t>18.7</w:t>
            </w:r>
          </w:p>
        </w:tc>
        <w:tc>
          <w:tcPr>
            <w:tcW w:w="798" w:type="dxa"/>
            <w:tcBorders>
              <w:left w:val="single" w:sz="12" w:space="0" w:color="auto"/>
              <w:bottom w:val="single" w:sz="8" w:space="0" w:color="auto"/>
              <w:right w:val="single" w:sz="12" w:space="0" w:color="auto"/>
            </w:tcBorders>
            <w:vAlign w:val="center"/>
          </w:tcPr>
          <w:p w:rsidR="009A1EDD" w:rsidRPr="00A9147E" w:rsidRDefault="009A1EDD" w:rsidP="00A9147E">
            <w:pPr>
              <w:spacing w:after="160" w:line="240" w:lineRule="exact"/>
              <w:jc w:val="center"/>
              <w:rPr>
                <w:sz w:val="22"/>
                <w:szCs w:val="22"/>
                <w:lang w:val="sk-SK"/>
              </w:rPr>
            </w:pPr>
            <w:r w:rsidRPr="00A9147E">
              <w:rPr>
                <w:sz w:val="22"/>
                <w:szCs w:val="22"/>
                <w:lang w:val="sk-SK"/>
              </w:rPr>
              <w:t>17.7</w:t>
            </w:r>
          </w:p>
        </w:tc>
        <w:tc>
          <w:tcPr>
            <w:tcW w:w="798" w:type="dxa"/>
            <w:tcBorders>
              <w:left w:val="single" w:sz="12" w:space="0" w:color="auto"/>
              <w:bottom w:val="single" w:sz="8" w:space="0" w:color="auto"/>
              <w:right w:val="single" w:sz="12" w:space="0" w:color="auto"/>
            </w:tcBorders>
            <w:vAlign w:val="center"/>
          </w:tcPr>
          <w:p w:rsidR="009A1EDD" w:rsidRPr="00A9147E" w:rsidRDefault="009A1EDD" w:rsidP="00A9147E">
            <w:pPr>
              <w:spacing w:after="160" w:line="240" w:lineRule="exact"/>
              <w:jc w:val="center"/>
              <w:rPr>
                <w:sz w:val="22"/>
                <w:szCs w:val="22"/>
                <w:lang w:val="sk-SK"/>
              </w:rPr>
            </w:pPr>
            <w:r w:rsidRPr="00A9147E">
              <w:rPr>
                <w:sz w:val="22"/>
                <w:szCs w:val="22"/>
                <w:lang w:val="sk-SK"/>
              </w:rPr>
              <w:t>17.3</w:t>
            </w:r>
          </w:p>
        </w:tc>
        <w:tc>
          <w:tcPr>
            <w:tcW w:w="798" w:type="dxa"/>
            <w:tcBorders>
              <w:left w:val="single" w:sz="12" w:space="0" w:color="auto"/>
              <w:bottom w:val="single" w:sz="8" w:space="0" w:color="auto"/>
              <w:right w:val="single" w:sz="12" w:space="0" w:color="auto"/>
            </w:tcBorders>
            <w:vAlign w:val="center"/>
          </w:tcPr>
          <w:p w:rsidR="009A1EDD" w:rsidRPr="00A9147E" w:rsidRDefault="009A1EDD" w:rsidP="00A9147E">
            <w:pPr>
              <w:spacing w:after="160" w:line="240" w:lineRule="exact"/>
              <w:jc w:val="center"/>
              <w:rPr>
                <w:sz w:val="22"/>
                <w:szCs w:val="22"/>
                <w:lang w:val="sk-SK"/>
              </w:rPr>
            </w:pPr>
            <w:r w:rsidRPr="00A9147E">
              <w:rPr>
                <w:sz w:val="22"/>
                <w:szCs w:val="22"/>
                <w:lang w:val="sk-SK"/>
              </w:rPr>
              <w:t>17.0</w:t>
            </w:r>
          </w:p>
        </w:tc>
      </w:tr>
      <w:tr w:rsidR="009A1EDD" w:rsidRPr="00A9147E" w:rsidTr="00A9147E">
        <w:tc>
          <w:tcPr>
            <w:tcW w:w="894" w:type="dxa"/>
            <w:tcBorders>
              <w:top w:val="single" w:sz="8" w:space="0" w:color="auto"/>
              <w:left w:val="single" w:sz="12" w:space="0" w:color="auto"/>
              <w:bottom w:val="single" w:sz="12" w:space="0" w:color="auto"/>
              <w:right w:val="single" w:sz="12" w:space="0" w:color="auto"/>
            </w:tcBorders>
            <w:vAlign w:val="center"/>
          </w:tcPr>
          <w:p w:rsidR="009A1EDD" w:rsidRPr="00A9147E" w:rsidRDefault="009A1EDD" w:rsidP="00A9147E">
            <w:pPr>
              <w:spacing w:after="160" w:line="240" w:lineRule="exact"/>
              <w:rPr>
                <w:sz w:val="22"/>
                <w:szCs w:val="22"/>
                <w:lang w:val="sk-SK"/>
              </w:rPr>
            </w:pPr>
            <w:r w:rsidRPr="00A9147E">
              <w:rPr>
                <w:sz w:val="22"/>
                <w:szCs w:val="22"/>
                <w:lang w:val="sk-SK"/>
              </w:rPr>
              <w:t>EU-25</w:t>
            </w:r>
          </w:p>
        </w:tc>
        <w:tc>
          <w:tcPr>
            <w:tcW w:w="798" w:type="dxa"/>
            <w:tcBorders>
              <w:top w:val="single" w:sz="8" w:space="0" w:color="auto"/>
              <w:left w:val="single" w:sz="12" w:space="0" w:color="auto"/>
              <w:bottom w:val="single" w:sz="12" w:space="0" w:color="auto"/>
              <w:right w:val="single" w:sz="12" w:space="0" w:color="auto"/>
            </w:tcBorders>
            <w:vAlign w:val="center"/>
          </w:tcPr>
          <w:p w:rsidR="009A1EDD" w:rsidRPr="00A9147E" w:rsidRDefault="009A1EDD" w:rsidP="00A9147E">
            <w:pPr>
              <w:spacing w:after="160" w:line="240" w:lineRule="exact"/>
              <w:jc w:val="center"/>
              <w:rPr>
                <w:sz w:val="22"/>
                <w:szCs w:val="22"/>
                <w:lang w:val="sk-SK"/>
              </w:rPr>
            </w:pPr>
            <w:r w:rsidRPr="00A9147E">
              <w:rPr>
                <w:sz w:val="22"/>
                <w:szCs w:val="22"/>
                <w:lang w:val="sk-SK"/>
              </w:rPr>
              <w:t>16.6</w:t>
            </w:r>
          </w:p>
        </w:tc>
        <w:tc>
          <w:tcPr>
            <w:tcW w:w="798" w:type="dxa"/>
            <w:tcBorders>
              <w:top w:val="single" w:sz="8" w:space="0" w:color="auto"/>
              <w:left w:val="single" w:sz="12" w:space="0" w:color="auto"/>
              <w:bottom w:val="single" w:sz="12" w:space="0" w:color="auto"/>
              <w:right w:val="single" w:sz="12" w:space="0" w:color="auto"/>
            </w:tcBorders>
            <w:vAlign w:val="center"/>
          </w:tcPr>
          <w:p w:rsidR="009A1EDD" w:rsidRPr="00A9147E" w:rsidRDefault="009A1EDD" w:rsidP="00A9147E">
            <w:pPr>
              <w:spacing w:after="160" w:line="240" w:lineRule="exact"/>
              <w:jc w:val="center"/>
              <w:rPr>
                <w:sz w:val="22"/>
                <w:szCs w:val="22"/>
                <w:lang w:val="sk-SK"/>
              </w:rPr>
            </w:pPr>
            <w:r w:rsidRPr="00A9147E">
              <w:rPr>
                <w:sz w:val="22"/>
                <w:szCs w:val="22"/>
                <w:lang w:val="sk-SK"/>
              </w:rPr>
              <w:t>15.6</w:t>
            </w:r>
          </w:p>
        </w:tc>
        <w:tc>
          <w:tcPr>
            <w:tcW w:w="798" w:type="dxa"/>
            <w:tcBorders>
              <w:top w:val="single" w:sz="8" w:space="0" w:color="auto"/>
              <w:left w:val="single" w:sz="12" w:space="0" w:color="auto"/>
              <w:bottom w:val="single" w:sz="12" w:space="0" w:color="auto"/>
              <w:right w:val="single" w:sz="12" w:space="0" w:color="auto"/>
            </w:tcBorders>
            <w:vAlign w:val="center"/>
          </w:tcPr>
          <w:p w:rsidR="009A1EDD" w:rsidRPr="00A9147E" w:rsidRDefault="009A1EDD" w:rsidP="00A9147E">
            <w:pPr>
              <w:spacing w:after="160" w:line="240" w:lineRule="exact"/>
              <w:jc w:val="center"/>
              <w:rPr>
                <w:sz w:val="22"/>
                <w:szCs w:val="22"/>
                <w:lang w:val="sk-SK"/>
              </w:rPr>
            </w:pPr>
            <w:r w:rsidRPr="00A9147E">
              <w:rPr>
                <w:sz w:val="22"/>
                <w:szCs w:val="22"/>
                <w:lang w:val="sk-SK"/>
              </w:rPr>
              <w:t>15.2</w:t>
            </w:r>
          </w:p>
        </w:tc>
        <w:tc>
          <w:tcPr>
            <w:tcW w:w="798" w:type="dxa"/>
            <w:tcBorders>
              <w:top w:val="single" w:sz="8" w:space="0" w:color="auto"/>
              <w:left w:val="single" w:sz="12" w:space="0" w:color="auto"/>
              <w:bottom w:val="single" w:sz="12" w:space="0" w:color="auto"/>
              <w:right w:val="single" w:sz="12" w:space="0" w:color="auto"/>
            </w:tcBorders>
            <w:vAlign w:val="center"/>
          </w:tcPr>
          <w:p w:rsidR="009A1EDD" w:rsidRPr="00A9147E" w:rsidRDefault="009A1EDD" w:rsidP="00A9147E">
            <w:pPr>
              <w:spacing w:after="160" w:line="240" w:lineRule="exact"/>
              <w:jc w:val="center"/>
              <w:rPr>
                <w:sz w:val="22"/>
                <w:szCs w:val="22"/>
                <w:lang w:val="sk-SK"/>
              </w:rPr>
            </w:pPr>
            <w:r w:rsidRPr="00A9147E">
              <w:rPr>
                <w:sz w:val="22"/>
                <w:szCs w:val="22"/>
                <w:lang w:val="sk-SK"/>
              </w:rPr>
              <w:t>15.1</w:t>
            </w:r>
          </w:p>
        </w:tc>
      </w:tr>
    </w:tbl>
    <w:p w:rsidR="009A1EDD" w:rsidRPr="005B1B96" w:rsidRDefault="009A1EDD" w:rsidP="009A1EDD">
      <w:pPr>
        <w:rPr>
          <w:sz w:val="22"/>
          <w:szCs w:val="22"/>
          <w:lang w:val="sk-SK"/>
        </w:rPr>
      </w:pPr>
    </w:p>
    <w:p w:rsidR="009A1EDD" w:rsidRPr="005B1B96" w:rsidRDefault="009A1EDD" w:rsidP="009A1EDD">
      <w:pPr>
        <w:jc w:val="both"/>
        <w:rPr>
          <w:lang w:val="sk-SK"/>
        </w:rPr>
      </w:pPr>
    </w:p>
    <w:p w:rsidR="009A1EDD" w:rsidRPr="005B1B96" w:rsidRDefault="009A1EDD" w:rsidP="006D10E8">
      <w:pPr>
        <w:jc w:val="both"/>
        <w:rPr>
          <w:sz w:val="22"/>
          <w:szCs w:val="22"/>
          <w:lang w:val="sk-SK"/>
        </w:rPr>
      </w:pPr>
      <w:r w:rsidRPr="005B1B96">
        <w:rPr>
          <w:sz w:val="22"/>
          <w:szCs w:val="22"/>
          <w:lang w:val="sk-SK"/>
        </w:rPr>
        <w:t xml:space="preserve">Z dlhodobého hľadiska môže táto skutočnosť prispieť k postupnému zvyšovaniu konkurencieschopnosti nášho obyvateľstva. </w:t>
      </w:r>
    </w:p>
    <w:p w:rsidR="009A1EDD" w:rsidRPr="005B1B96" w:rsidRDefault="009A1EDD" w:rsidP="009A1EDD">
      <w:pPr>
        <w:autoSpaceDE w:val="0"/>
        <w:autoSpaceDN w:val="0"/>
        <w:adjustRightInd w:val="0"/>
        <w:jc w:val="both"/>
        <w:rPr>
          <w:sz w:val="22"/>
          <w:szCs w:val="22"/>
          <w:lang w:val="sk-SK"/>
        </w:rPr>
      </w:pPr>
      <w:r w:rsidRPr="005B1B96">
        <w:rPr>
          <w:sz w:val="22"/>
          <w:szCs w:val="22"/>
          <w:lang w:val="sk-SK"/>
        </w:rPr>
        <w:t xml:space="preserve">V ukazovateli ukončenia vyššieho stredného vzdelania medzi </w:t>
      </w:r>
      <w:r w:rsidRPr="005B1B96">
        <w:rPr>
          <w:sz w:val="22"/>
          <w:szCs w:val="22"/>
          <w:lang w:val="sk-SK" w:eastAsia="en-US"/>
        </w:rPr>
        <w:t xml:space="preserve">populáciou vo veku 20-24 rokov </w:t>
      </w:r>
      <w:r w:rsidRPr="005B1B96">
        <w:rPr>
          <w:sz w:val="22"/>
          <w:szCs w:val="22"/>
          <w:lang w:val="sk-SK"/>
        </w:rPr>
        <w:t>(</w:t>
      </w:r>
      <w:proofErr w:type="spellStart"/>
      <w:r w:rsidRPr="005B1B96">
        <w:rPr>
          <w:sz w:val="22"/>
          <w:szCs w:val="22"/>
          <w:lang w:val="sk-SK"/>
        </w:rPr>
        <w:t>benchmark</w:t>
      </w:r>
      <w:proofErr w:type="spellEnd"/>
      <w:r w:rsidRPr="005B1B96">
        <w:rPr>
          <w:sz w:val="22"/>
          <w:szCs w:val="22"/>
          <w:lang w:val="sk-SK"/>
        </w:rPr>
        <w:t xml:space="preserve"> EÚ) </w:t>
      </w:r>
      <w:r w:rsidRPr="005B1B96">
        <w:rPr>
          <w:sz w:val="22"/>
          <w:szCs w:val="22"/>
          <w:lang w:val="sk-SK" w:eastAsia="en-US"/>
        </w:rPr>
        <w:t>Slovenská republika tiež vykazuje veľmi dobré výsledky. Spolu s Českou republikou, (a taktiež ďalšími krajinami - Nórskom a Chorvátskom) má vyše 90</w:t>
      </w:r>
      <w:r w:rsidR="00254487" w:rsidRPr="005B1B96">
        <w:rPr>
          <w:sz w:val="22"/>
          <w:szCs w:val="22"/>
          <w:lang w:val="sk-SK" w:eastAsia="en-US"/>
        </w:rPr>
        <w:t xml:space="preserve"> </w:t>
      </w:r>
      <w:r w:rsidRPr="005B1B96">
        <w:rPr>
          <w:sz w:val="22"/>
          <w:szCs w:val="22"/>
          <w:lang w:val="sk-SK" w:eastAsia="en-US"/>
        </w:rPr>
        <w:t xml:space="preserve">% podiel ľudí s ukončeným stredným vzdelaním. Konkrétne SR v </w:t>
      </w:r>
      <w:r w:rsidRPr="005B1B96">
        <w:rPr>
          <w:sz w:val="22"/>
          <w:szCs w:val="22"/>
          <w:lang w:val="sk-SK"/>
        </w:rPr>
        <w:t>roku 2000: 94.5 %, roku  2003: 94.1</w:t>
      </w:r>
      <w:r w:rsidR="00254487" w:rsidRPr="005B1B96">
        <w:rPr>
          <w:sz w:val="22"/>
          <w:szCs w:val="22"/>
          <w:lang w:val="sk-SK"/>
        </w:rPr>
        <w:t xml:space="preserve"> </w:t>
      </w:r>
      <w:r w:rsidRPr="005B1B96">
        <w:rPr>
          <w:sz w:val="22"/>
          <w:szCs w:val="22"/>
          <w:lang w:val="sk-SK"/>
        </w:rPr>
        <w:t>% a v roku 2004: 91.3</w:t>
      </w:r>
      <w:r w:rsidR="00254487" w:rsidRPr="005B1B96">
        <w:rPr>
          <w:sz w:val="22"/>
          <w:szCs w:val="22"/>
          <w:lang w:val="sk-SK"/>
        </w:rPr>
        <w:t xml:space="preserve"> </w:t>
      </w:r>
      <w:r w:rsidRPr="005B1B96">
        <w:rPr>
          <w:sz w:val="22"/>
          <w:szCs w:val="22"/>
          <w:lang w:val="sk-SK"/>
        </w:rPr>
        <w:t>% (z toho v roku 2004 muži: 91.1</w:t>
      </w:r>
      <w:r w:rsidR="00254487" w:rsidRPr="005B1B96">
        <w:rPr>
          <w:sz w:val="22"/>
          <w:szCs w:val="22"/>
          <w:lang w:val="sk-SK"/>
        </w:rPr>
        <w:t xml:space="preserve"> </w:t>
      </w:r>
      <w:r w:rsidRPr="005B1B96">
        <w:rPr>
          <w:sz w:val="22"/>
          <w:szCs w:val="22"/>
          <w:lang w:val="sk-SK"/>
        </w:rPr>
        <w:t>%, a ženy 91.5</w:t>
      </w:r>
      <w:r w:rsidR="00254487" w:rsidRPr="005B1B96">
        <w:rPr>
          <w:sz w:val="22"/>
          <w:szCs w:val="22"/>
          <w:lang w:val="sk-SK"/>
        </w:rPr>
        <w:t xml:space="preserve"> </w:t>
      </w:r>
      <w:r w:rsidRPr="005B1B96">
        <w:rPr>
          <w:sz w:val="22"/>
          <w:szCs w:val="22"/>
          <w:lang w:val="sk-SK"/>
        </w:rPr>
        <w:t xml:space="preserve">%). Podrobnejšie porovnanie % populácie o veku 20-24 rokov, ktorí majú ukončené aspoň vyššie </w:t>
      </w:r>
      <w:r w:rsidR="000D6B48">
        <w:rPr>
          <w:sz w:val="22"/>
          <w:szCs w:val="22"/>
          <w:lang w:val="sk-SK"/>
        </w:rPr>
        <w:t>stredoškolské</w:t>
      </w:r>
      <w:r w:rsidR="000D6B48" w:rsidRPr="005B1B96">
        <w:rPr>
          <w:sz w:val="22"/>
          <w:szCs w:val="22"/>
          <w:lang w:val="sk-SK"/>
        </w:rPr>
        <w:t xml:space="preserve"> </w:t>
      </w:r>
      <w:r w:rsidRPr="005B1B96">
        <w:rPr>
          <w:sz w:val="22"/>
          <w:szCs w:val="22"/>
          <w:lang w:val="sk-SK"/>
        </w:rPr>
        <w:t>vzdelanie, poskytuje nasledujúc</w:t>
      </w:r>
      <w:r w:rsidR="006D10E8">
        <w:rPr>
          <w:sz w:val="22"/>
          <w:szCs w:val="22"/>
          <w:lang w:val="sk-SK"/>
        </w:rPr>
        <w:t>i</w:t>
      </w:r>
      <w:r w:rsidRPr="005B1B96">
        <w:rPr>
          <w:sz w:val="22"/>
          <w:szCs w:val="22"/>
          <w:lang w:val="sk-SK"/>
        </w:rPr>
        <w:t xml:space="preserve"> </w:t>
      </w:r>
      <w:r w:rsidR="006D10E8">
        <w:rPr>
          <w:sz w:val="22"/>
          <w:szCs w:val="22"/>
          <w:lang w:val="sk-SK"/>
        </w:rPr>
        <w:t>graf</w:t>
      </w:r>
      <w:r w:rsidRPr="005B1B96">
        <w:rPr>
          <w:sz w:val="22"/>
          <w:szCs w:val="22"/>
          <w:lang w:val="sk-SK"/>
        </w:rPr>
        <w:t xml:space="preserve">. </w:t>
      </w:r>
    </w:p>
    <w:p w:rsidR="009A1EDD" w:rsidRPr="005B1B96" w:rsidRDefault="009A1EDD" w:rsidP="009A1EDD">
      <w:pPr>
        <w:autoSpaceDE w:val="0"/>
        <w:autoSpaceDN w:val="0"/>
        <w:adjustRightInd w:val="0"/>
        <w:jc w:val="both"/>
        <w:rPr>
          <w:lang w:val="sk-SK"/>
        </w:rPr>
      </w:pPr>
    </w:p>
    <w:p w:rsidR="009A1EDD" w:rsidRPr="005B1B96" w:rsidRDefault="009A1EDD" w:rsidP="009A1EDD">
      <w:pPr>
        <w:tabs>
          <w:tab w:val="left" w:pos="1080"/>
        </w:tabs>
        <w:jc w:val="center"/>
        <w:rPr>
          <w:b/>
          <w:caps/>
          <w:color w:val="FF0000"/>
          <w:lang w:val="sk-SK"/>
        </w:rPr>
      </w:pPr>
    </w:p>
    <w:p w:rsidR="009A1EDD" w:rsidRPr="005B1B96" w:rsidRDefault="0023794A" w:rsidP="00E83AC0">
      <w:pPr>
        <w:tabs>
          <w:tab w:val="left" w:pos="1080"/>
        </w:tabs>
        <w:jc w:val="both"/>
        <w:rPr>
          <w:i/>
          <w:sz w:val="44"/>
          <w:szCs w:val="44"/>
          <w:lang w:val="sk-SK"/>
        </w:rPr>
      </w:pPr>
      <w:r w:rsidRPr="005B1B96">
        <w:rPr>
          <w:b/>
          <w:lang w:val="sk-SK"/>
        </w:rPr>
        <w:t xml:space="preserve">Graf 2: </w:t>
      </w:r>
      <w:r w:rsidR="009A1EDD" w:rsidRPr="005B1B96">
        <w:rPr>
          <w:b/>
          <w:lang w:val="sk-SK"/>
        </w:rPr>
        <w:t xml:space="preserve">Ukončenie vyššieho </w:t>
      </w:r>
      <w:r w:rsidR="000D6B48" w:rsidRPr="000D6B48">
        <w:rPr>
          <w:b/>
          <w:lang w:val="sk-SK"/>
        </w:rPr>
        <w:t>stredoškolské</w:t>
      </w:r>
      <w:r w:rsidR="000D6B48">
        <w:rPr>
          <w:b/>
          <w:lang w:val="sk-SK"/>
        </w:rPr>
        <w:t>ho</w:t>
      </w:r>
      <w:r w:rsidR="000D6B48" w:rsidRPr="000D6B48" w:rsidDel="000D6B48">
        <w:rPr>
          <w:b/>
          <w:lang w:val="sk-SK"/>
        </w:rPr>
        <w:t xml:space="preserve"> </w:t>
      </w:r>
      <w:r w:rsidR="009A1EDD" w:rsidRPr="005B1B96">
        <w:rPr>
          <w:b/>
          <w:lang w:val="sk-SK"/>
        </w:rPr>
        <w:t>vzdelania</w:t>
      </w:r>
      <w:r w:rsidR="009A1EDD" w:rsidRPr="005B1B96">
        <w:rPr>
          <w:rStyle w:val="Odkaznapoznmkupodiarou"/>
          <w:b/>
          <w:lang w:val="sk-SK"/>
        </w:rPr>
        <w:footnoteReference w:id="12"/>
      </w:r>
      <w:r w:rsidR="009A1EDD" w:rsidRPr="005B1B96">
        <w:rPr>
          <w:b/>
          <w:lang w:val="sk-SK"/>
        </w:rPr>
        <w:t xml:space="preserve"> </w:t>
      </w:r>
    </w:p>
    <w:p w:rsidR="009A1EDD" w:rsidRPr="005B1B96" w:rsidRDefault="009A1EDD" w:rsidP="009A1EDD">
      <w:pPr>
        <w:rPr>
          <w:lang w:val="sk-SK"/>
        </w:rPr>
      </w:pPr>
    </w:p>
    <w:p w:rsidR="009A1EDD" w:rsidRPr="005B1B96" w:rsidRDefault="007015E7" w:rsidP="009A1EDD">
      <w:pPr>
        <w:rPr>
          <w:lang w:val="sk-SK"/>
        </w:rPr>
      </w:pPr>
      <w:r>
        <w:rPr>
          <w:noProof/>
          <w:lang w:val="sk-SK" w:eastAsia="sk-SK"/>
        </w:rPr>
        <w:drawing>
          <wp:inline distT="0" distB="0" distL="0" distR="0" wp14:anchorId="4BD27B8D" wp14:editId="64DA9B4D">
            <wp:extent cx="5268595" cy="1600200"/>
            <wp:effectExtent l="0" t="0" r="8255" b="0"/>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68595" cy="1600200"/>
                    </a:xfrm>
                    <a:prstGeom prst="rect">
                      <a:avLst/>
                    </a:prstGeom>
                    <a:noFill/>
                    <a:ln>
                      <a:noFill/>
                    </a:ln>
                  </pic:spPr>
                </pic:pic>
              </a:graphicData>
            </a:graphic>
          </wp:inline>
        </w:drawing>
      </w:r>
    </w:p>
    <w:p w:rsidR="009A1EDD" w:rsidRPr="005B1B96" w:rsidRDefault="009A1EDD" w:rsidP="009A1EDD">
      <w:pPr>
        <w:rPr>
          <w:lang w:val="sk-SK"/>
        </w:rPr>
      </w:pPr>
    </w:p>
    <w:tbl>
      <w:tblPr>
        <w:tblW w:w="0" w:type="auto"/>
        <w:jc w:val="center"/>
        <w:tblLayout w:type="fixed"/>
        <w:tblLook w:val="0000" w:firstRow="0" w:lastRow="0" w:firstColumn="0" w:lastColumn="0" w:noHBand="0" w:noVBand="0"/>
      </w:tblPr>
      <w:tblGrid>
        <w:gridCol w:w="357"/>
        <w:gridCol w:w="655"/>
        <w:gridCol w:w="360"/>
        <w:gridCol w:w="658"/>
        <w:gridCol w:w="360"/>
        <w:gridCol w:w="540"/>
      </w:tblGrid>
      <w:tr w:rsidR="009A1EDD" w:rsidRPr="005B1B96">
        <w:trPr>
          <w:jc w:val="center"/>
        </w:trPr>
        <w:tc>
          <w:tcPr>
            <w:tcW w:w="357" w:type="dxa"/>
          </w:tcPr>
          <w:p w:rsidR="009A1EDD" w:rsidRPr="005B1B96" w:rsidRDefault="007015E7" w:rsidP="001419AE">
            <w:pPr>
              <w:widowControl w:val="0"/>
              <w:jc w:val="center"/>
              <w:rPr>
                <w:color w:val="000000"/>
                <w:sz w:val="14"/>
                <w:lang w:val="sk-SK"/>
              </w:rPr>
            </w:pPr>
            <w:r>
              <w:rPr>
                <w:b/>
                <w:noProof/>
                <w:color w:val="000000"/>
                <w:sz w:val="14"/>
                <w:szCs w:val="14"/>
                <w:lang w:val="sk-SK" w:eastAsia="sk-SK"/>
              </w:rPr>
              <w:drawing>
                <wp:inline distT="0" distB="0" distL="0" distR="0" wp14:anchorId="3184B2F6" wp14:editId="4AD266FA">
                  <wp:extent cx="120015" cy="120015"/>
                  <wp:effectExtent l="0" t="0" r="0" b="0"/>
                  <wp:docPr id="11" name="Obrázo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20015" cy="120015"/>
                          </a:xfrm>
                          <a:prstGeom prst="rect">
                            <a:avLst/>
                          </a:prstGeom>
                          <a:noFill/>
                          <a:ln>
                            <a:noFill/>
                          </a:ln>
                        </pic:spPr>
                      </pic:pic>
                    </a:graphicData>
                  </a:graphic>
                </wp:inline>
              </w:drawing>
            </w:r>
          </w:p>
        </w:tc>
        <w:tc>
          <w:tcPr>
            <w:tcW w:w="655" w:type="dxa"/>
            <w:vAlign w:val="center"/>
          </w:tcPr>
          <w:p w:rsidR="009A1EDD" w:rsidRPr="005B1B96" w:rsidRDefault="009A1EDD" w:rsidP="001419AE">
            <w:pPr>
              <w:widowControl w:val="0"/>
              <w:rPr>
                <w:color w:val="000000"/>
                <w:sz w:val="14"/>
                <w:lang w:val="sk-SK"/>
              </w:rPr>
            </w:pPr>
            <w:r w:rsidRPr="005B1B96">
              <w:rPr>
                <w:color w:val="000000"/>
                <w:sz w:val="14"/>
                <w:lang w:val="sk-SK"/>
              </w:rPr>
              <w:t>2000</w:t>
            </w:r>
          </w:p>
        </w:tc>
        <w:tc>
          <w:tcPr>
            <w:tcW w:w="360" w:type="dxa"/>
          </w:tcPr>
          <w:p w:rsidR="009A1EDD" w:rsidRPr="005B1B96" w:rsidRDefault="007015E7" w:rsidP="001419AE">
            <w:pPr>
              <w:widowControl w:val="0"/>
              <w:jc w:val="center"/>
              <w:rPr>
                <w:b/>
                <w:color w:val="000000"/>
                <w:sz w:val="14"/>
                <w:szCs w:val="14"/>
                <w:lang w:val="sk-SK"/>
              </w:rPr>
            </w:pPr>
            <w:r>
              <w:rPr>
                <w:noProof/>
                <w:color w:val="000000"/>
                <w:sz w:val="14"/>
                <w:lang w:val="sk-SK" w:eastAsia="sk-SK"/>
              </w:rPr>
              <w:drawing>
                <wp:inline distT="0" distB="0" distL="0" distR="0" wp14:anchorId="04C555F9" wp14:editId="217FDA12">
                  <wp:extent cx="120015" cy="120015"/>
                  <wp:effectExtent l="0" t="0" r="0" b="0"/>
                  <wp:docPr id="12" name="Obrázo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0015" cy="120015"/>
                          </a:xfrm>
                          <a:prstGeom prst="rect">
                            <a:avLst/>
                          </a:prstGeom>
                          <a:noFill/>
                          <a:ln>
                            <a:noFill/>
                          </a:ln>
                        </pic:spPr>
                      </pic:pic>
                    </a:graphicData>
                  </a:graphic>
                </wp:inline>
              </w:drawing>
            </w:r>
          </w:p>
        </w:tc>
        <w:tc>
          <w:tcPr>
            <w:tcW w:w="658" w:type="dxa"/>
            <w:vAlign w:val="center"/>
          </w:tcPr>
          <w:p w:rsidR="009A1EDD" w:rsidRPr="005B1B96" w:rsidRDefault="009A1EDD" w:rsidP="001419AE">
            <w:pPr>
              <w:widowControl w:val="0"/>
              <w:rPr>
                <w:b/>
                <w:color w:val="000000"/>
                <w:sz w:val="14"/>
                <w:szCs w:val="14"/>
                <w:lang w:val="sk-SK"/>
              </w:rPr>
            </w:pPr>
            <w:r w:rsidRPr="005B1B96">
              <w:rPr>
                <w:color w:val="000000"/>
                <w:sz w:val="14"/>
                <w:lang w:val="sk-SK"/>
              </w:rPr>
              <w:t>2003</w:t>
            </w:r>
          </w:p>
        </w:tc>
        <w:tc>
          <w:tcPr>
            <w:tcW w:w="360" w:type="dxa"/>
          </w:tcPr>
          <w:p w:rsidR="009A1EDD" w:rsidRPr="005B1B96" w:rsidRDefault="007015E7" w:rsidP="001419AE">
            <w:pPr>
              <w:widowControl w:val="0"/>
              <w:jc w:val="center"/>
              <w:rPr>
                <w:color w:val="000000"/>
                <w:sz w:val="14"/>
                <w:lang w:val="sk-SK"/>
              </w:rPr>
            </w:pPr>
            <w:r>
              <w:rPr>
                <w:noProof/>
                <w:color w:val="000000"/>
                <w:sz w:val="14"/>
                <w:lang w:val="sk-SK" w:eastAsia="sk-SK"/>
              </w:rPr>
              <w:drawing>
                <wp:inline distT="0" distB="0" distL="0" distR="0" wp14:anchorId="40DDA940" wp14:editId="12B2C562">
                  <wp:extent cx="120015" cy="120015"/>
                  <wp:effectExtent l="0" t="0" r="0" b="0"/>
                  <wp:docPr id="13" name="Obrázo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20015" cy="120015"/>
                          </a:xfrm>
                          <a:prstGeom prst="rect">
                            <a:avLst/>
                          </a:prstGeom>
                          <a:noFill/>
                          <a:ln>
                            <a:noFill/>
                          </a:ln>
                        </pic:spPr>
                      </pic:pic>
                    </a:graphicData>
                  </a:graphic>
                </wp:inline>
              </w:drawing>
            </w:r>
          </w:p>
        </w:tc>
        <w:tc>
          <w:tcPr>
            <w:tcW w:w="540" w:type="dxa"/>
            <w:vAlign w:val="center"/>
          </w:tcPr>
          <w:p w:rsidR="009A1EDD" w:rsidRPr="005B1B96" w:rsidRDefault="009A1EDD" w:rsidP="001419AE">
            <w:pPr>
              <w:widowControl w:val="0"/>
              <w:rPr>
                <w:color w:val="000000"/>
                <w:sz w:val="14"/>
                <w:lang w:val="sk-SK"/>
              </w:rPr>
            </w:pPr>
            <w:r w:rsidRPr="005B1B96">
              <w:rPr>
                <w:color w:val="000000"/>
                <w:sz w:val="14"/>
                <w:lang w:val="sk-SK"/>
              </w:rPr>
              <w:t>2004</w:t>
            </w:r>
          </w:p>
        </w:tc>
      </w:tr>
    </w:tbl>
    <w:p w:rsidR="009A1EDD" w:rsidRPr="005B1B96" w:rsidRDefault="009A1EDD" w:rsidP="009A1EDD">
      <w:pPr>
        <w:jc w:val="both"/>
        <w:rPr>
          <w:lang w:val="sk-SK"/>
        </w:rPr>
      </w:pPr>
    </w:p>
    <w:p w:rsidR="009A1EDD" w:rsidRPr="005B1B96" w:rsidRDefault="009A1EDD" w:rsidP="009A1EDD">
      <w:pPr>
        <w:jc w:val="both"/>
        <w:rPr>
          <w:sz w:val="22"/>
          <w:szCs w:val="22"/>
          <w:lang w:val="sk-SK"/>
        </w:rPr>
      </w:pPr>
      <w:r w:rsidRPr="005B1B96">
        <w:rPr>
          <w:sz w:val="22"/>
          <w:szCs w:val="22"/>
          <w:lang w:val="sk-SK"/>
        </w:rPr>
        <w:t xml:space="preserve">Ako je zjavné, v dvoch z piatich </w:t>
      </w:r>
      <w:proofErr w:type="spellStart"/>
      <w:r w:rsidRPr="005B1B96">
        <w:rPr>
          <w:sz w:val="22"/>
          <w:szCs w:val="22"/>
          <w:lang w:val="sk-SK"/>
        </w:rPr>
        <w:t>benchmarkov</w:t>
      </w:r>
      <w:proofErr w:type="spellEnd"/>
      <w:r w:rsidRPr="005B1B96">
        <w:rPr>
          <w:sz w:val="22"/>
          <w:szCs w:val="22"/>
          <w:lang w:val="sk-SK"/>
        </w:rPr>
        <w:t xml:space="preserve"> Rady EÚ je Slovenská republika výrazne nadpriemerná; počet mladých predčasne opúšťajúcich školu je dlhodobo pod úrovňou 10</w:t>
      </w:r>
      <w:r w:rsidR="00254487" w:rsidRPr="005B1B96">
        <w:rPr>
          <w:sz w:val="22"/>
          <w:szCs w:val="22"/>
          <w:lang w:val="sk-SK"/>
        </w:rPr>
        <w:t xml:space="preserve"> </w:t>
      </w:r>
      <w:r w:rsidRPr="005B1B96">
        <w:rPr>
          <w:sz w:val="22"/>
          <w:szCs w:val="22"/>
          <w:lang w:val="sk-SK"/>
        </w:rPr>
        <w:t>% a počtom 20-24-ročných so stredným vzdelaním je  SR s priemerom  91,5</w:t>
      </w:r>
      <w:r w:rsidR="00254487" w:rsidRPr="005B1B96">
        <w:rPr>
          <w:sz w:val="22"/>
          <w:szCs w:val="22"/>
          <w:lang w:val="sk-SK"/>
        </w:rPr>
        <w:t xml:space="preserve"> </w:t>
      </w:r>
      <w:r w:rsidRPr="005B1B96">
        <w:rPr>
          <w:sz w:val="22"/>
          <w:szCs w:val="22"/>
          <w:lang w:val="sk-SK"/>
        </w:rPr>
        <w:t>% vysoko nad priemerom EÚ (85</w:t>
      </w:r>
      <w:r w:rsidR="00254487" w:rsidRPr="005B1B96">
        <w:rPr>
          <w:sz w:val="22"/>
          <w:szCs w:val="22"/>
          <w:lang w:val="sk-SK"/>
        </w:rPr>
        <w:t xml:space="preserve"> </w:t>
      </w:r>
      <w:r w:rsidRPr="005B1B96">
        <w:rPr>
          <w:sz w:val="22"/>
          <w:szCs w:val="22"/>
          <w:lang w:val="sk-SK"/>
        </w:rPr>
        <w:t xml:space="preserve">%) (OECD </w:t>
      </w:r>
      <w:proofErr w:type="spellStart"/>
      <w:r w:rsidRPr="005B1B96">
        <w:rPr>
          <w:sz w:val="22"/>
          <w:szCs w:val="22"/>
          <w:lang w:val="sk-SK"/>
        </w:rPr>
        <w:t>Education</w:t>
      </w:r>
      <w:proofErr w:type="spellEnd"/>
      <w:r w:rsidRPr="005B1B96">
        <w:rPr>
          <w:sz w:val="22"/>
          <w:szCs w:val="22"/>
          <w:lang w:val="sk-SK"/>
        </w:rPr>
        <w:t xml:space="preserve"> </w:t>
      </w:r>
      <w:proofErr w:type="spellStart"/>
      <w:r w:rsidRPr="005B1B96">
        <w:rPr>
          <w:sz w:val="22"/>
          <w:szCs w:val="22"/>
          <w:lang w:val="sk-SK"/>
        </w:rPr>
        <w:t>at</w:t>
      </w:r>
      <w:proofErr w:type="spellEnd"/>
      <w:r w:rsidRPr="005B1B96">
        <w:rPr>
          <w:sz w:val="22"/>
          <w:szCs w:val="22"/>
          <w:lang w:val="sk-SK"/>
        </w:rPr>
        <w:t xml:space="preserve"> a </w:t>
      </w:r>
      <w:proofErr w:type="spellStart"/>
      <w:r w:rsidRPr="005B1B96">
        <w:rPr>
          <w:sz w:val="22"/>
          <w:szCs w:val="22"/>
          <w:lang w:val="sk-SK"/>
        </w:rPr>
        <w:t>Glance</w:t>
      </w:r>
      <w:proofErr w:type="spellEnd"/>
      <w:r w:rsidRPr="005B1B96">
        <w:rPr>
          <w:sz w:val="22"/>
          <w:szCs w:val="22"/>
          <w:lang w:val="sk-SK"/>
        </w:rPr>
        <w:t>, 2005).</w:t>
      </w:r>
    </w:p>
    <w:p w:rsidR="009A1EDD" w:rsidRPr="005B1B96" w:rsidRDefault="009A1EDD" w:rsidP="009A1EDD">
      <w:pPr>
        <w:jc w:val="both"/>
        <w:rPr>
          <w:sz w:val="22"/>
          <w:szCs w:val="22"/>
          <w:lang w:val="sk-SK"/>
        </w:rPr>
      </w:pPr>
    </w:p>
    <w:p w:rsidR="009A1EDD" w:rsidRPr="005B1B96" w:rsidRDefault="009A1EDD" w:rsidP="009A1EDD">
      <w:pPr>
        <w:autoSpaceDE w:val="0"/>
        <w:autoSpaceDN w:val="0"/>
        <w:adjustRightInd w:val="0"/>
        <w:jc w:val="both"/>
        <w:rPr>
          <w:sz w:val="22"/>
          <w:szCs w:val="22"/>
          <w:lang w:val="sk-SK"/>
        </w:rPr>
      </w:pPr>
      <w:r w:rsidRPr="005B1B96">
        <w:rPr>
          <w:sz w:val="22"/>
          <w:szCs w:val="22"/>
          <w:lang w:val="sk-SK"/>
        </w:rPr>
        <w:lastRenderedPageBreak/>
        <w:t xml:space="preserve">V porovnaní s inými krajinami Európy v počte osôb s </w:t>
      </w:r>
      <w:r w:rsidR="0005345B">
        <w:rPr>
          <w:bCs/>
          <w:iCs/>
          <w:sz w:val="22"/>
          <w:szCs w:val="22"/>
          <w:lang w:val="sk-SK"/>
        </w:rPr>
        <w:t>vysokoškolským</w:t>
      </w:r>
      <w:r w:rsidR="0005345B" w:rsidRPr="005B1B96" w:rsidDel="0005345B">
        <w:rPr>
          <w:sz w:val="22"/>
          <w:szCs w:val="22"/>
          <w:lang w:val="sk-SK"/>
        </w:rPr>
        <w:t xml:space="preserve"> </w:t>
      </w:r>
      <w:r w:rsidRPr="005B1B96">
        <w:rPr>
          <w:sz w:val="22"/>
          <w:szCs w:val="22"/>
          <w:lang w:val="sk-SK"/>
        </w:rPr>
        <w:t>vzdelaním v populácii však situácia na Slovensku nie je priaznivá. Vysoká úroveň všeobecného vzdelania medzi pracujúcou populáciou je pritom považovaná za predpoklad pre konkurencieschopnú európsku ekonomiku</w:t>
      </w:r>
      <w:r w:rsidRPr="005B1B96">
        <w:rPr>
          <w:rStyle w:val="Odkaznapoznmkupodiarou"/>
          <w:sz w:val="22"/>
          <w:szCs w:val="22"/>
          <w:lang w:val="sk-SK"/>
        </w:rPr>
        <w:footnoteReference w:id="13"/>
      </w:r>
      <w:r w:rsidRPr="005B1B96">
        <w:rPr>
          <w:sz w:val="22"/>
          <w:szCs w:val="22"/>
          <w:lang w:val="sk-SK"/>
        </w:rPr>
        <w:t xml:space="preserve"> </w:t>
      </w:r>
      <w:r w:rsidR="002D5218">
        <w:rPr>
          <w:sz w:val="22"/>
          <w:szCs w:val="22"/>
          <w:lang w:val="sk-SK"/>
        </w:rPr>
        <w:t xml:space="preserve">a </w:t>
      </w:r>
      <w:r w:rsidRPr="005B1B96">
        <w:rPr>
          <w:sz w:val="22"/>
          <w:szCs w:val="22"/>
          <w:lang w:val="sk-SK"/>
        </w:rPr>
        <w:t xml:space="preserve">na individuálnej úrovni </w:t>
      </w:r>
      <w:r w:rsidR="002D5218">
        <w:rPr>
          <w:sz w:val="22"/>
          <w:szCs w:val="22"/>
          <w:lang w:val="sk-SK"/>
        </w:rPr>
        <w:t xml:space="preserve">je </w:t>
      </w:r>
      <w:r w:rsidRPr="005B1B96">
        <w:rPr>
          <w:sz w:val="22"/>
          <w:szCs w:val="22"/>
          <w:lang w:val="sk-SK"/>
        </w:rPr>
        <w:t>predpokladom pre úspešný vstup na trh práce a prístup k vyššiemu vzdelaniu.</w:t>
      </w:r>
    </w:p>
    <w:p w:rsidR="009A1EDD" w:rsidRPr="005B1B96" w:rsidRDefault="009A1EDD" w:rsidP="005E437F">
      <w:pPr>
        <w:jc w:val="both"/>
        <w:rPr>
          <w:sz w:val="22"/>
          <w:szCs w:val="22"/>
          <w:lang w:val="sk-SK"/>
        </w:rPr>
      </w:pPr>
    </w:p>
    <w:p w:rsidR="009A1EDD" w:rsidRPr="005B1B96" w:rsidRDefault="009A1EDD" w:rsidP="005E437F">
      <w:pPr>
        <w:jc w:val="both"/>
        <w:rPr>
          <w:sz w:val="22"/>
          <w:szCs w:val="22"/>
          <w:lang w:val="sk-SK"/>
        </w:rPr>
      </w:pPr>
    </w:p>
    <w:tbl>
      <w:tblPr>
        <w:tblW w:w="0" w:type="auto"/>
        <w:tblInd w:w="108" w:type="dxa"/>
        <w:tblLook w:val="01E0" w:firstRow="1" w:lastRow="1" w:firstColumn="1" w:lastColumn="1" w:noHBand="0" w:noVBand="0"/>
      </w:tblPr>
      <w:tblGrid>
        <w:gridCol w:w="9178"/>
      </w:tblGrid>
      <w:tr w:rsidR="005E437F" w:rsidRPr="00A9147E" w:rsidTr="00A9147E">
        <w:trPr>
          <w:trHeight w:val="340"/>
        </w:trPr>
        <w:tc>
          <w:tcPr>
            <w:tcW w:w="9178" w:type="dxa"/>
            <w:shd w:val="clear" w:color="auto" w:fill="99CCFF"/>
            <w:vAlign w:val="center"/>
          </w:tcPr>
          <w:p w:rsidR="005E437F" w:rsidRPr="00A9147E" w:rsidRDefault="005E437F" w:rsidP="00A9147E">
            <w:pPr>
              <w:pStyle w:val="Nadpis2"/>
              <w:spacing w:line="240" w:lineRule="exact"/>
              <w:rPr>
                <w:rFonts w:ascii="Times New Roman" w:hAnsi="Times New Roman" w:cs="Times New Roman"/>
                <w:b w:val="0"/>
                <w:bCs w:val="0"/>
                <w:i w:val="0"/>
                <w:iCs w:val="0"/>
                <w:sz w:val="22"/>
                <w:szCs w:val="22"/>
                <w:lang w:val="sk-SK"/>
              </w:rPr>
            </w:pPr>
            <w:bookmarkStart w:id="125" w:name="_Toc160609522"/>
            <w:bookmarkStart w:id="126" w:name="_Toc160608756"/>
            <w:bookmarkStart w:id="127" w:name="_Toc160623401"/>
            <w:bookmarkStart w:id="128" w:name="_Toc167256648"/>
            <w:bookmarkStart w:id="129" w:name="_Toc177272012"/>
            <w:r w:rsidRPr="00A9147E">
              <w:rPr>
                <w:rFonts w:ascii="Times New Roman" w:hAnsi="Times New Roman" w:cs="Times New Roman"/>
                <w:b w:val="0"/>
                <w:bCs w:val="0"/>
                <w:i w:val="0"/>
                <w:iCs w:val="0"/>
                <w:sz w:val="22"/>
                <w:szCs w:val="22"/>
                <w:lang w:val="sk-SK"/>
              </w:rPr>
              <w:t>Vzdelávanie a zamestnanosť</w:t>
            </w:r>
            <w:bookmarkEnd w:id="125"/>
            <w:bookmarkEnd w:id="126"/>
            <w:bookmarkEnd w:id="127"/>
            <w:bookmarkEnd w:id="128"/>
            <w:bookmarkEnd w:id="129"/>
          </w:p>
        </w:tc>
      </w:tr>
    </w:tbl>
    <w:p w:rsidR="005E437F" w:rsidRPr="005B1B96" w:rsidRDefault="005E437F" w:rsidP="005E437F">
      <w:pPr>
        <w:jc w:val="both"/>
        <w:rPr>
          <w:sz w:val="22"/>
          <w:szCs w:val="22"/>
          <w:lang w:val="sk-SK"/>
        </w:rPr>
      </w:pPr>
    </w:p>
    <w:p w:rsidR="004A2672" w:rsidRPr="00B47BE2" w:rsidRDefault="004A2672" w:rsidP="004A2672">
      <w:pPr>
        <w:jc w:val="both"/>
        <w:rPr>
          <w:sz w:val="22"/>
          <w:szCs w:val="22"/>
          <w:lang w:val="sk-SK" w:eastAsia="sk-SK"/>
        </w:rPr>
      </w:pPr>
      <w:r w:rsidRPr="00B47BE2">
        <w:rPr>
          <w:sz w:val="22"/>
          <w:szCs w:val="22"/>
          <w:lang w:val="sk-SK"/>
        </w:rPr>
        <w:t xml:space="preserve">Zmeny hospodárskych a ekonomických podmienok v SR spôsobili zánik </w:t>
      </w:r>
      <w:r w:rsidR="002D5218">
        <w:rPr>
          <w:sz w:val="22"/>
          <w:szCs w:val="22"/>
          <w:lang w:val="sk-SK"/>
        </w:rPr>
        <w:t xml:space="preserve">mnohých </w:t>
      </w:r>
      <w:r w:rsidRPr="00B47BE2">
        <w:rPr>
          <w:sz w:val="22"/>
          <w:szCs w:val="22"/>
          <w:lang w:val="sk-SK"/>
        </w:rPr>
        <w:t>tradičných</w:t>
      </w:r>
      <w:r w:rsidR="002D5218">
        <w:rPr>
          <w:sz w:val="22"/>
          <w:szCs w:val="22"/>
          <w:lang w:val="sk-SK"/>
        </w:rPr>
        <w:t xml:space="preserve"> </w:t>
      </w:r>
      <w:r w:rsidRPr="00B47BE2">
        <w:rPr>
          <w:sz w:val="22"/>
          <w:szCs w:val="22"/>
          <w:lang w:val="sk-SK"/>
        </w:rPr>
        <w:t>zamestnávateľov, zmenu zamerania výroby a služieb (tradičné odvetvia výroby zanikl</w:t>
      </w:r>
      <w:r>
        <w:rPr>
          <w:sz w:val="22"/>
          <w:szCs w:val="22"/>
          <w:lang w:val="sk-SK"/>
        </w:rPr>
        <w:t>i</w:t>
      </w:r>
      <w:r w:rsidRPr="00B47BE2">
        <w:rPr>
          <w:sz w:val="22"/>
          <w:szCs w:val="22"/>
          <w:lang w:val="sk-SK"/>
        </w:rPr>
        <w:t xml:space="preserve"> a sú nahrádzané novými), vznik malých zamestnávateľov – živnostníkov, príchod nových zahraničných investorov, čo logicky vyvolalo nové nároky a požiadavky zamestnávateľov na odborné vedomosti, praktické zručnosti a kompetencie absolventov. </w:t>
      </w:r>
      <w:r w:rsidRPr="00B47BE2">
        <w:rPr>
          <w:sz w:val="22"/>
          <w:szCs w:val="22"/>
          <w:lang w:val="sk-SK" w:eastAsia="sk-SK"/>
        </w:rPr>
        <w:t xml:space="preserve">Vzdelanie má výrazný vplyv na zamestnanosť a nezamestnanosť na trhu práce </w:t>
      </w:r>
      <w:r w:rsidR="001D752A">
        <w:rPr>
          <w:sz w:val="22"/>
          <w:szCs w:val="22"/>
          <w:lang w:val="sk-SK" w:eastAsia="sk-SK"/>
        </w:rPr>
        <w:t xml:space="preserve">v SR </w:t>
      </w:r>
      <w:r w:rsidRPr="00B47BE2">
        <w:rPr>
          <w:sz w:val="22"/>
          <w:szCs w:val="22"/>
          <w:lang w:val="sk-SK" w:eastAsia="sk-SK"/>
        </w:rPr>
        <w:t>- so stúpajúcou vzdelanostnou úrovňou sa zlepšujú šance zamestnať sa. Na trhu práce sa rozširuje a v budúcnosti bude stále viac rozširovať priestor pre vysokokvalifikovaných ľudí.</w:t>
      </w:r>
    </w:p>
    <w:p w:rsidR="00207C28" w:rsidRDefault="00207C28" w:rsidP="00FC5E3B">
      <w:pPr>
        <w:jc w:val="both"/>
        <w:rPr>
          <w:sz w:val="22"/>
          <w:szCs w:val="22"/>
          <w:lang w:val="sk-SK" w:eastAsia="sk-SK"/>
        </w:rPr>
      </w:pPr>
    </w:p>
    <w:p w:rsidR="00FC5E3B" w:rsidRPr="005B1B96" w:rsidRDefault="00FC5E3B" w:rsidP="00FC5E3B">
      <w:pPr>
        <w:jc w:val="both"/>
        <w:rPr>
          <w:sz w:val="22"/>
          <w:szCs w:val="22"/>
          <w:lang w:val="sk-SK" w:eastAsia="sk-SK"/>
        </w:rPr>
      </w:pPr>
      <w:r w:rsidRPr="005B1B96">
        <w:rPr>
          <w:sz w:val="22"/>
          <w:szCs w:val="22"/>
          <w:lang w:val="sk-SK" w:eastAsia="sk-SK"/>
        </w:rPr>
        <w:t xml:space="preserve">Relatívne rýchly nárast počtu podnikateľských subjektov podnikajúcich v oblasti </w:t>
      </w:r>
      <w:r>
        <w:rPr>
          <w:sz w:val="22"/>
          <w:szCs w:val="22"/>
          <w:lang w:val="sk-SK" w:eastAsia="sk-SK"/>
        </w:rPr>
        <w:t xml:space="preserve">rozvíjajúcich sa priemyselných odvetví </w:t>
      </w:r>
      <w:r w:rsidRPr="005B1B96">
        <w:rPr>
          <w:sz w:val="22"/>
          <w:szCs w:val="22"/>
          <w:lang w:val="sk-SK" w:eastAsia="sk-SK"/>
        </w:rPr>
        <w:t xml:space="preserve">a z toho vyplývajúci nárast počtu pracovných miest nutne vyvolá zvýšené požiadavky </w:t>
      </w:r>
      <w:r>
        <w:rPr>
          <w:sz w:val="22"/>
          <w:szCs w:val="22"/>
          <w:lang w:val="sk-SK" w:eastAsia="sk-SK"/>
        </w:rPr>
        <w:t xml:space="preserve">na systém odborného vzdelávania a prípravy, </w:t>
      </w:r>
      <w:r w:rsidRPr="005B1B96">
        <w:rPr>
          <w:sz w:val="22"/>
          <w:szCs w:val="22"/>
          <w:lang w:val="sk-SK" w:eastAsia="sk-SK"/>
        </w:rPr>
        <w:t>na rekvalifikáciu a zvyšovanie kvalifikácie zamestnancov. Hlavné problémy v SR v oblasti ľudských zdrojov, s ohľadom na potreby priemyslu, možno zhrnúť nasledovne:</w:t>
      </w:r>
    </w:p>
    <w:p w:rsidR="00FC5E3B" w:rsidRPr="005B1B96" w:rsidRDefault="00FC5E3B" w:rsidP="005261C3">
      <w:pPr>
        <w:numPr>
          <w:ilvl w:val="0"/>
          <w:numId w:val="45"/>
        </w:numPr>
        <w:spacing w:before="100" w:beforeAutospacing="1" w:after="100" w:afterAutospacing="1"/>
        <w:jc w:val="both"/>
        <w:rPr>
          <w:sz w:val="22"/>
          <w:szCs w:val="22"/>
          <w:lang w:val="sk-SK" w:eastAsia="sk-SK"/>
        </w:rPr>
      </w:pPr>
      <w:r w:rsidRPr="005B1B96">
        <w:rPr>
          <w:sz w:val="22"/>
          <w:szCs w:val="22"/>
          <w:lang w:val="sk-SK" w:eastAsia="sk-SK"/>
        </w:rPr>
        <w:t>absentujúca príprava odborníkov na nové profesie, ktoré si vyžadujú prioritné oblasti nášho priemyslu;</w:t>
      </w:r>
    </w:p>
    <w:p w:rsidR="00FC5E3B" w:rsidRPr="005B1B96" w:rsidRDefault="00FC5E3B" w:rsidP="005261C3">
      <w:pPr>
        <w:numPr>
          <w:ilvl w:val="0"/>
          <w:numId w:val="45"/>
        </w:numPr>
        <w:spacing w:before="100" w:beforeAutospacing="1" w:after="100" w:afterAutospacing="1"/>
        <w:jc w:val="both"/>
        <w:rPr>
          <w:sz w:val="22"/>
          <w:szCs w:val="22"/>
          <w:lang w:val="sk-SK" w:eastAsia="sk-SK"/>
        </w:rPr>
      </w:pPr>
      <w:r w:rsidRPr="005B1B96">
        <w:rPr>
          <w:sz w:val="22"/>
          <w:szCs w:val="22"/>
          <w:lang w:val="sk-SK" w:eastAsia="sk-SK"/>
        </w:rPr>
        <w:t xml:space="preserve">nedostatočná spolupráca priemysel – </w:t>
      </w:r>
      <w:r w:rsidR="00E33B16">
        <w:rPr>
          <w:sz w:val="22"/>
          <w:szCs w:val="22"/>
          <w:lang w:val="sk-SK" w:eastAsia="sk-SK"/>
        </w:rPr>
        <w:t>SŠ</w:t>
      </w:r>
      <w:r w:rsidR="008A7FF6">
        <w:rPr>
          <w:sz w:val="22"/>
          <w:szCs w:val="22"/>
          <w:lang w:val="sk-SK" w:eastAsia="sk-SK"/>
        </w:rPr>
        <w:t>,</w:t>
      </w:r>
      <w:r w:rsidR="00E33B16">
        <w:rPr>
          <w:sz w:val="22"/>
          <w:szCs w:val="22"/>
          <w:lang w:val="sk-SK" w:eastAsia="sk-SK"/>
        </w:rPr>
        <w:t xml:space="preserve"> VŠ</w:t>
      </w:r>
      <w:r w:rsidRPr="005B1B96">
        <w:rPr>
          <w:sz w:val="22"/>
          <w:szCs w:val="22"/>
          <w:lang w:val="sk-SK" w:eastAsia="sk-SK"/>
        </w:rPr>
        <w:t>;</w:t>
      </w:r>
    </w:p>
    <w:p w:rsidR="00FC5E3B" w:rsidRPr="00FC5E3B" w:rsidRDefault="00FC5E3B" w:rsidP="005261C3">
      <w:pPr>
        <w:numPr>
          <w:ilvl w:val="0"/>
          <w:numId w:val="45"/>
        </w:numPr>
        <w:spacing w:before="100" w:beforeAutospacing="1" w:after="100" w:afterAutospacing="1"/>
        <w:jc w:val="both"/>
        <w:rPr>
          <w:bCs/>
          <w:sz w:val="22"/>
          <w:szCs w:val="22"/>
          <w:lang w:val="sk-SK"/>
        </w:rPr>
      </w:pPr>
      <w:r w:rsidRPr="005B1B96">
        <w:rPr>
          <w:sz w:val="22"/>
          <w:szCs w:val="22"/>
          <w:lang w:val="sk-SK" w:eastAsia="sk-SK"/>
        </w:rPr>
        <w:t xml:space="preserve">malé kapacity na </w:t>
      </w:r>
      <w:r w:rsidR="00942125">
        <w:rPr>
          <w:sz w:val="22"/>
          <w:szCs w:val="22"/>
          <w:lang w:val="sk-SK" w:eastAsia="sk-SK"/>
        </w:rPr>
        <w:t>ďalšie</w:t>
      </w:r>
      <w:r w:rsidRPr="005B1B96">
        <w:rPr>
          <w:sz w:val="22"/>
          <w:szCs w:val="22"/>
          <w:lang w:val="sk-SK" w:eastAsia="sk-SK"/>
        </w:rPr>
        <w:t xml:space="preserve"> vzdelávanie so slabou konkurencieschopnosťou.</w:t>
      </w:r>
    </w:p>
    <w:p w:rsidR="009A1EDD" w:rsidRPr="005B1B96" w:rsidRDefault="009A1EDD" w:rsidP="009A1EDD">
      <w:pPr>
        <w:autoSpaceDE w:val="0"/>
        <w:autoSpaceDN w:val="0"/>
        <w:adjustRightInd w:val="0"/>
        <w:jc w:val="both"/>
        <w:rPr>
          <w:sz w:val="22"/>
          <w:szCs w:val="22"/>
          <w:lang w:val="sk-SK"/>
        </w:rPr>
      </w:pPr>
      <w:r w:rsidRPr="005B1B96">
        <w:rPr>
          <w:sz w:val="22"/>
          <w:szCs w:val="22"/>
          <w:lang w:val="sk-SK" w:eastAsia="sk-SK"/>
        </w:rPr>
        <w:t xml:space="preserve">Slovensko, aj napriek priaznivému ekonomickému vývoju a postupne klesajúcej miere nezamestnanosti v poslednom období, </w:t>
      </w:r>
      <w:r w:rsidR="002D5218" w:rsidRPr="005B1B96">
        <w:rPr>
          <w:sz w:val="22"/>
          <w:szCs w:val="22"/>
          <w:lang w:val="sk-SK" w:eastAsia="sk-SK"/>
        </w:rPr>
        <w:t xml:space="preserve">v porovnaní s ostatnými európskymi štátmi </w:t>
      </w:r>
      <w:r w:rsidRPr="005B1B96">
        <w:rPr>
          <w:sz w:val="22"/>
          <w:szCs w:val="22"/>
          <w:lang w:val="sk-SK" w:eastAsia="sk-SK"/>
        </w:rPr>
        <w:t xml:space="preserve">stále zápasí s vysokou mierou nezamestnanosti. </w:t>
      </w:r>
      <w:r w:rsidRPr="005B1B96">
        <w:rPr>
          <w:sz w:val="22"/>
          <w:szCs w:val="22"/>
          <w:lang w:val="sk-SK"/>
        </w:rPr>
        <w:t xml:space="preserve">Podľa údajov štatistického úradu EÚ </w:t>
      </w:r>
      <w:proofErr w:type="spellStart"/>
      <w:r w:rsidRPr="005B1B96">
        <w:rPr>
          <w:sz w:val="22"/>
          <w:szCs w:val="22"/>
          <w:lang w:val="sk-SK"/>
        </w:rPr>
        <w:t>Eurostat</w:t>
      </w:r>
      <w:proofErr w:type="spellEnd"/>
      <w:r w:rsidRPr="005B1B96">
        <w:rPr>
          <w:sz w:val="22"/>
          <w:szCs w:val="22"/>
          <w:lang w:val="sk-SK"/>
        </w:rPr>
        <w:t xml:space="preserve"> predstavovala v januári 2007 miera nezamestnanosti v celej EÚ 7,5 %, </w:t>
      </w:r>
      <w:r w:rsidR="00FB196F" w:rsidRPr="005B1B96">
        <w:rPr>
          <w:sz w:val="22"/>
          <w:szCs w:val="22"/>
          <w:lang w:val="sk-SK"/>
        </w:rPr>
        <w:t>zatiaľ čo</w:t>
      </w:r>
      <w:r w:rsidRPr="005B1B96">
        <w:rPr>
          <w:sz w:val="22"/>
          <w:szCs w:val="22"/>
          <w:lang w:val="sk-SK"/>
        </w:rPr>
        <w:t xml:space="preserve"> na Slovensku až 11 % (v porovnaní s novembrom 2005 je to pokles o 4 %). Slovenská miera nezamestnanosti naďalej zostáva po Poľsku (12,6 %) druhou najvyššou v rámci Európskej únie (EÚ). Najnižšiu nezamestnanosť v EÚ zaznamenalo Dánsko s 3,2 %, za ním nasleduje Holandsko s 3,6 % a Estónsko so 4,2 %.</w:t>
      </w:r>
    </w:p>
    <w:p w:rsidR="00CF43B9" w:rsidRPr="005B1B96" w:rsidRDefault="00CF43B9" w:rsidP="009A1EDD">
      <w:pPr>
        <w:autoSpaceDE w:val="0"/>
        <w:autoSpaceDN w:val="0"/>
        <w:adjustRightInd w:val="0"/>
        <w:jc w:val="both"/>
        <w:rPr>
          <w:sz w:val="22"/>
          <w:szCs w:val="22"/>
          <w:lang w:val="sk-SK" w:eastAsia="sk-SK"/>
        </w:rPr>
      </w:pPr>
    </w:p>
    <w:p w:rsidR="009A1EDD" w:rsidRPr="005B1B96" w:rsidRDefault="009A1EDD" w:rsidP="009A1EDD">
      <w:pPr>
        <w:autoSpaceDE w:val="0"/>
        <w:autoSpaceDN w:val="0"/>
        <w:adjustRightInd w:val="0"/>
        <w:jc w:val="both"/>
        <w:rPr>
          <w:bCs/>
          <w:iCs/>
          <w:sz w:val="22"/>
          <w:szCs w:val="22"/>
          <w:lang w:val="sk-SK" w:eastAsia="sk-SK"/>
        </w:rPr>
      </w:pPr>
      <w:r w:rsidRPr="005B1B96">
        <w:rPr>
          <w:b/>
          <w:bCs/>
          <w:i/>
          <w:iCs/>
          <w:sz w:val="22"/>
          <w:szCs w:val="22"/>
          <w:lang w:val="sk-SK" w:eastAsia="sk-SK"/>
        </w:rPr>
        <w:t xml:space="preserve">V štruktúre zamestnanosti </w:t>
      </w:r>
      <w:r w:rsidRPr="005B1B96">
        <w:rPr>
          <w:bCs/>
          <w:iCs/>
          <w:sz w:val="22"/>
          <w:szCs w:val="22"/>
          <w:lang w:val="sk-SK" w:eastAsia="sk-SK"/>
        </w:rPr>
        <w:t>na slovenskom trhu práce</w:t>
      </w:r>
      <w:r w:rsidRPr="005B1B96">
        <w:rPr>
          <w:b/>
          <w:bCs/>
          <w:i/>
          <w:iCs/>
          <w:sz w:val="22"/>
          <w:szCs w:val="22"/>
          <w:lang w:val="sk-SK" w:eastAsia="sk-SK"/>
        </w:rPr>
        <w:t xml:space="preserve"> </w:t>
      </w:r>
      <w:r w:rsidRPr="005B1B96">
        <w:rPr>
          <w:sz w:val="22"/>
          <w:szCs w:val="22"/>
          <w:lang w:val="sk-SK" w:eastAsia="sk-SK"/>
        </w:rPr>
        <w:t xml:space="preserve">sú </w:t>
      </w:r>
      <w:r w:rsidR="002D5218">
        <w:rPr>
          <w:sz w:val="22"/>
          <w:szCs w:val="22"/>
          <w:lang w:val="sk-SK" w:eastAsia="sk-SK"/>
        </w:rPr>
        <w:t> v porovnaní</w:t>
      </w:r>
      <w:r w:rsidRPr="005B1B96">
        <w:rPr>
          <w:sz w:val="22"/>
          <w:szCs w:val="22"/>
          <w:lang w:val="sk-SK" w:eastAsia="sk-SK"/>
        </w:rPr>
        <w:t xml:space="preserve"> oproti iným vzdelanostným skupinám </w:t>
      </w:r>
      <w:r w:rsidR="002D5218">
        <w:rPr>
          <w:sz w:val="22"/>
          <w:szCs w:val="22"/>
          <w:lang w:val="sk-SK" w:eastAsia="sk-SK"/>
        </w:rPr>
        <w:t xml:space="preserve">najviac </w:t>
      </w:r>
      <w:r w:rsidRPr="005B1B96">
        <w:rPr>
          <w:sz w:val="22"/>
          <w:szCs w:val="22"/>
          <w:lang w:val="sk-SK" w:eastAsia="sk-SK"/>
        </w:rPr>
        <w:t xml:space="preserve">zastúpení pracujúci s úplným stredným odborným a s vyšším odborným vzdelaním (789,2 tis., t. j. 35,9 % pracujúcich). Druhú veľkú skupinu tvoria vyučení (bez maturity) a pracujúci so stredným vzdelaním bez maturity (749,3, t.j. 34,1 %). </w:t>
      </w:r>
      <w:r w:rsidRPr="005B1B96">
        <w:rPr>
          <w:bCs/>
          <w:iCs/>
          <w:sz w:val="22"/>
          <w:szCs w:val="22"/>
          <w:lang w:val="sk-SK" w:eastAsia="sk-SK"/>
        </w:rPr>
        <w:t xml:space="preserve">Pracovníkov s vysokoškolským vzdelaním bolo 15,5 %. </w:t>
      </w:r>
      <w:r w:rsidRPr="005B1B96">
        <w:rPr>
          <w:sz w:val="22"/>
          <w:szCs w:val="22"/>
          <w:lang w:val="sk-SK" w:eastAsia="sk-SK"/>
        </w:rPr>
        <w:t>Základné vzdelanie malo iba 104,0 tis. pracovníkov, t. j. necelých 5 % (tab.</w:t>
      </w:r>
      <w:r w:rsidR="000602DA" w:rsidRPr="005B1B96">
        <w:rPr>
          <w:sz w:val="22"/>
          <w:szCs w:val="22"/>
          <w:lang w:val="sk-SK" w:eastAsia="sk-SK"/>
        </w:rPr>
        <w:t xml:space="preserve"> 12</w:t>
      </w:r>
      <w:r w:rsidRPr="005B1B96">
        <w:rPr>
          <w:sz w:val="22"/>
          <w:szCs w:val="22"/>
          <w:lang w:val="sk-SK" w:eastAsia="sk-SK"/>
        </w:rPr>
        <w:t xml:space="preserve">). Miera zamestnanosti v rámci jednotlivých vzdelanostných skupín, ktorá vyjadruje percentuálny podiel </w:t>
      </w:r>
      <w:r w:rsidR="004A2672" w:rsidRPr="005B1B96">
        <w:rPr>
          <w:sz w:val="22"/>
          <w:szCs w:val="22"/>
          <w:lang w:val="sk-SK" w:eastAsia="sk-SK"/>
        </w:rPr>
        <w:t>po</w:t>
      </w:r>
      <w:r w:rsidR="004A2672">
        <w:rPr>
          <w:sz w:val="22"/>
          <w:szCs w:val="22"/>
          <w:lang w:val="sk-SK" w:eastAsia="sk-SK"/>
        </w:rPr>
        <w:t>č</w:t>
      </w:r>
      <w:r w:rsidR="004A2672" w:rsidRPr="005B1B96">
        <w:rPr>
          <w:sz w:val="22"/>
          <w:szCs w:val="22"/>
          <w:lang w:val="sk-SK" w:eastAsia="sk-SK"/>
        </w:rPr>
        <w:t xml:space="preserve">tu </w:t>
      </w:r>
      <w:r w:rsidRPr="005B1B96">
        <w:rPr>
          <w:sz w:val="22"/>
          <w:szCs w:val="22"/>
          <w:lang w:val="sk-SK" w:eastAsia="sk-SK"/>
        </w:rPr>
        <w:t xml:space="preserve">pracujúcich s danou vzdelanostnou </w:t>
      </w:r>
      <w:r w:rsidR="00FB196F" w:rsidRPr="005B1B96">
        <w:rPr>
          <w:sz w:val="22"/>
          <w:szCs w:val="22"/>
          <w:lang w:val="sk-SK" w:eastAsia="sk-SK"/>
        </w:rPr>
        <w:t>úrovňou</w:t>
      </w:r>
      <w:r w:rsidRPr="005B1B96">
        <w:rPr>
          <w:sz w:val="22"/>
          <w:szCs w:val="22"/>
          <w:lang w:val="sk-SK" w:eastAsia="sk-SK"/>
        </w:rPr>
        <w:t xml:space="preserve"> z </w:t>
      </w:r>
      <w:r w:rsidR="00FB196F" w:rsidRPr="005B1B96">
        <w:rPr>
          <w:sz w:val="22"/>
          <w:szCs w:val="22"/>
          <w:lang w:val="sk-SK" w:eastAsia="sk-SK"/>
        </w:rPr>
        <w:t>obyvateľstva</w:t>
      </w:r>
      <w:r w:rsidRPr="005B1B96">
        <w:rPr>
          <w:sz w:val="22"/>
          <w:szCs w:val="22"/>
          <w:lang w:val="sk-SK" w:eastAsia="sk-SK"/>
        </w:rPr>
        <w:t xml:space="preserve"> v rovnakej vzdelanostnej skupine, smerom k vyšším vzdelanostným </w:t>
      </w:r>
      <w:r w:rsidR="00FB196F" w:rsidRPr="005B1B96">
        <w:rPr>
          <w:sz w:val="22"/>
          <w:szCs w:val="22"/>
          <w:lang w:val="sk-SK" w:eastAsia="sk-SK"/>
        </w:rPr>
        <w:t>stupňom</w:t>
      </w:r>
      <w:r w:rsidRPr="005B1B96">
        <w:rPr>
          <w:sz w:val="22"/>
          <w:szCs w:val="22"/>
          <w:lang w:val="sk-SK" w:eastAsia="sk-SK"/>
        </w:rPr>
        <w:t xml:space="preserve"> pomerne </w:t>
      </w:r>
      <w:r w:rsidR="00FB196F" w:rsidRPr="005B1B96">
        <w:rPr>
          <w:sz w:val="22"/>
          <w:szCs w:val="22"/>
          <w:lang w:val="sk-SK" w:eastAsia="sk-SK"/>
        </w:rPr>
        <w:t>jednoznačne</w:t>
      </w:r>
      <w:r w:rsidRPr="005B1B96">
        <w:rPr>
          <w:sz w:val="22"/>
          <w:szCs w:val="22"/>
          <w:lang w:val="sk-SK" w:eastAsia="sk-SK"/>
        </w:rPr>
        <w:t xml:space="preserve"> stúpa. </w:t>
      </w:r>
      <w:r w:rsidRPr="005B1B96">
        <w:rPr>
          <w:bCs/>
          <w:iCs/>
          <w:sz w:val="22"/>
          <w:szCs w:val="22"/>
          <w:lang w:val="sk-SK" w:eastAsia="sk-SK"/>
        </w:rPr>
        <w:t>Najvyššiu mieru zamestnanosti možno pozorovať</w:t>
      </w:r>
      <w:r w:rsidRPr="005B1B96">
        <w:rPr>
          <w:sz w:val="22"/>
          <w:szCs w:val="22"/>
          <w:lang w:val="sk-SK" w:eastAsia="sk-SK"/>
        </w:rPr>
        <w:t xml:space="preserve"> </w:t>
      </w:r>
      <w:r w:rsidRPr="005B1B96">
        <w:rPr>
          <w:bCs/>
          <w:iCs/>
          <w:sz w:val="22"/>
          <w:szCs w:val="22"/>
          <w:lang w:val="sk-SK" w:eastAsia="sk-SK"/>
        </w:rPr>
        <w:t>u vysokoškolsky vzdelaných osôb (77,8 %).</w:t>
      </w:r>
    </w:p>
    <w:p w:rsidR="009A1EDD" w:rsidRPr="005B1B96" w:rsidRDefault="009A1EDD" w:rsidP="009A1EDD">
      <w:pPr>
        <w:autoSpaceDE w:val="0"/>
        <w:autoSpaceDN w:val="0"/>
        <w:adjustRightInd w:val="0"/>
        <w:jc w:val="both"/>
        <w:rPr>
          <w:bCs/>
          <w:iCs/>
          <w:sz w:val="22"/>
          <w:szCs w:val="22"/>
          <w:lang w:val="sk-SK" w:eastAsia="sk-SK"/>
        </w:rPr>
      </w:pPr>
    </w:p>
    <w:p w:rsidR="009A1EDD" w:rsidRPr="005B1B96" w:rsidRDefault="0023794A" w:rsidP="009A1EDD">
      <w:pPr>
        <w:autoSpaceDE w:val="0"/>
        <w:autoSpaceDN w:val="0"/>
        <w:adjustRightInd w:val="0"/>
        <w:jc w:val="both"/>
        <w:rPr>
          <w:b/>
          <w:sz w:val="22"/>
          <w:szCs w:val="22"/>
          <w:lang w:val="sk-SK" w:eastAsia="sk-SK"/>
        </w:rPr>
      </w:pPr>
      <w:r w:rsidRPr="005B1B96">
        <w:rPr>
          <w:b/>
          <w:sz w:val="22"/>
          <w:szCs w:val="22"/>
          <w:lang w:val="sk-SK" w:eastAsia="sk-SK"/>
        </w:rPr>
        <w:t xml:space="preserve">Tab. </w:t>
      </w:r>
      <w:r w:rsidR="00254487" w:rsidRPr="005B1B96">
        <w:rPr>
          <w:b/>
          <w:sz w:val="22"/>
          <w:szCs w:val="22"/>
          <w:lang w:val="sk-SK" w:eastAsia="sk-SK"/>
        </w:rPr>
        <w:t>12</w:t>
      </w:r>
      <w:r w:rsidR="009A1EDD" w:rsidRPr="005B1B96">
        <w:rPr>
          <w:b/>
          <w:sz w:val="22"/>
          <w:szCs w:val="22"/>
          <w:lang w:val="sk-SK" w:eastAsia="sk-SK"/>
        </w:rPr>
        <w:t>: P</w:t>
      </w:r>
      <w:r w:rsidR="009A1EDD" w:rsidRPr="005B1B96">
        <w:rPr>
          <w:b/>
          <w:bCs/>
          <w:sz w:val="22"/>
          <w:szCs w:val="22"/>
          <w:lang w:val="sk-SK" w:eastAsia="sk-SK"/>
        </w:rPr>
        <w:t xml:space="preserve">racujúci </w:t>
      </w:r>
      <w:r w:rsidR="00FB196F" w:rsidRPr="005B1B96">
        <w:rPr>
          <w:b/>
          <w:bCs/>
          <w:sz w:val="22"/>
          <w:szCs w:val="22"/>
          <w:lang w:val="sk-SK" w:eastAsia="sk-SK"/>
        </w:rPr>
        <w:t>pod</w:t>
      </w:r>
      <w:r w:rsidR="00FB196F" w:rsidRPr="005B1B96">
        <w:rPr>
          <w:b/>
          <w:sz w:val="22"/>
          <w:szCs w:val="22"/>
          <w:lang w:val="sk-SK" w:eastAsia="sk-SK"/>
        </w:rPr>
        <w:t>ľ</w:t>
      </w:r>
      <w:r w:rsidR="00FB196F" w:rsidRPr="005B1B96">
        <w:rPr>
          <w:b/>
          <w:bCs/>
          <w:sz w:val="22"/>
          <w:szCs w:val="22"/>
          <w:lang w:val="sk-SK" w:eastAsia="sk-SK"/>
        </w:rPr>
        <w:t>a</w:t>
      </w:r>
      <w:r w:rsidR="009A1EDD" w:rsidRPr="005B1B96">
        <w:rPr>
          <w:b/>
          <w:bCs/>
          <w:sz w:val="22"/>
          <w:szCs w:val="22"/>
          <w:lang w:val="sk-SK" w:eastAsia="sk-SK"/>
        </w:rPr>
        <w:t xml:space="preserve"> vzdelania a veku - Slovenská republika </w:t>
      </w:r>
      <w:r w:rsidR="009A1EDD" w:rsidRPr="005B1B96">
        <w:rPr>
          <w:b/>
          <w:i/>
          <w:iCs/>
          <w:sz w:val="22"/>
          <w:szCs w:val="22"/>
          <w:lang w:val="sk-SK" w:eastAsia="sk-SK"/>
        </w:rPr>
        <w:t xml:space="preserve">(2. </w:t>
      </w:r>
      <w:r w:rsidR="00FB196F" w:rsidRPr="005B1B96">
        <w:rPr>
          <w:b/>
          <w:i/>
          <w:iCs/>
          <w:sz w:val="22"/>
          <w:szCs w:val="22"/>
          <w:lang w:val="sk-SK" w:eastAsia="sk-SK"/>
        </w:rPr>
        <w:t>štvr</w:t>
      </w:r>
      <w:r w:rsidR="00FB196F" w:rsidRPr="005B1B96">
        <w:rPr>
          <w:b/>
          <w:sz w:val="22"/>
          <w:szCs w:val="22"/>
          <w:lang w:val="sk-SK" w:eastAsia="sk-SK"/>
        </w:rPr>
        <w:t>ť</w:t>
      </w:r>
      <w:r w:rsidR="00FB196F" w:rsidRPr="005B1B96">
        <w:rPr>
          <w:b/>
          <w:i/>
          <w:iCs/>
          <w:sz w:val="22"/>
          <w:szCs w:val="22"/>
          <w:lang w:val="sk-SK" w:eastAsia="sk-SK"/>
        </w:rPr>
        <w:t>rok</w:t>
      </w:r>
      <w:r w:rsidR="009A1EDD" w:rsidRPr="005B1B96">
        <w:rPr>
          <w:b/>
          <w:i/>
          <w:iCs/>
          <w:sz w:val="22"/>
          <w:szCs w:val="22"/>
          <w:lang w:val="sk-SK" w:eastAsia="sk-SK"/>
        </w:rPr>
        <w:t xml:space="preserve"> 2005)</w:t>
      </w:r>
      <w:r w:rsidR="009A1EDD" w:rsidRPr="005B1B96">
        <w:rPr>
          <w:rStyle w:val="Odkaznapoznmkupodiarou"/>
          <w:b/>
          <w:i/>
          <w:iCs/>
          <w:sz w:val="22"/>
          <w:szCs w:val="22"/>
          <w:lang w:val="sk-SK" w:eastAsia="sk-SK"/>
        </w:rPr>
        <w:footnoteReference w:id="14"/>
      </w:r>
    </w:p>
    <w:p w:rsidR="009A1EDD" w:rsidRPr="005B1B96" w:rsidRDefault="009A1EDD" w:rsidP="009A1EDD">
      <w:pPr>
        <w:autoSpaceDE w:val="0"/>
        <w:autoSpaceDN w:val="0"/>
        <w:adjustRightInd w:val="0"/>
        <w:jc w:val="both"/>
        <w:rPr>
          <w:lang w:val="sk-SK" w:eastAsia="sk-SK"/>
        </w:rPr>
      </w:pPr>
    </w:p>
    <w:p w:rsidR="009A1EDD" w:rsidRPr="005B1B96" w:rsidRDefault="007015E7" w:rsidP="009A1EDD">
      <w:pPr>
        <w:keepNext/>
        <w:rPr>
          <w:lang w:val="sk-SK"/>
        </w:rPr>
      </w:pPr>
      <w:r>
        <w:rPr>
          <w:noProof/>
          <w:sz w:val="20"/>
          <w:szCs w:val="20"/>
          <w:lang w:val="sk-SK" w:eastAsia="sk-SK"/>
        </w:rPr>
        <w:lastRenderedPageBreak/>
        <w:drawing>
          <wp:inline distT="0" distB="0" distL="0" distR="0" wp14:anchorId="6F4AFEDD" wp14:editId="2B206251">
            <wp:extent cx="5725795" cy="3113405"/>
            <wp:effectExtent l="0" t="0" r="8255" b="0"/>
            <wp:docPr id="14" name="Obrázo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25795" cy="3113405"/>
                    </a:xfrm>
                    <a:prstGeom prst="rect">
                      <a:avLst/>
                    </a:prstGeom>
                    <a:noFill/>
                    <a:ln>
                      <a:noFill/>
                    </a:ln>
                  </pic:spPr>
                </pic:pic>
              </a:graphicData>
            </a:graphic>
          </wp:inline>
        </w:drawing>
      </w:r>
    </w:p>
    <w:p w:rsidR="009A1EDD" w:rsidRPr="005B1B96" w:rsidRDefault="009A1EDD" w:rsidP="009A1EDD">
      <w:pPr>
        <w:rPr>
          <w:sz w:val="20"/>
          <w:szCs w:val="20"/>
          <w:lang w:val="sk-SK"/>
        </w:rPr>
      </w:pPr>
    </w:p>
    <w:p w:rsidR="009A1EDD" w:rsidRPr="005B1B96" w:rsidRDefault="009A1EDD" w:rsidP="00FB196F">
      <w:pPr>
        <w:autoSpaceDE w:val="0"/>
        <w:autoSpaceDN w:val="0"/>
        <w:adjustRightInd w:val="0"/>
        <w:jc w:val="both"/>
        <w:rPr>
          <w:sz w:val="22"/>
          <w:szCs w:val="22"/>
          <w:lang w:val="sk-SK" w:eastAsia="sk-SK"/>
        </w:rPr>
      </w:pPr>
      <w:r w:rsidRPr="005B1B96">
        <w:rPr>
          <w:sz w:val="22"/>
          <w:szCs w:val="22"/>
          <w:lang w:val="sk-SK" w:eastAsia="sk-SK"/>
        </w:rPr>
        <w:t xml:space="preserve">Zo vzdelanostnej </w:t>
      </w:r>
      <w:r w:rsidRPr="005B1B96">
        <w:rPr>
          <w:b/>
          <w:sz w:val="22"/>
          <w:szCs w:val="22"/>
          <w:lang w:val="sk-SK" w:eastAsia="sk-SK"/>
        </w:rPr>
        <w:t>štruktúry nezamestnaných</w:t>
      </w:r>
      <w:r w:rsidRPr="005B1B96">
        <w:rPr>
          <w:sz w:val="22"/>
          <w:szCs w:val="22"/>
          <w:lang w:val="sk-SK" w:eastAsia="sk-SK"/>
        </w:rPr>
        <w:t xml:space="preserve"> je naopak zrejmé, že najmenej atraktívni sú</w:t>
      </w:r>
      <w:r w:rsidR="00FB196F" w:rsidRPr="005B1B96">
        <w:rPr>
          <w:sz w:val="22"/>
          <w:szCs w:val="22"/>
          <w:lang w:val="sk-SK" w:eastAsia="sk-SK"/>
        </w:rPr>
        <w:t xml:space="preserve"> </w:t>
      </w:r>
      <w:r w:rsidRPr="005B1B96">
        <w:rPr>
          <w:sz w:val="22"/>
          <w:szCs w:val="22"/>
          <w:lang w:val="sk-SK" w:eastAsia="sk-SK"/>
        </w:rPr>
        <w:t xml:space="preserve">pre </w:t>
      </w:r>
      <w:r w:rsidR="00FB196F" w:rsidRPr="005B1B96">
        <w:rPr>
          <w:sz w:val="22"/>
          <w:szCs w:val="22"/>
          <w:lang w:val="sk-SK" w:eastAsia="sk-SK"/>
        </w:rPr>
        <w:t>zamestnávateľov</w:t>
      </w:r>
      <w:r w:rsidRPr="005B1B96">
        <w:rPr>
          <w:sz w:val="22"/>
          <w:szCs w:val="22"/>
          <w:lang w:val="sk-SK" w:eastAsia="sk-SK"/>
        </w:rPr>
        <w:t xml:space="preserve"> </w:t>
      </w:r>
      <w:r w:rsidR="00FB196F" w:rsidRPr="005B1B96">
        <w:rPr>
          <w:sz w:val="22"/>
          <w:szCs w:val="22"/>
          <w:lang w:val="sk-SK" w:eastAsia="sk-SK"/>
        </w:rPr>
        <w:t>uchádzači</w:t>
      </w:r>
      <w:r w:rsidRPr="005B1B96">
        <w:rPr>
          <w:sz w:val="22"/>
          <w:szCs w:val="22"/>
          <w:lang w:val="sk-SK" w:eastAsia="sk-SK"/>
        </w:rPr>
        <w:t xml:space="preserve"> so stredným vzdelaním bez maturity a </w:t>
      </w:r>
      <w:r w:rsidR="00FB196F" w:rsidRPr="005B1B96">
        <w:rPr>
          <w:sz w:val="22"/>
          <w:szCs w:val="22"/>
          <w:lang w:val="sk-SK" w:eastAsia="sk-SK"/>
        </w:rPr>
        <w:t>uchádzači</w:t>
      </w:r>
      <w:r w:rsidRPr="005B1B96">
        <w:rPr>
          <w:sz w:val="22"/>
          <w:szCs w:val="22"/>
          <w:lang w:val="sk-SK" w:eastAsia="sk-SK"/>
        </w:rPr>
        <w:t xml:space="preserve"> bez kvalifikácie. Nezamestnaných so základným vzdelaním a vzdelaním stredným bez maturity bolo v 2. </w:t>
      </w:r>
      <w:r w:rsidR="00FB196F" w:rsidRPr="005B1B96">
        <w:rPr>
          <w:sz w:val="22"/>
          <w:szCs w:val="22"/>
          <w:lang w:val="sk-SK" w:eastAsia="sk-SK"/>
        </w:rPr>
        <w:t>štvrťroku</w:t>
      </w:r>
      <w:r w:rsidRPr="005B1B96">
        <w:rPr>
          <w:sz w:val="22"/>
          <w:szCs w:val="22"/>
          <w:lang w:val="sk-SK" w:eastAsia="sk-SK"/>
        </w:rPr>
        <w:t xml:space="preserve"> 2005 až 284,1 tis., </w:t>
      </w:r>
      <w:r w:rsidR="00FB196F" w:rsidRPr="005B1B96">
        <w:rPr>
          <w:sz w:val="22"/>
          <w:szCs w:val="22"/>
          <w:lang w:val="sk-SK" w:eastAsia="sk-SK"/>
        </w:rPr>
        <w:t>čo</w:t>
      </w:r>
      <w:r w:rsidRPr="005B1B96">
        <w:rPr>
          <w:sz w:val="22"/>
          <w:szCs w:val="22"/>
          <w:lang w:val="sk-SK" w:eastAsia="sk-SK"/>
        </w:rPr>
        <w:t xml:space="preserve"> predstavovalo 66,8 % z celkového poctu 425,3 tis. nezamestnaných. Na druhej strane </w:t>
      </w:r>
      <w:r w:rsidRPr="005B1B96">
        <w:rPr>
          <w:bCs/>
          <w:iCs/>
          <w:sz w:val="22"/>
          <w:szCs w:val="22"/>
          <w:lang w:val="sk-SK" w:eastAsia="sk-SK"/>
        </w:rPr>
        <w:t>nezamestnaní s vysokoškolským vzdelaním tvorili len štvorpercentný podiel (4,2 %).</w:t>
      </w:r>
    </w:p>
    <w:p w:rsidR="009A1EDD" w:rsidRPr="005B1B96" w:rsidRDefault="009A1EDD" w:rsidP="009A1EDD">
      <w:pPr>
        <w:rPr>
          <w:sz w:val="20"/>
          <w:szCs w:val="20"/>
          <w:lang w:val="sk-SK"/>
        </w:rPr>
      </w:pPr>
    </w:p>
    <w:p w:rsidR="009A1EDD" w:rsidRPr="005B1B96" w:rsidRDefault="0023794A" w:rsidP="00B26EEA">
      <w:pPr>
        <w:jc w:val="both"/>
        <w:rPr>
          <w:b/>
          <w:sz w:val="22"/>
          <w:szCs w:val="22"/>
          <w:lang w:val="sk-SK"/>
        </w:rPr>
      </w:pPr>
      <w:r w:rsidRPr="005B1B96">
        <w:rPr>
          <w:b/>
          <w:sz w:val="22"/>
          <w:szCs w:val="22"/>
          <w:lang w:val="sk-SK"/>
        </w:rPr>
        <w:t xml:space="preserve">Tab. </w:t>
      </w:r>
      <w:r w:rsidR="00254487" w:rsidRPr="005B1B96">
        <w:rPr>
          <w:b/>
          <w:sz w:val="22"/>
          <w:szCs w:val="22"/>
          <w:lang w:val="sk-SK"/>
        </w:rPr>
        <w:t>13</w:t>
      </w:r>
      <w:r w:rsidR="009A1EDD" w:rsidRPr="005B1B96">
        <w:rPr>
          <w:b/>
          <w:sz w:val="22"/>
          <w:szCs w:val="22"/>
          <w:lang w:val="sk-SK"/>
        </w:rPr>
        <w:t xml:space="preserve">: </w:t>
      </w:r>
      <w:r w:rsidR="009A1EDD" w:rsidRPr="005B1B96">
        <w:rPr>
          <w:b/>
          <w:bCs/>
          <w:sz w:val="22"/>
          <w:szCs w:val="22"/>
          <w:lang w:val="sk-SK"/>
        </w:rPr>
        <w:t xml:space="preserve">Nezamestnaní </w:t>
      </w:r>
      <w:r w:rsidR="00FB196F" w:rsidRPr="005B1B96">
        <w:rPr>
          <w:b/>
          <w:bCs/>
          <w:sz w:val="22"/>
          <w:szCs w:val="22"/>
          <w:lang w:val="sk-SK"/>
        </w:rPr>
        <w:t>pod</w:t>
      </w:r>
      <w:r w:rsidR="00FB196F" w:rsidRPr="005B1B96">
        <w:rPr>
          <w:b/>
          <w:sz w:val="22"/>
          <w:szCs w:val="22"/>
          <w:lang w:val="sk-SK"/>
        </w:rPr>
        <w:t>ľ</w:t>
      </w:r>
      <w:r w:rsidR="00FB196F" w:rsidRPr="005B1B96">
        <w:rPr>
          <w:b/>
          <w:bCs/>
          <w:sz w:val="22"/>
          <w:szCs w:val="22"/>
          <w:lang w:val="sk-SK"/>
        </w:rPr>
        <w:t>a</w:t>
      </w:r>
      <w:r w:rsidR="009A1EDD" w:rsidRPr="005B1B96">
        <w:rPr>
          <w:b/>
          <w:bCs/>
          <w:sz w:val="22"/>
          <w:szCs w:val="22"/>
          <w:lang w:val="sk-SK"/>
        </w:rPr>
        <w:t xml:space="preserve"> vzdelania a veku - Slovenská republika </w:t>
      </w:r>
      <w:r w:rsidR="009A1EDD" w:rsidRPr="005B1B96">
        <w:rPr>
          <w:b/>
          <w:i/>
          <w:iCs/>
          <w:sz w:val="22"/>
          <w:szCs w:val="22"/>
          <w:lang w:val="sk-SK"/>
        </w:rPr>
        <w:t xml:space="preserve">(2. </w:t>
      </w:r>
      <w:r w:rsidR="00FB196F" w:rsidRPr="005B1B96">
        <w:rPr>
          <w:b/>
          <w:i/>
          <w:iCs/>
          <w:sz w:val="22"/>
          <w:szCs w:val="22"/>
          <w:lang w:val="sk-SK"/>
        </w:rPr>
        <w:t>štvr</w:t>
      </w:r>
      <w:r w:rsidR="00FB196F" w:rsidRPr="005B1B96">
        <w:rPr>
          <w:b/>
          <w:sz w:val="22"/>
          <w:szCs w:val="22"/>
          <w:lang w:val="sk-SK"/>
        </w:rPr>
        <w:t>ť</w:t>
      </w:r>
      <w:r w:rsidR="00FB196F" w:rsidRPr="005B1B96">
        <w:rPr>
          <w:b/>
          <w:i/>
          <w:iCs/>
          <w:sz w:val="22"/>
          <w:szCs w:val="22"/>
          <w:lang w:val="sk-SK"/>
        </w:rPr>
        <w:t>rok</w:t>
      </w:r>
      <w:r w:rsidR="009A1EDD" w:rsidRPr="005B1B96">
        <w:rPr>
          <w:b/>
          <w:i/>
          <w:iCs/>
          <w:sz w:val="22"/>
          <w:szCs w:val="22"/>
          <w:lang w:val="sk-SK"/>
        </w:rPr>
        <w:t xml:space="preserve"> 2005)</w:t>
      </w:r>
      <w:r w:rsidR="009A1EDD" w:rsidRPr="005B1B96">
        <w:rPr>
          <w:rStyle w:val="Odkaznapoznmkupodiarou"/>
          <w:b/>
          <w:i/>
          <w:iCs/>
          <w:sz w:val="22"/>
          <w:szCs w:val="22"/>
          <w:lang w:val="sk-SK"/>
        </w:rPr>
        <w:footnoteReference w:id="15"/>
      </w:r>
    </w:p>
    <w:p w:rsidR="009A1EDD" w:rsidRPr="005B1B96" w:rsidRDefault="007015E7" w:rsidP="009A1EDD">
      <w:pPr>
        <w:keepNext/>
        <w:rPr>
          <w:lang w:val="sk-SK"/>
        </w:rPr>
      </w:pPr>
      <w:r>
        <w:rPr>
          <w:noProof/>
          <w:sz w:val="20"/>
          <w:szCs w:val="20"/>
          <w:lang w:val="sk-SK" w:eastAsia="sk-SK"/>
        </w:rPr>
        <w:drawing>
          <wp:inline distT="0" distB="0" distL="0" distR="0" wp14:anchorId="146884D6" wp14:editId="08BCBD31">
            <wp:extent cx="5725795" cy="3287395"/>
            <wp:effectExtent l="0" t="0" r="8255" b="8255"/>
            <wp:docPr id="15" name="Obrázo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25795" cy="3287395"/>
                    </a:xfrm>
                    <a:prstGeom prst="rect">
                      <a:avLst/>
                    </a:prstGeom>
                    <a:noFill/>
                    <a:ln>
                      <a:noFill/>
                    </a:ln>
                  </pic:spPr>
                </pic:pic>
              </a:graphicData>
            </a:graphic>
          </wp:inline>
        </w:drawing>
      </w:r>
    </w:p>
    <w:p w:rsidR="009A1EDD" w:rsidRPr="005B1B96" w:rsidRDefault="009A1EDD" w:rsidP="009A1EDD">
      <w:pPr>
        <w:rPr>
          <w:sz w:val="20"/>
          <w:szCs w:val="20"/>
          <w:lang w:val="sk-SK"/>
        </w:rPr>
      </w:pPr>
    </w:p>
    <w:p w:rsidR="009A1EDD" w:rsidRPr="005B1B96" w:rsidRDefault="009A1EDD" w:rsidP="009A1EDD">
      <w:pPr>
        <w:autoSpaceDE w:val="0"/>
        <w:autoSpaceDN w:val="0"/>
        <w:adjustRightInd w:val="0"/>
        <w:jc w:val="both"/>
        <w:rPr>
          <w:sz w:val="22"/>
          <w:szCs w:val="22"/>
          <w:lang w:val="sk-SK" w:eastAsia="sk-SK"/>
        </w:rPr>
      </w:pPr>
      <w:r w:rsidRPr="005B1B96">
        <w:rPr>
          <w:sz w:val="22"/>
          <w:szCs w:val="22"/>
          <w:lang w:val="sk-SK" w:eastAsia="sk-SK"/>
        </w:rPr>
        <w:t xml:space="preserve">Nezamestnanosť mladých </w:t>
      </w:r>
      <w:r w:rsidR="00FB196F" w:rsidRPr="005B1B96">
        <w:rPr>
          <w:sz w:val="22"/>
          <w:szCs w:val="22"/>
          <w:lang w:val="sk-SK" w:eastAsia="sk-SK"/>
        </w:rPr>
        <w:t>ľudí</w:t>
      </w:r>
      <w:r w:rsidRPr="005B1B96">
        <w:rPr>
          <w:sz w:val="22"/>
          <w:szCs w:val="22"/>
          <w:lang w:val="sk-SK" w:eastAsia="sk-SK"/>
        </w:rPr>
        <w:t xml:space="preserve"> je problémom aj v iných krajinách. Vo väčšine štátov EÚ sa prejavuje súvislosť medzi dosiahnutým vzdelaním a nezamestnanosťou: smerom k nižším vzdelanostným úrovniam nezamestnanosť narastá. Mladí ľudia s </w:t>
      </w:r>
      <w:r w:rsidR="0005345B">
        <w:rPr>
          <w:bCs/>
          <w:iCs/>
          <w:sz w:val="22"/>
          <w:szCs w:val="22"/>
          <w:lang w:val="sk-SK"/>
        </w:rPr>
        <w:t>vysokoškolským</w:t>
      </w:r>
      <w:r w:rsidR="0005345B" w:rsidRPr="005B1B96" w:rsidDel="0005345B">
        <w:rPr>
          <w:sz w:val="22"/>
          <w:szCs w:val="22"/>
          <w:lang w:val="sk-SK" w:eastAsia="sk-SK"/>
        </w:rPr>
        <w:t xml:space="preserve"> </w:t>
      </w:r>
      <w:r w:rsidRPr="005B1B96">
        <w:rPr>
          <w:sz w:val="22"/>
          <w:szCs w:val="22"/>
          <w:lang w:val="sk-SK" w:eastAsia="sk-SK"/>
        </w:rPr>
        <w:t xml:space="preserve">vzdelaním sú najmenej rizikovou skupinou z hľadiska nezamestnanosti vo </w:t>
      </w:r>
      <w:r w:rsidR="00FB196F" w:rsidRPr="005B1B96">
        <w:rPr>
          <w:sz w:val="22"/>
          <w:szCs w:val="22"/>
          <w:lang w:val="sk-SK" w:eastAsia="sk-SK"/>
        </w:rPr>
        <w:t>väčšine</w:t>
      </w:r>
      <w:r w:rsidRPr="005B1B96">
        <w:rPr>
          <w:sz w:val="22"/>
          <w:szCs w:val="22"/>
          <w:lang w:val="sk-SK" w:eastAsia="sk-SK"/>
        </w:rPr>
        <w:t xml:space="preserve"> európskych štátov. </w:t>
      </w:r>
    </w:p>
    <w:p w:rsidR="001F2583" w:rsidRPr="005B1B96" w:rsidRDefault="001F2583" w:rsidP="009A1EDD">
      <w:pPr>
        <w:autoSpaceDE w:val="0"/>
        <w:autoSpaceDN w:val="0"/>
        <w:adjustRightInd w:val="0"/>
        <w:jc w:val="both"/>
        <w:rPr>
          <w:sz w:val="22"/>
          <w:szCs w:val="22"/>
          <w:lang w:val="sk-SK" w:eastAsia="sk-SK"/>
        </w:rPr>
      </w:pPr>
    </w:p>
    <w:p w:rsidR="009A1EDD" w:rsidRPr="005B1B96" w:rsidRDefault="001F2583" w:rsidP="00AC1CF0">
      <w:pPr>
        <w:autoSpaceDE w:val="0"/>
        <w:autoSpaceDN w:val="0"/>
        <w:adjustRightInd w:val="0"/>
        <w:jc w:val="both"/>
        <w:rPr>
          <w:sz w:val="22"/>
          <w:szCs w:val="22"/>
          <w:lang w:val="sk-SK" w:eastAsia="sk-SK"/>
        </w:rPr>
      </w:pPr>
      <w:r w:rsidRPr="005B1B96">
        <w:rPr>
          <w:sz w:val="22"/>
          <w:szCs w:val="22"/>
          <w:lang w:val="sk-SK" w:eastAsia="sk-SK"/>
        </w:rPr>
        <w:t xml:space="preserve">Napriek pozitívnym výsledkom v oblasti </w:t>
      </w:r>
      <w:r w:rsidR="00EA4BD0" w:rsidRPr="005B1B96">
        <w:rPr>
          <w:sz w:val="22"/>
          <w:szCs w:val="22"/>
          <w:lang w:val="sk-SK" w:eastAsia="sk-SK"/>
        </w:rPr>
        <w:t>dosiahnut</w:t>
      </w:r>
      <w:r w:rsidRPr="005B1B96">
        <w:rPr>
          <w:sz w:val="22"/>
          <w:szCs w:val="22"/>
          <w:lang w:val="sk-SK" w:eastAsia="sk-SK"/>
        </w:rPr>
        <w:t xml:space="preserve">ého stupňa vzdelania </w:t>
      </w:r>
      <w:r w:rsidR="00EA4BD0" w:rsidRPr="005B1B96">
        <w:rPr>
          <w:sz w:val="22"/>
          <w:szCs w:val="22"/>
          <w:lang w:val="sk-SK" w:eastAsia="sk-SK"/>
        </w:rPr>
        <w:t xml:space="preserve">v SR </w:t>
      </w:r>
      <w:r w:rsidRPr="005B1B96">
        <w:rPr>
          <w:sz w:val="22"/>
          <w:szCs w:val="22"/>
          <w:lang w:val="sk-SK" w:eastAsia="sk-SK"/>
        </w:rPr>
        <w:t>(</w:t>
      </w:r>
      <w:r w:rsidRPr="005B1B96">
        <w:rPr>
          <w:sz w:val="22"/>
          <w:szCs w:val="22"/>
          <w:lang w:val="sk-SK"/>
        </w:rPr>
        <w:t>91,5 % 20-24-ročných s </w:t>
      </w:r>
      <w:r w:rsidR="005E1357" w:rsidRPr="005B1B96">
        <w:rPr>
          <w:sz w:val="22"/>
          <w:szCs w:val="22"/>
          <w:lang w:val="sk-SK"/>
        </w:rPr>
        <w:t>ukončeným</w:t>
      </w:r>
      <w:r w:rsidRPr="005B1B96">
        <w:rPr>
          <w:sz w:val="22"/>
          <w:szCs w:val="22"/>
          <w:lang w:val="sk-SK"/>
        </w:rPr>
        <w:t xml:space="preserve"> stredným vzdelaním)</w:t>
      </w:r>
      <w:r w:rsidR="00EA4BD0" w:rsidRPr="005B1B96">
        <w:rPr>
          <w:sz w:val="22"/>
          <w:szCs w:val="22"/>
          <w:lang w:val="sk-SK"/>
        </w:rPr>
        <w:t>,</w:t>
      </w:r>
      <w:r w:rsidRPr="005B1B96">
        <w:rPr>
          <w:sz w:val="22"/>
          <w:szCs w:val="22"/>
          <w:lang w:val="sk-SK"/>
        </w:rPr>
        <w:t xml:space="preserve"> štatistiky ukazujú, </w:t>
      </w:r>
      <w:r w:rsidR="005E1357" w:rsidRPr="005B1B96">
        <w:rPr>
          <w:sz w:val="22"/>
          <w:szCs w:val="22"/>
          <w:lang w:val="sk-SK"/>
        </w:rPr>
        <w:t xml:space="preserve">že existuje pomerne vysoké percento nezamestnaných s učňovským vzdelaním (37,6 %) a s úplným stredným odborným (19,9 %). </w:t>
      </w:r>
      <w:r w:rsidR="00AC1CF0" w:rsidRPr="005B1B96">
        <w:rPr>
          <w:sz w:val="22"/>
          <w:szCs w:val="22"/>
          <w:lang w:val="sk-SK"/>
        </w:rPr>
        <w:t xml:space="preserve">Jedným z dôvodov je nesúlad medzi získanou kvalifikáciou a jej uplatnením na trhu práce. </w:t>
      </w:r>
      <w:r w:rsidR="00EC5635" w:rsidRPr="005B1B96">
        <w:rPr>
          <w:sz w:val="22"/>
          <w:szCs w:val="22"/>
          <w:lang w:val="sk-SK"/>
        </w:rPr>
        <w:t>Nie je vytvorený mechanizmus zisťovania potrieb trhu práce a </w:t>
      </w:r>
      <w:r w:rsidR="00DF1D6D" w:rsidRPr="005B1B96">
        <w:rPr>
          <w:sz w:val="22"/>
          <w:szCs w:val="22"/>
          <w:lang w:val="sk-SK"/>
        </w:rPr>
        <w:t>spolupráca</w:t>
      </w:r>
      <w:r w:rsidR="00EC5635" w:rsidRPr="005B1B96">
        <w:rPr>
          <w:sz w:val="22"/>
          <w:szCs w:val="22"/>
          <w:lang w:val="sk-SK"/>
        </w:rPr>
        <w:t xml:space="preserve"> š</w:t>
      </w:r>
      <w:r w:rsidR="00DF1D6D" w:rsidRPr="005B1B96">
        <w:rPr>
          <w:sz w:val="22"/>
          <w:szCs w:val="22"/>
          <w:lang w:val="sk-SK"/>
        </w:rPr>
        <w:t xml:space="preserve">kôl s podnikateľskou sférou a regiónmi je nedostatočná. Čiastočne </w:t>
      </w:r>
      <w:r w:rsidR="00751D06" w:rsidRPr="005B1B96">
        <w:rPr>
          <w:sz w:val="22"/>
          <w:szCs w:val="22"/>
          <w:lang w:val="sk-SK"/>
        </w:rPr>
        <w:t xml:space="preserve">môže </w:t>
      </w:r>
      <w:r w:rsidR="00DF1D6D" w:rsidRPr="005B1B96">
        <w:rPr>
          <w:sz w:val="22"/>
          <w:szCs w:val="22"/>
          <w:lang w:val="sk-SK"/>
        </w:rPr>
        <w:t>vysoká nezamestnanosť mladých ľudí vyplýva</w:t>
      </w:r>
      <w:r w:rsidR="00751D06" w:rsidRPr="005B1B96">
        <w:rPr>
          <w:sz w:val="22"/>
          <w:szCs w:val="22"/>
          <w:lang w:val="sk-SK"/>
        </w:rPr>
        <w:t>ť</w:t>
      </w:r>
      <w:r w:rsidR="00DF1D6D" w:rsidRPr="005B1B96">
        <w:rPr>
          <w:sz w:val="22"/>
          <w:szCs w:val="22"/>
          <w:lang w:val="sk-SK"/>
        </w:rPr>
        <w:t xml:space="preserve"> aj z</w:t>
      </w:r>
      <w:r w:rsidR="00751D06" w:rsidRPr="005B1B96">
        <w:rPr>
          <w:sz w:val="22"/>
          <w:szCs w:val="22"/>
          <w:lang w:val="sk-SK"/>
        </w:rPr>
        <w:t xml:space="preserve"> nedostatku informácií a neexistencie komplexného systému celoživotného poradenstva. </w:t>
      </w:r>
    </w:p>
    <w:p w:rsidR="00CF43B9" w:rsidRPr="005B1B96" w:rsidRDefault="00CF43B9" w:rsidP="00CF43B9">
      <w:pPr>
        <w:autoSpaceDE w:val="0"/>
        <w:autoSpaceDN w:val="0"/>
        <w:adjustRightInd w:val="0"/>
        <w:jc w:val="both"/>
        <w:rPr>
          <w:sz w:val="22"/>
          <w:szCs w:val="22"/>
          <w:lang w:val="sk-SK"/>
        </w:rPr>
      </w:pPr>
    </w:p>
    <w:p w:rsidR="00FD3A75" w:rsidRPr="005B1B96" w:rsidRDefault="00FD3A75" w:rsidP="004B66E9">
      <w:pPr>
        <w:jc w:val="both"/>
        <w:rPr>
          <w:sz w:val="22"/>
          <w:szCs w:val="22"/>
          <w:lang w:val="sk-SK"/>
        </w:rPr>
      </w:pPr>
    </w:p>
    <w:tbl>
      <w:tblPr>
        <w:tblW w:w="0" w:type="auto"/>
        <w:tblInd w:w="108" w:type="dxa"/>
        <w:tblLook w:val="01E0" w:firstRow="1" w:lastRow="1" w:firstColumn="1" w:lastColumn="1" w:noHBand="0" w:noVBand="0"/>
      </w:tblPr>
      <w:tblGrid>
        <w:gridCol w:w="9178"/>
      </w:tblGrid>
      <w:tr w:rsidR="00331706" w:rsidRPr="00A9147E" w:rsidTr="00A9147E">
        <w:trPr>
          <w:trHeight w:val="340"/>
        </w:trPr>
        <w:tc>
          <w:tcPr>
            <w:tcW w:w="9180" w:type="dxa"/>
            <w:shd w:val="clear" w:color="auto" w:fill="99CCFF"/>
            <w:vAlign w:val="center"/>
          </w:tcPr>
          <w:p w:rsidR="00EF0CC3" w:rsidRPr="00A9147E" w:rsidRDefault="0085423F" w:rsidP="00A9147E">
            <w:pPr>
              <w:pStyle w:val="Nadpis2"/>
              <w:spacing w:line="240" w:lineRule="exact"/>
              <w:rPr>
                <w:rFonts w:ascii="Times New Roman" w:hAnsi="Times New Roman" w:cs="Times New Roman"/>
                <w:b w:val="0"/>
                <w:bCs w:val="0"/>
                <w:i w:val="0"/>
                <w:iCs w:val="0"/>
                <w:sz w:val="22"/>
                <w:szCs w:val="22"/>
                <w:lang w:val="sk-SK"/>
              </w:rPr>
            </w:pPr>
            <w:bookmarkStart w:id="130" w:name="_Toc94231176"/>
            <w:bookmarkStart w:id="131" w:name="_Toc94231178"/>
            <w:bookmarkStart w:id="132" w:name="_Toc133289799"/>
            <w:bookmarkStart w:id="133" w:name="_Toc94231179"/>
            <w:bookmarkStart w:id="134" w:name="_Toc160271171"/>
            <w:bookmarkStart w:id="135" w:name="_Toc160609524"/>
            <w:bookmarkStart w:id="136" w:name="_Toc160608758"/>
            <w:bookmarkStart w:id="137" w:name="_Toc160623403"/>
            <w:bookmarkStart w:id="138" w:name="_Toc167256649"/>
            <w:bookmarkStart w:id="139" w:name="_Toc177272013"/>
            <w:bookmarkEnd w:id="130"/>
            <w:bookmarkEnd w:id="131"/>
            <w:bookmarkEnd w:id="132"/>
            <w:bookmarkEnd w:id="133"/>
            <w:r w:rsidRPr="00A9147E">
              <w:rPr>
                <w:rFonts w:ascii="Times New Roman" w:hAnsi="Times New Roman" w:cs="Times New Roman"/>
                <w:b w:val="0"/>
                <w:bCs w:val="0"/>
                <w:i w:val="0"/>
                <w:iCs w:val="0"/>
                <w:sz w:val="22"/>
                <w:szCs w:val="22"/>
                <w:lang w:val="sk-SK"/>
              </w:rPr>
              <w:t>Regionálne školstvo</w:t>
            </w:r>
            <w:bookmarkEnd w:id="134"/>
            <w:bookmarkEnd w:id="135"/>
            <w:bookmarkEnd w:id="136"/>
            <w:bookmarkEnd w:id="137"/>
            <w:bookmarkEnd w:id="138"/>
            <w:bookmarkEnd w:id="139"/>
            <w:r w:rsidR="005E3916" w:rsidRPr="00A9147E">
              <w:rPr>
                <w:rFonts w:ascii="Times New Roman" w:hAnsi="Times New Roman" w:cs="Times New Roman"/>
                <w:b w:val="0"/>
                <w:bCs w:val="0"/>
                <w:i w:val="0"/>
                <w:iCs w:val="0"/>
                <w:sz w:val="22"/>
                <w:szCs w:val="22"/>
                <w:lang w:val="sk-SK"/>
              </w:rPr>
              <w:t xml:space="preserve"> </w:t>
            </w:r>
          </w:p>
        </w:tc>
      </w:tr>
    </w:tbl>
    <w:p w:rsidR="0085423F" w:rsidRPr="005B1B96" w:rsidRDefault="0085423F" w:rsidP="005232C9">
      <w:pPr>
        <w:jc w:val="both"/>
        <w:rPr>
          <w:sz w:val="22"/>
          <w:szCs w:val="22"/>
          <w:lang w:val="sk-SK"/>
        </w:rPr>
      </w:pPr>
    </w:p>
    <w:p w:rsidR="00BB5284" w:rsidRPr="005B1B96" w:rsidRDefault="002D5218" w:rsidP="001419AE">
      <w:pPr>
        <w:jc w:val="both"/>
        <w:rPr>
          <w:sz w:val="22"/>
          <w:szCs w:val="22"/>
          <w:lang w:val="sk-SK"/>
        </w:rPr>
      </w:pPr>
      <w:r>
        <w:rPr>
          <w:b/>
          <w:sz w:val="22"/>
          <w:szCs w:val="22"/>
          <w:lang w:val="sk-SK"/>
        </w:rPr>
        <w:t>R</w:t>
      </w:r>
      <w:r w:rsidR="001419AE" w:rsidRPr="005B1B96">
        <w:rPr>
          <w:b/>
          <w:sz w:val="22"/>
          <w:szCs w:val="22"/>
          <w:lang w:val="sk-SK"/>
        </w:rPr>
        <w:t>egionálne školstvo</w:t>
      </w:r>
      <w:r w:rsidR="001419AE" w:rsidRPr="005B1B96">
        <w:rPr>
          <w:sz w:val="22"/>
          <w:szCs w:val="22"/>
          <w:lang w:val="sk-SK"/>
        </w:rPr>
        <w:t xml:space="preserve"> </w:t>
      </w:r>
      <w:r w:rsidR="009D1C30">
        <w:rPr>
          <w:sz w:val="22"/>
          <w:szCs w:val="22"/>
          <w:lang w:val="sk-SK"/>
        </w:rPr>
        <w:t>zahŕňa</w:t>
      </w:r>
      <w:r w:rsidRPr="005B1B96">
        <w:rPr>
          <w:sz w:val="22"/>
          <w:szCs w:val="22"/>
          <w:lang w:val="sk-SK"/>
        </w:rPr>
        <w:t xml:space="preserve"> </w:t>
      </w:r>
      <w:r w:rsidR="001419AE" w:rsidRPr="005B1B96">
        <w:rPr>
          <w:sz w:val="22"/>
          <w:szCs w:val="22"/>
          <w:lang w:val="sk-SK"/>
        </w:rPr>
        <w:t>sústav</w:t>
      </w:r>
      <w:r>
        <w:rPr>
          <w:sz w:val="22"/>
          <w:szCs w:val="22"/>
          <w:lang w:val="sk-SK"/>
        </w:rPr>
        <w:t>u</w:t>
      </w:r>
      <w:r w:rsidR="001419AE" w:rsidRPr="005B1B96">
        <w:rPr>
          <w:sz w:val="22"/>
          <w:szCs w:val="22"/>
          <w:lang w:val="sk-SK"/>
        </w:rPr>
        <w:t xml:space="preserve"> základných a stredných škôl</w:t>
      </w:r>
      <w:r>
        <w:rPr>
          <w:sz w:val="22"/>
          <w:szCs w:val="22"/>
          <w:lang w:val="sk-SK"/>
        </w:rPr>
        <w:t xml:space="preserve"> (</w:t>
      </w:r>
      <w:r w:rsidR="00E33B16">
        <w:rPr>
          <w:sz w:val="22"/>
          <w:szCs w:val="22"/>
          <w:lang w:val="sk-SK"/>
        </w:rPr>
        <w:t>ZŠ</w:t>
      </w:r>
      <w:r w:rsidRPr="005B1B96">
        <w:rPr>
          <w:sz w:val="22"/>
          <w:szCs w:val="22"/>
          <w:lang w:val="sk-SK"/>
        </w:rPr>
        <w:t>, učilište, stredné odborné učilište, gymnázium, stredná odborná škola a špeciálne školy</w:t>
      </w:r>
      <w:r>
        <w:rPr>
          <w:sz w:val="22"/>
          <w:szCs w:val="22"/>
          <w:lang w:val="sk-SK"/>
        </w:rPr>
        <w:t>)</w:t>
      </w:r>
      <w:r w:rsidR="001419AE" w:rsidRPr="005B1B96">
        <w:rPr>
          <w:sz w:val="22"/>
          <w:szCs w:val="22"/>
          <w:lang w:val="sk-SK"/>
        </w:rPr>
        <w:t>, strediská praktického vyučovania, základné umelecké školy</w:t>
      </w:r>
      <w:r>
        <w:rPr>
          <w:sz w:val="22"/>
          <w:szCs w:val="22"/>
          <w:lang w:val="sk-SK"/>
        </w:rPr>
        <w:t xml:space="preserve"> a</w:t>
      </w:r>
      <w:r w:rsidR="001419AE" w:rsidRPr="005B1B96">
        <w:rPr>
          <w:sz w:val="22"/>
          <w:szCs w:val="22"/>
          <w:lang w:val="sk-SK"/>
        </w:rPr>
        <w:t xml:space="preserve"> školské zariadenia. Keďže niektoré pôsobnosti týkajúce sa tejto sústavy prešli od roku 2001 z orgánov štátnej správy na obce a na </w:t>
      </w:r>
      <w:r w:rsidR="00C257C5">
        <w:rPr>
          <w:sz w:val="22"/>
          <w:szCs w:val="22"/>
          <w:lang w:val="sk-SK"/>
        </w:rPr>
        <w:t>VÚC</w:t>
      </w:r>
      <w:r w:rsidR="001419AE" w:rsidRPr="005B1B96">
        <w:rPr>
          <w:sz w:val="22"/>
          <w:szCs w:val="22"/>
          <w:lang w:val="sk-SK"/>
        </w:rPr>
        <w:t xml:space="preserve">, ktorými sú samosprávne kraje, označuje sa </w:t>
      </w:r>
      <w:r>
        <w:rPr>
          <w:sz w:val="22"/>
          <w:szCs w:val="22"/>
          <w:lang w:val="sk-SK"/>
        </w:rPr>
        <w:t xml:space="preserve">táto oblasť vzdelávania </w:t>
      </w:r>
      <w:r w:rsidR="001419AE" w:rsidRPr="005B1B96">
        <w:rPr>
          <w:sz w:val="22"/>
          <w:szCs w:val="22"/>
          <w:lang w:val="sk-SK"/>
        </w:rPr>
        <w:t>v </w:t>
      </w:r>
      <w:r>
        <w:rPr>
          <w:sz w:val="22"/>
          <w:szCs w:val="22"/>
          <w:lang w:val="sk-SK"/>
        </w:rPr>
        <w:t xml:space="preserve">SR </w:t>
      </w:r>
      <w:r w:rsidR="001419AE" w:rsidRPr="005B1B96">
        <w:rPr>
          <w:sz w:val="22"/>
          <w:szCs w:val="22"/>
          <w:lang w:val="sk-SK"/>
        </w:rPr>
        <w:t xml:space="preserve">pojmom regionálne školstvo. </w:t>
      </w:r>
    </w:p>
    <w:p w:rsidR="00BB5284" w:rsidRPr="005B1B96" w:rsidRDefault="00BB5284" w:rsidP="00BB5284">
      <w:pPr>
        <w:jc w:val="both"/>
        <w:rPr>
          <w:sz w:val="22"/>
          <w:szCs w:val="22"/>
          <w:lang w:val="sk-SK"/>
        </w:rPr>
      </w:pPr>
    </w:p>
    <w:p w:rsidR="00226F94" w:rsidRDefault="00BB5284" w:rsidP="00CB4514">
      <w:pPr>
        <w:spacing w:after="120"/>
        <w:jc w:val="both"/>
        <w:rPr>
          <w:sz w:val="22"/>
          <w:szCs w:val="22"/>
          <w:lang w:val="sk-SK"/>
        </w:rPr>
      </w:pPr>
      <w:r w:rsidRPr="005B1B96">
        <w:rPr>
          <w:sz w:val="22"/>
          <w:szCs w:val="22"/>
          <w:lang w:val="sk-SK"/>
        </w:rPr>
        <w:t xml:space="preserve">Prijatím zákona </w:t>
      </w:r>
      <w:r w:rsidR="0046311B">
        <w:rPr>
          <w:sz w:val="22"/>
          <w:szCs w:val="22"/>
          <w:lang w:val="sk-SK"/>
        </w:rPr>
        <w:t>č. 59</w:t>
      </w:r>
      <w:r w:rsidR="009D1C30">
        <w:rPr>
          <w:sz w:val="22"/>
          <w:szCs w:val="22"/>
          <w:lang w:val="sk-SK"/>
        </w:rPr>
        <w:t>6</w:t>
      </w:r>
      <w:r w:rsidR="0046311B">
        <w:rPr>
          <w:sz w:val="22"/>
          <w:szCs w:val="22"/>
          <w:lang w:val="sk-SK"/>
        </w:rPr>
        <w:t>/</w:t>
      </w:r>
      <w:r w:rsidR="0046311B" w:rsidRPr="005B1B96">
        <w:rPr>
          <w:sz w:val="22"/>
          <w:szCs w:val="22"/>
          <w:lang w:val="sk-SK"/>
        </w:rPr>
        <w:t>2003</w:t>
      </w:r>
      <w:r w:rsidR="0046311B">
        <w:rPr>
          <w:sz w:val="22"/>
          <w:szCs w:val="22"/>
          <w:lang w:val="sk-SK"/>
        </w:rPr>
        <w:t xml:space="preserve"> </w:t>
      </w:r>
      <w:r w:rsidR="0046311B" w:rsidRPr="005B1B96">
        <w:rPr>
          <w:sz w:val="22"/>
          <w:szCs w:val="22"/>
          <w:lang w:val="sk-SK"/>
        </w:rPr>
        <w:t>Z. z.</w:t>
      </w:r>
      <w:r w:rsidR="0046311B">
        <w:rPr>
          <w:sz w:val="22"/>
          <w:szCs w:val="22"/>
          <w:lang w:val="sk-SK"/>
        </w:rPr>
        <w:t xml:space="preserve"> </w:t>
      </w:r>
      <w:r w:rsidRPr="005B1B96">
        <w:rPr>
          <w:sz w:val="22"/>
          <w:szCs w:val="22"/>
          <w:lang w:val="sk-SK"/>
        </w:rPr>
        <w:t xml:space="preserve">o štátnej správe v školstve a školskej samospráve </w:t>
      </w:r>
      <w:r w:rsidR="0046311B" w:rsidRPr="005B1B96">
        <w:rPr>
          <w:sz w:val="22"/>
          <w:szCs w:val="22"/>
          <w:lang w:val="sk-SK"/>
        </w:rPr>
        <w:t xml:space="preserve">a o zmene a doplnení niektorých zákonov </w:t>
      </w:r>
      <w:r w:rsidRPr="005B1B96">
        <w:rPr>
          <w:sz w:val="22"/>
          <w:szCs w:val="22"/>
          <w:lang w:val="sk-SK"/>
        </w:rPr>
        <w:t>sa prostredníctvom zriaďovateľov škôl a školských zariadení vytvorili reálne predpoklady pre konkurenčné vzdelávacie prostredie. Významnou novinkou z hľadiska organizácie systému bol vznik súkromných škôl a prenesenie časti výkonu štátnej správy v oblasti školstva na obce a samosprávne kraje. Presunom kompetencií sa rozumie napr. právo zriaďovať a zrušovať školy, prideľovať finančné prostriedky, vykonávať kontrolu hospodárenia školy s finančnými a materiálnymi prostriedkami. Tento krok na jednej strane viedol k racionalizácii a optimalizácii siete škôl a školských zariadení a možnosti efektívnejšie využívať rozpočtové zdroje, na strane druhej zlučovanie škôl a školských zariadení prináša so sebou aj problémy, napr. rušenie odborných učební. Negatívne</w:t>
      </w:r>
      <w:r w:rsidRPr="005B1B96">
        <w:rPr>
          <w:b/>
          <w:sz w:val="22"/>
          <w:szCs w:val="22"/>
          <w:lang w:val="sk-SK"/>
        </w:rPr>
        <w:t xml:space="preserve"> </w:t>
      </w:r>
      <w:r w:rsidRPr="005B1B96">
        <w:rPr>
          <w:sz w:val="22"/>
          <w:szCs w:val="22"/>
          <w:lang w:val="sk-SK"/>
        </w:rPr>
        <w:t>možno hodnotiť</w:t>
      </w:r>
      <w:r w:rsidRPr="005B1B96">
        <w:rPr>
          <w:b/>
          <w:sz w:val="22"/>
          <w:szCs w:val="22"/>
          <w:lang w:val="sk-SK"/>
        </w:rPr>
        <w:t xml:space="preserve"> </w:t>
      </w:r>
      <w:r w:rsidRPr="005B1B96">
        <w:rPr>
          <w:sz w:val="22"/>
          <w:szCs w:val="22"/>
          <w:lang w:val="sk-SK"/>
        </w:rPr>
        <w:t xml:space="preserve">zásahy niektorých zriaďovateľov do kompetencií riaditeľov ZŠ, nízku úroveň nameraných vzdelávacích výsledkov z cudzieho jazyka vo vzťahu k vzdelávaciemu štandardu. </w:t>
      </w:r>
    </w:p>
    <w:p w:rsidR="00CB4514" w:rsidRPr="00965466" w:rsidRDefault="00CB4514" w:rsidP="00CB4514">
      <w:pPr>
        <w:spacing w:after="120"/>
        <w:jc w:val="both"/>
        <w:rPr>
          <w:sz w:val="22"/>
          <w:szCs w:val="22"/>
          <w:lang w:val="sk-SK"/>
        </w:rPr>
      </w:pPr>
      <w:r w:rsidRPr="005B1B96">
        <w:rPr>
          <w:sz w:val="22"/>
          <w:szCs w:val="22"/>
          <w:lang w:val="sk-SK"/>
        </w:rPr>
        <w:t xml:space="preserve">Principiálnou úlohou v oblasti modernej vzdelávacej politiky je vypracovanie návrhu </w:t>
      </w:r>
      <w:r w:rsidRPr="005B1B96">
        <w:rPr>
          <w:b/>
          <w:sz w:val="22"/>
          <w:szCs w:val="22"/>
          <w:lang w:val="sk-SK"/>
        </w:rPr>
        <w:t>nového školského zákona</w:t>
      </w:r>
      <w:r w:rsidRPr="005B1B96">
        <w:rPr>
          <w:sz w:val="22"/>
          <w:szCs w:val="22"/>
          <w:lang w:val="sk-SK"/>
        </w:rPr>
        <w:t xml:space="preserve"> </w:t>
      </w:r>
      <w:r w:rsidR="00C70CD9">
        <w:rPr>
          <w:sz w:val="22"/>
          <w:szCs w:val="22"/>
          <w:lang w:val="sk-SK"/>
        </w:rPr>
        <w:t xml:space="preserve">(zákon o výchove a vzdelávaní) </w:t>
      </w:r>
      <w:r w:rsidRPr="005B1B96">
        <w:rPr>
          <w:sz w:val="22"/>
          <w:szCs w:val="22"/>
          <w:lang w:val="sk-SK"/>
        </w:rPr>
        <w:t xml:space="preserve">v priebehu roka 2007. </w:t>
      </w:r>
      <w:r w:rsidR="00C70CD9">
        <w:rPr>
          <w:sz w:val="22"/>
          <w:szCs w:val="22"/>
          <w:lang w:val="sk-SK"/>
        </w:rPr>
        <w:t xml:space="preserve">Schválenie návrhu zákona sa predpokladá v roku 2008. </w:t>
      </w:r>
      <w:r w:rsidRPr="005B1B96">
        <w:rPr>
          <w:sz w:val="22"/>
          <w:szCs w:val="22"/>
          <w:lang w:val="sk-SK"/>
        </w:rPr>
        <w:t xml:space="preserve">Jeho prijatie úzko súvisí s usmerneniami Rady EÚ č. 23 a 24 zameranými na prispôsobenie systémov vzdelávania novým požiadavkám na kvalifikáciu, resp. so skvalitnením investícií do ľudského kapitálu. Prijatím nového školského zákona by sa mala dokončiť reforma základného a stredného školstva, pričom dôraz bude kladený najmä na oblasť </w:t>
      </w:r>
      <w:r w:rsidRPr="00965466">
        <w:rPr>
          <w:sz w:val="22"/>
          <w:szCs w:val="22"/>
          <w:lang w:val="sk-SK"/>
        </w:rPr>
        <w:t xml:space="preserve">obsahu vzdelávania, čím sa zabezpečí premena tradičnej školy na modernú, tak ako to definovalo Milénium - </w:t>
      </w:r>
      <w:r w:rsidRPr="00965466">
        <w:rPr>
          <w:bCs/>
          <w:iCs/>
          <w:sz w:val="22"/>
          <w:szCs w:val="22"/>
          <w:lang w:val="sk-SK"/>
        </w:rPr>
        <w:t xml:space="preserve">Národný program výchovy a vzdelávania v Slovenskej republike na najbližších 15 až 20 rokov. </w:t>
      </w:r>
      <w:r w:rsidRPr="00965466">
        <w:rPr>
          <w:sz w:val="22"/>
          <w:szCs w:val="22"/>
          <w:lang w:val="sk-SK"/>
        </w:rPr>
        <w:t xml:space="preserve">V rámci školského zákona sa nanovo upravia všetky druhy vzdelávania počnúc predškolským až po vzdelávanie, ktoré bude súčasťou </w:t>
      </w:r>
      <w:r w:rsidR="00E33B16">
        <w:rPr>
          <w:sz w:val="22"/>
          <w:szCs w:val="22"/>
          <w:lang w:val="sk-SK"/>
        </w:rPr>
        <w:t>CŽV</w:t>
      </w:r>
      <w:r w:rsidRPr="00965466">
        <w:rPr>
          <w:sz w:val="22"/>
          <w:szCs w:val="22"/>
          <w:lang w:val="sk-SK"/>
        </w:rPr>
        <w:t xml:space="preserve">. Zákonom sa stanovia princípy, ciele a podmienky, za ktorých sa výchova a vzdelávanie má uskutočňovať. Zavedie sa akreditácia výchovno-vzdelávacích programov a inovácia obsahu, metód a foriem výchovy a vzdelávania. </w:t>
      </w:r>
    </w:p>
    <w:p w:rsidR="00226F94" w:rsidRPr="005B1B96" w:rsidRDefault="00226F94" w:rsidP="00226F94">
      <w:pPr>
        <w:jc w:val="both"/>
        <w:rPr>
          <w:sz w:val="22"/>
          <w:szCs w:val="22"/>
          <w:lang w:val="sk-SK"/>
        </w:rPr>
      </w:pPr>
      <w:r w:rsidRPr="005B1B96">
        <w:rPr>
          <w:sz w:val="22"/>
          <w:szCs w:val="22"/>
          <w:lang w:val="sk-SK"/>
        </w:rPr>
        <w:t xml:space="preserve">Pre formálne vzdelávanie na </w:t>
      </w:r>
      <w:r w:rsidR="00E33B16">
        <w:rPr>
          <w:sz w:val="22"/>
          <w:szCs w:val="22"/>
          <w:lang w:val="sk-SK"/>
        </w:rPr>
        <w:t xml:space="preserve">SŠ </w:t>
      </w:r>
      <w:r w:rsidRPr="005B1B96">
        <w:rPr>
          <w:sz w:val="22"/>
          <w:szCs w:val="22"/>
          <w:lang w:val="sk-SK"/>
        </w:rPr>
        <w:t xml:space="preserve">bol </w:t>
      </w:r>
      <w:r>
        <w:rPr>
          <w:sz w:val="22"/>
          <w:szCs w:val="22"/>
          <w:lang w:val="sk-SK"/>
        </w:rPr>
        <w:t xml:space="preserve">Štátnym inštitútom odborného vzdelávania v roku 2002 </w:t>
      </w:r>
      <w:r w:rsidRPr="005B1B96">
        <w:rPr>
          <w:sz w:val="22"/>
          <w:szCs w:val="22"/>
          <w:lang w:val="sk-SK"/>
        </w:rPr>
        <w:t>vypracovaný Štandard stredoškolského odborného vzdelávania a výchovy v Slovenskej republike</w:t>
      </w:r>
      <w:r>
        <w:rPr>
          <w:rStyle w:val="Odkaznapoznmkupodiarou"/>
          <w:sz w:val="22"/>
          <w:szCs w:val="22"/>
          <w:lang w:val="sk-SK"/>
        </w:rPr>
        <w:footnoteReference w:id="16"/>
      </w:r>
      <w:r w:rsidRPr="005B1B96">
        <w:rPr>
          <w:sz w:val="22"/>
          <w:szCs w:val="22"/>
          <w:lang w:val="sk-SK"/>
        </w:rPr>
        <w:t xml:space="preserve">. Chýbajú však vzdelávacie štandardy na priebežné a výstupné hodnotenie kvality výchovno-vzdelávacieho procesu. V súvislosti s kvalitou obsahu vzdelávania je možné konštatovať nízku úroveň partnerstva medzi rezortmi, samosprávou, zamestnávateľmi, úradmi práce, vzdelávacími inštitúciami a inými sociálnymi partnermi na tvorbe obsahu vzdelávania. </w:t>
      </w:r>
    </w:p>
    <w:p w:rsidR="00226F94" w:rsidRDefault="00226F94" w:rsidP="006D10E8">
      <w:pPr>
        <w:spacing w:after="120"/>
        <w:jc w:val="both"/>
        <w:rPr>
          <w:sz w:val="22"/>
          <w:szCs w:val="22"/>
          <w:lang w:val="sk-SK"/>
        </w:rPr>
      </w:pPr>
    </w:p>
    <w:p w:rsidR="00226F94" w:rsidRPr="003B5C07" w:rsidRDefault="006D10E8" w:rsidP="006D10E8">
      <w:pPr>
        <w:spacing w:after="120"/>
        <w:jc w:val="both"/>
        <w:rPr>
          <w:b/>
          <w:sz w:val="22"/>
          <w:szCs w:val="22"/>
          <w:lang w:val="sk-SK"/>
        </w:rPr>
      </w:pPr>
      <w:r>
        <w:rPr>
          <w:sz w:val="22"/>
          <w:szCs w:val="22"/>
          <w:lang w:val="sk-SK"/>
        </w:rPr>
        <w:lastRenderedPageBreak/>
        <w:t xml:space="preserve">Jednou z najvýznamnejších </w:t>
      </w:r>
      <w:r w:rsidRPr="005B1B96">
        <w:rPr>
          <w:sz w:val="22"/>
          <w:szCs w:val="22"/>
          <w:lang w:val="sk-SK"/>
        </w:rPr>
        <w:t>zm</w:t>
      </w:r>
      <w:r>
        <w:rPr>
          <w:sz w:val="22"/>
          <w:szCs w:val="22"/>
          <w:lang w:val="sk-SK"/>
        </w:rPr>
        <w:t>i</w:t>
      </w:r>
      <w:r w:rsidRPr="005B1B96">
        <w:rPr>
          <w:sz w:val="22"/>
          <w:szCs w:val="22"/>
          <w:lang w:val="sk-SK"/>
        </w:rPr>
        <w:t xml:space="preserve">en </w:t>
      </w:r>
      <w:r>
        <w:rPr>
          <w:sz w:val="22"/>
          <w:szCs w:val="22"/>
          <w:lang w:val="sk-SK"/>
        </w:rPr>
        <w:t xml:space="preserve">v oblasti reformy regionálneho školstva </w:t>
      </w:r>
      <w:r w:rsidRPr="005B1B96">
        <w:rPr>
          <w:sz w:val="22"/>
          <w:szCs w:val="22"/>
          <w:lang w:val="sk-SK"/>
        </w:rPr>
        <w:t xml:space="preserve">je </w:t>
      </w:r>
      <w:proofErr w:type="spellStart"/>
      <w:r w:rsidR="00FA7820" w:rsidRPr="003B5C07">
        <w:rPr>
          <w:sz w:val="22"/>
          <w:szCs w:val="22"/>
          <w:lang w:val="sk-SK"/>
        </w:rPr>
        <w:t>MŠVVaŠ</w:t>
      </w:r>
      <w:proofErr w:type="spellEnd"/>
      <w:r w:rsidRPr="003B5C07">
        <w:rPr>
          <w:sz w:val="22"/>
          <w:szCs w:val="22"/>
          <w:lang w:val="sk-SK"/>
        </w:rPr>
        <w:t xml:space="preserve"> SR navrhované </w:t>
      </w:r>
      <w:r w:rsidRPr="003B5C07">
        <w:rPr>
          <w:b/>
          <w:sz w:val="22"/>
          <w:szCs w:val="22"/>
          <w:lang w:val="sk-SK"/>
        </w:rPr>
        <w:t>zavedenie dvojúrovňového modelu vzdelávacích programov</w:t>
      </w:r>
      <w:r w:rsidRPr="003B5C07">
        <w:rPr>
          <w:sz w:val="22"/>
          <w:szCs w:val="22"/>
          <w:lang w:val="sk-SK"/>
        </w:rPr>
        <w:t>. Zavedenie tohto modelu umožní každej škole realizovať na základe svojej odbornej zodpovednosti tie ciele vzdelávania, ktoré sú stanovené štátom na jednej strane (tzv. štátne vzdelávacie programy) a s rešpektovaním vzdelávacích potrieb žiakov, regiónov, zamestnávateľov, trhu práce na strane druhej (tzv. školské vzdelávacie programy).</w:t>
      </w:r>
      <w:r w:rsidRPr="003B5C07">
        <w:rPr>
          <w:b/>
          <w:sz w:val="22"/>
          <w:szCs w:val="22"/>
          <w:lang w:val="sk-SK"/>
        </w:rPr>
        <w:t xml:space="preserve"> </w:t>
      </w:r>
    </w:p>
    <w:p w:rsidR="006D10E8" w:rsidRPr="003B5C07" w:rsidRDefault="006D10E8" w:rsidP="006D10E8">
      <w:pPr>
        <w:spacing w:after="120"/>
        <w:jc w:val="both"/>
        <w:rPr>
          <w:sz w:val="22"/>
          <w:szCs w:val="22"/>
          <w:lang w:val="sk-SK"/>
        </w:rPr>
      </w:pPr>
      <w:r w:rsidRPr="003B5C07">
        <w:rPr>
          <w:b/>
          <w:sz w:val="22"/>
          <w:szCs w:val="22"/>
          <w:lang w:val="sk-SK"/>
        </w:rPr>
        <w:t>Hodnotenie kvality</w:t>
      </w:r>
      <w:r w:rsidRPr="003B5C07">
        <w:rPr>
          <w:sz w:val="22"/>
          <w:szCs w:val="22"/>
          <w:lang w:val="sk-SK"/>
        </w:rPr>
        <w:t xml:space="preserve"> nie je zatiaľ v SR na požadovanej úrovni. Koncepcia dvojúrovňového modelu vzdelávacích programov by mala vytvoriť adekvátny model dvojstupňového hodnotenia. Základom pre externé hodnotenie kvality by malo byť </w:t>
      </w:r>
      <w:proofErr w:type="spellStart"/>
      <w:r w:rsidRPr="003B5C07">
        <w:rPr>
          <w:sz w:val="22"/>
          <w:szCs w:val="22"/>
          <w:lang w:val="sk-SK"/>
        </w:rPr>
        <w:t>sebahodnotenie</w:t>
      </w:r>
      <w:proofErr w:type="spellEnd"/>
      <w:r w:rsidRPr="003B5C07">
        <w:rPr>
          <w:sz w:val="22"/>
          <w:szCs w:val="22"/>
          <w:lang w:val="sk-SK"/>
        </w:rPr>
        <w:t xml:space="preserve"> školy, na ktoré by mali nadväzovať externé hodnotiace komisie,  v ktorých by mali byť zastúpení aj zamestnávatelia. Návrh Koncepcie dvojúrovňového modelu vzdelávacích programov v oblasti odborného vzdelávania a prípravy v Slovenskej republike schválila vláda SR </w:t>
      </w:r>
      <w:r w:rsidRPr="003B5C07">
        <w:rPr>
          <w:bCs/>
          <w:sz w:val="22"/>
          <w:szCs w:val="22"/>
          <w:lang w:val="sk-SK"/>
        </w:rPr>
        <w:t xml:space="preserve">uznesením č. 489 </w:t>
      </w:r>
      <w:r w:rsidRPr="003B5C07">
        <w:rPr>
          <w:sz w:val="22"/>
          <w:szCs w:val="22"/>
          <w:lang w:val="sk-SK"/>
        </w:rPr>
        <w:t>zo 6. júna 2007</w:t>
      </w:r>
      <w:r w:rsidRPr="003B5C07">
        <w:rPr>
          <w:rStyle w:val="Odkaznapoznmkupodiarou"/>
          <w:sz w:val="22"/>
          <w:szCs w:val="22"/>
          <w:lang w:val="sk-SK"/>
        </w:rPr>
        <w:footnoteReference w:id="17"/>
      </w:r>
      <w:r w:rsidRPr="003B5C07">
        <w:rPr>
          <w:sz w:val="22"/>
          <w:szCs w:val="22"/>
          <w:lang w:val="sk-SK"/>
        </w:rPr>
        <w:t>.</w:t>
      </w:r>
    </w:p>
    <w:p w:rsidR="00965466" w:rsidRPr="00965466" w:rsidRDefault="00965466" w:rsidP="00965466">
      <w:pPr>
        <w:jc w:val="both"/>
        <w:rPr>
          <w:sz w:val="22"/>
          <w:szCs w:val="22"/>
          <w:lang w:val="sk-SK"/>
        </w:rPr>
      </w:pPr>
      <w:r w:rsidRPr="003B5C07">
        <w:rPr>
          <w:bCs/>
          <w:sz w:val="22"/>
          <w:szCs w:val="22"/>
          <w:lang w:val="sk-SK"/>
        </w:rPr>
        <w:t xml:space="preserve">V súčasnosti sa pripravuje </w:t>
      </w:r>
      <w:r w:rsidRPr="003B5C07">
        <w:rPr>
          <w:sz w:val="22"/>
          <w:szCs w:val="22"/>
          <w:lang w:val="sk-SK"/>
        </w:rPr>
        <w:t xml:space="preserve">materiál </w:t>
      </w:r>
      <w:bookmarkStart w:id="140" w:name="_Toc165950734"/>
      <w:bookmarkStart w:id="141" w:name="_Toc165951031"/>
      <w:bookmarkStart w:id="142" w:name="_Toc165951399"/>
      <w:bookmarkStart w:id="143" w:name="_Toc165951565"/>
      <w:r w:rsidRPr="003B5C07">
        <w:rPr>
          <w:b/>
          <w:sz w:val="22"/>
          <w:szCs w:val="22"/>
          <w:lang w:val="sk-SK"/>
        </w:rPr>
        <w:t xml:space="preserve">Koncepcia  vyučovania cudzích jazykov v základných a </w:t>
      </w:r>
      <w:bookmarkEnd w:id="140"/>
      <w:bookmarkEnd w:id="141"/>
      <w:bookmarkEnd w:id="142"/>
      <w:bookmarkEnd w:id="143"/>
      <w:r w:rsidR="00E33B16" w:rsidRPr="003B5C07">
        <w:rPr>
          <w:b/>
          <w:sz w:val="22"/>
          <w:szCs w:val="22"/>
          <w:lang w:val="sk-SK"/>
        </w:rPr>
        <w:t xml:space="preserve">SŠ </w:t>
      </w:r>
      <w:r w:rsidRPr="003B5C07">
        <w:rPr>
          <w:sz w:val="22"/>
          <w:szCs w:val="22"/>
          <w:lang w:val="sk-SK"/>
        </w:rPr>
        <w:t>s cieľom</w:t>
      </w:r>
      <w:r w:rsidRPr="003B5C07">
        <w:rPr>
          <w:b/>
          <w:sz w:val="22"/>
          <w:szCs w:val="22"/>
          <w:lang w:val="sk-SK"/>
        </w:rPr>
        <w:t xml:space="preserve"> </w:t>
      </w:r>
      <w:r w:rsidRPr="003B5C07">
        <w:rPr>
          <w:sz w:val="22"/>
          <w:szCs w:val="22"/>
          <w:lang w:val="sk-SK"/>
        </w:rPr>
        <w:t xml:space="preserve">riešenia </w:t>
      </w:r>
      <w:r w:rsidR="0090558F" w:rsidRPr="003B5C07">
        <w:rPr>
          <w:sz w:val="22"/>
          <w:szCs w:val="22"/>
          <w:lang w:val="sk-SK"/>
        </w:rPr>
        <w:t xml:space="preserve">nevyhovujúcej </w:t>
      </w:r>
      <w:r w:rsidRPr="003B5C07">
        <w:rPr>
          <w:sz w:val="22"/>
          <w:szCs w:val="22"/>
          <w:lang w:val="sk-SK"/>
        </w:rPr>
        <w:t>situácie vo vyučovaní cudzích jazykov v SR</w:t>
      </w:r>
      <w:r w:rsidR="0090558F" w:rsidRPr="003B5C07">
        <w:rPr>
          <w:sz w:val="22"/>
          <w:szCs w:val="22"/>
          <w:lang w:val="sk-SK"/>
        </w:rPr>
        <w:t xml:space="preserve"> (</w:t>
      </w:r>
      <w:r w:rsidR="0090558F" w:rsidRPr="003B5C07">
        <w:rPr>
          <w:sz w:val="22"/>
          <w:szCs w:val="22"/>
          <w:u w:val="single"/>
          <w:lang w:val="sk-SK"/>
        </w:rPr>
        <w:t xml:space="preserve">absencia jednotného modelu učebného plánu pre cudzie jazyky, </w:t>
      </w:r>
      <w:r w:rsidR="0090558F" w:rsidRPr="003B5C07">
        <w:rPr>
          <w:sz w:val="22"/>
          <w:szCs w:val="22"/>
          <w:lang w:val="sk-SK"/>
        </w:rPr>
        <w:t xml:space="preserve">neefektívna výučba cudzích jazykov, </w:t>
      </w:r>
      <w:r w:rsidR="0090558F" w:rsidRPr="003B5C07">
        <w:rPr>
          <w:sz w:val="22"/>
          <w:szCs w:val="22"/>
          <w:u w:val="single"/>
          <w:lang w:val="sk-SK"/>
        </w:rPr>
        <w:t xml:space="preserve">nekvalifikovanosť učiteľov cudzích jazykov, absencia riešenia jazykovej politiky SR pri </w:t>
      </w:r>
      <w:proofErr w:type="spellStart"/>
      <w:r w:rsidR="0090558F" w:rsidRPr="003B5C07">
        <w:rPr>
          <w:sz w:val="22"/>
          <w:szCs w:val="22"/>
          <w:u w:val="single"/>
          <w:lang w:val="sk-SK"/>
        </w:rPr>
        <w:t>MŠ</w:t>
      </w:r>
      <w:r w:rsidR="00FA7820" w:rsidRPr="003B5C07">
        <w:rPr>
          <w:sz w:val="22"/>
          <w:szCs w:val="22"/>
          <w:u w:val="single"/>
          <w:lang w:val="sk-SK"/>
        </w:rPr>
        <w:t>VVaŠ</w:t>
      </w:r>
      <w:proofErr w:type="spellEnd"/>
      <w:r w:rsidR="0090558F" w:rsidRPr="003B5C07">
        <w:rPr>
          <w:sz w:val="22"/>
          <w:szCs w:val="22"/>
          <w:u w:val="single"/>
          <w:lang w:val="sk-SK"/>
        </w:rPr>
        <w:t xml:space="preserve"> SR, nedostatočné finančné ohodnotenie učiteľov). </w:t>
      </w:r>
      <w:r w:rsidRPr="003B5C07">
        <w:rPr>
          <w:sz w:val="22"/>
          <w:szCs w:val="22"/>
          <w:lang w:val="sk-SK"/>
        </w:rPr>
        <w:t>Navrhovaná koncepcia vychádza zo súčasného stavu a ponúka</w:t>
      </w:r>
      <w:r w:rsidRPr="009715E0">
        <w:rPr>
          <w:sz w:val="22"/>
          <w:szCs w:val="22"/>
          <w:lang w:val="sk-SK"/>
        </w:rPr>
        <w:t xml:space="preserve"> konkrétne riešenia</w:t>
      </w:r>
      <w:r w:rsidR="0090558F" w:rsidRPr="009715E0">
        <w:rPr>
          <w:sz w:val="22"/>
          <w:szCs w:val="22"/>
          <w:lang w:val="sk-SK"/>
        </w:rPr>
        <w:t xml:space="preserve">, ako napr.: zmiernenie vysokej variability učebných plánov pre cudzie jazyky, odstránenie nekvalifikovanosti a vysokej fluktuácie učiteľov cudzích jazykov, </w:t>
      </w:r>
      <w:r w:rsidR="009715E0" w:rsidRPr="009715E0">
        <w:rPr>
          <w:sz w:val="22"/>
          <w:szCs w:val="22"/>
          <w:lang w:val="sk-SK"/>
        </w:rPr>
        <w:t xml:space="preserve">zavedenie vyučovania dvoch cudzích jazykov do všetkých študijných odborov, úprava </w:t>
      </w:r>
      <w:r w:rsidR="009715E0">
        <w:rPr>
          <w:sz w:val="22"/>
          <w:szCs w:val="22"/>
          <w:lang w:val="sk-SK"/>
        </w:rPr>
        <w:t>základnej</w:t>
      </w:r>
      <w:r w:rsidR="009715E0" w:rsidRPr="009715E0">
        <w:rPr>
          <w:sz w:val="22"/>
          <w:szCs w:val="22"/>
          <w:lang w:val="sk-SK"/>
        </w:rPr>
        <w:t xml:space="preserve"> </w:t>
      </w:r>
      <w:r w:rsidR="009715E0">
        <w:rPr>
          <w:sz w:val="22"/>
          <w:szCs w:val="22"/>
          <w:lang w:val="sk-SK"/>
        </w:rPr>
        <w:t>pedagogickej</w:t>
      </w:r>
      <w:r w:rsidR="009715E0" w:rsidRPr="009715E0">
        <w:rPr>
          <w:sz w:val="22"/>
          <w:szCs w:val="22"/>
          <w:lang w:val="sk-SK"/>
        </w:rPr>
        <w:t xml:space="preserve"> dokumentácie pre ZŠ a SŠ tak, aby spĺňali zásady kontinuity vo výučbe cudzích jazykov.</w:t>
      </w:r>
      <w:r w:rsidR="009715E0">
        <w:rPr>
          <w:sz w:val="22"/>
          <w:szCs w:val="22"/>
          <w:lang w:val="sk-SK"/>
        </w:rPr>
        <w:t xml:space="preserve"> </w:t>
      </w:r>
      <w:r w:rsidRPr="00965466">
        <w:rPr>
          <w:sz w:val="22"/>
          <w:szCs w:val="22"/>
          <w:lang w:val="sk-SK"/>
        </w:rPr>
        <w:t xml:space="preserve">Základným východiskom pre vypracovanie koncepcie a návrhu stratégie pre jej implementáciu sa stal výstup z projektu ESF Prehĺbenie efektívnosti vyučovania cudzích jazykov v súvislosti so vstupom Slovenska do </w:t>
      </w:r>
      <w:r w:rsidR="00CA4CAB">
        <w:rPr>
          <w:sz w:val="22"/>
          <w:szCs w:val="22"/>
          <w:lang w:val="sk-SK"/>
        </w:rPr>
        <w:t xml:space="preserve">Európskej únie </w:t>
      </w:r>
      <w:r w:rsidR="00770BCF">
        <w:rPr>
          <w:sz w:val="22"/>
          <w:szCs w:val="22"/>
          <w:lang w:val="sk-SK"/>
        </w:rPr>
        <w:t>realizovaný Štátnym pedagogickým ústavom.</w:t>
      </w:r>
    </w:p>
    <w:p w:rsidR="00965466" w:rsidRDefault="00965466" w:rsidP="001419AE">
      <w:pPr>
        <w:rPr>
          <w:sz w:val="22"/>
          <w:szCs w:val="22"/>
          <w:highlight w:val="lightGray"/>
          <w:lang w:val="sk-SK"/>
        </w:rPr>
      </w:pPr>
    </w:p>
    <w:p w:rsidR="00490C73" w:rsidRPr="005B1B96" w:rsidRDefault="00490C73" w:rsidP="00490C73">
      <w:pPr>
        <w:spacing w:after="120"/>
        <w:jc w:val="both"/>
        <w:rPr>
          <w:sz w:val="22"/>
          <w:szCs w:val="22"/>
          <w:lang w:val="sk-SK"/>
        </w:rPr>
      </w:pPr>
      <w:r w:rsidRPr="005B1B96">
        <w:rPr>
          <w:sz w:val="22"/>
          <w:szCs w:val="22"/>
          <w:lang w:val="sk-SK"/>
        </w:rPr>
        <w:t>Slovenská republika má dlhoročnú tradíciu v </w:t>
      </w:r>
      <w:r w:rsidRPr="005B1B96">
        <w:rPr>
          <w:b/>
          <w:sz w:val="22"/>
          <w:szCs w:val="22"/>
          <w:lang w:val="sk-SK"/>
        </w:rPr>
        <w:t>rozvoji talentov detí a mládeže,</w:t>
      </w:r>
      <w:r w:rsidRPr="005B1B96">
        <w:rPr>
          <w:sz w:val="22"/>
          <w:szCs w:val="22"/>
          <w:lang w:val="sk-SK"/>
        </w:rPr>
        <w:t xml:space="preserve"> ktorú je potrebné ďalej konsolidovať, profesionalizovať a rozširovať, či už v podobe základných umeleckých škôl, olympiád, korešpondenčných seminárov a rôznych tematických postupových súťaží alebo športových škôl a to najmä pre tých žiakov, ktorí k ním dnes nemajú prístup. Pre ďalší rozvoj a využitie skúseností je nevyhnutné </w:t>
      </w:r>
      <w:r w:rsidRPr="005B1B96">
        <w:rPr>
          <w:b/>
          <w:sz w:val="22"/>
          <w:szCs w:val="22"/>
          <w:lang w:val="sk-SK"/>
        </w:rPr>
        <w:t>vypracovať a implementovať nový model práce s nadanými žiakmi</w:t>
      </w:r>
      <w:r w:rsidRPr="005B1B96">
        <w:rPr>
          <w:sz w:val="22"/>
          <w:szCs w:val="22"/>
          <w:lang w:val="sk-SK"/>
        </w:rPr>
        <w:t>. V rámci nového modelu sa zvýši efektivita vedenia nadanej a talentovanej mládeže. V porovnaní s doterajším modelom, ktorý je orientovaný predovšetkým na žiaka, sa pozornosť bude viac upriamovať aj na učiteľov, ktorí rôznymi prostriedkami a prístupmi rozvíjajú záujem žiakov o predmet. Nenahraditeľným nástrojom systematickej podpory budú centrá rozvoja nadania, ktoré v spolupráci s ostatnými zainteresovanými organizáciami zabezpečia pomoc učiteľom a organizátorom rozličných aktivít podporujúcich nadaných žiakov.</w:t>
      </w:r>
    </w:p>
    <w:p w:rsidR="00490C73" w:rsidRPr="00965466" w:rsidRDefault="00490C73" w:rsidP="001419AE">
      <w:pPr>
        <w:rPr>
          <w:sz w:val="22"/>
          <w:szCs w:val="22"/>
          <w:highlight w:val="lightGray"/>
          <w:lang w:val="sk-SK"/>
        </w:rPr>
      </w:pPr>
    </w:p>
    <w:p w:rsidR="001419AE" w:rsidRPr="005B1B96" w:rsidRDefault="001419AE" w:rsidP="001419AE">
      <w:pPr>
        <w:pStyle w:val="Nadpis3"/>
        <w:rPr>
          <w:rFonts w:ascii="Times New Roman" w:hAnsi="Times New Roman" w:cs="Times New Roman"/>
          <w:sz w:val="22"/>
          <w:szCs w:val="22"/>
          <w:lang w:val="sk-SK"/>
        </w:rPr>
      </w:pPr>
      <w:bookmarkStart w:id="144" w:name="_Toc160563294"/>
      <w:bookmarkStart w:id="145" w:name="_Toc160609525"/>
      <w:bookmarkStart w:id="146" w:name="_Toc160608759"/>
      <w:bookmarkStart w:id="147" w:name="_Toc160623404"/>
      <w:bookmarkStart w:id="148" w:name="_Toc167256650"/>
      <w:bookmarkStart w:id="149" w:name="_Toc177272014"/>
      <w:r w:rsidRPr="005B1B96">
        <w:rPr>
          <w:rFonts w:ascii="Times New Roman" w:hAnsi="Times New Roman" w:cs="Times New Roman"/>
          <w:sz w:val="22"/>
          <w:szCs w:val="22"/>
          <w:lang w:val="sk-SK"/>
        </w:rPr>
        <w:t>Základné školy</w:t>
      </w:r>
      <w:bookmarkEnd w:id="144"/>
      <w:bookmarkEnd w:id="145"/>
      <w:bookmarkEnd w:id="146"/>
      <w:bookmarkEnd w:id="147"/>
      <w:bookmarkEnd w:id="148"/>
      <w:bookmarkEnd w:id="149"/>
      <w:r w:rsidRPr="005B1B96">
        <w:rPr>
          <w:rFonts w:ascii="Times New Roman" w:hAnsi="Times New Roman" w:cs="Times New Roman"/>
          <w:sz w:val="22"/>
          <w:szCs w:val="22"/>
          <w:lang w:val="sk-SK"/>
        </w:rPr>
        <w:t xml:space="preserve"> </w:t>
      </w:r>
    </w:p>
    <w:p w:rsidR="001419AE" w:rsidRPr="005B1B96" w:rsidRDefault="001419AE" w:rsidP="001419AE">
      <w:pPr>
        <w:rPr>
          <w:sz w:val="22"/>
          <w:szCs w:val="22"/>
          <w:highlight w:val="lightGray"/>
          <w:lang w:val="sk-SK"/>
        </w:rPr>
      </w:pPr>
    </w:p>
    <w:p w:rsidR="001419AE" w:rsidRPr="005B1B96" w:rsidRDefault="001419AE" w:rsidP="001419AE">
      <w:pPr>
        <w:jc w:val="both"/>
        <w:rPr>
          <w:sz w:val="22"/>
          <w:szCs w:val="22"/>
          <w:lang w:val="sk-SK"/>
        </w:rPr>
      </w:pPr>
      <w:r w:rsidRPr="005B1B96">
        <w:rPr>
          <w:b/>
          <w:sz w:val="22"/>
          <w:szCs w:val="22"/>
          <w:lang w:val="sk-SK"/>
        </w:rPr>
        <w:t>Základné školy</w:t>
      </w:r>
      <w:r w:rsidRPr="005B1B96">
        <w:rPr>
          <w:sz w:val="22"/>
          <w:szCs w:val="22"/>
          <w:lang w:val="sk-SK"/>
        </w:rPr>
        <w:t xml:space="preserve"> poskytujú základné vzdelanie </w:t>
      </w:r>
      <w:r w:rsidR="00C70CD9">
        <w:rPr>
          <w:sz w:val="22"/>
          <w:szCs w:val="22"/>
          <w:lang w:val="sk-SK"/>
        </w:rPr>
        <w:t xml:space="preserve">úspešným ukončením 9. ročníka, </w:t>
      </w:r>
      <w:r w:rsidRPr="005B1B96">
        <w:rPr>
          <w:sz w:val="22"/>
          <w:szCs w:val="22"/>
          <w:lang w:val="sk-SK"/>
        </w:rPr>
        <w:t xml:space="preserve">zabezpečujú intelektový, citový a senzoricko-motorický rozvoj žiakov v zmysle vedeckého poznania a v súlade so zásadami vlastenectva, humanity a demokracie. Poskytujú mravnú, estetickú, pracovnú, zdravotnú, telesnú, ekologickú a náboženskú výchovu. </w:t>
      </w:r>
      <w:r w:rsidRPr="005B1B96">
        <w:rPr>
          <w:color w:val="000000"/>
          <w:sz w:val="22"/>
          <w:szCs w:val="22"/>
          <w:lang w:val="sk-SK"/>
        </w:rPr>
        <w:t xml:space="preserve">Základná škola má spravidla deväť ročníkov s možnosťou zriadenia nultého ročníka. Od piateho ročníka sa spravidla diferencuje podľa záujmov a schopností žiakov. </w:t>
      </w:r>
      <w:r w:rsidRPr="005B1B96">
        <w:rPr>
          <w:sz w:val="22"/>
          <w:szCs w:val="22"/>
          <w:lang w:val="sk-SK"/>
        </w:rPr>
        <w:t>Delí sa na dva stupne, prvý je štvorročný a druhý päťročný. Podľa Štatistickej ročenky školstva SR</w:t>
      </w:r>
      <w:r w:rsidRPr="005B1B96">
        <w:rPr>
          <w:rStyle w:val="Odkaznapoznmkupodiarou"/>
          <w:sz w:val="22"/>
          <w:szCs w:val="22"/>
          <w:lang w:val="sk-SK"/>
        </w:rPr>
        <w:footnoteReference w:id="18"/>
      </w:r>
      <w:r w:rsidRPr="005B1B96">
        <w:rPr>
          <w:sz w:val="22"/>
          <w:szCs w:val="22"/>
          <w:lang w:val="sk-SK"/>
        </w:rPr>
        <w:t xml:space="preserve"> máme </w:t>
      </w:r>
      <w:r w:rsidR="008902FF">
        <w:rPr>
          <w:sz w:val="22"/>
          <w:szCs w:val="22"/>
          <w:lang w:val="sk-SK"/>
        </w:rPr>
        <w:t> v súčasnosti</w:t>
      </w:r>
      <w:r w:rsidRPr="005B1B96">
        <w:rPr>
          <w:sz w:val="22"/>
          <w:szCs w:val="22"/>
          <w:lang w:val="sk-SK"/>
        </w:rPr>
        <w:t xml:space="preserve"> na Slovensku </w:t>
      </w:r>
      <w:r w:rsidR="0077214B">
        <w:rPr>
          <w:sz w:val="22"/>
          <w:szCs w:val="22"/>
          <w:lang w:val="sk-SK"/>
        </w:rPr>
        <w:t xml:space="preserve">2 284 ZŠ (z toho 2146 štátnych, 111 cirkevných, 27 súkromných) </w:t>
      </w:r>
      <w:r w:rsidRPr="005B1B96">
        <w:rPr>
          <w:sz w:val="22"/>
          <w:szCs w:val="22"/>
          <w:lang w:val="sk-SK"/>
        </w:rPr>
        <w:t xml:space="preserve">s </w:t>
      </w:r>
      <w:r w:rsidR="008902FF">
        <w:rPr>
          <w:sz w:val="22"/>
          <w:szCs w:val="22"/>
          <w:lang w:val="sk-SK"/>
        </w:rPr>
        <w:t xml:space="preserve">510 </w:t>
      </w:r>
      <w:proofErr w:type="spellStart"/>
      <w:r w:rsidR="008902FF">
        <w:rPr>
          <w:sz w:val="22"/>
          <w:szCs w:val="22"/>
          <w:lang w:val="sk-SK"/>
        </w:rPr>
        <w:t>510</w:t>
      </w:r>
      <w:proofErr w:type="spellEnd"/>
      <w:r w:rsidRPr="005B1B96">
        <w:rPr>
          <w:sz w:val="22"/>
          <w:szCs w:val="22"/>
          <w:lang w:val="sk-SK"/>
        </w:rPr>
        <w:t xml:space="preserve"> žiakmi a </w:t>
      </w:r>
      <w:r w:rsidR="0077214B">
        <w:rPr>
          <w:sz w:val="22"/>
          <w:szCs w:val="22"/>
          <w:lang w:val="sk-SK"/>
        </w:rPr>
        <w:t>33 736</w:t>
      </w:r>
      <w:r w:rsidRPr="005B1B96">
        <w:rPr>
          <w:sz w:val="22"/>
          <w:szCs w:val="22"/>
          <w:lang w:val="sk-SK"/>
        </w:rPr>
        <w:t xml:space="preserve"> internými učiteľmi. </w:t>
      </w:r>
    </w:p>
    <w:p w:rsidR="001419AE" w:rsidRPr="005B1B96" w:rsidRDefault="001419AE" w:rsidP="001419AE">
      <w:pPr>
        <w:jc w:val="both"/>
        <w:rPr>
          <w:sz w:val="22"/>
          <w:szCs w:val="22"/>
          <w:lang w:val="sk-SK"/>
        </w:rPr>
      </w:pPr>
    </w:p>
    <w:p w:rsidR="001419AE" w:rsidRPr="005B1B96" w:rsidRDefault="001419AE" w:rsidP="001419AE">
      <w:pPr>
        <w:jc w:val="both"/>
        <w:rPr>
          <w:sz w:val="22"/>
          <w:szCs w:val="22"/>
          <w:highlight w:val="lightGray"/>
          <w:lang w:val="sk-SK"/>
        </w:rPr>
      </w:pPr>
      <w:r w:rsidRPr="005B1B96">
        <w:rPr>
          <w:sz w:val="22"/>
          <w:szCs w:val="22"/>
          <w:lang w:val="sk-SK"/>
        </w:rPr>
        <w:lastRenderedPageBreak/>
        <w:t>V rámci výskumu</w:t>
      </w:r>
      <w:r w:rsidR="004A2672" w:rsidRPr="004A2672">
        <w:rPr>
          <w:sz w:val="22"/>
          <w:szCs w:val="22"/>
          <w:lang w:val="sk-SK"/>
        </w:rPr>
        <w:t xml:space="preserve"> </w:t>
      </w:r>
      <w:r w:rsidR="004A2672" w:rsidRPr="00B47BE2">
        <w:rPr>
          <w:sz w:val="22"/>
          <w:szCs w:val="22"/>
          <w:lang w:val="sk-SK"/>
        </w:rPr>
        <w:t>PISA (</w:t>
      </w:r>
      <w:r w:rsidR="004A2672" w:rsidRPr="00B47BE2">
        <w:rPr>
          <w:i/>
          <w:sz w:val="22"/>
          <w:szCs w:val="22"/>
          <w:lang w:val="sk-SK"/>
        </w:rPr>
        <w:t xml:space="preserve">Program </w:t>
      </w:r>
      <w:proofErr w:type="spellStart"/>
      <w:r w:rsidR="004A2672" w:rsidRPr="00B47BE2">
        <w:rPr>
          <w:i/>
          <w:sz w:val="22"/>
          <w:szCs w:val="22"/>
          <w:lang w:val="sk-SK"/>
        </w:rPr>
        <w:t>for</w:t>
      </w:r>
      <w:proofErr w:type="spellEnd"/>
      <w:r w:rsidR="004A2672" w:rsidRPr="00B47BE2">
        <w:rPr>
          <w:i/>
          <w:sz w:val="22"/>
          <w:szCs w:val="22"/>
          <w:lang w:val="sk-SK"/>
        </w:rPr>
        <w:t xml:space="preserve"> </w:t>
      </w:r>
      <w:proofErr w:type="spellStart"/>
      <w:r w:rsidR="004A2672" w:rsidRPr="00B47BE2">
        <w:rPr>
          <w:i/>
          <w:sz w:val="22"/>
          <w:szCs w:val="22"/>
          <w:lang w:val="sk-SK"/>
        </w:rPr>
        <w:t>International</w:t>
      </w:r>
      <w:proofErr w:type="spellEnd"/>
      <w:r w:rsidR="004A2672" w:rsidRPr="00B47BE2">
        <w:rPr>
          <w:i/>
          <w:sz w:val="22"/>
          <w:szCs w:val="22"/>
          <w:lang w:val="sk-SK"/>
        </w:rPr>
        <w:t xml:space="preserve"> </w:t>
      </w:r>
      <w:proofErr w:type="spellStart"/>
      <w:r w:rsidR="004A2672" w:rsidRPr="00B47BE2">
        <w:rPr>
          <w:i/>
          <w:sz w:val="22"/>
          <w:szCs w:val="22"/>
          <w:lang w:val="sk-SK"/>
        </w:rPr>
        <w:t>Student</w:t>
      </w:r>
      <w:proofErr w:type="spellEnd"/>
      <w:r w:rsidR="004A2672" w:rsidRPr="00B47BE2">
        <w:rPr>
          <w:i/>
          <w:sz w:val="22"/>
          <w:szCs w:val="22"/>
          <w:lang w:val="sk-SK"/>
        </w:rPr>
        <w:t xml:space="preserve"> </w:t>
      </w:r>
      <w:proofErr w:type="spellStart"/>
      <w:r w:rsidR="004A2672" w:rsidRPr="00B47BE2">
        <w:rPr>
          <w:i/>
          <w:sz w:val="22"/>
          <w:szCs w:val="22"/>
          <w:lang w:val="sk-SK"/>
        </w:rPr>
        <w:t>Assessment</w:t>
      </w:r>
      <w:proofErr w:type="spellEnd"/>
      <w:r w:rsidR="004A2672" w:rsidRPr="00B47BE2">
        <w:rPr>
          <w:sz w:val="22"/>
          <w:szCs w:val="22"/>
          <w:lang w:val="sk-SK"/>
        </w:rPr>
        <w:t>)</w:t>
      </w:r>
      <w:r w:rsidR="004A2672">
        <w:rPr>
          <w:sz w:val="22"/>
          <w:szCs w:val="22"/>
          <w:lang w:val="sk-SK"/>
        </w:rPr>
        <w:t xml:space="preserve"> </w:t>
      </w:r>
      <w:r w:rsidRPr="005B1B96">
        <w:rPr>
          <w:sz w:val="22"/>
          <w:szCs w:val="22"/>
          <w:lang w:val="sk-SK"/>
        </w:rPr>
        <w:t xml:space="preserve"> sa zistilo, že Slovensko sa môže pochváliť dobrými výsledkami v oblasti výsledkov v</w:t>
      </w:r>
      <w:r w:rsidR="00C70CD9">
        <w:rPr>
          <w:sz w:val="22"/>
          <w:szCs w:val="22"/>
          <w:lang w:val="sk-SK"/>
        </w:rPr>
        <w:t> </w:t>
      </w:r>
      <w:r w:rsidRPr="005B1B96">
        <w:rPr>
          <w:sz w:val="22"/>
          <w:szCs w:val="22"/>
          <w:lang w:val="sk-SK"/>
        </w:rPr>
        <w:t>čítaní</w:t>
      </w:r>
      <w:r w:rsidR="00C70CD9">
        <w:rPr>
          <w:sz w:val="22"/>
          <w:szCs w:val="22"/>
          <w:lang w:val="sk-SK"/>
        </w:rPr>
        <w:t xml:space="preserve"> s porozumením</w:t>
      </w:r>
      <w:r w:rsidRPr="005B1B96">
        <w:rPr>
          <w:sz w:val="22"/>
          <w:szCs w:val="22"/>
          <w:lang w:val="sk-SK"/>
        </w:rPr>
        <w:t>. Cieľom EÚ je do roku 2010 (v porovnaní s rokom 2000) znížiť percento 15-ročných žiakov, ktorí dosahujú nízke výsledky v čítaní, o najmenej 20% (</w:t>
      </w:r>
      <w:proofErr w:type="spellStart"/>
      <w:r w:rsidRPr="005B1B96">
        <w:rPr>
          <w:sz w:val="22"/>
          <w:szCs w:val="22"/>
          <w:lang w:val="sk-SK"/>
        </w:rPr>
        <w:t>benchmark</w:t>
      </w:r>
      <w:proofErr w:type="spellEnd"/>
      <w:r w:rsidRPr="005B1B96">
        <w:rPr>
          <w:sz w:val="22"/>
          <w:szCs w:val="22"/>
          <w:lang w:val="sk-SK"/>
        </w:rPr>
        <w:t xml:space="preserve"> EÚ). Ako dokumentuje aj nasledujúci graf, Slovensko dosahuje vyššie hodnoty ako je </w:t>
      </w:r>
      <w:r w:rsidRPr="00226F94">
        <w:rPr>
          <w:sz w:val="22"/>
          <w:szCs w:val="22"/>
          <w:lang w:val="sk-SK"/>
        </w:rPr>
        <w:t>európsky priemer</w:t>
      </w:r>
      <w:r w:rsidRPr="005B1B96">
        <w:rPr>
          <w:sz w:val="22"/>
          <w:szCs w:val="22"/>
          <w:lang w:val="sk-SK"/>
        </w:rPr>
        <w:t xml:space="preserve">. </w:t>
      </w:r>
    </w:p>
    <w:p w:rsidR="001419AE" w:rsidRPr="005B1B96" w:rsidRDefault="001419AE" w:rsidP="001419AE">
      <w:pPr>
        <w:jc w:val="both"/>
        <w:rPr>
          <w:sz w:val="22"/>
          <w:szCs w:val="22"/>
          <w:lang w:val="sk-SK"/>
        </w:rPr>
      </w:pPr>
    </w:p>
    <w:p w:rsidR="001419AE" w:rsidRPr="005B1B96" w:rsidRDefault="0013183F" w:rsidP="00E83AC0">
      <w:pPr>
        <w:jc w:val="both"/>
        <w:rPr>
          <w:b/>
          <w:lang w:val="sk-SK"/>
        </w:rPr>
      </w:pPr>
      <w:r w:rsidRPr="005B1B96">
        <w:rPr>
          <w:b/>
          <w:lang w:val="sk-SK"/>
        </w:rPr>
        <w:t xml:space="preserve">Graf 3: </w:t>
      </w:r>
      <w:r w:rsidR="001419AE" w:rsidRPr="005B1B96">
        <w:rPr>
          <w:b/>
          <w:lang w:val="sk-SK"/>
        </w:rPr>
        <w:t>Kľúčové kompetencie: osoby s nízkou schopnosťou čítania (2000-2003)</w:t>
      </w:r>
      <w:r w:rsidR="001419AE" w:rsidRPr="005B1B96">
        <w:rPr>
          <w:rStyle w:val="Odkaznapoznmkupodiarou"/>
          <w:b/>
          <w:lang w:val="sk-SK"/>
        </w:rPr>
        <w:footnoteReference w:id="19"/>
      </w:r>
    </w:p>
    <w:p w:rsidR="001419AE" w:rsidRPr="005B1B96" w:rsidRDefault="007015E7" w:rsidP="001419AE">
      <w:pPr>
        <w:jc w:val="center"/>
        <w:rPr>
          <w:lang w:val="sk-SK"/>
        </w:rPr>
      </w:pPr>
      <w:r>
        <w:rPr>
          <w:noProof/>
          <w:lang w:val="sk-SK" w:eastAsia="sk-SK"/>
        </w:rPr>
        <w:drawing>
          <wp:inline distT="0" distB="0" distL="0" distR="0" wp14:anchorId="4BB2C429" wp14:editId="241C3E0D">
            <wp:extent cx="5268595" cy="1621790"/>
            <wp:effectExtent l="0" t="0" r="8255" b="0"/>
            <wp:docPr id="16" name="Obrázo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68595" cy="1621790"/>
                    </a:xfrm>
                    <a:prstGeom prst="rect">
                      <a:avLst/>
                    </a:prstGeom>
                    <a:noFill/>
                    <a:ln>
                      <a:noFill/>
                    </a:ln>
                  </pic:spPr>
                </pic:pic>
              </a:graphicData>
            </a:graphic>
          </wp:inline>
        </w:drawing>
      </w:r>
    </w:p>
    <w:tbl>
      <w:tblPr>
        <w:tblW w:w="0" w:type="auto"/>
        <w:jc w:val="center"/>
        <w:tblLayout w:type="fixed"/>
        <w:tblLook w:val="0000" w:firstRow="0" w:lastRow="0" w:firstColumn="0" w:lastColumn="0" w:noHBand="0" w:noVBand="0"/>
      </w:tblPr>
      <w:tblGrid>
        <w:gridCol w:w="419"/>
        <w:gridCol w:w="628"/>
        <w:gridCol w:w="360"/>
        <w:gridCol w:w="540"/>
      </w:tblGrid>
      <w:tr w:rsidR="001419AE" w:rsidRPr="005B1B96">
        <w:trPr>
          <w:jc w:val="center"/>
        </w:trPr>
        <w:tc>
          <w:tcPr>
            <w:tcW w:w="419" w:type="dxa"/>
          </w:tcPr>
          <w:p w:rsidR="001419AE" w:rsidRPr="005B1B96" w:rsidRDefault="007015E7" w:rsidP="001419AE">
            <w:pPr>
              <w:widowControl w:val="0"/>
              <w:jc w:val="center"/>
              <w:rPr>
                <w:color w:val="000000"/>
                <w:sz w:val="14"/>
                <w:lang w:val="sk-SK"/>
              </w:rPr>
            </w:pPr>
            <w:r>
              <w:rPr>
                <w:i/>
                <w:noProof/>
                <w:color w:val="000000"/>
                <w:sz w:val="14"/>
                <w:szCs w:val="14"/>
                <w:lang w:val="sk-SK" w:eastAsia="sk-SK"/>
              </w:rPr>
              <w:drawing>
                <wp:inline distT="0" distB="0" distL="0" distR="0" wp14:anchorId="6A853470" wp14:editId="1339A3FA">
                  <wp:extent cx="120015" cy="120015"/>
                  <wp:effectExtent l="0" t="0" r="0" b="0"/>
                  <wp:docPr id="17" name="Obrázo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20015" cy="120015"/>
                          </a:xfrm>
                          <a:prstGeom prst="rect">
                            <a:avLst/>
                          </a:prstGeom>
                          <a:noFill/>
                          <a:ln>
                            <a:noFill/>
                          </a:ln>
                        </pic:spPr>
                      </pic:pic>
                    </a:graphicData>
                  </a:graphic>
                </wp:inline>
              </w:drawing>
            </w:r>
          </w:p>
        </w:tc>
        <w:tc>
          <w:tcPr>
            <w:tcW w:w="628" w:type="dxa"/>
            <w:vAlign w:val="center"/>
          </w:tcPr>
          <w:p w:rsidR="001419AE" w:rsidRPr="005B1B96" w:rsidRDefault="001419AE" w:rsidP="001419AE">
            <w:pPr>
              <w:widowControl w:val="0"/>
              <w:rPr>
                <w:color w:val="000000"/>
                <w:sz w:val="14"/>
                <w:lang w:val="sk-SK"/>
              </w:rPr>
            </w:pPr>
            <w:r w:rsidRPr="005B1B96">
              <w:rPr>
                <w:color w:val="000000"/>
                <w:sz w:val="14"/>
                <w:lang w:val="sk-SK"/>
              </w:rPr>
              <w:t>2000</w:t>
            </w:r>
          </w:p>
        </w:tc>
        <w:tc>
          <w:tcPr>
            <w:tcW w:w="360" w:type="dxa"/>
          </w:tcPr>
          <w:p w:rsidR="001419AE" w:rsidRPr="005B1B96" w:rsidRDefault="007015E7" w:rsidP="001419AE">
            <w:pPr>
              <w:widowControl w:val="0"/>
              <w:jc w:val="center"/>
              <w:rPr>
                <w:color w:val="000000"/>
                <w:sz w:val="14"/>
                <w:lang w:val="sk-SK"/>
              </w:rPr>
            </w:pPr>
            <w:r>
              <w:rPr>
                <w:i/>
                <w:noProof/>
                <w:color w:val="000000"/>
                <w:sz w:val="14"/>
                <w:szCs w:val="14"/>
                <w:lang w:val="sk-SK" w:eastAsia="sk-SK"/>
              </w:rPr>
              <w:drawing>
                <wp:inline distT="0" distB="0" distL="0" distR="0" wp14:anchorId="255467E4" wp14:editId="322266E7">
                  <wp:extent cx="120015" cy="120015"/>
                  <wp:effectExtent l="0" t="0" r="0" b="0"/>
                  <wp:docPr id="18" name="Obrázo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0015" cy="120015"/>
                          </a:xfrm>
                          <a:prstGeom prst="rect">
                            <a:avLst/>
                          </a:prstGeom>
                          <a:noFill/>
                          <a:ln>
                            <a:noFill/>
                          </a:ln>
                        </pic:spPr>
                      </pic:pic>
                    </a:graphicData>
                  </a:graphic>
                </wp:inline>
              </w:drawing>
            </w:r>
          </w:p>
        </w:tc>
        <w:tc>
          <w:tcPr>
            <w:tcW w:w="540" w:type="dxa"/>
            <w:vAlign w:val="center"/>
          </w:tcPr>
          <w:p w:rsidR="001419AE" w:rsidRPr="005B1B96" w:rsidRDefault="001419AE" w:rsidP="001419AE">
            <w:pPr>
              <w:widowControl w:val="0"/>
              <w:rPr>
                <w:color w:val="000000"/>
                <w:sz w:val="14"/>
                <w:lang w:val="sk-SK"/>
              </w:rPr>
            </w:pPr>
            <w:r w:rsidRPr="005B1B96">
              <w:rPr>
                <w:color w:val="000000"/>
                <w:sz w:val="14"/>
                <w:lang w:val="sk-SK"/>
              </w:rPr>
              <w:t>2003</w:t>
            </w:r>
          </w:p>
        </w:tc>
      </w:tr>
    </w:tbl>
    <w:p w:rsidR="001419AE" w:rsidRPr="005B1B96" w:rsidRDefault="001419AE" w:rsidP="001419AE">
      <w:pPr>
        <w:rPr>
          <w:i/>
          <w:sz w:val="14"/>
          <w:szCs w:val="14"/>
          <w:lang w:val="sk-SK"/>
        </w:rPr>
      </w:pPr>
    </w:p>
    <w:p w:rsidR="001419AE" w:rsidRPr="00D6516D" w:rsidRDefault="001419AE" w:rsidP="001419AE">
      <w:pPr>
        <w:ind w:left="-57" w:right="-57"/>
        <w:jc w:val="both"/>
        <w:rPr>
          <w:sz w:val="22"/>
          <w:szCs w:val="22"/>
          <w:lang w:val="sk-SK"/>
        </w:rPr>
      </w:pPr>
      <w:r w:rsidRPr="00D6516D">
        <w:rPr>
          <w:sz w:val="22"/>
          <w:szCs w:val="22"/>
          <w:lang w:val="sk-SK"/>
        </w:rPr>
        <w:t>Slovensko dosahovalo v roku 2003 v tomto ukazovateli až hodnoty 24.9 %, čo je hodnota presahujúca míľnik stanovený EÚ na rok 2010. Schopnosť čítania v materinskom jazyku je jednou z kľúčových kompetencií, ktorá tvorí základ pre ďalšie vzdelanie jedinca a rovnako tvorí predpoklady pre zamestnanie a sociálnu inklúziu každého jednotlivca.</w:t>
      </w:r>
    </w:p>
    <w:p w:rsidR="001419AE" w:rsidRPr="00D6516D" w:rsidRDefault="001419AE" w:rsidP="001419AE">
      <w:pPr>
        <w:ind w:left="-57" w:right="-57"/>
        <w:jc w:val="both"/>
        <w:rPr>
          <w:sz w:val="22"/>
          <w:szCs w:val="22"/>
          <w:lang w:val="sk-SK"/>
        </w:rPr>
      </w:pPr>
    </w:p>
    <w:p w:rsidR="001419AE" w:rsidRPr="005B1B96" w:rsidRDefault="001419AE" w:rsidP="00BE7AB6">
      <w:pPr>
        <w:jc w:val="both"/>
        <w:rPr>
          <w:sz w:val="22"/>
          <w:szCs w:val="22"/>
          <w:lang w:val="sk-SK"/>
        </w:rPr>
      </w:pPr>
      <w:r w:rsidRPr="005B1B96">
        <w:rPr>
          <w:sz w:val="22"/>
          <w:szCs w:val="22"/>
          <w:lang w:val="sk-SK"/>
        </w:rPr>
        <w:t xml:space="preserve">Na úrovni </w:t>
      </w:r>
      <w:r w:rsidR="00184758">
        <w:rPr>
          <w:sz w:val="22"/>
          <w:szCs w:val="22"/>
          <w:lang w:val="sk-SK"/>
        </w:rPr>
        <w:t xml:space="preserve">niektorých </w:t>
      </w:r>
      <w:r w:rsidRPr="005B1B96">
        <w:rPr>
          <w:sz w:val="22"/>
          <w:szCs w:val="22"/>
          <w:lang w:val="sk-SK"/>
        </w:rPr>
        <w:t>základných škôl</w:t>
      </w:r>
      <w:r w:rsidRPr="005B1B96">
        <w:rPr>
          <w:b/>
          <w:sz w:val="22"/>
          <w:szCs w:val="22"/>
          <w:lang w:val="sk-SK"/>
        </w:rPr>
        <w:t xml:space="preserve"> </w:t>
      </w:r>
      <w:r w:rsidRPr="005B1B96">
        <w:rPr>
          <w:sz w:val="22"/>
          <w:szCs w:val="22"/>
          <w:lang w:val="sk-SK"/>
        </w:rPr>
        <w:t>postupne dochádza k </w:t>
      </w:r>
      <w:r w:rsidRPr="005B1B96">
        <w:rPr>
          <w:b/>
          <w:sz w:val="22"/>
          <w:szCs w:val="22"/>
          <w:lang w:val="sk-SK"/>
        </w:rPr>
        <w:t xml:space="preserve">zlepšovaniu priestorových, materiálno-technických a </w:t>
      </w:r>
      <w:proofErr w:type="spellStart"/>
      <w:r w:rsidRPr="005B1B96">
        <w:rPr>
          <w:b/>
          <w:sz w:val="22"/>
          <w:szCs w:val="22"/>
          <w:lang w:val="sk-SK"/>
        </w:rPr>
        <w:t>psychohygienických</w:t>
      </w:r>
      <w:proofErr w:type="spellEnd"/>
      <w:r w:rsidRPr="005B1B96">
        <w:rPr>
          <w:b/>
          <w:sz w:val="22"/>
          <w:szCs w:val="22"/>
          <w:lang w:val="sk-SK"/>
        </w:rPr>
        <w:t xml:space="preserve"> podmienok vyučovania</w:t>
      </w:r>
      <w:r w:rsidRPr="005B1B96">
        <w:rPr>
          <w:sz w:val="22"/>
          <w:szCs w:val="22"/>
          <w:lang w:val="sk-SK"/>
        </w:rPr>
        <w:t xml:space="preserve">. Zvyšuje sa počet škôl, ktoré získali grantové prostriedky na rekonštrukcie a obnovy školských priestorov, budov, športovísk, realizáciu výchovno-vzdelávacích aktivít v oblasti zdravého životného štýlu, environmentálnej výchovy a informatizácie vyučovania. V nadväznosti na projekt </w:t>
      </w:r>
      <w:proofErr w:type="spellStart"/>
      <w:r w:rsidRPr="005B1B96">
        <w:rPr>
          <w:sz w:val="22"/>
          <w:szCs w:val="22"/>
          <w:lang w:val="sk-SK"/>
        </w:rPr>
        <w:t>Infovek</w:t>
      </w:r>
      <w:proofErr w:type="spellEnd"/>
      <w:r w:rsidRPr="005B1B96">
        <w:rPr>
          <w:sz w:val="22"/>
          <w:szCs w:val="22"/>
          <w:lang w:val="sk-SK"/>
        </w:rPr>
        <w:t xml:space="preserve"> boli vo všetkých školách zriadené učebne výpočtovej techniky. Na úrovni ZŠ pripadá 24,5 žiakov na jeden počítač.</w:t>
      </w:r>
      <w:r w:rsidRPr="005B1B96">
        <w:rPr>
          <w:rStyle w:val="Odkaznapoznmkupodiarou"/>
          <w:sz w:val="22"/>
          <w:szCs w:val="22"/>
          <w:lang w:val="sk-SK"/>
        </w:rPr>
        <w:footnoteReference w:id="20"/>
      </w:r>
      <w:r w:rsidRPr="005B1B96">
        <w:rPr>
          <w:sz w:val="22"/>
          <w:szCs w:val="22"/>
          <w:lang w:val="sk-SK"/>
        </w:rPr>
        <w:t xml:space="preserve">Zvyšujúca sa počítačová gramotnosť sa prejavuje efektívnejším využívaním počítačov vo vyučovaní. </w:t>
      </w:r>
      <w:r w:rsidR="00BE7AB6" w:rsidRPr="005B1B96">
        <w:rPr>
          <w:sz w:val="22"/>
          <w:szCs w:val="22"/>
          <w:lang w:val="sk-SK"/>
        </w:rPr>
        <w:t xml:space="preserve">Od roku 2004 s horizontom roku 2008 sa implementujú </w:t>
      </w:r>
      <w:r w:rsidR="00A154C2" w:rsidRPr="005B1B96">
        <w:rPr>
          <w:sz w:val="22"/>
          <w:szCs w:val="22"/>
          <w:lang w:val="sk-SK"/>
        </w:rPr>
        <w:t xml:space="preserve">IKT </w:t>
      </w:r>
      <w:r w:rsidR="00BE7AB6" w:rsidRPr="005B1B96">
        <w:rPr>
          <w:sz w:val="22"/>
          <w:szCs w:val="22"/>
          <w:lang w:val="sk-SK"/>
        </w:rPr>
        <w:t xml:space="preserve">do učebných osnov na všetkých stupňoch škôl, čím sa zabezpečí  digitálna gramotnosť každého žiaka. </w:t>
      </w:r>
    </w:p>
    <w:p w:rsidR="001419AE" w:rsidRPr="005B1B96" w:rsidRDefault="001419AE" w:rsidP="001419AE">
      <w:pPr>
        <w:ind w:left="-57" w:right="-57"/>
        <w:jc w:val="both"/>
        <w:rPr>
          <w:lang w:val="sk-SK"/>
        </w:rPr>
      </w:pPr>
    </w:p>
    <w:p w:rsidR="001419AE" w:rsidRPr="005B1B96" w:rsidRDefault="001419AE" w:rsidP="001419AE">
      <w:pPr>
        <w:ind w:left="-57" w:right="-57"/>
        <w:jc w:val="both"/>
        <w:rPr>
          <w:sz w:val="22"/>
          <w:szCs w:val="22"/>
          <w:lang w:val="sk-SK"/>
        </w:rPr>
      </w:pPr>
      <w:r w:rsidRPr="005B1B96">
        <w:rPr>
          <w:sz w:val="22"/>
          <w:szCs w:val="22"/>
          <w:lang w:val="sk-SK"/>
        </w:rPr>
        <w:t xml:space="preserve">Pokles počtu žiakov v školách vytvára podmienky na </w:t>
      </w:r>
      <w:r w:rsidRPr="005B1B96">
        <w:rPr>
          <w:b/>
          <w:sz w:val="22"/>
          <w:szCs w:val="22"/>
          <w:lang w:val="sk-SK"/>
        </w:rPr>
        <w:t>rozvoj konkurenčného prostredia</w:t>
      </w:r>
      <w:r w:rsidRPr="005B1B96">
        <w:rPr>
          <w:sz w:val="22"/>
          <w:szCs w:val="22"/>
          <w:lang w:val="sk-SK"/>
        </w:rPr>
        <w:t>, v ktorom najmä školy v mestách súťažia o získanie žiakov aj uplatňovaním netradičných foriem vyučovania, resp. rozšírením ponuky vzdelávacích programov. Niektoré školy sú otvorenejšie, prezentujú sa v miestnych masovokomunikačných prostriedkoch, webovými stránkami a prípravou programov a akadémií. Pozitívnym signálom prehlbovania spolupráce škôl s obcami je otváranie ZŠ sprístupňovaním počítačových učební verejnosti v popoludňajších hodinách.</w:t>
      </w:r>
    </w:p>
    <w:p w:rsidR="001419AE" w:rsidRPr="005B1B96" w:rsidRDefault="001419AE" w:rsidP="001419AE">
      <w:pPr>
        <w:ind w:left="-57" w:right="-57"/>
        <w:jc w:val="both"/>
        <w:rPr>
          <w:sz w:val="22"/>
          <w:szCs w:val="22"/>
          <w:lang w:val="sk-SK"/>
        </w:rPr>
      </w:pPr>
    </w:p>
    <w:p w:rsidR="001419AE" w:rsidRPr="005B1B96" w:rsidRDefault="001419AE" w:rsidP="001419AE">
      <w:pPr>
        <w:ind w:left="-57" w:right="-57"/>
        <w:jc w:val="both"/>
        <w:rPr>
          <w:sz w:val="22"/>
          <w:szCs w:val="22"/>
          <w:lang w:val="sk-SK"/>
        </w:rPr>
      </w:pPr>
      <w:r w:rsidRPr="005B1B96">
        <w:rPr>
          <w:sz w:val="22"/>
          <w:szCs w:val="22"/>
          <w:lang w:val="sk-SK"/>
        </w:rPr>
        <w:t xml:space="preserve">Pretrvávajúcim problémom na základných školách je </w:t>
      </w:r>
      <w:r w:rsidRPr="005B1B96">
        <w:rPr>
          <w:b/>
          <w:sz w:val="22"/>
          <w:szCs w:val="22"/>
          <w:lang w:val="sk-SK"/>
        </w:rPr>
        <w:t xml:space="preserve">neodbornosť </w:t>
      </w:r>
      <w:r w:rsidRPr="005B1B96">
        <w:rPr>
          <w:sz w:val="22"/>
          <w:szCs w:val="22"/>
          <w:lang w:val="sk-SK"/>
        </w:rPr>
        <w:t xml:space="preserve">vyučovania niektorých predmetov </w:t>
      </w:r>
      <w:r w:rsidRPr="005B1B96">
        <w:rPr>
          <w:i/>
          <w:sz w:val="22"/>
          <w:szCs w:val="22"/>
          <w:lang w:val="sk-SK"/>
        </w:rPr>
        <w:t xml:space="preserve">(na 2. stupni) a </w:t>
      </w:r>
      <w:r w:rsidRPr="005B1B96">
        <w:rPr>
          <w:sz w:val="22"/>
          <w:szCs w:val="22"/>
          <w:lang w:val="sk-SK"/>
        </w:rPr>
        <w:t>najmä cudzích jazykov</w:t>
      </w:r>
      <w:r w:rsidRPr="005B1B96">
        <w:rPr>
          <w:sz w:val="22"/>
          <w:szCs w:val="22"/>
          <w:u w:val="single"/>
          <w:lang w:val="sk-SK"/>
        </w:rPr>
        <w:t>,</w:t>
      </w:r>
      <w:r w:rsidRPr="005B1B96">
        <w:rPr>
          <w:sz w:val="22"/>
          <w:szCs w:val="22"/>
          <w:lang w:val="sk-SK"/>
        </w:rPr>
        <w:t xml:space="preserve"> Na 2. stupni sa menej využívajú progresívne metódy a formy vyučovania,</w:t>
      </w:r>
      <w:r w:rsidRPr="005B1B96">
        <w:rPr>
          <w:bCs/>
          <w:sz w:val="22"/>
          <w:szCs w:val="22"/>
          <w:lang w:val="sk-SK"/>
        </w:rPr>
        <w:t xml:space="preserve"> </w:t>
      </w:r>
      <w:r w:rsidRPr="005B1B96">
        <w:rPr>
          <w:sz w:val="22"/>
          <w:szCs w:val="22"/>
          <w:lang w:val="sk-SK"/>
        </w:rPr>
        <w:t xml:space="preserve">prevláda </w:t>
      </w:r>
      <w:r w:rsidRPr="005B1B96">
        <w:rPr>
          <w:b/>
          <w:sz w:val="22"/>
          <w:szCs w:val="22"/>
          <w:lang w:val="sk-SK"/>
        </w:rPr>
        <w:t>využívanie klasických foriem vyučovania</w:t>
      </w:r>
      <w:r w:rsidRPr="005B1B96">
        <w:rPr>
          <w:sz w:val="22"/>
          <w:szCs w:val="22"/>
          <w:lang w:val="sk-SK"/>
        </w:rPr>
        <w:t xml:space="preserve"> bez názornosti a bez rozvoja tvorivosti a zvyšovania kompetencií žiakov. Často pretrváva zastaranosť učebných pomôcok a didaktickej techniky. </w:t>
      </w:r>
    </w:p>
    <w:p w:rsidR="001419AE" w:rsidRPr="005B1B96" w:rsidRDefault="001419AE" w:rsidP="001419AE">
      <w:pPr>
        <w:ind w:left="-57" w:right="-57"/>
        <w:jc w:val="both"/>
        <w:rPr>
          <w:sz w:val="22"/>
          <w:szCs w:val="22"/>
          <w:lang w:val="sk-SK"/>
        </w:rPr>
      </w:pPr>
    </w:p>
    <w:p w:rsidR="001419AE" w:rsidRPr="005B1B96" w:rsidRDefault="001419AE" w:rsidP="001419AE">
      <w:pPr>
        <w:ind w:left="-57" w:right="-57"/>
        <w:jc w:val="both"/>
        <w:rPr>
          <w:sz w:val="22"/>
          <w:szCs w:val="22"/>
          <w:lang w:val="sk-SK"/>
        </w:rPr>
      </w:pPr>
      <w:r w:rsidRPr="005B1B96">
        <w:rPr>
          <w:sz w:val="22"/>
          <w:szCs w:val="22"/>
          <w:lang w:val="sk-SK"/>
        </w:rPr>
        <w:t>Evidentná je stúpajúca agresivita žiakov, rastie počet žiakov s poruchami učenia a správania.</w:t>
      </w:r>
      <w:r w:rsidRPr="005B1B96">
        <w:rPr>
          <w:bCs/>
          <w:iCs/>
          <w:sz w:val="22"/>
          <w:szCs w:val="22"/>
          <w:lang w:val="sk-SK"/>
        </w:rPr>
        <w:t xml:space="preserve"> Málo pozornosti sa venuje talentovaným žiakom, pri práci s individuálne integrovanými žiakmi sa </w:t>
      </w:r>
      <w:r w:rsidRPr="005B1B96">
        <w:rPr>
          <w:bCs/>
          <w:iCs/>
          <w:sz w:val="22"/>
          <w:szCs w:val="22"/>
          <w:lang w:val="sk-SK"/>
        </w:rPr>
        <w:lastRenderedPageBreak/>
        <w:t xml:space="preserve">nezohľadňujú druhy postihnutia. Problémy sú pri tvorbe individuálnych výchovno-vzdelávacích programov pre žiakov so </w:t>
      </w:r>
      <w:r w:rsidR="004E30EA" w:rsidRPr="005B1B96">
        <w:rPr>
          <w:bCs/>
          <w:iCs/>
          <w:sz w:val="22"/>
          <w:szCs w:val="22"/>
          <w:lang w:val="sk-SK"/>
        </w:rPr>
        <w:t>špeciálnymi výchovno-vzdelávacími potrebami</w:t>
      </w:r>
      <w:r w:rsidRPr="005B1B96">
        <w:rPr>
          <w:bCs/>
          <w:iCs/>
          <w:sz w:val="22"/>
          <w:szCs w:val="22"/>
          <w:lang w:val="sk-SK"/>
        </w:rPr>
        <w:t>.</w:t>
      </w:r>
      <w:r w:rsidR="00D6516D">
        <w:rPr>
          <w:rStyle w:val="Odkaznapoznmkupodiarou"/>
          <w:bCs/>
          <w:iCs/>
          <w:sz w:val="22"/>
          <w:szCs w:val="22"/>
          <w:lang w:val="sk-SK"/>
        </w:rPr>
        <w:footnoteReference w:id="21"/>
      </w:r>
      <w:r w:rsidRPr="005B1B96">
        <w:rPr>
          <w:bCs/>
          <w:iCs/>
          <w:sz w:val="22"/>
          <w:szCs w:val="22"/>
          <w:lang w:val="sk-SK"/>
        </w:rPr>
        <w:t xml:space="preserve"> </w:t>
      </w:r>
    </w:p>
    <w:p w:rsidR="001419AE" w:rsidRPr="005B1B96" w:rsidRDefault="001419AE" w:rsidP="00C22A08">
      <w:pPr>
        <w:ind w:right="-57"/>
        <w:jc w:val="both"/>
        <w:rPr>
          <w:b/>
          <w:sz w:val="22"/>
          <w:szCs w:val="22"/>
          <w:lang w:val="sk-SK"/>
        </w:rPr>
      </w:pPr>
    </w:p>
    <w:p w:rsidR="001419AE" w:rsidRPr="005B1B96" w:rsidRDefault="001419AE" w:rsidP="001419AE">
      <w:pPr>
        <w:pStyle w:val="Nadpis3"/>
        <w:rPr>
          <w:rFonts w:ascii="Times New Roman" w:hAnsi="Times New Roman" w:cs="Times New Roman"/>
          <w:sz w:val="22"/>
          <w:szCs w:val="22"/>
          <w:lang w:val="sk-SK"/>
        </w:rPr>
      </w:pPr>
      <w:bookmarkStart w:id="150" w:name="_Toc160563295"/>
      <w:bookmarkStart w:id="151" w:name="_Toc160609526"/>
      <w:bookmarkStart w:id="152" w:name="_Toc160608760"/>
      <w:bookmarkStart w:id="153" w:name="_Toc160623405"/>
      <w:bookmarkStart w:id="154" w:name="_Toc167256651"/>
      <w:bookmarkStart w:id="155" w:name="_Toc177272015"/>
      <w:r w:rsidRPr="005B1B96">
        <w:rPr>
          <w:rFonts w:ascii="Times New Roman" w:hAnsi="Times New Roman" w:cs="Times New Roman"/>
          <w:sz w:val="22"/>
          <w:szCs w:val="22"/>
          <w:lang w:val="sk-SK"/>
        </w:rPr>
        <w:t>Stredné školy</w:t>
      </w:r>
      <w:bookmarkEnd w:id="150"/>
      <w:bookmarkEnd w:id="151"/>
      <w:bookmarkEnd w:id="152"/>
      <w:bookmarkEnd w:id="153"/>
      <w:bookmarkEnd w:id="154"/>
      <w:bookmarkEnd w:id="155"/>
      <w:r w:rsidRPr="005B1B96">
        <w:rPr>
          <w:rFonts w:ascii="Times New Roman" w:hAnsi="Times New Roman" w:cs="Times New Roman"/>
          <w:sz w:val="22"/>
          <w:szCs w:val="22"/>
          <w:lang w:val="sk-SK"/>
        </w:rPr>
        <w:t xml:space="preserve"> </w:t>
      </w:r>
    </w:p>
    <w:p w:rsidR="00482FC1" w:rsidRPr="005B1B96" w:rsidRDefault="00482FC1" w:rsidP="001419AE">
      <w:pPr>
        <w:jc w:val="both"/>
        <w:rPr>
          <w:sz w:val="22"/>
          <w:szCs w:val="22"/>
          <w:lang w:val="sk-SK"/>
        </w:rPr>
      </w:pPr>
    </w:p>
    <w:p w:rsidR="001419AE" w:rsidRPr="005B1B96" w:rsidRDefault="00E33B16" w:rsidP="001419AE">
      <w:pPr>
        <w:jc w:val="both"/>
        <w:rPr>
          <w:sz w:val="22"/>
          <w:szCs w:val="22"/>
          <w:lang w:val="sk-SK"/>
        </w:rPr>
      </w:pPr>
      <w:r>
        <w:rPr>
          <w:b/>
          <w:sz w:val="22"/>
          <w:szCs w:val="22"/>
          <w:lang w:val="sk-SK"/>
        </w:rPr>
        <w:t xml:space="preserve">SŠ </w:t>
      </w:r>
      <w:r w:rsidR="001419AE" w:rsidRPr="005B1B96">
        <w:rPr>
          <w:sz w:val="22"/>
          <w:szCs w:val="22"/>
          <w:lang w:val="sk-SK"/>
        </w:rPr>
        <w:t>poskytujú žiakom stredné odborné vzdelanie, úplné stredné odborné vzdelanie, úplné stredné všeobecné vzdelanie a </w:t>
      </w:r>
      <w:r w:rsidR="00FC3082">
        <w:rPr>
          <w:sz w:val="22"/>
          <w:szCs w:val="22"/>
          <w:lang w:val="sk-SK"/>
        </w:rPr>
        <w:t>vyššie odborné vzdelanie</w:t>
      </w:r>
      <w:r w:rsidR="001419AE" w:rsidRPr="005B1B96">
        <w:rPr>
          <w:sz w:val="22"/>
          <w:szCs w:val="22"/>
          <w:lang w:val="sk-SK"/>
        </w:rPr>
        <w:t xml:space="preserve">. Pripravujú žiakov na výkon povolaní a činností v národnom hospodárstve, správe, kultúre, umení a v ostatných oblastiach života (vrátane vysokoškolského štúdia). Pripravujú ich na tvorivú prácu a odbornú činnosť v povolaniach.  </w:t>
      </w:r>
      <w:r>
        <w:rPr>
          <w:sz w:val="22"/>
          <w:szCs w:val="22"/>
          <w:lang w:val="sk-SK"/>
        </w:rPr>
        <w:t xml:space="preserve">SŠ </w:t>
      </w:r>
      <w:r w:rsidR="001419AE" w:rsidRPr="005B1B96">
        <w:rPr>
          <w:sz w:val="22"/>
          <w:szCs w:val="22"/>
          <w:lang w:val="sk-SK"/>
        </w:rPr>
        <w:t xml:space="preserve">sa členia na tieto druhy:  gymnáziá, stredné odborné školy, stredné odborné učilištia a združené </w:t>
      </w:r>
      <w:r>
        <w:rPr>
          <w:sz w:val="22"/>
          <w:szCs w:val="22"/>
          <w:lang w:val="sk-SK"/>
        </w:rPr>
        <w:t xml:space="preserve">SŠ </w:t>
      </w:r>
      <w:r w:rsidR="001419AE" w:rsidRPr="005B1B96">
        <w:rPr>
          <w:sz w:val="22"/>
          <w:szCs w:val="22"/>
          <w:lang w:val="sk-SK"/>
        </w:rPr>
        <w:t>(stredné odborné učilištia a stredné odborné školy). Podľa Štatistickej ročenky školstva SR</w:t>
      </w:r>
      <w:r w:rsidR="001419AE" w:rsidRPr="005B1B96">
        <w:rPr>
          <w:rStyle w:val="Odkaznapoznmkupodiarou"/>
          <w:sz w:val="22"/>
          <w:szCs w:val="22"/>
          <w:lang w:val="sk-SK"/>
        </w:rPr>
        <w:footnoteReference w:id="22"/>
      </w:r>
      <w:r w:rsidR="001419AE" w:rsidRPr="005B1B96">
        <w:rPr>
          <w:sz w:val="22"/>
          <w:szCs w:val="22"/>
          <w:lang w:val="sk-SK"/>
        </w:rPr>
        <w:t xml:space="preserve"> máme </w:t>
      </w:r>
      <w:r w:rsidR="00741858">
        <w:rPr>
          <w:sz w:val="22"/>
          <w:szCs w:val="22"/>
          <w:lang w:val="sk-SK"/>
        </w:rPr>
        <w:t>v súčasnosti</w:t>
      </w:r>
      <w:r w:rsidR="00854088" w:rsidRPr="005B1B96">
        <w:rPr>
          <w:sz w:val="22"/>
          <w:szCs w:val="22"/>
          <w:lang w:val="sk-SK"/>
        </w:rPr>
        <w:t xml:space="preserve"> </w:t>
      </w:r>
      <w:r w:rsidR="001419AE" w:rsidRPr="005B1B96">
        <w:rPr>
          <w:sz w:val="22"/>
          <w:szCs w:val="22"/>
          <w:lang w:val="sk-SK"/>
        </w:rPr>
        <w:t xml:space="preserve">na Slovensku </w:t>
      </w:r>
      <w:r w:rsidR="008902FF">
        <w:rPr>
          <w:sz w:val="22"/>
          <w:szCs w:val="22"/>
          <w:lang w:val="sk-SK"/>
        </w:rPr>
        <w:t>852</w:t>
      </w:r>
      <w:r w:rsidR="001419AE" w:rsidRPr="005B1B96">
        <w:rPr>
          <w:sz w:val="22"/>
          <w:szCs w:val="22"/>
          <w:lang w:val="sk-SK"/>
        </w:rPr>
        <w:t xml:space="preserve"> </w:t>
      </w:r>
      <w:r>
        <w:rPr>
          <w:sz w:val="22"/>
          <w:szCs w:val="22"/>
          <w:lang w:val="sk-SK"/>
        </w:rPr>
        <w:t xml:space="preserve">SŠ </w:t>
      </w:r>
      <w:r w:rsidR="001419AE" w:rsidRPr="005B1B96">
        <w:rPr>
          <w:sz w:val="22"/>
          <w:szCs w:val="22"/>
          <w:lang w:val="sk-SK"/>
        </w:rPr>
        <w:t xml:space="preserve">s 317 </w:t>
      </w:r>
      <w:r w:rsidR="00BC6EFA">
        <w:rPr>
          <w:sz w:val="22"/>
          <w:szCs w:val="22"/>
          <w:lang w:val="sk-SK"/>
        </w:rPr>
        <w:t>995</w:t>
      </w:r>
      <w:r w:rsidR="00BC6EFA" w:rsidRPr="005B1B96">
        <w:rPr>
          <w:sz w:val="22"/>
          <w:szCs w:val="22"/>
          <w:lang w:val="sk-SK"/>
        </w:rPr>
        <w:t xml:space="preserve"> </w:t>
      </w:r>
      <w:r w:rsidR="001419AE" w:rsidRPr="005B1B96">
        <w:rPr>
          <w:sz w:val="22"/>
          <w:szCs w:val="22"/>
          <w:lang w:val="sk-SK"/>
        </w:rPr>
        <w:t xml:space="preserve">žiakmi a 21 </w:t>
      </w:r>
      <w:r w:rsidR="00741858">
        <w:rPr>
          <w:sz w:val="22"/>
          <w:szCs w:val="22"/>
          <w:lang w:val="sk-SK"/>
        </w:rPr>
        <w:t>516</w:t>
      </w:r>
      <w:r w:rsidR="00741858" w:rsidRPr="005B1B96">
        <w:rPr>
          <w:sz w:val="22"/>
          <w:szCs w:val="22"/>
          <w:lang w:val="sk-SK"/>
        </w:rPr>
        <w:t xml:space="preserve"> </w:t>
      </w:r>
      <w:r w:rsidR="001419AE" w:rsidRPr="005B1B96">
        <w:rPr>
          <w:sz w:val="22"/>
          <w:szCs w:val="22"/>
          <w:lang w:val="sk-SK"/>
        </w:rPr>
        <w:t>učiteľmi (bez riaditeľov a</w:t>
      </w:r>
      <w:r w:rsidR="00705CB3">
        <w:rPr>
          <w:sz w:val="22"/>
          <w:szCs w:val="22"/>
          <w:lang w:val="sk-SK"/>
        </w:rPr>
        <w:t> </w:t>
      </w:r>
      <w:r w:rsidR="001419AE" w:rsidRPr="005B1B96">
        <w:rPr>
          <w:sz w:val="22"/>
          <w:szCs w:val="22"/>
          <w:lang w:val="sk-SK"/>
        </w:rPr>
        <w:t>zástupcov</w:t>
      </w:r>
      <w:r w:rsidR="00705CB3">
        <w:rPr>
          <w:sz w:val="22"/>
          <w:szCs w:val="22"/>
          <w:lang w:val="sk-SK"/>
        </w:rPr>
        <w:t>)</w:t>
      </w:r>
      <w:r w:rsidR="00FC3082">
        <w:rPr>
          <w:sz w:val="22"/>
          <w:szCs w:val="22"/>
          <w:lang w:val="sk-SK"/>
        </w:rPr>
        <w:t xml:space="preserve">. V </w:t>
      </w:r>
      <w:r w:rsidR="001419AE" w:rsidRPr="005B1B96">
        <w:rPr>
          <w:sz w:val="22"/>
          <w:szCs w:val="22"/>
          <w:lang w:val="sk-SK"/>
        </w:rPr>
        <w:t xml:space="preserve"> </w:t>
      </w:r>
      <w:r w:rsidR="00FC3082">
        <w:rPr>
          <w:sz w:val="22"/>
          <w:szCs w:val="22"/>
          <w:lang w:val="sk-SK"/>
        </w:rPr>
        <w:t xml:space="preserve">SR </w:t>
      </w:r>
      <w:r w:rsidR="001419AE" w:rsidRPr="005B1B96">
        <w:rPr>
          <w:sz w:val="22"/>
          <w:szCs w:val="22"/>
          <w:lang w:val="sk-SK"/>
        </w:rPr>
        <w:t xml:space="preserve">je </w:t>
      </w:r>
      <w:r w:rsidR="008902FF">
        <w:rPr>
          <w:sz w:val="22"/>
          <w:szCs w:val="22"/>
          <w:lang w:val="sk-SK"/>
        </w:rPr>
        <w:t>247</w:t>
      </w:r>
      <w:r w:rsidR="008902FF" w:rsidRPr="005B1B96">
        <w:rPr>
          <w:sz w:val="22"/>
          <w:szCs w:val="22"/>
          <w:lang w:val="sk-SK"/>
        </w:rPr>
        <w:t xml:space="preserve"> </w:t>
      </w:r>
      <w:r w:rsidR="001419AE" w:rsidRPr="005B1B96">
        <w:rPr>
          <w:sz w:val="22"/>
          <w:szCs w:val="22"/>
          <w:lang w:val="sk-SK"/>
        </w:rPr>
        <w:t xml:space="preserve">gymnázií, </w:t>
      </w:r>
      <w:r w:rsidR="008902FF">
        <w:rPr>
          <w:sz w:val="22"/>
          <w:szCs w:val="22"/>
          <w:lang w:val="sk-SK"/>
        </w:rPr>
        <w:t>259</w:t>
      </w:r>
      <w:r w:rsidR="008902FF" w:rsidRPr="005B1B96">
        <w:rPr>
          <w:sz w:val="22"/>
          <w:szCs w:val="22"/>
          <w:lang w:val="sk-SK"/>
        </w:rPr>
        <w:t xml:space="preserve"> </w:t>
      </w:r>
      <w:r w:rsidR="001419AE" w:rsidRPr="005B1B96">
        <w:rPr>
          <w:sz w:val="22"/>
          <w:szCs w:val="22"/>
          <w:lang w:val="sk-SK"/>
        </w:rPr>
        <w:t xml:space="preserve">stredných odborných škôl a </w:t>
      </w:r>
      <w:r w:rsidR="008902FF" w:rsidRPr="005B1B96">
        <w:rPr>
          <w:sz w:val="22"/>
          <w:szCs w:val="22"/>
          <w:lang w:val="sk-SK"/>
        </w:rPr>
        <w:t>21</w:t>
      </w:r>
      <w:r w:rsidR="008902FF">
        <w:rPr>
          <w:sz w:val="22"/>
          <w:szCs w:val="22"/>
          <w:lang w:val="sk-SK"/>
        </w:rPr>
        <w:t>8</w:t>
      </w:r>
      <w:r w:rsidR="008902FF" w:rsidRPr="005B1B96">
        <w:rPr>
          <w:sz w:val="22"/>
          <w:szCs w:val="22"/>
          <w:lang w:val="sk-SK"/>
        </w:rPr>
        <w:t xml:space="preserve"> </w:t>
      </w:r>
      <w:r w:rsidR="001419AE" w:rsidRPr="005B1B96">
        <w:rPr>
          <w:sz w:val="22"/>
          <w:szCs w:val="22"/>
          <w:lang w:val="sk-SK"/>
        </w:rPr>
        <w:t>stredných odborných učilíšť a odborných učilíšť.</w:t>
      </w:r>
    </w:p>
    <w:p w:rsidR="00CF43B9" w:rsidRPr="005B1B96" w:rsidRDefault="00CF43B9" w:rsidP="001419AE">
      <w:pPr>
        <w:jc w:val="both"/>
        <w:rPr>
          <w:sz w:val="22"/>
          <w:szCs w:val="22"/>
          <w:lang w:val="sk-SK"/>
        </w:rPr>
      </w:pPr>
    </w:p>
    <w:p w:rsidR="005C4549" w:rsidRPr="005B1B96" w:rsidRDefault="005C4549" w:rsidP="005C4549">
      <w:pPr>
        <w:jc w:val="both"/>
        <w:rPr>
          <w:sz w:val="22"/>
          <w:szCs w:val="22"/>
          <w:lang w:val="sk-SK"/>
        </w:rPr>
      </w:pPr>
      <w:r w:rsidRPr="005B1B96">
        <w:rPr>
          <w:sz w:val="22"/>
          <w:szCs w:val="22"/>
          <w:lang w:val="sk-SK"/>
        </w:rPr>
        <w:t xml:space="preserve">Nedostatky </w:t>
      </w:r>
      <w:r w:rsidRPr="005B1B96">
        <w:rPr>
          <w:b/>
          <w:sz w:val="22"/>
          <w:szCs w:val="22"/>
          <w:lang w:val="sk-SK"/>
        </w:rPr>
        <w:t xml:space="preserve">v sieti </w:t>
      </w:r>
      <w:r w:rsidR="00E33B16">
        <w:rPr>
          <w:b/>
          <w:sz w:val="22"/>
          <w:szCs w:val="22"/>
          <w:lang w:val="sk-SK"/>
        </w:rPr>
        <w:t xml:space="preserve">SŠ </w:t>
      </w:r>
      <w:r w:rsidRPr="005B1B96">
        <w:rPr>
          <w:sz w:val="22"/>
          <w:szCs w:val="22"/>
          <w:lang w:val="sk-SK"/>
        </w:rPr>
        <w:t xml:space="preserve">sa prejavujú v oblasti formovania ich regionálnej siete, pretože proces zaraďovania škôl a predovšetkým ďalších odborov do siete nie je koordinovaný. </w:t>
      </w:r>
      <w:r w:rsidR="00770BCF">
        <w:rPr>
          <w:sz w:val="22"/>
          <w:szCs w:val="22"/>
          <w:lang w:val="sk-SK"/>
        </w:rPr>
        <w:t>Mnohí a</w:t>
      </w:r>
      <w:r w:rsidR="00E03487" w:rsidRPr="005B1B96">
        <w:rPr>
          <w:sz w:val="22"/>
          <w:szCs w:val="22"/>
          <w:lang w:val="sk-SK"/>
        </w:rPr>
        <w:t xml:space="preserve">bsolventi </w:t>
      </w:r>
      <w:r w:rsidR="00E33B16">
        <w:rPr>
          <w:sz w:val="22"/>
          <w:szCs w:val="22"/>
          <w:lang w:val="sk-SK"/>
        </w:rPr>
        <w:t xml:space="preserve">SŠ </w:t>
      </w:r>
      <w:r w:rsidR="00E03487" w:rsidRPr="005B1B96">
        <w:rPr>
          <w:sz w:val="22"/>
          <w:szCs w:val="22"/>
          <w:lang w:val="sk-SK"/>
        </w:rPr>
        <w:t>sa ťažko uplatňujú na trhu práce, pretože často nespĺňajú požiadavky zamestnávateľov</w:t>
      </w:r>
      <w:r w:rsidR="00770BCF">
        <w:rPr>
          <w:sz w:val="22"/>
          <w:szCs w:val="22"/>
          <w:lang w:val="sk-SK"/>
        </w:rPr>
        <w:t xml:space="preserve">, napr. nie sú schopní </w:t>
      </w:r>
      <w:r w:rsidR="00E03487" w:rsidRPr="005B1B96">
        <w:rPr>
          <w:sz w:val="22"/>
          <w:szCs w:val="22"/>
          <w:lang w:val="sk-SK"/>
        </w:rPr>
        <w:t xml:space="preserve">riešiť problémy, </w:t>
      </w:r>
      <w:r w:rsidR="00770BCF">
        <w:rPr>
          <w:sz w:val="22"/>
          <w:szCs w:val="22"/>
          <w:lang w:val="sk-SK"/>
        </w:rPr>
        <w:t xml:space="preserve">chýba im </w:t>
      </w:r>
      <w:r w:rsidR="00E03487" w:rsidRPr="005B1B96">
        <w:rPr>
          <w:sz w:val="22"/>
          <w:szCs w:val="22"/>
          <w:lang w:val="sk-SK"/>
        </w:rPr>
        <w:t>flexibilit</w:t>
      </w:r>
      <w:r w:rsidR="00770BCF">
        <w:rPr>
          <w:sz w:val="22"/>
          <w:szCs w:val="22"/>
          <w:lang w:val="sk-SK"/>
        </w:rPr>
        <w:t>a</w:t>
      </w:r>
      <w:r w:rsidR="00E03487" w:rsidRPr="005B1B96">
        <w:rPr>
          <w:sz w:val="22"/>
          <w:szCs w:val="22"/>
          <w:lang w:val="sk-SK"/>
        </w:rPr>
        <w:t>, ovládani</w:t>
      </w:r>
      <w:r w:rsidR="00770BCF">
        <w:rPr>
          <w:sz w:val="22"/>
          <w:szCs w:val="22"/>
          <w:lang w:val="sk-SK"/>
        </w:rPr>
        <w:t>e</w:t>
      </w:r>
      <w:r w:rsidR="00E03487" w:rsidRPr="005B1B96">
        <w:rPr>
          <w:sz w:val="22"/>
          <w:szCs w:val="22"/>
          <w:lang w:val="sk-SK"/>
        </w:rPr>
        <w:t xml:space="preserve"> cudzích jazykov a informačných technológií. Súčasná štruktúra a obsah vzdelávania nie sú dostatočne harmonizované s technickými a technologickými zmenami, ako aj s nárokmi, ktoré kladie na jedinca spoločnosť založená na vedomostiach. Vzdelávanie nie je dostatočne orientované na získavanie  potrebných kľúčových kompetencií</w:t>
      </w:r>
      <w:r w:rsidR="00FC3082">
        <w:rPr>
          <w:sz w:val="22"/>
          <w:szCs w:val="22"/>
          <w:lang w:val="sk-SK"/>
        </w:rPr>
        <w:t xml:space="preserve"> a</w:t>
      </w:r>
      <w:r w:rsidR="00E03487" w:rsidRPr="005B1B96">
        <w:rPr>
          <w:sz w:val="22"/>
          <w:szCs w:val="22"/>
          <w:lang w:val="sk-SK"/>
        </w:rPr>
        <w:t xml:space="preserve"> nie je dostatočne prepojené na podnikovú sféru.</w:t>
      </w:r>
    </w:p>
    <w:p w:rsidR="001419AE" w:rsidRPr="005B1B96" w:rsidRDefault="001419AE" w:rsidP="001419AE">
      <w:pPr>
        <w:jc w:val="both"/>
        <w:rPr>
          <w:color w:val="000000"/>
          <w:sz w:val="22"/>
          <w:szCs w:val="22"/>
          <w:lang w:val="sk-SK"/>
        </w:rPr>
      </w:pPr>
    </w:p>
    <w:p w:rsidR="00F0391B" w:rsidRPr="005B1B96" w:rsidRDefault="001419AE" w:rsidP="00F0391B">
      <w:pPr>
        <w:jc w:val="both"/>
        <w:rPr>
          <w:sz w:val="22"/>
          <w:szCs w:val="22"/>
          <w:lang w:val="sk-SK"/>
        </w:rPr>
      </w:pPr>
      <w:r w:rsidRPr="005B1B96">
        <w:rPr>
          <w:sz w:val="22"/>
          <w:szCs w:val="22"/>
          <w:lang w:val="sk-SK"/>
        </w:rPr>
        <w:t xml:space="preserve">Ako už bolo spomenuté vyššie, po úroveň sekundárneho vzdelávania SR dosahuje </w:t>
      </w:r>
      <w:r w:rsidRPr="005B1B96">
        <w:rPr>
          <w:b/>
          <w:sz w:val="22"/>
          <w:szCs w:val="22"/>
          <w:lang w:val="sk-SK"/>
        </w:rPr>
        <w:t>vysoké hodnoty ukazovateľov vzdelanosti obyvateľstva.</w:t>
      </w:r>
      <w:r w:rsidRPr="005B1B96">
        <w:rPr>
          <w:rStyle w:val="Odkaznapoznmkupodiarou"/>
          <w:sz w:val="22"/>
          <w:szCs w:val="22"/>
          <w:lang w:val="sk-SK"/>
        </w:rPr>
        <w:footnoteReference w:id="23"/>
      </w:r>
      <w:r w:rsidRPr="005B1B96">
        <w:rPr>
          <w:sz w:val="22"/>
          <w:szCs w:val="22"/>
          <w:lang w:val="sk-SK"/>
        </w:rPr>
        <w:t xml:space="preserve"> Okrem Bratislavského kraja dosahuje však viac ako polovica obyvateľstva len úroveň ISCED 3c. Podiel žiakov odborného vzdelávania na všetkých žiakoch síce postupne klesá, stále je však vysoko nad priemerom EU-15 pre obe pohlavia (pozri tabuľku </w:t>
      </w:r>
      <w:r w:rsidR="00254487" w:rsidRPr="005B1B96">
        <w:rPr>
          <w:sz w:val="22"/>
          <w:szCs w:val="22"/>
          <w:lang w:val="sk-SK"/>
        </w:rPr>
        <w:t>14</w:t>
      </w:r>
      <w:r w:rsidRPr="005B1B96">
        <w:rPr>
          <w:sz w:val="22"/>
          <w:szCs w:val="22"/>
          <w:lang w:val="sk-SK"/>
        </w:rPr>
        <w:t>).</w:t>
      </w:r>
      <w:r w:rsidR="00F0391B" w:rsidRPr="005B1B96">
        <w:rPr>
          <w:sz w:val="22"/>
          <w:szCs w:val="22"/>
          <w:lang w:val="sk-SK"/>
        </w:rPr>
        <w:t xml:space="preserve"> </w:t>
      </w:r>
    </w:p>
    <w:tbl>
      <w:tblPr>
        <w:tblpPr w:leftFromText="141" w:rightFromText="141" w:vertAnchor="text" w:horzAnchor="margin" w:tblpXSpec="right" w:tblpY="229"/>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1E0" w:firstRow="1" w:lastRow="1" w:firstColumn="1" w:lastColumn="1" w:noHBand="0" w:noVBand="0"/>
      </w:tblPr>
      <w:tblGrid>
        <w:gridCol w:w="1080"/>
        <w:gridCol w:w="883"/>
        <w:gridCol w:w="701"/>
        <w:gridCol w:w="702"/>
        <w:gridCol w:w="702"/>
      </w:tblGrid>
      <w:tr w:rsidR="001419AE" w:rsidRPr="00A9147E" w:rsidTr="00A9147E">
        <w:tc>
          <w:tcPr>
            <w:tcW w:w="4068" w:type="dxa"/>
            <w:gridSpan w:val="5"/>
            <w:shd w:val="clear" w:color="auto" w:fill="D9D9D9"/>
            <w:vAlign w:val="center"/>
          </w:tcPr>
          <w:p w:rsidR="001419AE" w:rsidRPr="00A9147E" w:rsidRDefault="001419AE" w:rsidP="00A9147E">
            <w:pPr>
              <w:spacing w:after="160" w:line="240" w:lineRule="exact"/>
              <w:jc w:val="center"/>
              <w:rPr>
                <w:b/>
                <w:sz w:val="22"/>
                <w:szCs w:val="22"/>
                <w:lang w:val="sk-SK"/>
              </w:rPr>
            </w:pPr>
            <w:r w:rsidRPr="00A9147E">
              <w:rPr>
                <w:b/>
                <w:sz w:val="22"/>
                <w:szCs w:val="22"/>
                <w:lang w:val="sk-SK"/>
              </w:rPr>
              <w:t xml:space="preserve">Tab. </w:t>
            </w:r>
            <w:r w:rsidR="00254487" w:rsidRPr="00A9147E">
              <w:rPr>
                <w:b/>
                <w:sz w:val="22"/>
                <w:szCs w:val="22"/>
                <w:lang w:val="sk-SK"/>
              </w:rPr>
              <w:t>14</w:t>
            </w:r>
            <w:r w:rsidRPr="00A9147E">
              <w:rPr>
                <w:b/>
                <w:sz w:val="22"/>
                <w:szCs w:val="22"/>
                <w:lang w:val="sk-SK"/>
              </w:rPr>
              <w:t xml:space="preserve">: Podiel žiakov odborného vzdelávania </w:t>
            </w:r>
          </w:p>
          <w:p w:rsidR="001419AE" w:rsidRPr="00A9147E" w:rsidRDefault="001419AE" w:rsidP="00A9147E">
            <w:pPr>
              <w:spacing w:after="160" w:line="240" w:lineRule="exact"/>
              <w:jc w:val="center"/>
              <w:rPr>
                <w:b/>
                <w:sz w:val="22"/>
                <w:szCs w:val="22"/>
                <w:lang w:val="sk-SK"/>
              </w:rPr>
            </w:pPr>
            <w:r w:rsidRPr="00A9147E">
              <w:rPr>
                <w:b/>
                <w:sz w:val="22"/>
                <w:szCs w:val="22"/>
                <w:lang w:val="sk-SK"/>
              </w:rPr>
              <w:t>na všetkých žiakoch (%)</w:t>
            </w:r>
            <w:r w:rsidRPr="00A9147E">
              <w:rPr>
                <w:rStyle w:val="Odkaznapoznmkupodiarou"/>
                <w:b/>
                <w:sz w:val="22"/>
                <w:szCs w:val="22"/>
                <w:lang w:val="sk-SK"/>
              </w:rPr>
              <w:footnoteReference w:id="24"/>
            </w:r>
          </w:p>
        </w:tc>
      </w:tr>
      <w:tr w:rsidR="001419AE" w:rsidRPr="00A9147E" w:rsidTr="00A9147E">
        <w:tc>
          <w:tcPr>
            <w:tcW w:w="1963" w:type="dxa"/>
            <w:gridSpan w:val="2"/>
            <w:vMerge w:val="restart"/>
            <w:shd w:val="clear" w:color="auto" w:fill="D9D9D9"/>
            <w:vAlign w:val="center"/>
          </w:tcPr>
          <w:p w:rsidR="001419AE" w:rsidRPr="00A9147E" w:rsidRDefault="001419AE" w:rsidP="00A9147E">
            <w:pPr>
              <w:spacing w:after="160" w:line="240" w:lineRule="exact"/>
              <w:jc w:val="center"/>
              <w:rPr>
                <w:b/>
                <w:sz w:val="22"/>
                <w:szCs w:val="22"/>
                <w:lang w:val="sk-SK"/>
              </w:rPr>
            </w:pPr>
            <w:r w:rsidRPr="00A9147E">
              <w:rPr>
                <w:b/>
                <w:sz w:val="22"/>
                <w:szCs w:val="22"/>
                <w:lang w:val="sk-SK"/>
              </w:rPr>
              <w:t>Pohlavie</w:t>
            </w:r>
          </w:p>
        </w:tc>
        <w:tc>
          <w:tcPr>
            <w:tcW w:w="2105" w:type="dxa"/>
            <w:gridSpan w:val="3"/>
            <w:tcBorders>
              <w:bottom w:val="single" w:sz="4" w:space="0" w:color="auto"/>
            </w:tcBorders>
            <w:shd w:val="clear" w:color="auto" w:fill="D9D9D9"/>
            <w:vAlign w:val="center"/>
          </w:tcPr>
          <w:p w:rsidR="001419AE" w:rsidRPr="00A9147E" w:rsidRDefault="001419AE" w:rsidP="00A9147E">
            <w:pPr>
              <w:spacing w:after="160" w:line="240" w:lineRule="exact"/>
              <w:jc w:val="center"/>
              <w:rPr>
                <w:b/>
                <w:sz w:val="22"/>
                <w:szCs w:val="22"/>
                <w:lang w:val="sk-SK"/>
              </w:rPr>
            </w:pPr>
            <w:r w:rsidRPr="00A9147E">
              <w:rPr>
                <w:b/>
                <w:sz w:val="22"/>
                <w:szCs w:val="22"/>
                <w:lang w:val="sk-SK"/>
              </w:rPr>
              <w:t>Rok</w:t>
            </w:r>
          </w:p>
        </w:tc>
      </w:tr>
      <w:tr w:rsidR="001419AE" w:rsidRPr="00A9147E" w:rsidTr="00A9147E">
        <w:tc>
          <w:tcPr>
            <w:tcW w:w="1963" w:type="dxa"/>
            <w:gridSpan w:val="2"/>
            <w:vMerge/>
            <w:shd w:val="clear" w:color="auto" w:fill="D9D9D9"/>
            <w:vAlign w:val="center"/>
          </w:tcPr>
          <w:p w:rsidR="001419AE" w:rsidRPr="00A9147E" w:rsidRDefault="001419AE" w:rsidP="00A9147E">
            <w:pPr>
              <w:spacing w:after="160" w:line="240" w:lineRule="exact"/>
              <w:jc w:val="center"/>
              <w:rPr>
                <w:b/>
                <w:sz w:val="22"/>
                <w:szCs w:val="22"/>
                <w:lang w:val="sk-SK"/>
              </w:rPr>
            </w:pPr>
          </w:p>
        </w:tc>
        <w:tc>
          <w:tcPr>
            <w:tcW w:w="701" w:type="dxa"/>
            <w:tcBorders>
              <w:top w:val="single" w:sz="4" w:space="0" w:color="auto"/>
              <w:right w:val="single" w:sz="4" w:space="0" w:color="auto"/>
            </w:tcBorders>
            <w:shd w:val="clear" w:color="auto" w:fill="D9D9D9"/>
            <w:vAlign w:val="center"/>
          </w:tcPr>
          <w:p w:rsidR="001419AE" w:rsidRPr="00A9147E" w:rsidRDefault="001419AE" w:rsidP="00A9147E">
            <w:pPr>
              <w:spacing w:after="160" w:line="240" w:lineRule="exact"/>
              <w:jc w:val="center"/>
              <w:rPr>
                <w:b/>
                <w:sz w:val="22"/>
                <w:szCs w:val="22"/>
                <w:lang w:val="sk-SK"/>
              </w:rPr>
            </w:pPr>
            <w:r w:rsidRPr="00A9147E">
              <w:rPr>
                <w:b/>
                <w:sz w:val="22"/>
                <w:szCs w:val="22"/>
                <w:lang w:val="sk-SK"/>
              </w:rPr>
              <w:t>1999</w:t>
            </w:r>
          </w:p>
        </w:tc>
        <w:tc>
          <w:tcPr>
            <w:tcW w:w="702" w:type="dxa"/>
            <w:tcBorders>
              <w:top w:val="single" w:sz="4" w:space="0" w:color="auto"/>
              <w:left w:val="single" w:sz="4" w:space="0" w:color="auto"/>
              <w:right w:val="single" w:sz="4" w:space="0" w:color="auto"/>
            </w:tcBorders>
            <w:shd w:val="clear" w:color="auto" w:fill="D9D9D9"/>
            <w:vAlign w:val="center"/>
          </w:tcPr>
          <w:p w:rsidR="001419AE" w:rsidRPr="00A9147E" w:rsidRDefault="001419AE" w:rsidP="00A9147E">
            <w:pPr>
              <w:spacing w:after="160" w:line="240" w:lineRule="exact"/>
              <w:jc w:val="center"/>
              <w:rPr>
                <w:b/>
                <w:sz w:val="22"/>
                <w:szCs w:val="22"/>
                <w:lang w:val="sk-SK"/>
              </w:rPr>
            </w:pPr>
            <w:r w:rsidRPr="00A9147E">
              <w:rPr>
                <w:b/>
                <w:sz w:val="22"/>
                <w:szCs w:val="22"/>
                <w:lang w:val="sk-SK"/>
              </w:rPr>
              <w:t>2001</w:t>
            </w:r>
          </w:p>
        </w:tc>
        <w:tc>
          <w:tcPr>
            <w:tcW w:w="702" w:type="dxa"/>
            <w:tcBorders>
              <w:top w:val="single" w:sz="4" w:space="0" w:color="auto"/>
              <w:left w:val="single" w:sz="4" w:space="0" w:color="auto"/>
            </w:tcBorders>
            <w:shd w:val="clear" w:color="auto" w:fill="D9D9D9"/>
            <w:vAlign w:val="center"/>
          </w:tcPr>
          <w:p w:rsidR="001419AE" w:rsidRPr="00A9147E" w:rsidRDefault="001419AE" w:rsidP="00A9147E">
            <w:pPr>
              <w:spacing w:after="160" w:line="240" w:lineRule="exact"/>
              <w:jc w:val="center"/>
              <w:rPr>
                <w:b/>
                <w:sz w:val="22"/>
                <w:szCs w:val="22"/>
                <w:lang w:val="sk-SK"/>
              </w:rPr>
            </w:pPr>
            <w:r w:rsidRPr="00A9147E">
              <w:rPr>
                <w:b/>
                <w:sz w:val="22"/>
                <w:szCs w:val="22"/>
                <w:lang w:val="sk-SK"/>
              </w:rPr>
              <w:t>2003</w:t>
            </w:r>
          </w:p>
        </w:tc>
      </w:tr>
      <w:tr w:rsidR="001419AE" w:rsidRPr="00A9147E" w:rsidTr="00A9147E">
        <w:tc>
          <w:tcPr>
            <w:tcW w:w="1080" w:type="dxa"/>
            <w:vMerge w:val="restart"/>
            <w:vAlign w:val="center"/>
          </w:tcPr>
          <w:p w:rsidR="001419AE" w:rsidRPr="00A9147E" w:rsidRDefault="001419AE" w:rsidP="00A9147E">
            <w:pPr>
              <w:spacing w:after="160" w:line="240" w:lineRule="exact"/>
              <w:rPr>
                <w:sz w:val="22"/>
                <w:szCs w:val="22"/>
                <w:lang w:val="sk-SK"/>
              </w:rPr>
            </w:pPr>
            <w:r w:rsidRPr="00A9147E">
              <w:rPr>
                <w:sz w:val="22"/>
                <w:szCs w:val="22"/>
                <w:lang w:val="sk-SK"/>
              </w:rPr>
              <w:t>chlapci</w:t>
            </w:r>
          </w:p>
        </w:tc>
        <w:tc>
          <w:tcPr>
            <w:tcW w:w="883" w:type="dxa"/>
            <w:tcBorders>
              <w:bottom w:val="single" w:sz="6" w:space="0" w:color="auto"/>
            </w:tcBorders>
            <w:vAlign w:val="center"/>
          </w:tcPr>
          <w:p w:rsidR="001419AE" w:rsidRPr="00A9147E" w:rsidRDefault="001419AE" w:rsidP="00A9147E">
            <w:pPr>
              <w:spacing w:after="160" w:line="240" w:lineRule="exact"/>
              <w:jc w:val="center"/>
              <w:rPr>
                <w:sz w:val="22"/>
                <w:szCs w:val="22"/>
                <w:lang w:val="sk-SK"/>
              </w:rPr>
            </w:pPr>
            <w:r w:rsidRPr="00A9147E">
              <w:rPr>
                <w:sz w:val="22"/>
                <w:szCs w:val="22"/>
                <w:lang w:val="sk-SK"/>
              </w:rPr>
              <w:t>SR</w:t>
            </w:r>
          </w:p>
        </w:tc>
        <w:tc>
          <w:tcPr>
            <w:tcW w:w="701" w:type="dxa"/>
            <w:tcBorders>
              <w:bottom w:val="single" w:sz="6" w:space="0" w:color="auto"/>
              <w:right w:val="single" w:sz="6" w:space="0" w:color="auto"/>
            </w:tcBorders>
            <w:vAlign w:val="center"/>
          </w:tcPr>
          <w:p w:rsidR="001419AE" w:rsidRPr="00A9147E" w:rsidRDefault="001419AE" w:rsidP="00A9147E">
            <w:pPr>
              <w:spacing w:after="160" w:line="240" w:lineRule="exact"/>
              <w:jc w:val="center"/>
              <w:rPr>
                <w:sz w:val="22"/>
                <w:szCs w:val="22"/>
                <w:lang w:val="sk-SK"/>
              </w:rPr>
            </w:pPr>
            <w:r w:rsidRPr="00A9147E">
              <w:rPr>
                <w:sz w:val="22"/>
                <w:szCs w:val="22"/>
                <w:lang w:val="sk-SK"/>
              </w:rPr>
              <w:t>82,8</w:t>
            </w:r>
          </w:p>
        </w:tc>
        <w:tc>
          <w:tcPr>
            <w:tcW w:w="702" w:type="dxa"/>
            <w:tcBorders>
              <w:left w:val="single" w:sz="6" w:space="0" w:color="auto"/>
              <w:bottom w:val="single" w:sz="6" w:space="0" w:color="auto"/>
              <w:right w:val="single" w:sz="6" w:space="0" w:color="auto"/>
            </w:tcBorders>
            <w:vAlign w:val="center"/>
          </w:tcPr>
          <w:p w:rsidR="001419AE" w:rsidRPr="00A9147E" w:rsidRDefault="001419AE" w:rsidP="00A9147E">
            <w:pPr>
              <w:spacing w:after="160" w:line="240" w:lineRule="exact"/>
              <w:jc w:val="center"/>
              <w:rPr>
                <w:sz w:val="22"/>
                <w:szCs w:val="22"/>
                <w:lang w:val="sk-SK"/>
              </w:rPr>
            </w:pPr>
            <w:r w:rsidRPr="00A9147E">
              <w:rPr>
                <w:sz w:val="22"/>
                <w:szCs w:val="22"/>
                <w:lang w:val="sk-SK"/>
              </w:rPr>
              <w:t>81,1</w:t>
            </w:r>
          </w:p>
        </w:tc>
        <w:tc>
          <w:tcPr>
            <w:tcW w:w="702" w:type="dxa"/>
            <w:tcBorders>
              <w:left w:val="single" w:sz="6" w:space="0" w:color="auto"/>
              <w:bottom w:val="single" w:sz="6" w:space="0" w:color="auto"/>
            </w:tcBorders>
            <w:vAlign w:val="center"/>
          </w:tcPr>
          <w:p w:rsidR="001419AE" w:rsidRPr="00A9147E" w:rsidRDefault="001419AE" w:rsidP="00A9147E">
            <w:pPr>
              <w:spacing w:after="160" w:line="240" w:lineRule="exact"/>
              <w:jc w:val="center"/>
              <w:rPr>
                <w:sz w:val="22"/>
                <w:szCs w:val="22"/>
                <w:lang w:val="sk-SK"/>
              </w:rPr>
            </w:pPr>
            <w:r w:rsidRPr="00A9147E">
              <w:rPr>
                <w:sz w:val="22"/>
                <w:szCs w:val="22"/>
                <w:lang w:val="sk-SK"/>
              </w:rPr>
              <w:t>79,8</w:t>
            </w:r>
          </w:p>
        </w:tc>
      </w:tr>
      <w:tr w:rsidR="001419AE" w:rsidRPr="00A9147E" w:rsidTr="00A9147E">
        <w:tc>
          <w:tcPr>
            <w:tcW w:w="1080" w:type="dxa"/>
            <w:vMerge/>
            <w:vAlign w:val="center"/>
          </w:tcPr>
          <w:p w:rsidR="001419AE" w:rsidRPr="00A9147E" w:rsidRDefault="001419AE" w:rsidP="00A9147E">
            <w:pPr>
              <w:spacing w:after="160" w:line="240" w:lineRule="exact"/>
              <w:rPr>
                <w:sz w:val="22"/>
                <w:szCs w:val="22"/>
                <w:lang w:val="sk-SK"/>
              </w:rPr>
            </w:pPr>
          </w:p>
        </w:tc>
        <w:tc>
          <w:tcPr>
            <w:tcW w:w="883" w:type="dxa"/>
            <w:tcBorders>
              <w:top w:val="single" w:sz="6" w:space="0" w:color="auto"/>
            </w:tcBorders>
            <w:vAlign w:val="center"/>
          </w:tcPr>
          <w:p w:rsidR="001419AE" w:rsidRPr="00A9147E" w:rsidRDefault="001419AE" w:rsidP="00A9147E">
            <w:pPr>
              <w:spacing w:after="160" w:line="240" w:lineRule="exact"/>
              <w:jc w:val="center"/>
              <w:rPr>
                <w:sz w:val="22"/>
                <w:szCs w:val="22"/>
                <w:lang w:val="sk-SK"/>
              </w:rPr>
            </w:pPr>
            <w:r w:rsidRPr="00A9147E">
              <w:rPr>
                <w:sz w:val="22"/>
                <w:szCs w:val="22"/>
                <w:lang w:val="sk-SK"/>
              </w:rPr>
              <w:t>EU-15</w:t>
            </w:r>
          </w:p>
        </w:tc>
        <w:tc>
          <w:tcPr>
            <w:tcW w:w="701" w:type="dxa"/>
            <w:tcBorders>
              <w:top w:val="single" w:sz="6" w:space="0" w:color="auto"/>
              <w:right w:val="single" w:sz="6" w:space="0" w:color="auto"/>
            </w:tcBorders>
            <w:vAlign w:val="center"/>
          </w:tcPr>
          <w:p w:rsidR="001419AE" w:rsidRPr="00A9147E" w:rsidRDefault="001419AE" w:rsidP="00A9147E">
            <w:pPr>
              <w:spacing w:after="160" w:line="240" w:lineRule="exact"/>
              <w:jc w:val="center"/>
              <w:rPr>
                <w:sz w:val="22"/>
                <w:szCs w:val="22"/>
                <w:lang w:val="sk-SK"/>
              </w:rPr>
            </w:pPr>
            <w:r w:rsidRPr="00A9147E">
              <w:rPr>
                <w:sz w:val="22"/>
                <w:szCs w:val="22"/>
                <w:lang w:val="sk-SK"/>
              </w:rPr>
              <w:t>61,9</w:t>
            </w:r>
          </w:p>
        </w:tc>
        <w:tc>
          <w:tcPr>
            <w:tcW w:w="702" w:type="dxa"/>
            <w:tcBorders>
              <w:top w:val="single" w:sz="6" w:space="0" w:color="auto"/>
              <w:left w:val="single" w:sz="6" w:space="0" w:color="auto"/>
              <w:right w:val="single" w:sz="6" w:space="0" w:color="auto"/>
            </w:tcBorders>
            <w:vAlign w:val="center"/>
          </w:tcPr>
          <w:p w:rsidR="001419AE" w:rsidRPr="00A9147E" w:rsidRDefault="001419AE" w:rsidP="00A9147E">
            <w:pPr>
              <w:spacing w:after="160" w:line="240" w:lineRule="exact"/>
              <w:jc w:val="center"/>
              <w:rPr>
                <w:sz w:val="22"/>
                <w:szCs w:val="22"/>
                <w:lang w:val="sk-SK"/>
              </w:rPr>
            </w:pPr>
            <w:r w:rsidRPr="00A9147E">
              <w:rPr>
                <w:sz w:val="22"/>
                <w:szCs w:val="22"/>
                <w:lang w:val="sk-SK"/>
              </w:rPr>
              <w:t>56,3</w:t>
            </w:r>
          </w:p>
        </w:tc>
        <w:tc>
          <w:tcPr>
            <w:tcW w:w="702" w:type="dxa"/>
            <w:tcBorders>
              <w:top w:val="single" w:sz="6" w:space="0" w:color="auto"/>
              <w:left w:val="single" w:sz="6" w:space="0" w:color="auto"/>
            </w:tcBorders>
            <w:vAlign w:val="center"/>
          </w:tcPr>
          <w:p w:rsidR="001419AE" w:rsidRPr="00A9147E" w:rsidRDefault="001419AE" w:rsidP="00A9147E">
            <w:pPr>
              <w:spacing w:after="160" w:line="240" w:lineRule="exact"/>
              <w:jc w:val="center"/>
              <w:rPr>
                <w:sz w:val="22"/>
                <w:szCs w:val="22"/>
                <w:lang w:val="sk-SK"/>
              </w:rPr>
            </w:pPr>
            <w:r w:rsidRPr="00A9147E">
              <w:rPr>
                <w:sz w:val="22"/>
                <w:szCs w:val="22"/>
                <w:lang w:val="sk-SK"/>
              </w:rPr>
              <w:t>57,1</w:t>
            </w:r>
          </w:p>
        </w:tc>
      </w:tr>
      <w:tr w:rsidR="001419AE" w:rsidRPr="00A9147E" w:rsidTr="00A9147E">
        <w:tc>
          <w:tcPr>
            <w:tcW w:w="1080" w:type="dxa"/>
            <w:vMerge w:val="restart"/>
            <w:vAlign w:val="center"/>
          </w:tcPr>
          <w:p w:rsidR="001419AE" w:rsidRPr="00A9147E" w:rsidRDefault="001419AE" w:rsidP="00A9147E">
            <w:pPr>
              <w:spacing w:after="160" w:line="240" w:lineRule="exact"/>
              <w:rPr>
                <w:sz w:val="22"/>
                <w:szCs w:val="22"/>
                <w:lang w:val="sk-SK"/>
              </w:rPr>
            </w:pPr>
            <w:r w:rsidRPr="00A9147E">
              <w:rPr>
                <w:sz w:val="22"/>
                <w:szCs w:val="22"/>
                <w:lang w:val="sk-SK"/>
              </w:rPr>
              <w:t>dievčatá</w:t>
            </w:r>
          </w:p>
        </w:tc>
        <w:tc>
          <w:tcPr>
            <w:tcW w:w="883" w:type="dxa"/>
            <w:tcBorders>
              <w:bottom w:val="single" w:sz="6" w:space="0" w:color="auto"/>
            </w:tcBorders>
            <w:vAlign w:val="center"/>
          </w:tcPr>
          <w:p w:rsidR="001419AE" w:rsidRPr="00A9147E" w:rsidRDefault="001419AE" w:rsidP="00A9147E">
            <w:pPr>
              <w:spacing w:after="160" w:line="240" w:lineRule="exact"/>
              <w:jc w:val="center"/>
              <w:rPr>
                <w:sz w:val="22"/>
                <w:szCs w:val="22"/>
                <w:lang w:val="sk-SK"/>
              </w:rPr>
            </w:pPr>
            <w:r w:rsidRPr="00A9147E">
              <w:rPr>
                <w:sz w:val="22"/>
                <w:szCs w:val="22"/>
                <w:lang w:val="sk-SK"/>
              </w:rPr>
              <w:t>SR</w:t>
            </w:r>
          </w:p>
        </w:tc>
        <w:tc>
          <w:tcPr>
            <w:tcW w:w="701" w:type="dxa"/>
            <w:tcBorders>
              <w:bottom w:val="single" w:sz="4" w:space="0" w:color="auto"/>
              <w:right w:val="single" w:sz="4" w:space="0" w:color="auto"/>
            </w:tcBorders>
            <w:vAlign w:val="center"/>
          </w:tcPr>
          <w:p w:rsidR="001419AE" w:rsidRPr="00A9147E" w:rsidRDefault="001419AE" w:rsidP="00A9147E">
            <w:pPr>
              <w:spacing w:after="160" w:line="240" w:lineRule="exact"/>
              <w:jc w:val="center"/>
              <w:rPr>
                <w:sz w:val="22"/>
                <w:szCs w:val="22"/>
                <w:lang w:val="sk-SK"/>
              </w:rPr>
            </w:pPr>
            <w:r w:rsidRPr="00A9147E">
              <w:rPr>
                <w:sz w:val="22"/>
                <w:szCs w:val="22"/>
                <w:lang w:val="sk-SK"/>
              </w:rPr>
              <w:t>76,4</w:t>
            </w:r>
          </w:p>
        </w:tc>
        <w:tc>
          <w:tcPr>
            <w:tcW w:w="702" w:type="dxa"/>
            <w:tcBorders>
              <w:left w:val="single" w:sz="4" w:space="0" w:color="auto"/>
              <w:bottom w:val="single" w:sz="4" w:space="0" w:color="auto"/>
              <w:right w:val="single" w:sz="4" w:space="0" w:color="auto"/>
            </w:tcBorders>
            <w:vAlign w:val="center"/>
          </w:tcPr>
          <w:p w:rsidR="001419AE" w:rsidRPr="00A9147E" w:rsidRDefault="001419AE" w:rsidP="00A9147E">
            <w:pPr>
              <w:spacing w:after="160" w:line="240" w:lineRule="exact"/>
              <w:jc w:val="center"/>
              <w:rPr>
                <w:sz w:val="22"/>
                <w:szCs w:val="22"/>
                <w:lang w:val="sk-SK"/>
              </w:rPr>
            </w:pPr>
            <w:r w:rsidRPr="00A9147E">
              <w:rPr>
                <w:sz w:val="22"/>
                <w:szCs w:val="22"/>
                <w:lang w:val="sk-SK"/>
              </w:rPr>
              <w:t>74,2</w:t>
            </w:r>
          </w:p>
        </w:tc>
        <w:tc>
          <w:tcPr>
            <w:tcW w:w="702" w:type="dxa"/>
            <w:tcBorders>
              <w:left w:val="single" w:sz="4" w:space="0" w:color="auto"/>
              <w:bottom w:val="single" w:sz="4" w:space="0" w:color="auto"/>
            </w:tcBorders>
            <w:vAlign w:val="center"/>
          </w:tcPr>
          <w:p w:rsidR="001419AE" w:rsidRPr="00A9147E" w:rsidRDefault="001419AE" w:rsidP="00A9147E">
            <w:pPr>
              <w:spacing w:after="160" w:line="240" w:lineRule="exact"/>
              <w:jc w:val="center"/>
              <w:rPr>
                <w:sz w:val="22"/>
                <w:szCs w:val="22"/>
                <w:lang w:val="sk-SK"/>
              </w:rPr>
            </w:pPr>
            <w:r w:rsidRPr="00A9147E">
              <w:rPr>
                <w:sz w:val="22"/>
                <w:szCs w:val="22"/>
                <w:lang w:val="sk-SK"/>
              </w:rPr>
              <w:t>70,9</w:t>
            </w:r>
          </w:p>
        </w:tc>
      </w:tr>
      <w:tr w:rsidR="001419AE" w:rsidRPr="00A9147E" w:rsidTr="00A9147E">
        <w:tc>
          <w:tcPr>
            <w:tcW w:w="1080" w:type="dxa"/>
            <w:vMerge/>
            <w:vAlign w:val="center"/>
          </w:tcPr>
          <w:p w:rsidR="001419AE" w:rsidRPr="00A9147E" w:rsidRDefault="001419AE" w:rsidP="00A9147E">
            <w:pPr>
              <w:spacing w:after="160" w:line="240" w:lineRule="exact"/>
              <w:jc w:val="center"/>
              <w:rPr>
                <w:sz w:val="22"/>
                <w:szCs w:val="22"/>
                <w:lang w:val="sk-SK"/>
              </w:rPr>
            </w:pPr>
          </w:p>
        </w:tc>
        <w:tc>
          <w:tcPr>
            <w:tcW w:w="883" w:type="dxa"/>
            <w:tcBorders>
              <w:top w:val="single" w:sz="6" w:space="0" w:color="auto"/>
            </w:tcBorders>
            <w:vAlign w:val="center"/>
          </w:tcPr>
          <w:p w:rsidR="001419AE" w:rsidRPr="00A9147E" w:rsidRDefault="001419AE" w:rsidP="00A9147E">
            <w:pPr>
              <w:spacing w:after="160" w:line="240" w:lineRule="exact"/>
              <w:jc w:val="center"/>
              <w:rPr>
                <w:sz w:val="22"/>
                <w:szCs w:val="22"/>
                <w:lang w:val="sk-SK"/>
              </w:rPr>
            </w:pPr>
            <w:r w:rsidRPr="00A9147E">
              <w:rPr>
                <w:sz w:val="22"/>
                <w:szCs w:val="22"/>
                <w:lang w:val="sk-SK"/>
              </w:rPr>
              <w:t>EU-15</w:t>
            </w:r>
          </w:p>
        </w:tc>
        <w:tc>
          <w:tcPr>
            <w:tcW w:w="701" w:type="dxa"/>
            <w:tcBorders>
              <w:top w:val="single" w:sz="4" w:space="0" w:color="auto"/>
              <w:right w:val="single" w:sz="4" w:space="0" w:color="auto"/>
            </w:tcBorders>
            <w:vAlign w:val="center"/>
          </w:tcPr>
          <w:p w:rsidR="001419AE" w:rsidRPr="00A9147E" w:rsidRDefault="001419AE" w:rsidP="00A9147E">
            <w:pPr>
              <w:spacing w:after="160" w:line="240" w:lineRule="exact"/>
              <w:jc w:val="center"/>
              <w:rPr>
                <w:sz w:val="22"/>
                <w:szCs w:val="22"/>
                <w:lang w:val="sk-SK"/>
              </w:rPr>
            </w:pPr>
            <w:r w:rsidRPr="00A9147E">
              <w:rPr>
                <w:sz w:val="22"/>
                <w:szCs w:val="22"/>
                <w:lang w:val="sk-SK"/>
              </w:rPr>
              <w:t>55,8</w:t>
            </w:r>
          </w:p>
        </w:tc>
        <w:tc>
          <w:tcPr>
            <w:tcW w:w="702" w:type="dxa"/>
            <w:tcBorders>
              <w:top w:val="single" w:sz="4" w:space="0" w:color="auto"/>
              <w:left w:val="single" w:sz="4" w:space="0" w:color="auto"/>
              <w:right w:val="single" w:sz="4" w:space="0" w:color="auto"/>
            </w:tcBorders>
            <w:vAlign w:val="center"/>
          </w:tcPr>
          <w:p w:rsidR="001419AE" w:rsidRPr="00A9147E" w:rsidRDefault="001419AE" w:rsidP="00A9147E">
            <w:pPr>
              <w:spacing w:after="160" w:line="240" w:lineRule="exact"/>
              <w:jc w:val="center"/>
              <w:rPr>
                <w:sz w:val="22"/>
                <w:szCs w:val="22"/>
                <w:lang w:val="sk-SK"/>
              </w:rPr>
            </w:pPr>
            <w:r w:rsidRPr="00A9147E">
              <w:rPr>
                <w:sz w:val="22"/>
                <w:szCs w:val="22"/>
                <w:lang w:val="sk-SK"/>
              </w:rPr>
              <w:t>53,5</w:t>
            </w:r>
          </w:p>
        </w:tc>
        <w:tc>
          <w:tcPr>
            <w:tcW w:w="702" w:type="dxa"/>
            <w:tcBorders>
              <w:top w:val="single" w:sz="4" w:space="0" w:color="auto"/>
              <w:left w:val="single" w:sz="4" w:space="0" w:color="auto"/>
            </w:tcBorders>
            <w:vAlign w:val="center"/>
          </w:tcPr>
          <w:p w:rsidR="001419AE" w:rsidRPr="00A9147E" w:rsidRDefault="001419AE" w:rsidP="00A9147E">
            <w:pPr>
              <w:spacing w:after="160" w:line="240" w:lineRule="exact"/>
              <w:jc w:val="center"/>
              <w:rPr>
                <w:sz w:val="22"/>
                <w:szCs w:val="22"/>
                <w:lang w:val="sk-SK"/>
              </w:rPr>
            </w:pPr>
            <w:r w:rsidRPr="00A9147E">
              <w:rPr>
                <w:sz w:val="22"/>
                <w:szCs w:val="22"/>
                <w:lang w:val="sk-SK"/>
              </w:rPr>
              <w:t>55,6</w:t>
            </w:r>
          </w:p>
        </w:tc>
      </w:tr>
    </w:tbl>
    <w:p w:rsidR="000B0C59" w:rsidRPr="005B1B96" w:rsidRDefault="00235846" w:rsidP="00EB4ED3">
      <w:pPr>
        <w:tabs>
          <w:tab w:val="num" w:pos="540"/>
        </w:tabs>
        <w:ind w:left="19"/>
        <w:jc w:val="both"/>
        <w:rPr>
          <w:sz w:val="22"/>
          <w:szCs w:val="22"/>
          <w:lang w:val="sk-SK"/>
        </w:rPr>
      </w:pPr>
      <w:r w:rsidRPr="005B1B96">
        <w:rPr>
          <w:sz w:val="22"/>
          <w:szCs w:val="22"/>
          <w:lang w:val="sk-SK"/>
        </w:rPr>
        <w:t xml:space="preserve">Na úrovni </w:t>
      </w:r>
      <w:r w:rsidR="00E33B16">
        <w:rPr>
          <w:sz w:val="22"/>
          <w:szCs w:val="22"/>
          <w:lang w:val="sk-SK"/>
        </w:rPr>
        <w:t xml:space="preserve">SŠ </w:t>
      </w:r>
      <w:r w:rsidRPr="005B1B96">
        <w:rPr>
          <w:sz w:val="22"/>
          <w:szCs w:val="22"/>
          <w:lang w:val="sk-SK"/>
        </w:rPr>
        <w:t xml:space="preserve">je dôležitým determinantom </w:t>
      </w:r>
      <w:r w:rsidRPr="005B1B96">
        <w:rPr>
          <w:b/>
          <w:sz w:val="22"/>
          <w:szCs w:val="22"/>
          <w:lang w:val="sk-SK"/>
        </w:rPr>
        <w:t>predpoklad uplatnenia absolventa na trhu práce.</w:t>
      </w:r>
      <w:r w:rsidRPr="005B1B96">
        <w:rPr>
          <w:sz w:val="22"/>
          <w:szCs w:val="22"/>
          <w:lang w:val="sk-SK"/>
        </w:rPr>
        <w:t xml:space="preserve"> </w:t>
      </w:r>
      <w:r w:rsidR="00462386" w:rsidRPr="00B47BE2">
        <w:rPr>
          <w:sz w:val="22"/>
          <w:szCs w:val="22"/>
          <w:lang w:val="sk-SK"/>
        </w:rPr>
        <w:t xml:space="preserve">Vzdelávacie programy sú síce dobre rozpracované z hľadiska pedagogických aspektov a rezortu školstva, no nie sú zárukou relevantnosti voči potrebám zamestnávateľov a trhu práce, nakoľko všeobecne záväzné predpisy kompetencie zamestnávateľov spoľahlivo a transparentne nestanovujú. </w:t>
      </w:r>
      <w:r w:rsidR="006B5680" w:rsidRPr="005B1B96">
        <w:rPr>
          <w:sz w:val="22"/>
          <w:szCs w:val="22"/>
          <w:lang w:val="sk-SK"/>
        </w:rPr>
        <w:t xml:space="preserve">Pre plnohodnotné zapojenie absolventov </w:t>
      </w:r>
      <w:r w:rsidR="00E33B16">
        <w:rPr>
          <w:sz w:val="22"/>
          <w:szCs w:val="22"/>
          <w:lang w:val="sk-SK"/>
        </w:rPr>
        <w:t xml:space="preserve">SŠ </w:t>
      </w:r>
      <w:r w:rsidR="0031226B">
        <w:rPr>
          <w:sz w:val="22"/>
          <w:szCs w:val="22"/>
          <w:lang w:val="sk-SK"/>
        </w:rPr>
        <w:t xml:space="preserve">na trh práce </w:t>
      </w:r>
      <w:r w:rsidR="006B5680" w:rsidRPr="005B1B96">
        <w:rPr>
          <w:sz w:val="22"/>
          <w:szCs w:val="22"/>
          <w:lang w:val="sk-SK"/>
        </w:rPr>
        <w:t>je dôležité v ich kompetenčných profiloch a v obsahu vzdelávania zohľadniť potreby vedomostn</w:t>
      </w:r>
      <w:r w:rsidR="0031226B">
        <w:rPr>
          <w:sz w:val="22"/>
          <w:szCs w:val="22"/>
          <w:lang w:val="sk-SK"/>
        </w:rPr>
        <w:t>ej</w:t>
      </w:r>
      <w:r w:rsidR="006B5680" w:rsidRPr="005B1B96">
        <w:rPr>
          <w:sz w:val="22"/>
          <w:szCs w:val="22"/>
          <w:lang w:val="sk-SK"/>
        </w:rPr>
        <w:t xml:space="preserve"> spoločnos</w:t>
      </w:r>
      <w:r w:rsidR="0031226B">
        <w:rPr>
          <w:sz w:val="22"/>
          <w:szCs w:val="22"/>
          <w:lang w:val="sk-SK"/>
        </w:rPr>
        <w:t>ti</w:t>
      </w:r>
      <w:r w:rsidR="006B5680" w:rsidRPr="005B1B96">
        <w:rPr>
          <w:sz w:val="22"/>
          <w:szCs w:val="22"/>
          <w:lang w:val="sk-SK"/>
        </w:rPr>
        <w:t>.</w:t>
      </w:r>
      <w:r w:rsidR="0086719E" w:rsidRPr="005B1B96">
        <w:rPr>
          <w:sz w:val="22"/>
          <w:szCs w:val="22"/>
          <w:lang w:val="sk-SK"/>
        </w:rPr>
        <w:t xml:space="preserve"> </w:t>
      </w:r>
      <w:r w:rsidRPr="005B1B96">
        <w:rPr>
          <w:sz w:val="22"/>
          <w:szCs w:val="22"/>
          <w:lang w:val="sk-SK"/>
        </w:rPr>
        <w:t xml:space="preserve">Tomu sa napomáha napr. aj zabezpečovaním odbornej praxe žiakov v organizáciách, inštitúciách a súkromných firmách; napr. formuje sa sieť odborných škôl spolupracujúcich so Zväzom automobilového </w:t>
      </w:r>
      <w:r w:rsidRPr="005B1B96">
        <w:rPr>
          <w:sz w:val="22"/>
          <w:szCs w:val="22"/>
          <w:lang w:val="sk-SK"/>
        </w:rPr>
        <w:lastRenderedPageBreak/>
        <w:t xml:space="preserve">priemyslu SR. </w:t>
      </w:r>
      <w:r w:rsidR="009C6F95" w:rsidRPr="005B1B96">
        <w:rPr>
          <w:sz w:val="22"/>
          <w:szCs w:val="22"/>
          <w:lang w:val="sk-SK" w:eastAsia="sk-SK"/>
        </w:rPr>
        <w:t xml:space="preserve">Pre SR je </w:t>
      </w:r>
      <w:r w:rsidR="009C6F95" w:rsidRPr="005B1B96">
        <w:rPr>
          <w:sz w:val="22"/>
          <w:szCs w:val="22"/>
          <w:lang w:val="sk-SK"/>
        </w:rPr>
        <w:t xml:space="preserve">na úrovni stredného školstva významným </w:t>
      </w:r>
      <w:r w:rsidR="001419AE" w:rsidRPr="005B1B96">
        <w:rPr>
          <w:b/>
          <w:sz w:val="22"/>
          <w:szCs w:val="22"/>
          <w:lang w:val="sk-SK"/>
        </w:rPr>
        <w:t xml:space="preserve">prienik hospodárskej sféry </w:t>
      </w:r>
      <w:r w:rsidR="001419AE" w:rsidRPr="005B1B96">
        <w:rPr>
          <w:sz w:val="22"/>
          <w:szCs w:val="22"/>
          <w:lang w:val="sk-SK"/>
        </w:rPr>
        <w:t>do života škôl, pričom zo vzájomnej spolupráce majú partneri obojstranný úžitok.</w:t>
      </w:r>
      <w:r w:rsidR="009C6F95" w:rsidRPr="005B1B96">
        <w:rPr>
          <w:sz w:val="22"/>
          <w:szCs w:val="22"/>
          <w:lang w:val="sk-SK"/>
        </w:rPr>
        <w:t xml:space="preserve"> </w:t>
      </w:r>
      <w:r w:rsidR="006B5680" w:rsidRPr="005B1B96">
        <w:rPr>
          <w:sz w:val="22"/>
          <w:szCs w:val="22"/>
          <w:lang w:val="sk-SK" w:eastAsia="sk-SK"/>
        </w:rPr>
        <w:t>Aktuálne a perspektívne potreby trhu práce vzhľadom na rozvíjajúce sa priemyselné odvetvia (strojársky, elektrotechnický a chemický priemysel) si vyžadujú t</w:t>
      </w:r>
      <w:r w:rsidR="006B5680" w:rsidRPr="005B1B96">
        <w:rPr>
          <w:sz w:val="22"/>
          <w:szCs w:val="22"/>
          <w:lang w:val="sk-SK"/>
        </w:rPr>
        <w:t>ransformáciu obsahu vzdelávania a metód vyučovania matematiky, prírodných vied, informatiky, ekonomických a ostatných technických študijných odborov, prípravu nových študijných materiálov a zavádzanie nových metód do výučby týchto predmetov.</w:t>
      </w:r>
    </w:p>
    <w:p w:rsidR="00E7631C" w:rsidRPr="005B1B96" w:rsidRDefault="00E7631C" w:rsidP="001419AE">
      <w:pPr>
        <w:jc w:val="both"/>
        <w:rPr>
          <w:sz w:val="22"/>
          <w:szCs w:val="22"/>
          <w:lang w:val="sk-SK" w:eastAsia="sk-SK"/>
        </w:rPr>
      </w:pPr>
    </w:p>
    <w:p w:rsidR="001419AE" w:rsidRPr="005B1B96" w:rsidRDefault="001419AE" w:rsidP="00E03487">
      <w:pPr>
        <w:tabs>
          <w:tab w:val="left" w:pos="900"/>
        </w:tabs>
        <w:jc w:val="both"/>
        <w:rPr>
          <w:sz w:val="22"/>
          <w:szCs w:val="22"/>
          <w:lang w:val="sk-SK"/>
        </w:rPr>
      </w:pPr>
      <w:r w:rsidRPr="005B1B96">
        <w:rPr>
          <w:sz w:val="22"/>
          <w:szCs w:val="22"/>
          <w:lang w:val="sk-SK" w:eastAsia="sk-SK"/>
        </w:rPr>
        <w:t xml:space="preserve">Napriek požiadavkám trhu práce na zručnosti a schopnosti absolventov škôl prevláda na </w:t>
      </w:r>
      <w:r w:rsidR="00E33B16">
        <w:rPr>
          <w:sz w:val="22"/>
          <w:szCs w:val="22"/>
          <w:lang w:val="sk-SK" w:eastAsia="sk-SK"/>
        </w:rPr>
        <w:t xml:space="preserve">SŠ </w:t>
      </w:r>
      <w:r w:rsidR="001A5DE5">
        <w:rPr>
          <w:sz w:val="22"/>
          <w:szCs w:val="22"/>
          <w:lang w:val="sk-SK" w:eastAsia="sk-SK"/>
        </w:rPr>
        <w:t>tradičný</w:t>
      </w:r>
      <w:r w:rsidR="001A5DE5" w:rsidRPr="005B1B96">
        <w:rPr>
          <w:sz w:val="22"/>
          <w:szCs w:val="22"/>
          <w:lang w:val="sk-SK" w:eastAsia="sk-SK"/>
        </w:rPr>
        <w:t xml:space="preserve"> </w:t>
      </w:r>
      <w:r w:rsidRPr="005B1B96">
        <w:rPr>
          <w:sz w:val="22"/>
          <w:szCs w:val="22"/>
          <w:lang w:val="sk-SK" w:eastAsia="sk-SK"/>
        </w:rPr>
        <w:t xml:space="preserve">spôsob vyučovania. </w:t>
      </w:r>
      <w:r w:rsidR="00E03487" w:rsidRPr="005B1B96">
        <w:rPr>
          <w:sz w:val="22"/>
          <w:szCs w:val="22"/>
          <w:lang w:val="sk-SK"/>
        </w:rPr>
        <w:t>Chýbajú mechanizmy šírenia inovácií a rozvoja moderných pedagogických metód, nedostatočne sa vo vzdelávacom procese využívajú prostriedky IKT</w:t>
      </w:r>
      <w:r w:rsidR="00A154C2" w:rsidRPr="005B1B96">
        <w:rPr>
          <w:sz w:val="22"/>
          <w:szCs w:val="22"/>
          <w:lang w:val="sk-SK"/>
        </w:rPr>
        <w:t xml:space="preserve"> </w:t>
      </w:r>
      <w:r w:rsidR="00E03487" w:rsidRPr="005B1B96">
        <w:rPr>
          <w:sz w:val="22"/>
          <w:szCs w:val="22"/>
          <w:lang w:val="sk-SK"/>
        </w:rPr>
        <w:t xml:space="preserve">a nie sú vytvorené mechanizmy </w:t>
      </w:r>
      <w:proofErr w:type="spellStart"/>
      <w:r w:rsidR="00E03487" w:rsidRPr="005B1B96">
        <w:rPr>
          <w:sz w:val="22"/>
          <w:szCs w:val="22"/>
          <w:lang w:val="sk-SK"/>
        </w:rPr>
        <w:t>evaluácie</w:t>
      </w:r>
      <w:proofErr w:type="spellEnd"/>
      <w:r w:rsidR="00E03487" w:rsidRPr="005B1B96">
        <w:rPr>
          <w:sz w:val="22"/>
          <w:szCs w:val="22"/>
          <w:lang w:val="sk-SK"/>
        </w:rPr>
        <w:t xml:space="preserve"> vzdelávacích programov a inštitúcií. </w:t>
      </w:r>
      <w:r w:rsidRPr="005B1B96">
        <w:rPr>
          <w:sz w:val="22"/>
          <w:szCs w:val="22"/>
          <w:lang w:val="sk-SK" w:eastAsia="sk-SK"/>
        </w:rPr>
        <w:t xml:space="preserve">V niektorých SŠ je </w:t>
      </w:r>
      <w:r w:rsidRPr="005B1B96">
        <w:rPr>
          <w:b/>
          <w:sz w:val="22"/>
          <w:szCs w:val="22"/>
          <w:lang w:val="sk-SK" w:eastAsia="sk-SK"/>
        </w:rPr>
        <w:t>nedostatok učebníc, odborných učební na všeobecnovzdelávacie predmety a cudzie jazyky,</w:t>
      </w:r>
      <w:r w:rsidRPr="005B1B96">
        <w:rPr>
          <w:sz w:val="22"/>
          <w:szCs w:val="22"/>
          <w:lang w:val="sk-SK" w:eastAsia="sk-SK"/>
        </w:rPr>
        <w:t xml:space="preserve"> priemerná úroveň odbornosti vyučovania odborných predmetov a malá ponuka voliteľných predmetov. </w:t>
      </w:r>
      <w:r w:rsidR="001A5DE5">
        <w:rPr>
          <w:sz w:val="22"/>
          <w:szCs w:val="22"/>
          <w:lang w:val="sk-SK" w:eastAsia="sk-SK"/>
        </w:rPr>
        <w:t>Vybavenie a zariadenie š</w:t>
      </w:r>
      <w:r w:rsidRPr="005B1B96">
        <w:rPr>
          <w:sz w:val="22"/>
          <w:szCs w:val="22"/>
          <w:lang w:val="sk-SK" w:eastAsia="sk-SK"/>
        </w:rPr>
        <w:t>k</w:t>
      </w:r>
      <w:r w:rsidR="001A5DE5">
        <w:rPr>
          <w:sz w:val="22"/>
          <w:szCs w:val="22"/>
          <w:lang w:val="sk-SK" w:eastAsia="sk-SK"/>
        </w:rPr>
        <w:t>ô</w:t>
      </w:r>
      <w:r w:rsidRPr="005B1B96">
        <w:rPr>
          <w:sz w:val="22"/>
          <w:szCs w:val="22"/>
          <w:lang w:val="sk-SK" w:eastAsia="sk-SK"/>
        </w:rPr>
        <w:t xml:space="preserve">l technicky zastaráva. </w:t>
      </w:r>
    </w:p>
    <w:tbl>
      <w:tblPr>
        <w:tblpPr w:leftFromText="141" w:rightFromText="141" w:vertAnchor="text" w:horzAnchor="margin" w:tblpXSpec="right" w:tblpY="692"/>
        <w:tblOverlap w:val="never"/>
        <w:tblW w:w="57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30"/>
        <w:gridCol w:w="780"/>
        <w:gridCol w:w="780"/>
        <w:gridCol w:w="780"/>
        <w:gridCol w:w="890"/>
      </w:tblGrid>
      <w:tr w:rsidR="008902FF" w:rsidRPr="005B1B96" w:rsidTr="008902FF">
        <w:trPr>
          <w:trHeight w:val="165"/>
        </w:trPr>
        <w:tc>
          <w:tcPr>
            <w:tcW w:w="5760" w:type="dxa"/>
            <w:gridSpan w:val="5"/>
            <w:tcBorders>
              <w:top w:val="single" w:sz="12" w:space="0" w:color="auto"/>
              <w:left w:val="single" w:sz="12" w:space="0" w:color="auto"/>
              <w:bottom w:val="single" w:sz="12" w:space="0" w:color="auto"/>
              <w:right w:val="single" w:sz="12" w:space="0" w:color="auto"/>
            </w:tcBorders>
            <w:shd w:val="clear" w:color="auto" w:fill="D9D9D9"/>
            <w:vAlign w:val="center"/>
          </w:tcPr>
          <w:p w:rsidR="008902FF" w:rsidRPr="005B1B96" w:rsidRDefault="008902FF" w:rsidP="008902FF">
            <w:pPr>
              <w:jc w:val="center"/>
              <w:rPr>
                <w:b/>
                <w:sz w:val="22"/>
                <w:szCs w:val="22"/>
                <w:lang w:val="sk-SK"/>
              </w:rPr>
            </w:pPr>
            <w:r w:rsidRPr="005B1B96">
              <w:rPr>
                <w:b/>
                <w:sz w:val="22"/>
                <w:szCs w:val="22"/>
                <w:lang w:val="sk-SK"/>
              </w:rPr>
              <w:t>Tab. 15: Vyučovanie cudzích jazykov</w:t>
            </w:r>
            <w:r w:rsidRPr="005B1B96">
              <w:rPr>
                <w:rStyle w:val="Odkaznapoznmkupodiarou"/>
                <w:b/>
                <w:sz w:val="22"/>
                <w:szCs w:val="22"/>
                <w:lang w:val="sk-SK"/>
              </w:rPr>
              <w:footnoteReference w:id="25"/>
            </w:r>
          </w:p>
        </w:tc>
      </w:tr>
      <w:tr w:rsidR="008902FF" w:rsidRPr="005B1B96" w:rsidTr="008902FF">
        <w:trPr>
          <w:trHeight w:val="165"/>
        </w:trPr>
        <w:tc>
          <w:tcPr>
            <w:tcW w:w="2530" w:type="dxa"/>
            <w:vMerge w:val="restart"/>
            <w:tcBorders>
              <w:top w:val="single" w:sz="12" w:space="0" w:color="auto"/>
              <w:left w:val="single" w:sz="12" w:space="0" w:color="auto"/>
              <w:bottom w:val="single" w:sz="12" w:space="0" w:color="auto"/>
              <w:right w:val="single" w:sz="12" w:space="0" w:color="auto"/>
            </w:tcBorders>
            <w:shd w:val="clear" w:color="auto" w:fill="D9D9D9"/>
            <w:vAlign w:val="center"/>
          </w:tcPr>
          <w:p w:rsidR="008902FF" w:rsidRPr="005B1B96" w:rsidRDefault="008902FF" w:rsidP="008902FF">
            <w:pPr>
              <w:jc w:val="center"/>
              <w:rPr>
                <w:b/>
                <w:sz w:val="22"/>
                <w:szCs w:val="22"/>
                <w:lang w:val="sk-SK"/>
              </w:rPr>
            </w:pPr>
            <w:r w:rsidRPr="005B1B96">
              <w:rPr>
                <w:b/>
                <w:sz w:val="22"/>
                <w:szCs w:val="22"/>
                <w:lang w:val="sk-SK"/>
              </w:rPr>
              <w:t>Ukazovateľ</w:t>
            </w:r>
          </w:p>
        </w:tc>
        <w:tc>
          <w:tcPr>
            <w:tcW w:w="3230" w:type="dxa"/>
            <w:gridSpan w:val="4"/>
            <w:tcBorders>
              <w:top w:val="single" w:sz="12" w:space="0" w:color="auto"/>
              <w:left w:val="single" w:sz="12" w:space="0" w:color="auto"/>
              <w:bottom w:val="single" w:sz="12" w:space="0" w:color="auto"/>
              <w:right w:val="single" w:sz="12" w:space="0" w:color="auto"/>
            </w:tcBorders>
            <w:shd w:val="clear" w:color="auto" w:fill="D9D9D9"/>
          </w:tcPr>
          <w:p w:rsidR="008902FF" w:rsidRPr="005B1B96" w:rsidRDefault="008902FF" w:rsidP="008902FF">
            <w:pPr>
              <w:jc w:val="center"/>
              <w:rPr>
                <w:b/>
                <w:sz w:val="22"/>
                <w:szCs w:val="22"/>
                <w:lang w:val="sk-SK"/>
              </w:rPr>
            </w:pPr>
            <w:r w:rsidRPr="005B1B96">
              <w:rPr>
                <w:b/>
                <w:sz w:val="22"/>
                <w:szCs w:val="22"/>
                <w:lang w:val="sk-SK"/>
              </w:rPr>
              <w:t>Rok</w:t>
            </w:r>
          </w:p>
        </w:tc>
      </w:tr>
      <w:tr w:rsidR="008902FF" w:rsidRPr="005B1B96" w:rsidTr="008902FF">
        <w:trPr>
          <w:trHeight w:val="77"/>
        </w:trPr>
        <w:tc>
          <w:tcPr>
            <w:tcW w:w="2530" w:type="dxa"/>
            <w:vMerge/>
            <w:tcBorders>
              <w:left w:val="single" w:sz="12" w:space="0" w:color="auto"/>
              <w:bottom w:val="single" w:sz="12" w:space="0" w:color="auto"/>
              <w:right w:val="single" w:sz="12" w:space="0" w:color="auto"/>
            </w:tcBorders>
            <w:shd w:val="clear" w:color="auto" w:fill="D9D9D9"/>
            <w:vAlign w:val="center"/>
          </w:tcPr>
          <w:p w:rsidR="008902FF" w:rsidRPr="005B1B96" w:rsidRDefault="008902FF" w:rsidP="008902FF">
            <w:pPr>
              <w:jc w:val="center"/>
              <w:rPr>
                <w:b/>
                <w:sz w:val="22"/>
                <w:szCs w:val="22"/>
                <w:lang w:val="sk-SK"/>
              </w:rPr>
            </w:pPr>
          </w:p>
        </w:tc>
        <w:tc>
          <w:tcPr>
            <w:tcW w:w="780" w:type="dxa"/>
            <w:tcBorders>
              <w:left w:val="single" w:sz="12" w:space="0" w:color="auto"/>
              <w:bottom w:val="single" w:sz="12" w:space="0" w:color="auto"/>
              <w:right w:val="single" w:sz="12" w:space="0" w:color="auto"/>
            </w:tcBorders>
            <w:shd w:val="clear" w:color="auto" w:fill="D9D9D9"/>
            <w:vAlign w:val="center"/>
          </w:tcPr>
          <w:p w:rsidR="008902FF" w:rsidRPr="005B1B96" w:rsidRDefault="008902FF" w:rsidP="008902FF">
            <w:pPr>
              <w:jc w:val="center"/>
              <w:rPr>
                <w:b/>
                <w:sz w:val="22"/>
                <w:szCs w:val="22"/>
                <w:lang w:val="sk-SK"/>
              </w:rPr>
            </w:pPr>
            <w:r w:rsidRPr="005B1B96">
              <w:rPr>
                <w:b/>
                <w:sz w:val="22"/>
                <w:szCs w:val="22"/>
                <w:lang w:val="sk-SK"/>
              </w:rPr>
              <w:t>1999</w:t>
            </w:r>
          </w:p>
        </w:tc>
        <w:tc>
          <w:tcPr>
            <w:tcW w:w="780" w:type="dxa"/>
            <w:tcBorders>
              <w:top w:val="single" w:sz="12" w:space="0" w:color="auto"/>
              <w:left w:val="single" w:sz="12" w:space="0" w:color="auto"/>
              <w:bottom w:val="single" w:sz="12" w:space="0" w:color="auto"/>
              <w:right w:val="single" w:sz="12" w:space="0" w:color="auto"/>
            </w:tcBorders>
            <w:shd w:val="clear" w:color="auto" w:fill="D9D9D9"/>
            <w:vAlign w:val="center"/>
          </w:tcPr>
          <w:p w:rsidR="008902FF" w:rsidRPr="005B1B96" w:rsidRDefault="008902FF" w:rsidP="008902FF">
            <w:pPr>
              <w:jc w:val="center"/>
              <w:rPr>
                <w:b/>
                <w:sz w:val="22"/>
                <w:szCs w:val="22"/>
                <w:lang w:val="sk-SK"/>
              </w:rPr>
            </w:pPr>
            <w:r w:rsidRPr="005B1B96">
              <w:rPr>
                <w:b/>
                <w:sz w:val="22"/>
                <w:szCs w:val="22"/>
                <w:lang w:val="sk-SK"/>
              </w:rPr>
              <w:t>2001</w:t>
            </w:r>
          </w:p>
        </w:tc>
        <w:tc>
          <w:tcPr>
            <w:tcW w:w="780" w:type="dxa"/>
            <w:tcBorders>
              <w:top w:val="single" w:sz="12" w:space="0" w:color="auto"/>
              <w:left w:val="single" w:sz="12" w:space="0" w:color="auto"/>
              <w:bottom w:val="single" w:sz="12" w:space="0" w:color="auto"/>
              <w:right w:val="single" w:sz="12" w:space="0" w:color="auto"/>
            </w:tcBorders>
            <w:shd w:val="clear" w:color="auto" w:fill="D9D9D9"/>
            <w:vAlign w:val="center"/>
          </w:tcPr>
          <w:p w:rsidR="008902FF" w:rsidRPr="005B1B96" w:rsidRDefault="008902FF" w:rsidP="008902FF">
            <w:pPr>
              <w:jc w:val="center"/>
              <w:rPr>
                <w:b/>
                <w:sz w:val="22"/>
                <w:szCs w:val="22"/>
                <w:lang w:val="sk-SK"/>
              </w:rPr>
            </w:pPr>
            <w:r w:rsidRPr="005B1B96">
              <w:rPr>
                <w:b/>
                <w:sz w:val="22"/>
                <w:szCs w:val="22"/>
                <w:lang w:val="sk-SK"/>
              </w:rPr>
              <w:t>2003</w:t>
            </w:r>
          </w:p>
        </w:tc>
        <w:tc>
          <w:tcPr>
            <w:tcW w:w="890" w:type="dxa"/>
            <w:tcBorders>
              <w:top w:val="single" w:sz="12" w:space="0" w:color="auto"/>
              <w:left w:val="single" w:sz="12" w:space="0" w:color="auto"/>
              <w:bottom w:val="single" w:sz="12" w:space="0" w:color="auto"/>
              <w:right w:val="single" w:sz="12" w:space="0" w:color="auto"/>
            </w:tcBorders>
            <w:shd w:val="clear" w:color="auto" w:fill="D9D9D9"/>
            <w:vAlign w:val="center"/>
          </w:tcPr>
          <w:p w:rsidR="008902FF" w:rsidRPr="005B1B96" w:rsidRDefault="008902FF" w:rsidP="008902FF">
            <w:pPr>
              <w:jc w:val="center"/>
              <w:rPr>
                <w:b/>
                <w:sz w:val="22"/>
                <w:szCs w:val="22"/>
                <w:lang w:val="sk-SK"/>
              </w:rPr>
            </w:pPr>
            <w:r w:rsidRPr="005B1B96">
              <w:rPr>
                <w:b/>
                <w:sz w:val="22"/>
                <w:szCs w:val="22"/>
                <w:lang w:val="sk-SK"/>
              </w:rPr>
              <w:t>2004</w:t>
            </w:r>
          </w:p>
        </w:tc>
      </w:tr>
      <w:tr w:rsidR="008902FF" w:rsidRPr="005B1B96" w:rsidTr="008902FF">
        <w:trPr>
          <w:trHeight w:val="378"/>
        </w:trPr>
        <w:tc>
          <w:tcPr>
            <w:tcW w:w="2530" w:type="dxa"/>
            <w:tcBorders>
              <w:top w:val="single" w:sz="12" w:space="0" w:color="auto"/>
              <w:left w:val="single" w:sz="12" w:space="0" w:color="auto"/>
              <w:right w:val="single" w:sz="12" w:space="0" w:color="auto"/>
            </w:tcBorders>
            <w:vAlign w:val="center"/>
          </w:tcPr>
          <w:p w:rsidR="008902FF" w:rsidRPr="005B1B96" w:rsidRDefault="008902FF" w:rsidP="008902FF">
            <w:pPr>
              <w:rPr>
                <w:sz w:val="22"/>
                <w:szCs w:val="22"/>
                <w:lang w:val="sk-SK"/>
              </w:rPr>
            </w:pPr>
            <w:r w:rsidRPr="005B1B96">
              <w:rPr>
                <w:sz w:val="22"/>
                <w:szCs w:val="22"/>
                <w:lang w:val="sk-SK"/>
              </w:rPr>
              <w:t>Počet cudzích jazykov na žiaka/študenta na stupni ISCED 2</w:t>
            </w:r>
          </w:p>
        </w:tc>
        <w:tc>
          <w:tcPr>
            <w:tcW w:w="780" w:type="dxa"/>
            <w:tcBorders>
              <w:top w:val="single" w:sz="12" w:space="0" w:color="auto"/>
              <w:left w:val="single" w:sz="12" w:space="0" w:color="auto"/>
              <w:right w:val="single" w:sz="12" w:space="0" w:color="auto"/>
            </w:tcBorders>
            <w:vAlign w:val="center"/>
          </w:tcPr>
          <w:p w:rsidR="008902FF" w:rsidRPr="005B1B96" w:rsidRDefault="008902FF" w:rsidP="008902FF">
            <w:pPr>
              <w:jc w:val="center"/>
              <w:rPr>
                <w:sz w:val="22"/>
                <w:szCs w:val="22"/>
                <w:lang w:val="sk-SK"/>
              </w:rPr>
            </w:pPr>
            <w:r w:rsidRPr="005B1B96">
              <w:rPr>
                <w:sz w:val="22"/>
                <w:szCs w:val="22"/>
                <w:lang w:val="sk-SK"/>
              </w:rPr>
              <w:t>1,3</w:t>
            </w:r>
          </w:p>
        </w:tc>
        <w:tc>
          <w:tcPr>
            <w:tcW w:w="780" w:type="dxa"/>
            <w:tcBorders>
              <w:top w:val="single" w:sz="12" w:space="0" w:color="auto"/>
              <w:left w:val="single" w:sz="12" w:space="0" w:color="auto"/>
              <w:right w:val="single" w:sz="12" w:space="0" w:color="auto"/>
            </w:tcBorders>
            <w:vAlign w:val="center"/>
          </w:tcPr>
          <w:p w:rsidR="008902FF" w:rsidRPr="005B1B96" w:rsidRDefault="008902FF" w:rsidP="008902FF">
            <w:pPr>
              <w:jc w:val="center"/>
              <w:rPr>
                <w:sz w:val="22"/>
                <w:szCs w:val="22"/>
                <w:lang w:val="sk-SK"/>
              </w:rPr>
            </w:pPr>
            <w:r w:rsidRPr="005B1B96">
              <w:rPr>
                <w:sz w:val="22"/>
                <w:szCs w:val="22"/>
                <w:lang w:val="sk-SK"/>
              </w:rPr>
              <w:t>1,1</w:t>
            </w:r>
          </w:p>
        </w:tc>
        <w:tc>
          <w:tcPr>
            <w:tcW w:w="780" w:type="dxa"/>
            <w:tcBorders>
              <w:top w:val="single" w:sz="12" w:space="0" w:color="auto"/>
              <w:left w:val="single" w:sz="12" w:space="0" w:color="auto"/>
              <w:right w:val="single" w:sz="12" w:space="0" w:color="auto"/>
            </w:tcBorders>
            <w:vAlign w:val="center"/>
          </w:tcPr>
          <w:p w:rsidR="008902FF" w:rsidRPr="005B1B96" w:rsidRDefault="008902FF" w:rsidP="008902FF">
            <w:pPr>
              <w:jc w:val="center"/>
              <w:rPr>
                <w:sz w:val="22"/>
                <w:szCs w:val="22"/>
                <w:lang w:val="sk-SK"/>
              </w:rPr>
            </w:pPr>
            <w:r w:rsidRPr="005B1B96">
              <w:rPr>
                <w:sz w:val="22"/>
                <w:szCs w:val="22"/>
                <w:lang w:val="sk-SK"/>
              </w:rPr>
              <w:t>1,1</w:t>
            </w:r>
          </w:p>
        </w:tc>
        <w:tc>
          <w:tcPr>
            <w:tcW w:w="890" w:type="dxa"/>
            <w:tcBorders>
              <w:top w:val="single" w:sz="12" w:space="0" w:color="auto"/>
              <w:left w:val="single" w:sz="12" w:space="0" w:color="auto"/>
              <w:right w:val="single" w:sz="12" w:space="0" w:color="auto"/>
            </w:tcBorders>
            <w:vAlign w:val="center"/>
          </w:tcPr>
          <w:p w:rsidR="008902FF" w:rsidRPr="005B1B96" w:rsidRDefault="008902FF" w:rsidP="008902FF">
            <w:pPr>
              <w:jc w:val="center"/>
              <w:rPr>
                <w:sz w:val="22"/>
                <w:szCs w:val="22"/>
                <w:lang w:val="sk-SK"/>
              </w:rPr>
            </w:pPr>
            <w:r w:rsidRPr="005B1B96">
              <w:rPr>
                <w:sz w:val="22"/>
                <w:szCs w:val="22"/>
                <w:lang w:val="sk-SK"/>
              </w:rPr>
              <w:t>1,1</w:t>
            </w:r>
          </w:p>
        </w:tc>
      </w:tr>
      <w:tr w:rsidR="008902FF" w:rsidRPr="005B1B96" w:rsidTr="008902FF">
        <w:trPr>
          <w:trHeight w:val="310"/>
        </w:trPr>
        <w:tc>
          <w:tcPr>
            <w:tcW w:w="2530" w:type="dxa"/>
            <w:tcBorders>
              <w:left w:val="single" w:sz="12" w:space="0" w:color="auto"/>
              <w:right w:val="single" w:sz="12" w:space="0" w:color="auto"/>
            </w:tcBorders>
            <w:vAlign w:val="center"/>
          </w:tcPr>
          <w:p w:rsidR="008902FF" w:rsidRPr="005B1B96" w:rsidRDefault="008902FF" w:rsidP="008902FF">
            <w:pPr>
              <w:rPr>
                <w:sz w:val="22"/>
                <w:szCs w:val="22"/>
                <w:lang w:val="sk-SK"/>
              </w:rPr>
            </w:pPr>
            <w:r w:rsidRPr="005B1B96">
              <w:rPr>
                <w:sz w:val="22"/>
                <w:szCs w:val="22"/>
                <w:lang w:val="sk-SK"/>
              </w:rPr>
              <w:t>Počet cudzích jazykov na žiaka/študenta na stupni ISCED 3</w:t>
            </w:r>
          </w:p>
        </w:tc>
        <w:tc>
          <w:tcPr>
            <w:tcW w:w="780" w:type="dxa"/>
            <w:tcBorders>
              <w:left w:val="single" w:sz="12" w:space="0" w:color="auto"/>
              <w:right w:val="single" w:sz="12" w:space="0" w:color="auto"/>
            </w:tcBorders>
            <w:vAlign w:val="center"/>
          </w:tcPr>
          <w:p w:rsidR="008902FF" w:rsidRPr="005B1B96" w:rsidRDefault="008902FF" w:rsidP="008902FF">
            <w:pPr>
              <w:jc w:val="center"/>
              <w:rPr>
                <w:sz w:val="22"/>
                <w:szCs w:val="22"/>
                <w:lang w:val="sk-SK"/>
              </w:rPr>
            </w:pPr>
            <w:r w:rsidRPr="005B1B96">
              <w:rPr>
                <w:sz w:val="22"/>
                <w:szCs w:val="22"/>
                <w:lang w:val="sk-SK"/>
              </w:rPr>
              <w:t>1,4</w:t>
            </w:r>
          </w:p>
        </w:tc>
        <w:tc>
          <w:tcPr>
            <w:tcW w:w="780" w:type="dxa"/>
            <w:tcBorders>
              <w:left w:val="single" w:sz="12" w:space="0" w:color="auto"/>
              <w:right w:val="single" w:sz="12" w:space="0" w:color="auto"/>
            </w:tcBorders>
            <w:vAlign w:val="center"/>
          </w:tcPr>
          <w:p w:rsidR="008902FF" w:rsidRPr="005B1B96" w:rsidRDefault="008902FF" w:rsidP="008902FF">
            <w:pPr>
              <w:jc w:val="center"/>
              <w:rPr>
                <w:sz w:val="22"/>
                <w:szCs w:val="22"/>
                <w:lang w:val="sk-SK"/>
              </w:rPr>
            </w:pPr>
            <w:r w:rsidRPr="005B1B96">
              <w:rPr>
                <w:sz w:val="22"/>
                <w:szCs w:val="22"/>
                <w:lang w:val="sk-SK"/>
              </w:rPr>
              <w:t>1,4</w:t>
            </w:r>
          </w:p>
        </w:tc>
        <w:tc>
          <w:tcPr>
            <w:tcW w:w="780" w:type="dxa"/>
            <w:tcBorders>
              <w:left w:val="single" w:sz="12" w:space="0" w:color="auto"/>
              <w:right w:val="single" w:sz="12" w:space="0" w:color="auto"/>
            </w:tcBorders>
            <w:vAlign w:val="center"/>
          </w:tcPr>
          <w:p w:rsidR="008902FF" w:rsidRPr="005B1B96" w:rsidRDefault="008902FF" w:rsidP="008902FF">
            <w:pPr>
              <w:jc w:val="center"/>
              <w:rPr>
                <w:sz w:val="22"/>
                <w:szCs w:val="22"/>
                <w:lang w:val="sk-SK"/>
              </w:rPr>
            </w:pPr>
            <w:r w:rsidRPr="005B1B96">
              <w:rPr>
                <w:sz w:val="22"/>
                <w:szCs w:val="22"/>
                <w:lang w:val="sk-SK"/>
              </w:rPr>
              <w:t>1,5</w:t>
            </w:r>
          </w:p>
        </w:tc>
        <w:tc>
          <w:tcPr>
            <w:tcW w:w="890" w:type="dxa"/>
            <w:tcBorders>
              <w:left w:val="single" w:sz="12" w:space="0" w:color="auto"/>
              <w:right w:val="single" w:sz="12" w:space="0" w:color="auto"/>
            </w:tcBorders>
            <w:vAlign w:val="center"/>
          </w:tcPr>
          <w:p w:rsidR="008902FF" w:rsidRPr="005B1B96" w:rsidRDefault="008902FF" w:rsidP="008902FF">
            <w:pPr>
              <w:jc w:val="center"/>
              <w:rPr>
                <w:sz w:val="22"/>
                <w:szCs w:val="22"/>
                <w:lang w:val="sk-SK"/>
              </w:rPr>
            </w:pPr>
            <w:r w:rsidRPr="005B1B96">
              <w:rPr>
                <w:sz w:val="22"/>
                <w:szCs w:val="22"/>
                <w:lang w:val="sk-SK"/>
              </w:rPr>
              <w:t>1,5</w:t>
            </w:r>
          </w:p>
        </w:tc>
      </w:tr>
      <w:tr w:rsidR="008902FF" w:rsidRPr="005B1B96" w:rsidTr="008902FF">
        <w:trPr>
          <w:trHeight w:val="71"/>
        </w:trPr>
        <w:tc>
          <w:tcPr>
            <w:tcW w:w="2530" w:type="dxa"/>
            <w:tcBorders>
              <w:left w:val="single" w:sz="12" w:space="0" w:color="auto"/>
              <w:bottom w:val="single" w:sz="12" w:space="0" w:color="auto"/>
              <w:right w:val="single" w:sz="12" w:space="0" w:color="auto"/>
            </w:tcBorders>
            <w:vAlign w:val="center"/>
          </w:tcPr>
          <w:p w:rsidR="008902FF" w:rsidRPr="005B1B96" w:rsidRDefault="008902FF" w:rsidP="008902FF">
            <w:pPr>
              <w:rPr>
                <w:sz w:val="22"/>
                <w:szCs w:val="22"/>
                <w:lang w:val="sk-SK"/>
              </w:rPr>
            </w:pPr>
            <w:r w:rsidRPr="005B1B96">
              <w:rPr>
                <w:sz w:val="22"/>
                <w:szCs w:val="22"/>
                <w:lang w:val="sk-SK"/>
              </w:rPr>
              <w:t>Angličtina ako cudzí jazyk na stupni ISCED 3</w:t>
            </w:r>
          </w:p>
        </w:tc>
        <w:tc>
          <w:tcPr>
            <w:tcW w:w="780" w:type="dxa"/>
            <w:tcBorders>
              <w:left w:val="single" w:sz="12" w:space="0" w:color="auto"/>
              <w:bottom w:val="single" w:sz="12" w:space="0" w:color="auto"/>
              <w:right w:val="single" w:sz="12" w:space="0" w:color="auto"/>
            </w:tcBorders>
            <w:vAlign w:val="center"/>
          </w:tcPr>
          <w:p w:rsidR="008902FF" w:rsidRPr="005B1B96" w:rsidRDefault="008902FF" w:rsidP="008902FF">
            <w:pPr>
              <w:jc w:val="center"/>
              <w:rPr>
                <w:sz w:val="22"/>
                <w:szCs w:val="22"/>
                <w:lang w:val="sk-SK"/>
              </w:rPr>
            </w:pPr>
            <w:r w:rsidRPr="005B1B96">
              <w:rPr>
                <w:sz w:val="22"/>
                <w:szCs w:val="22"/>
                <w:lang w:val="sk-SK"/>
              </w:rPr>
              <w:t>94,2 %</w:t>
            </w:r>
          </w:p>
        </w:tc>
        <w:tc>
          <w:tcPr>
            <w:tcW w:w="780" w:type="dxa"/>
            <w:tcBorders>
              <w:left w:val="single" w:sz="12" w:space="0" w:color="auto"/>
              <w:bottom w:val="single" w:sz="12" w:space="0" w:color="auto"/>
              <w:right w:val="single" w:sz="12" w:space="0" w:color="auto"/>
            </w:tcBorders>
            <w:vAlign w:val="center"/>
          </w:tcPr>
          <w:p w:rsidR="008902FF" w:rsidRPr="005B1B96" w:rsidRDefault="008902FF" w:rsidP="008902FF">
            <w:pPr>
              <w:jc w:val="center"/>
              <w:rPr>
                <w:sz w:val="22"/>
                <w:szCs w:val="22"/>
                <w:lang w:val="sk-SK"/>
              </w:rPr>
            </w:pPr>
            <w:r w:rsidRPr="005B1B96">
              <w:rPr>
                <w:sz w:val="22"/>
                <w:szCs w:val="22"/>
                <w:lang w:val="sk-SK"/>
              </w:rPr>
              <w:t>95,9 %</w:t>
            </w:r>
          </w:p>
        </w:tc>
        <w:tc>
          <w:tcPr>
            <w:tcW w:w="780" w:type="dxa"/>
            <w:tcBorders>
              <w:left w:val="single" w:sz="12" w:space="0" w:color="auto"/>
              <w:bottom w:val="single" w:sz="12" w:space="0" w:color="auto"/>
              <w:right w:val="single" w:sz="12" w:space="0" w:color="auto"/>
            </w:tcBorders>
            <w:vAlign w:val="center"/>
          </w:tcPr>
          <w:p w:rsidR="008902FF" w:rsidRPr="005B1B96" w:rsidRDefault="008902FF" w:rsidP="008902FF">
            <w:pPr>
              <w:jc w:val="center"/>
              <w:rPr>
                <w:sz w:val="22"/>
                <w:szCs w:val="22"/>
                <w:lang w:val="sk-SK"/>
              </w:rPr>
            </w:pPr>
            <w:r w:rsidRPr="005B1B96">
              <w:rPr>
                <w:sz w:val="22"/>
                <w:szCs w:val="22"/>
                <w:lang w:val="sk-SK"/>
              </w:rPr>
              <w:t>96,7 %</w:t>
            </w:r>
          </w:p>
        </w:tc>
        <w:tc>
          <w:tcPr>
            <w:tcW w:w="890" w:type="dxa"/>
            <w:tcBorders>
              <w:left w:val="single" w:sz="12" w:space="0" w:color="auto"/>
              <w:bottom w:val="single" w:sz="12" w:space="0" w:color="auto"/>
              <w:right w:val="single" w:sz="12" w:space="0" w:color="auto"/>
            </w:tcBorders>
            <w:vAlign w:val="center"/>
          </w:tcPr>
          <w:p w:rsidR="008902FF" w:rsidRPr="005B1B96" w:rsidRDefault="008902FF" w:rsidP="008902FF">
            <w:pPr>
              <w:jc w:val="center"/>
              <w:rPr>
                <w:sz w:val="22"/>
                <w:szCs w:val="22"/>
                <w:lang w:val="sk-SK"/>
              </w:rPr>
            </w:pPr>
            <w:r w:rsidRPr="005B1B96">
              <w:rPr>
                <w:rStyle w:val="suitecelltext"/>
                <w:sz w:val="22"/>
                <w:szCs w:val="22"/>
                <w:lang w:val="sk-SK"/>
              </w:rPr>
              <w:t>97.1 %</w:t>
            </w:r>
          </w:p>
        </w:tc>
      </w:tr>
    </w:tbl>
    <w:p w:rsidR="0052373D" w:rsidRPr="005B1B96" w:rsidRDefault="0052373D" w:rsidP="0052373D">
      <w:pPr>
        <w:jc w:val="both"/>
        <w:rPr>
          <w:sz w:val="22"/>
          <w:szCs w:val="22"/>
          <w:lang w:val="sk-SK" w:eastAsia="sk-SK"/>
        </w:rPr>
      </w:pPr>
    </w:p>
    <w:p w:rsidR="0031226B" w:rsidRPr="005B1B96" w:rsidRDefault="0031226B" w:rsidP="0031226B">
      <w:pPr>
        <w:tabs>
          <w:tab w:val="num" w:pos="540"/>
        </w:tabs>
        <w:ind w:left="19"/>
        <w:jc w:val="both"/>
        <w:rPr>
          <w:sz w:val="22"/>
          <w:szCs w:val="22"/>
          <w:lang w:val="sk-SK"/>
        </w:rPr>
      </w:pPr>
      <w:r w:rsidRPr="005B1B96">
        <w:rPr>
          <w:sz w:val="22"/>
          <w:szCs w:val="22"/>
          <w:lang w:val="sk-SK" w:eastAsia="sk-SK"/>
        </w:rPr>
        <w:t xml:space="preserve">Jedným zo základných nedostatkov je stagnácia a pokles kvality vzdelávania v študijných a učebných odboroch, o ktoré je pomerne malý záujem zo strany žiakov a rodičov. </w:t>
      </w:r>
      <w:r w:rsidRPr="005B1B96">
        <w:rPr>
          <w:sz w:val="22"/>
          <w:szCs w:val="22"/>
          <w:lang w:val="sk-SK"/>
        </w:rPr>
        <w:t xml:space="preserve">V systémoch formálneho vzdelávania zohrávajú významnú úlohu efektívne fungujúce </w:t>
      </w:r>
      <w:r w:rsidRPr="005B1B96">
        <w:rPr>
          <w:b/>
          <w:sz w:val="22"/>
          <w:szCs w:val="22"/>
          <w:lang w:val="sk-SK"/>
        </w:rPr>
        <w:t xml:space="preserve">služby </w:t>
      </w:r>
      <w:proofErr w:type="spellStart"/>
      <w:r w:rsidRPr="005B1B96">
        <w:rPr>
          <w:b/>
          <w:sz w:val="22"/>
          <w:szCs w:val="22"/>
          <w:lang w:val="sk-SK"/>
        </w:rPr>
        <w:t>kariérového</w:t>
      </w:r>
      <w:proofErr w:type="spellEnd"/>
      <w:r w:rsidRPr="005B1B96">
        <w:rPr>
          <w:b/>
          <w:sz w:val="22"/>
          <w:szCs w:val="22"/>
          <w:lang w:val="sk-SK"/>
        </w:rPr>
        <w:t xml:space="preserve"> poradenstva</w:t>
      </w:r>
      <w:r w:rsidRPr="005B1B96">
        <w:rPr>
          <w:sz w:val="22"/>
          <w:szCs w:val="22"/>
          <w:lang w:val="sk-SK"/>
        </w:rPr>
        <w:t xml:space="preserve">. Tieto služby však zároveň vytvárajú tlak na hodnotenie a výber optimálnych vzdelávacích ponúk pre klienta. Existujúci systém služieb </w:t>
      </w:r>
      <w:proofErr w:type="spellStart"/>
      <w:r w:rsidRPr="005B1B96">
        <w:rPr>
          <w:sz w:val="22"/>
          <w:szCs w:val="22"/>
          <w:lang w:val="sk-SK"/>
        </w:rPr>
        <w:t>kariérového</w:t>
      </w:r>
      <w:proofErr w:type="spellEnd"/>
      <w:r w:rsidRPr="005B1B96">
        <w:rPr>
          <w:sz w:val="22"/>
          <w:szCs w:val="22"/>
          <w:lang w:val="sk-SK"/>
        </w:rPr>
        <w:t xml:space="preserve"> poradenstva je nevyhovujúci a nezodpovedá reálnym potrebám. </w:t>
      </w:r>
    </w:p>
    <w:p w:rsidR="0031226B" w:rsidRDefault="0031226B" w:rsidP="001419AE">
      <w:pPr>
        <w:jc w:val="both"/>
        <w:rPr>
          <w:sz w:val="22"/>
          <w:szCs w:val="22"/>
          <w:lang w:val="sk-SK"/>
        </w:rPr>
      </w:pPr>
    </w:p>
    <w:p w:rsidR="00235846" w:rsidRPr="005B1B96" w:rsidRDefault="009C6F95" w:rsidP="001419AE">
      <w:pPr>
        <w:jc w:val="both"/>
        <w:rPr>
          <w:sz w:val="22"/>
          <w:szCs w:val="22"/>
          <w:lang w:val="sk-SK"/>
        </w:rPr>
      </w:pPr>
      <w:r w:rsidRPr="005B1B96">
        <w:rPr>
          <w:sz w:val="22"/>
          <w:szCs w:val="22"/>
          <w:lang w:val="sk-SK"/>
        </w:rPr>
        <w:t>Vo všeobecnosti sa</w:t>
      </w:r>
      <w:r w:rsidR="00AE7D1A" w:rsidRPr="005B1B96">
        <w:rPr>
          <w:sz w:val="22"/>
          <w:szCs w:val="22"/>
          <w:lang w:val="sk-SK"/>
        </w:rPr>
        <w:t xml:space="preserve"> napr. aj vďaka zapojeniu do projektu INFOVEK</w:t>
      </w:r>
      <w:r w:rsidR="00615C50">
        <w:rPr>
          <w:rStyle w:val="Odkaznapoznmkupodiarou"/>
          <w:sz w:val="22"/>
          <w:szCs w:val="22"/>
          <w:lang w:val="sk-SK"/>
        </w:rPr>
        <w:footnoteReference w:id="26"/>
      </w:r>
      <w:r w:rsidR="00AE7D1A" w:rsidRPr="005B1B96">
        <w:rPr>
          <w:sz w:val="22"/>
          <w:szCs w:val="22"/>
          <w:lang w:val="sk-SK"/>
        </w:rPr>
        <w:t>,</w:t>
      </w:r>
      <w:r w:rsidRPr="005B1B96">
        <w:rPr>
          <w:sz w:val="22"/>
          <w:szCs w:val="22"/>
          <w:lang w:val="sk-SK"/>
        </w:rPr>
        <w:t xml:space="preserve"> zaznamenáva rýchlejší prienik moderných vzdelávacích technológií do škôl, hoci ich miera je ešte stále nepostačujúca. SR zaostáva vo </w:t>
      </w:r>
      <w:r w:rsidRPr="005B1B96">
        <w:rPr>
          <w:b/>
          <w:sz w:val="22"/>
          <w:szCs w:val="22"/>
          <w:lang w:val="sk-SK"/>
        </w:rPr>
        <w:t>vybavenosti škôl</w:t>
      </w:r>
      <w:r w:rsidRPr="005B1B96">
        <w:rPr>
          <w:sz w:val="22"/>
          <w:szCs w:val="22"/>
          <w:lang w:val="sk-SK"/>
        </w:rPr>
        <w:t xml:space="preserve"> a vo využívaní IKT.</w:t>
      </w:r>
      <w:r w:rsidRPr="005B1B96">
        <w:rPr>
          <w:rStyle w:val="Odkaznapoznmkupodiarou"/>
          <w:sz w:val="22"/>
          <w:szCs w:val="22"/>
          <w:lang w:val="sk-SK"/>
        </w:rPr>
        <w:footnoteReference w:id="27"/>
      </w:r>
      <w:r w:rsidRPr="005B1B96">
        <w:rPr>
          <w:sz w:val="22"/>
          <w:szCs w:val="22"/>
          <w:lang w:val="sk-SK"/>
        </w:rPr>
        <w:t xml:space="preserve"> V zahraničí sa používa vyspelá didaktická technika, ako je videoprojektor, interaktívna tabuľa </w:t>
      </w:r>
      <w:proofErr w:type="spellStart"/>
      <w:r w:rsidRPr="005B1B96">
        <w:rPr>
          <w:sz w:val="22"/>
          <w:szCs w:val="22"/>
          <w:lang w:val="sk-SK"/>
        </w:rPr>
        <w:t>Smart</w:t>
      </w:r>
      <w:proofErr w:type="spellEnd"/>
      <w:r w:rsidRPr="005B1B96">
        <w:rPr>
          <w:sz w:val="22"/>
          <w:szCs w:val="22"/>
          <w:lang w:val="sk-SK"/>
        </w:rPr>
        <w:t xml:space="preserve"> </w:t>
      </w:r>
      <w:proofErr w:type="spellStart"/>
      <w:r w:rsidRPr="005B1B96">
        <w:rPr>
          <w:sz w:val="22"/>
          <w:szCs w:val="22"/>
          <w:lang w:val="sk-SK"/>
        </w:rPr>
        <w:t>Board</w:t>
      </w:r>
      <w:proofErr w:type="spellEnd"/>
      <w:r w:rsidRPr="005B1B96">
        <w:rPr>
          <w:sz w:val="22"/>
          <w:szCs w:val="22"/>
          <w:lang w:val="sk-SK"/>
        </w:rPr>
        <w:t>, simulačné programy a pod., ktoré u nás chýbajú. Na úrovni SŠ pripadá 13,3 študentov na jeden počítač.</w:t>
      </w:r>
      <w:r w:rsidRPr="005B1B96">
        <w:rPr>
          <w:rStyle w:val="Odkaznapoznmkupodiarou"/>
          <w:sz w:val="22"/>
          <w:szCs w:val="22"/>
          <w:lang w:val="sk-SK"/>
        </w:rPr>
        <w:footnoteReference w:id="28"/>
      </w:r>
      <w:r w:rsidRPr="005B1B96">
        <w:rPr>
          <w:sz w:val="22"/>
          <w:szCs w:val="22"/>
          <w:lang w:val="sk-SK"/>
        </w:rPr>
        <w:t xml:space="preserve"> Zvyšovanie počtu odborných učební a skvalitňovanie počítačovej gramotnosti sa zlepšuje, čím sa zabezpečuje väčší prístup žiakov a učiteľov k informáciám, rozvíjajú sa počítačové zručnosti žiakov pri aplikácii teoretických poznatkov v odborných predmetoch. </w:t>
      </w:r>
    </w:p>
    <w:p w:rsidR="00FD3A75" w:rsidRPr="005B1B96" w:rsidRDefault="00FD3A75" w:rsidP="00911692">
      <w:pPr>
        <w:jc w:val="both"/>
        <w:rPr>
          <w:sz w:val="22"/>
          <w:szCs w:val="22"/>
          <w:lang w:val="sk-SK"/>
        </w:rPr>
      </w:pPr>
    </w:p>
    <w:p w:rsidR="00AE7D1A" w:rsidRPr="005B1B96" w:rsidRDefault="001419AE" w:rsidP="00911692">
      <w:pPr>
        <w:jc w:val="both"/>
        <w:rPr>
          <w:sz w:val="22"/>
          <w:szCs w:val="22"/>
          <w:lang w:val="sk-SK"/>
        </w:rPr>
      </w:pPr>
      <w:r w:rsidRPr="005B1B96">
        <w:rPr>
          <w:sz w:val="22"/>
          <w:szCs w:val="22"/>
          <w:lang w:val="sk-SK"/>
        </w:rPr>
        <w:t>Významným je zapájanie sa škôl do regionálnych a medzinárodných projektov – výmena skúseností, komunikácia v cudzích jazykoch, získavanie finančných prostriedkov na modernizáciu vybavenia škôl, čo pozitívne ovplyvňuje získavanie pracovných príležitostí absolventov škôl aj mimo územia SR.</w:t>
      </w:r>
      <w:r w:rsidR="00AE7D1A" w:rsidRPr="005B1B96">
        <w:rPr>
          <w:sz w:val="22"/>
          <w:szCs w:val="22"/>
          <w:lang w:val="sk-SK"/>
        </w:rPr>
        <w:t xml:space="preserve"> R</w:t>
      </w:r>
      <w:r w:rsidR="00BD4279" w:rsidRPr="005B1B96">
        <w:rPr>
          <w:sz w:val="22"/>
          <w:szCs w:val="22"/>
          <w:lang w:val="sk-SK"/>
        </w:rPr>
        <w:t>astie angažovanosť škôl pri zapájaní sa do</w:t>
      </w:r>
      <w:r w:rsidR="00BD4279" w:rsidRPr="005B1B96">
        <w:rPr>
          <w:b/>
          <w:sz w:val="22"/>
          <w:szCs w:val="22"/>
          <w:lang w:val="sk-SK"/>
        </w:rPr>
        <w:t xml:space="preserve"> </w:t>
      </w:r>
      <w:r w:rsidR="00BD4279" w:rsidRPr="005B1B96">
        <w:rPr>
          <w:sz w:val="22"/>
          <w:szCs w:val="22"/>
          <w:lang w:val="sk-SK"/>
        </w:rPr>
        <w:t xml:space="preserve">tvorby projektov v rámci ESF, programov Sokrates a </w:t>
      </w:r>
      <w:proofErr w:type="spellStart"/>
      <w:r w:rsidR="00BD4279" w:rsidRPr="005B1B96">
        <w:rPr>
          <w:sz w:val="22"/>
          <w:szCs w:val="22"/>
          <w:lang w:val="sk-SK"/>
        </w:rPr>
        <w:t>Leonardo</w:t>
      </w:r>
      <w:proofErr w:type="spellEnd"/>
      <w:r w:rsidR="00BD4279" w:rsidRPr="005B1B96">
        <w:rPr>
          <w:sz w:val="22"/>
          <w:szCs w:val="22"/>
          <w:lang w:val="sk-SK"/>
        </w:rPr>
        <w:t xml:space="preserve">, čo má za následok zvyšovanie kompetencií žiakov a učiteľov a umožňuje ich mobilitu.  </w:t>
      </w:r>
      <w:r w:rsidR="005C4549" w:rsidRPr="005B1B96">
        <w:rPr>
          <w:sz w:val="22"/>
          <w:szCs w:val="22"/>
          <w:lang w:val="sk-SK"/>
        </w:rPr>
        <w:t xml:space="preserve">Efektívna manažérska práca riaditeľov SŠ sa prejavuje aj v zlepšení priestorových a materiálnych </w:t>
      </w:r>
      <w:r w:rsidR="005C4549" w:rsidRPr="005B1B96">
        <w:rPr>
          <w:sz w:val="22"/>
          <w:szCs w:val="22"/>
          <w:lang w:val="sk-SK"/>
        </w:rPr>
        <w:lastRenderedPageBreak/>
        <w:t>podmienok výchovno-vzdelávacieho procesu, v skvalitňovaní výchovno-vzdelávacieho procesu z prostriedkov projektov.</w:t>
      </w:r>
      <w:r w:rsidR="006D640A" w:rsidRPr="005B1B96">
        <w:rPr>
          <w:rStyle w:val="Odkaznapoznmkupodiarou"/>
          <w:sz w:val="22"/>
          <w:szCs w:val="22"/>
          <w:lang w:val="sk-SK"/>
        </w:rPr>
        <w:t xml:space="preserve"> </w:t>
      </w:r>
      <w:r w:rsidR="006D640A" w:rsidRPr="005B1B96">
        <w:rPr>
          <w:rStyle w:val="Odkaznapoznmkupodiarou"/>
          <w:sz w:val="22"/>
          <w:szCs w:val="22"/>
          <w:lang w:val="sk-SK"/>
        </w:rPr>
        <w:footnoteReference w:id="29"/>
      </w:r>
      <w:r w:rsidR="005C4549" w:rsidRPr="005B1B96">
        <w:rPr>
          <w:sz w:val="22"/>
          <w:szCs w:val="22"/>
          <w:lang w:val="sk-SK"/>
        </w:rPr>
        <w:t xml:space="preserve">  </w:t>
      </w:r>
    </w:p>
    <w:p w:rsidR="00AE7D1A" w:rsidRPr="005B1B96" w:rsidRDefault="00AE7D1A" w:rsidP="00911692">
      <w:pPr>
        <w:jc w:val="both"/>
        <w:rPr>
          <w:sz w:val="22"/>
          <w:szCs w:val="22"/>
          <w:lang w:val="sk-SK"/>
        </w:rPr>
      </w:pPr>
    </w:p>
    <w:p w:rsidR="004872BB" w:rsidRPr="005B1B96" w:rsidRDefault="008C3935" w:rsidP="004872BB">
      <w:pPr>
        <w:jc w:val="both"/>
        <w:rPr>
          <w:sz w:val="22"/>
          <w:szCs w:val="22"/>
          <w:lang w:val="sk-SK"/>
        </w:rPr>
      </w:pPr>
      <w:r w:rsidRPr="005B1B96">
        <w:rPr>
          <w:sz w:val="22"/>
          <w:szCs w:val="22"/>
          <w:lang w:val="sk-SK"/>
        </w:rPr>
        <w:t xml:space="preserve">Školy </w:t>
      </w:r>
      <w:r w:rsidR="00AE7D1A" w:rsidRPr="005B1B96">
        <w:rPr>
          <w:sz w:val="22"/>
          <w:szCs w:val="22"/>
          <w:lang w:val="sk-SK"/>
        </w:rPr>
        <w:t>dosahujú dobré výsledky v odborných súťažiach a zapájajú sa do odbornej spolupráce so SŠ v zahraničí.</w:t>
      </w:r>
      <w:r w:rsidRPr="005B1B96">
        <w:rPr>
          <w:sz w:val="22"/>
          <w:szCs w:val="22"/>
          <w:lang w:val="sk-SK"/>
        </w:rPr>
        <w:t xml:space="preserve"> Množstvo odborných škôl organizuje pre žiakov</w:t>
      </w:r>
      <w:r w:rsidRPr="005B1B96">
        <w:rPr>
          <w:b/>
          <w:sz w:val="22"/>
          <w:szCs w:val="22"/>
          <w:lang w:val="sk-SK"/>
        </w:rPr>
        <w:t xml:space="preserve"> </w:t>
      </w:r>
      <w:r w:rsidRPr="005B1B96">
        <w:rPr>
          <w:sz w:val="22"/>
          <w:szCs w:val="22"/>
          <w:lang w:val="sk-SK"/>
        </w:rPr>
        <w:t xml:space="preserve">zahraničnú odbornú prax. </w:t>
      </w:r>
      <w:r w:rsidR="001419AE" w:rsidRPr="005B1B96">
        <w:rPr>
          <w:b/>
          <w:sz w:val="22"/>
          <w:szCs w:val="22"/>
          <w:lang w:val="sk-SK"/>
        </w:rPr>
        <w:t>Vyučovanie cudzích jazykov</w:t>
      </w:r>
      <w:r w:rsidR="001419AE" w:rsidRPr="005B1B96">
        <w:rPr>
          <w:sz w:val="22"/>
          <w:szCs w:val="22"/>
          <w:lang w:val="sk-SK"/>
        </w:rPr>
        <w:t xml:space="preserve"> sa podľa počtu cudzích jazykov na žiaka/ študenta mení len minimálne, vzrastá však význam angličtiny ako primárneho cudzieho jazyka (pozri tabuľku </w:t>
      </w:r>
      <w:r w:rsidR="00615C50">
        <w:rPr>
          <w:sz w:val="22"/>
          <w:szCs w:val="22"/>
          <w:lang w:val="sk-SK"/>
        </w:rPr>
        <w:t>15</w:t>
      </w:r>
      <w:r w:rsidR="001419AE" w:rsidRPr="005B1B96">
        <w:rPr>
          <w:sz w:val="22"/>
          <w:szCs w:val="22"/>
          <w:lang w:val="sk-SK"/>
        </w:rPr>
        <w:t xml:space="preserve">). </w:t>
      </w:r>
      <w:r w:rsidR="004872BB" w:rsidRPr="005B1B96">
        <w:rPr>
          <w:sz w:val="22"/>
          <w:szCs w:val="22"/>
          <w:lang w:val="sk-SK"/>
        </w:rPr>
        <w:t xml:space="preserve"> </w:t>
      </w:r>
      <w:r w:rsidR="005F0BDA" w:rsidRPr="005B1B96">
        <w:rPr>
          <w:sz w:val="22"/>
          <w:szCs w:val="22"/>
          <w:lang w:val="sk-SK"/>
        </w:rPr>
        <w:t xml:space="preserve">Bola spracovaná analýza aktuálneho stavu vo výučbe cudzích jazykov, ktorá je súčasťou </w:t>
      </w:r>
      <w:r w:rsidR="00CA4CAB">
        <w:rPr>
          <w:sz w:val="22"/>
          <w:szCs w:val="22"/>
          <w:lang w:val="sk-SK"/>
        </w:rPr>
        <w:t xml:space="preserve">vyššie spomenutého </w:t>
      </w:r>
      <w:r w:rsidR="005F0BDA" w:rsidRPr="005B1B96">
        <w:rPr>
          <w:sz w:val="22"/>
          <w:szCs w:val="22"/>
          <w:lang w:val="sk-SK"/>
        </w:rPr>
        <w:t xml:space="preserve">národného projektu </w:t>
      </w:r>
      <w:r w:rsidR="00364043">
        <w:rPr>
          <w:sz w:val="22"/>
          <w:szCs w:val="22"/>
          <w:lang w:val="sk-SK"/>
        </w:rPr>
        <w:t>P</w:t>
      </w:r>
      <w:r w:rsidR="005F0BDA" w:rsidRPr="005B1B96">
        <w:rPr>
          <w:sz w:val="22"/>
          <w:szCs w:val="22"/>
          <w:lang w:val="sk-SK"/>
        </w:rPr>
        <w:t xml:space="preserve">rehĺbenie vyučovania cudzích jazykov </w:t>
      </w:r>
      <w:r w:rsidR="00364043" w:rsidRPr="00364043">
        <w:rPr>
          <w:sz w:val="22"/>
          <w:szCs w:val="22"/>
        </w:rPr>
        <w:t>v </w:t>
      </w:r>
      <w:proofErr w:type="spellStart"/>
      <w:r w:rsidR="00364043" w:rsidRPr="00364043">
        <w:rPr>
          <w:sz w:val="22"/>
          <w:szCs w:val="22"/>
        </w:rPr>
        <w:t>súvislosti</w:t>
      </w:r>
      <w:proofErr w:type="spellEnd"/>
      <w:r w:rsidR="00364043" w:rsidRPr="00364043">
        <w:rPr>
          <w:sz w:val="22"/>
          <w:szCs w:val="22"/>
        </w:rPr>
        <w:t xml:space="preserve"> so </w:t>
      </w:r>
      <w:proofErr w:type="spellStart"/>
      <w:r w:rsidR="00364043" w:rsidRPr="00364043">
        <w:rPr>
          <w:sz w:val="22"/>
          <w:szCs w:val="22"/>
        </w:rPr>
        <w:t>vstupom</w:t>
      </w:r>
      <w:proofErr w:type="spellEnd"/>
      <w:r w:rsidR="00364043" w:rsidRPr="00364043">
        <w:rPr>
          <w:sz w:val="22"/>
          <w:szCs w:val="22"/>
        </w:rPr>
        <w:t xml:space="preserve"> Slovenska do </w:t>
      </w:r>
      <w:proofErr w:type="spellStart"/>
      <w:r w:rsidR="00364043" w:rsidRPr="00364043">
        <w:rPr>
          <w:sz w:val="22"/>
          <w:szCs w:val="22"/>
        </w:rPr>
        <w:t>Európskej</w:t>
      </w:r>
      <w:proofErr w:type="spellEnd"/>
      <w:r w:rsidR="00364043" w:rsidRPr="00364043">
        <w:rPr>
          <w:sz w:val="22"/>
          <w:szCs w:val="22"/>
        </w:rPr>
        <w:t xml:space="preserve"> </w:t>
      </w:r>
      <w:proofErr w:type="spellStart"/>
      <w:r w:rsidR="00364043" w:rsidRPr="00364043">
        <w:rPr>
          <w:sz w:val="22"/>
          <w:szCs w:val="22"/>
        </w:rPr>
        <w:t>únie</w:t>
      </w:r>
      <w:proofErr w:type="spellEnd"/>
      <w:r w:rsidR="005F0BDA" w:rsidRPr="00364043">
        <w:rPr>
          <w:sz w:val="22"/>
          <w:szCs w:val="22"/>
        </w:rPr>
        <w:t xml:space="preserve">. </w:t>
      </w:r>
      <w:r w:rsidR="005F0BDA" w:rsidRPr="005B1B96">
        <w:rPr>
          <w:sz w:val="22"/>
          <w:szCs w:val="22"/>
          <w:lang w:val="sk-SK"/>
        </w:rPr>
        <w:t xml:space="preserve">V súčasnosti sa pripravuje návrh Stratégie vyučovania cudzích jazykov. </w:t>
      </w:r>
      <w:r w:rsidR="004872BB" w:rsidRPr="005B1B96">
        <w:rPr>
          <w:sz w:val="22"/>
          <w:szCs w:val="22"/>
          <w:lang w:val="sk-SK"/>
        </w:rPr>
        <w:t>Pretrvávajúcim nedostatkom je nedostatok kvalifikovaných učiteľov cudzích jazykov</w:t>
      </w:r>
      <w:r w:rsidR="00200C31">
        <w:rPr>
          <w:sz w:val="22"/>
          <w:szCs w:val="22"/>
          <w:lang w:val="sk-SK"/>
        </w:rPr>
        <w:t xml:space="preserve">. </w:t>
      </w:r>
      <w:r w:rsidR="004872BB" w:rsidRPr="005B1B96">
        <w:rPr>
          <w:sz w:val="22"/>
          <w:szCs w:val="22"/>
          <w:lang w:val="sk-SK"/>
        </w:rPr>
        <w:t>Klesajúci počet žiakov v školách zapríčiňuje</w:t>
      </w:r>
      <w:r w:rsidR="00947F0B">
        <w:rPr>
          <w:sz w:val="22"/>
          <w:szCs w:val="22"/>
          <w:lang w:val="sk-SK"/>
        </w:rPr>
        <w:t xml:space="preserve"> pokles pedagogických zamestnancov. M</w:t>
      </w:r>
      <w:r w:rsidR="00CA4CAB">
        <w:rPr>
          <w:sz w:val="22"/>
          <w:szCs w:val="22"/>
          <w:lang w:val="sk-SK"/>
        </w:rPr>
        <w:t xml:space="preserve">enší počet učiteľov na školách </w:t>
      </w:r>
      <w:r w:rsidR="00947F0B">
        <w:rPr>
          <w:sz w:val="22"/>
          <w:szCs w:val="22"/>
          <w:lang w:val="sk-SK"/>
        </w:rPr>
        <w:t xml:space="preserve">tak </w:t>
      </w:r>
      <w:r w:rsidR="00CA4CAB">
        <w:rPr>
          <w:sz w:val="22"/>
          <w:szCs w:val="22"/>
          <w:lang w:val="sk-SK"/>
        </w:rPr>
        <w:t xml:space="preserve">musí zabezpečovať </w:t>
      </w:r>
      <w:r w:rsidR="00947F0B">
        <w:rPr>
          <w:sz w:val="22"/>
          <w:szCs w:val="22"/>
          <w:lang w:val="sk-SK"/>
        </w:rPr>
        <w:t xml:space="preserve">aj </w:t>
      </w:r>
      <w:r w:rsidR="004872BB" w:rsidRPr="005B1B96">
        <w:rPr>
          <w:sz w:val="22"/>
          <w:szCs w:val="22"/>
          <w:lang w:val="sk-SK"/>
        </w:rPr>
        <w:t>vyučovani</w:t>
      </w:r>
      <w:r w:rsidR="00CA4CAB">
        <w:rPr>
          <w:sz w:val="22"/>
          <w:szCs w:val="22"/>
          <w:lang w:val="sk-SK"/>
        </w:rPr>
        <w:t>e</w:t>
      </w:r>
      <w:r w:rsidR="004872BB" w:rsidRPr="005B1B96">
        <w:rPr>
          <w:sz w:val="22"/>
          <w:szCs w:val="22"/>
          <w:lang w:val="sk-SK"/>
        </w:rPr>
        <w:t xml:space="preserve"> </w:t>
      </w:r>
      <w:r w:rsidR="00CA4CAB">
        <w:rPr>
          <w:sz w:val="22"/>
          <w:szCs w:val="22"/>
          <w:lang w:val="sk-SK"/>
        </w:rPr>
        <w:t xml:space="preserve">predmetov, na ktoré </w:t>
      </w:r>
      <w:r w:rsidR="00947F0B">
        <w:rPr>
          <w:sz w:val="22"/>
          <w:szCs w:val="22"/>
          <w:lang w:val="sk-SK"/>
        </w:rPr>
        <w:t>nemajú odbornú spôsobilosť</w:t>
      </w:r>
      <w:r w:rsidR="004872BB" w:rsidRPr="005B1B96">
        <w:rPr>
          <w:sz w:val="22"/>
          <w:szCs w:val="22"/>
          <w:lang w:val="sk-SK"/>
        </w:rPr>
        <w:t>.</w:t>
      </w:r>
    </w:p>
    <w:p w:rsidR="0052373D" w:rsidRDefault="0052373D" w:rsidP="001419AE">
      <w:pPr>
        <w:jc w:val="both"/>
        <w:rPr>
          <w:sz w:val="22"/>
          <w:szCs w:val="22"/>
          <w:lang w:val="sk-SK"/>
        </w:rPr>
      </w:pPr>
    </w:p>
    <w:p w:rsidR="0031226B" w:rsidRPr="005B1B96" w:rsidRDefault="0031226B" w:rsidP="0031226B">
      <w:pPr>
        <w:jc w:val="both"/>
        <w:rPr>
          <w:sz w:val="22"/>
          <w:szCs w:val="22"/>
          <w:lang w:val="sk-SK"/>
        </w:rPr>
      </w:pPr>
      <w:r>
        <w:rPr>
          <w:sz w:val="22"/>
          <w:szCs w:val="22"/>
          <w:lang w:val="sk-SK"/>
        </w:rPr>
        <w:t>C</w:t>
      </w:r>
      <w:r w:rsidRPr="005B1B96">
        <w:rPr>
          <w:sz w:val="22"/>
          <w:szCs w:val="22"/>
          <w:lang w:val="sk-SK"/>
        </w:rPr>
        <w:t>hýbajúci systém hodnotenia a </w:t>
      </w:r>
      <w:proofErr w:type="spellStart"/>
      <w:r w:rsidRPr="005B1B96">
        <w:rPr>
          <w:sz w:val="22"/>
          <w:szCs w:val="22"/>
          <w:lang w:val="sk-SK"/>
        </w:rPr>
        <w:t>sebahodnotenia</w:t>
      </w:r>
      <w:proofErr w:type="spellEnd"/>
      <w:r w:rsidRPr="005B1B96">
        <w:rPr>
          <w:sz w:val="22"/>
          <w:szCs w:val="22"/>
          <w:lang w:val="sk-SK"/>
        </w:rPr>
        <w:t xml:space="preserve"> kvality vzdelávania na </w:t>
      </w:r>
      <w:r w:rsidR="00E33B16">
        <w:rPr>
          <w:sz w:val="22"/>
          <w:szCs w:val="22"/>
          <w:lang w:val="sk-SK"/>
        </w:rPr>
        <w:t xml:space="preserve">SŠ </w:t>
      </w:r>
      <w:r>
        <w:rPr>
          <w:sz w:val="22"/>
          <w:szCs w:val="22"/>
          <w:lang w:val="sk-SK"/>
        </w:rPr>
        <w:t>vedie k n</w:t>
      </w:r>
      <w:r w:rsidRPr="005B1B96">
        <w:rPr>
          <w:sz w:val="22"/>
          <w:szCs w:val="22"/>
          <w:lang w:val="sk-SK"/>
        </w:rPr>
        <w:t>edostatk</w:t>
      </w:r>
      <w:r>
        <w:rPr>
          <w:sz w:val="22"/>
          <w:szCs w:val="22"/>
          <w:lang w:val="sk-SK"/>
        </w:rPr>
        <w:t>u</w:t>
      </w:r>
      <w:r w:rsidRPr="005B1B96">
        <w:rPr>
          <w:sz w:val="22"/>
          <w:szCs w:val="22"/>
          <w:lang w:val="sk-SK"/>
        </w:rPr>
        <w:t xml:space="preserve"> údajov o </w:t>
      </w:r>
      <w:r w:rsidRPr="005B1B96">
        <w:rPr>
          <w:b/>
          <w:sz w:val="22"/>
          <w:szCs w:val="22"/>
          <w:lang w:val="sk-SK"/>
        </w:rPr>
        <w:t>kvalite vzdelávania</w:t>
      </w:r>
      <w:r w:rsidRPr="005B1B96">
        <w:rPr>
          <w:sz w:val="22"/>
          <w:szCs w:val="22"/>
          <w:lang w:val="sk-SK"/>
        </w:rPr>
        <w:t xml:space="preserve">. Odborným a pedagogickým garantom </w:t>
      </w:r>
      <w:r>
        <w:rPr>
          <w:sz w:val="22"/>
          <w:szCs w:val="22"/>
          <w:lang w:val="sk-SK"/>
        </w:rPr>
        <w:t>pre</w:t>
      </w:r>
      <w:r w:rsidRPr="005B1B96">
        <w:rPr>
          <w:sz w:val="22"/>
          <w:szCs w:val="22"/>
          <w:lang w:val="sk-SK"/>
        </w:rPr>
        <w:t xml:space="preserve"> riešenie otázok odborného vzdelávania a výchovy v stredných odborných učilištiach a stredných odborných školách v Slovenskej republike je Štátny  inštitút odborného vzdelávania (</w:t>
      </w:r>
      <w:r>
        <w:rPr>
          <w:sz w:val="22"/>
          <w:szCs w:val="22"/>
          <w:lang w:val="sk-SK"/>
        </w:rPr>
        <w:t>ďalej len „</w:t>
      </w:r>
      <w:r w:rsidRPr="005B1B96">
        <w:rPr>
          <w:sz w:val="22"/>
          <w:szCs w:val="22"/>
          <w:lang w:val="sk-SK"/>
        </w:rPr>
        <w:t>ŠIOV</w:t>
      </w:r>
      <w:r>
        <w:rPr>
          <w:sz w:val="22"/>
          <w:szCs w:val="22"/>
          <w:lang w:val="sk-SK"/>
        </w:rPr>
        <w:t>“</w:t>
      </w:r>
      <w:r w:rsidRPr="005B1B96">
        <w:rPr>
          <w:sz w:val="22"/>
          <w:szCs w:val="22"/>
          <w:lang w:val="sk-SK"/>
        </w:rPr>
        <w:t xml:space="preserve">). Jeho úlohou je zhromažďovať, analyzovať a šíriť informácie o aktuálnych otázkach odborného vzdelávania a prípravy na Slovensku, ako aj zabezpečovať informačný a metodický servis. Kompetencie pre </w:t>
      </w:r>
      <w:r w:rsidRPr="005B1B96">
        <w:rPr>
          <w:b/>
          <w:sz w:val="22"/>
          <w:szCs w:val="22"/>
          <w:lang w:val="sk-SK"/>
        </w:rPr>
        <w:t>hodnotenie a kontrolu kvality</w:t>
      </w:r>
      <w:r w:rsidRPr="005B1B96">
        <w:rPr>
          <w:sz w:val="22"/>
          <w:szCs w:val="22"/>
          <w:lang w:val="sk-SK"/>
        </w:rPr>
        <w:t xml:space="preserve"> odborného vzdelávania a prípravy sú legislatívne vymedzené pre Štátnu školskú inšpekciu (ďalej len „ŠŠI“). </w:t>
      </w:r>
      <w:r>
        <w:rPr>
          <w:sz w:val="22"/>
          <w:szCs w:val="22"/>
          <w:lang w:val="sk-SK"/>
        </w:rPr>
        <w:t xml:space="preserve">Na </w:t>
      </w:r>
      <w:r w:rsidRPr="005B1B96">
        <w:rPr>
          <w:sz w:val="22"/>
          <w:szCs w:val="22"/>
          <w:lang w:val="sk-SK"/>
        </w:rPr>
        <w:t>Slovensku nie sú vytvorené, zavedené a používané vzdelávacie štandardy a zabezpečovanie kvality bolo doposiaľ len okrajovou záležitosťou.</w:t>
      </w:r>
      <w:r>
        <w:rPr>
          <w:sz w:val="22"/>
          <w:szCs w:val="22"/>
          <w:lang w:val="sk-SK"/>
        </w:rPr>
        <w:t xml:space="preserve"> V súčasnosti sa m</w:t>
      </w:r>
      <w:r w:rsidRPr="005B1B96">
        <w:rPr>
          <w:sz w:val="22"/>
          <w:szCs w:val="22"/>
          <w:lang w:val="sk-SK"/>
        </w:rPr>
        <w:t>etódy hodnotenia kvality</w:t>
      </w:r>
      <w:r>
        <w:rPr>
          <w:sz w:val="22"/>
          <w:szCs w:val="22"/>
          <w:lang w:val="sk-SK"/>
        </w:rPr>
        <w:t xml:space="preserve"> ešte len </w:t>
      </w:r>
      <w:r w:rsidRPr="005B1B96">
        <w:rPr>
          <w:sz w:val="22"/>
          <w:szCs w:val="22"/>
          <w:lang w:val="sk-SK"/>
        </w:rPr>
        <w:t>vytvárajú</w:t>
      </w:r>
      <w:r>
        <w:rPr>
          <w:sz w:val="22"/>
          <w:szCs w:val="22"/>
          <w:lang w:val="sk-SK"/>
        </w:rPr>
        <w:t xml:space="preserve">. </w:t>
      </w:r>
    </w:p>
    <w:p w:rsidR="0031226B" w:rsidRPr="005B1B96" w:rsidRDefault="0031226B" w:rsidP="0031226B">
      <w:pPr>
        <w:jc w:val="both"/>
        <w:rPr>
          <w:sz w:val="22"/>
          <w:szCs w:val="22"/>
          <w:lang w:val="sk-SK" w:eastAsia="sk-SK"/>
        </w:rPr>
      </w:pPr>
    </w:p>
    <w:p w:rsidR="001419AE" w:rsidRPr="005B1B96" w:rsidRDefault="001419AE" w:rsidP="001419AE">
      <w:pPr>
        <w:pStyle w:val="Nadpis3"/>
        <w:rPr>
          <w:rFonts w:ascii="Times New Roman" w:hAnsi="Times New Roman" w:cs="Times New Roman"/>
          <w:sz w:val="22"/>
          <w:szCs w:val="22"/>
          <w:lang w:val="sk-SK"/>
        </w:rPr>
      </w:pPr>
      <w:bookmarkStart w:id="156" w:name="_Toc171243716"/>
      <w:bookmarkStart w:id="157" w:name="_Toc171246117"/>
      <w:bookmarkStart w:id="158" w:name="_Toc171324464"/>
      <w:bookmarkStart w:id="159" w:name="_Toc160608761"/>
      <w:bookmarkStart w:id="160" w:name="_Toc160623406"/>
      <w:bookmarkStart w:id="161" w:name="_Toc167256652"/>
      <w:bookmarkStart w:id="162" w:name="_Toc177272016"/>
      <w:bookmarkEnd w:id="156"/>
      <w:bookmarkEnd w:id="157"/>
      <w:bookmarkEnd w:id="158"/>
      <w:r w:rsidRPr="005B1B96">
        <w:rPr>
          <w:rFonts w:ascii="Times New Roman" w:hAnsi="Times New Roman" w:cs="Times New Roman"/>
          <w:sz w:val="22"/>
          <w:szCs w:val="22"/>
          <w:lang w:val="sk-SK"/>
        </w:rPr>
        <w:t>Pedagogickí zamestnanci</w:t>
      </w:r>
      <w:bookmarkEnd w:id="159"/>
      <w:bookmarkEnd w:id="160"/>
      <w:bookmarkEnd w:id="161"/>
      <w:bookmarkEnd w:id="162"/>
    </w:p>
    <w:p w:rsidR="001419AE" w:rsidRPr="005B1B96" w:rsidRDefault="001419AE" w:rsidP="001419AE">
      <w:pPr>
        <w:jc w:val="both"/>
        <w:rPr>
          <w:sz w:val="22"/>
          <w:szCs w:val="22"/>
          <w:lang w:val="sk-SK"/>
        </w:rPr>
      </w:pPr>
    </w:p>
    <w:p w:rsidR="001419AE" w:rsidRPr="005B1B96" w:rsidRDefault="001419AE" w:rsidP="001419AE">
      <w:pPr>
        <w:jc w:val="both"/>
        <w:rPr>
          <w:sz w:val="22"/>
          <w:szCs w:val="22"/>
          <w:lang w:val="sk-SK"/>
        </w:rPr>
      </w:pPr>
      <w:r w:rsidRPr="005B1B96">
        <w:rPr>
          <w:sz w:val="22"/>
          <w:szCs w:val="22"/>
          <w:lang w:val="sk-SK"/>
        </w:rPr>
        <w:t xml:space="preserve">Na všetkých typoch škôl v Slovenskej republike dlhodobo a tradične prevláda počet žien – učiteliek oproti počtu mužov – učiteľov. V priemere je v regionálnom školstve </w:t>
      </w:r>
      <w:r w:rsidRPr="005B1B96">
        <w:rPr>
          <w:b/>
          <w:sz w:val="22"/>
          <w:szCs w:val="22"/>
          <w:lang w:val="sk-SK"/>
        </w:rPr>
        <w:t>podiel žien</w:t>
      </w:r>
      <w:r w:rsidRPr="005B1B96">
        <w:rPr>
          <w:sz w:val="22"/>
          <w:szCs w:val="22"/>
          <w:lang w:val="sk-SK"/>
        </w:rPr>
        <w:t xml:space="preserve"> na celkovom počte učiteľov približne 80%. V roku 2005 napríklad na základných školách v SR, kde je tento nepomer najmarkantnejší, učilo spolu 34 914 učiteľov, z toho 29 388 žien, čo predstavuje viac ako 84 %. V strednom odbornom školstve a na odborných učilištiach je percentuálne zastúpenie žien nižšie: necelých 70 % (SOŠ) a necelých 65 % (SOU). Dlhodobo vysoký podiel žien na celkovom počte učiteľov je badateľný aj v gymnáziách. V roku 2005 to bolo takmer 74%</w:t>
      </w:r>
      <w:r w:rsidR="00F15C5A" w:rsidRPr="005B1B96">
        <w:rPr>
          <w:rStyle w:val="Odkaznapoznmkupodiarou"/>
          <w:sz w:val="22"/>
          <w:szCs w:val="22"/>
          <w:lang w:val="sk-SK"/>
        </w:rPr>
        <w:footnoteReference w:id="30"/>
      </w:r>
      <w:r w:rsidRPr="005B1B96">
        <w:rPr>
          <w:sz w:val="22"/>
          <w:szCs w:val="22"/>
          <w:lang w:val="sk-SK"/>
        </w:rPr>
        <w:t xml:space="preserve">. </w:t>
      </w:r>
    </w:p>
    <w:p w:rsidR="00A81E6A" w:rsidRDefault="00A81E6A" w:rsidP="00A81E6A">
      <w:pPr>
        <w:ind w:right="-57"/>
        <w:jc w:val="both"/>
        <w:rPr>
          <w:sz w:val="22"/>
          <w:szCs w:val="22"/>
          <w:lang w:val="sk-SK"/>
        </w:rPr>
      </w:pPr>
    </w:p>
    <w:p w:rsidR="00EF3B65" w:rsidRPr="005B1B96" w:rsidRDefault="00250824" w:rsidP="00EF3B65">
      <w:pPr>
        <w:ind w:right="-57"/>
        <w:jc w:val="both"/>
        <w:rPr>
          <w:sz w:val="22"/>
          <w:szCs w:val="22"/>
          <w:lang w:val="sk-SK"/>
        </w:rPr>
      </w:pPr>
      <w:r>
        <w:rPr>
          <w:sz w:val="22"/>
          <w:szCs w:val="22"/>
          <w:lang w:val="sk-SK"/>
        </w:rPr>
        <w:t>P</w:t>
      </w:r>
      <w:r w:rsidR="00A81E6A" w:rsidRPr="005B1B96">
        <w:rPr>
          <w:sz w:val="22"/>
          <w:szCs w:val="22"/>
          <w:lang w:val="sk-SK"/>
        </w:rPr>
        <w:t>re výkon učiteľského povolania</w:t>
      </w:r>
      <w:r w:rsidR="005E7B89">
        <w:rPr>
          <w:sz w:val="22"/>
          <w:szCs w:val="22"/>
          <w:lang w:val="sk-SK"/>
        </w:rPr>
        <w:t>,</w:t>
      </w:r>
      <w:r w:rsidR="00A81E6A" w:rsidRPr="005B1B96">
        <w:rPr>
          <w:sz w:val="22"/>
          <w:szCs w:val="22"/>
          <w:lang w:val="sk-SK"/>
        </w:rPr>
        <w:t xml:space="preserve"> a</w:t>
      </w:r>
      <w:r w:rsidR="005E7B89">
        <w:rPr>
          <w:sz w:val="22"/>
          <w:szCs w:val="22"/>
          <w:lang w:val="sk-SK"/>
        </w:rPr>
        <w:t>le aj</w:t>
      </w:r>
      <w:r w:rsidR="00A81E6A" w:rsidRPr="005B1B96">
        <w:rPr>
          <w:sz w:val="22"/>
          <w:szCs w:val="22"/>
          <w:lang w:val="sk-SK"/>
        </w:rPr>
        <w:t> pre rozvoj</w:t>
      </w:r>
      <w:r w:rsidRPr="00250824">
        <w:rPr>
          <w:sz w:val="22"/>
          <w:szCs w:val="22"/>
          <w:lang w:val="sk-SK"/>
        </w:rPr>
        <w:t xml:space="preserve"> </w:t>
      </w:r>
      <w:r w:rsidRPr="005B1B96">
        <w:rPr>
          <w:sz w:val="22"/>
          <w:szCs w:val="22"/>
          <w:lang w:val="sk-SK"/>
        </w:rPr>
        <w:t>pedagogických zamestnancov</w:t>
      </w:r>
      <w:r>
        <w:rPr>
          <w:sz w:val="22"/>
          <w:szCs w:val="22"/>
          <w:lang w:val="sk-SK"/>
        </w:rPr>
        <w:t xml:space="preserve"> prostredníctvom ďalšieho </w:t>
      </w:r>
      <w:r w:rsidRPr="005B1B96">
        <w:rPr>
          <w:sz w:val="22"/>
          <w:szCs w:val="22"/>
          <w:lang w:val="sk-SK"/>
        </w:rPr>
        <w:t>vzdelávania</w:t>
      </w:r>
      <w:r>
        <w:rPr>
          <w:sz w:val="22"/>
          <w:szCs w:val="22"/>
          <w:lang w:val="sk-SK"/>
        </w:rPr>
        <w:t xml:space="preserve"> neexistuje </w:t>
      </w:r>
      <w:r w:rsidRPr="005B1B96">
        <w:rPr>
          <w:b/>
          <w:sz w:val="22"/>
          <w:szCs w:val="22"/>
          <w:lang w:val="sk-SK"/>
        </w:rPr>
        <w:t>dostatočná finančná motivácia</w:t>
      </w:r>
      <w:r>
        <w:rPr>
          <w:b/>
          <w:sz w:val="22"/>
          <w:szCs w:val="22"/>
          <w:lang w:val="sk-SK"/>
        </w:rPr>
        <w:t xml:space="preserve">. </w:t>
      </w:r>
      <w:r w:rsidR="00A81E6A" w:rsidRPr="005B1B96">
        <w:rPr>
          <w:sz w:val="22"/>
          <w:szCs w:val="22"/>
          <w:lang w:val="sk-SK"/>
        </w:rPr>
        <w:t xml:space="preserve">Priemerná mesačná mzda v školstve v roku 2006 dosiahla úroveň 15 439,- Sk zatiaľ čo priemerná mzda v národnom hospodárstve dosiahla v tom istom roku </w:t>
      </w:r>
      <w:r w:rsidR="00A81E6A" w:rsidRPr="005B1B96">
        <w:rPr>
          <w:bCs/>
          <w:sz w:val="22"/>
          <w:szCs w:val="22"/>
          <w:lang w:val="sk-SK"/>
        </w:rPr>
        <w:t>18 761</w:t>
      </w:r>
      <w:r w:rsidR="00A81E6A" w:rsidRPr="005B1B96">
        <w:rPr>
          <w:sz w:val="22"/>
          <w:szCs w:val="22"/>
          <w:lang w:val="sk-SK"/>
        </w:rPr>
        <w:t>,- Sk</w:t>
      </w:r>
      <w:r w:rsidR="00A81E6A" w:rsidRPr="005B1B96">
        <w:rPr>
          <w:rStyle w:val="Odkaznapoznmkupodiarou"/>
          <w:sz w:val="22"/>
          <w:szCs w:val="22"/>
          <w:lang w:val="sk-SK"/>
        </w:rPr>
        <w:footnoteReference w:id="31"/>
      </w:r>
      <w:r w:rsidR="00A81E6A" w:rsidRPr="005B1B96">
        <w:rPr>
          <w:sz w:val="22"/>
          <w:szCs w:val="22"/>
          <w:lang w:val="sk-SK"/>
        </w:rPr>
        <w:t xml:space="preserve">. </w:t>
      </w:r>
      <w:r w:rsidR="00EF3B65" w:rsidRPr="005B1B96">
        <w:rPr>
          <w:b/>
          <w:sz w:val="22"/>
          <w:szCs w:val="22"/>
          <w:lang w:val="sk-SK"/>
        </w:rPr>
        <w:t xml:space="preserve">Ďalšie vzdelávanie </w:t>
      </w:r>
      <w:r w:rsidR="00EF3B65" w:rsidRPr="005B1B96">
        <w:rPr>
          <w:sz w:val="22"/>
          <w:szCs w:val="22"/>
          <w:lang w:val="sk-SK"/>
        </w:rPr>
        <w:t>pedagogických zamestnancov</w:t>
      </w:r>
      <w:r w:rsidR="00EF3B65" w:rsidRPr="005B1B96">
        <w:rPr>
          <w:b/>
          <w:sz w:val="22"/>
          <w:szCs w:val="22"/>
          <w:lang w:val="sk-SK"/>
        </w:rPr>
        <w:t xml:space="preserve"> </w:t>
      </w:r>
      <w:r w:rsidR="00EF3B65" w:rsidRPr="005B1B96">
        <w:rPr>
          <w:sz w:val="22"/>
          <w:szCs w:val="22"/>
          <w:lang w:val="sk-SK"/>
        </w:rPr>
        <w:t xml:space="preserve">je dlhodobo </w:t>
      </w:r>
      <w:proofErr w:type="spellStart"/>
      <w:r w:rsidR="00EF3B65" w:rsidRPr="005B1B96">
        <w:rPr>
          <w:sz w:val="22"/>
          <w:szCs w:val="22"/>
          <w:lang w:val="sk-SK"/>
        </w:rPr>
        <w:t>podfinancované</w:t>
      </w:r>
      <w:proofErr w:type="spellEnd"/>
      <w:r w:rsidR="00EF3B65" w:rsidRPr="005B1B96">
        <w:rPr>
          <w:sz w:val="22"/>
          <w:szCs w:val="22"/>
          <w:lang w:val="sk-SK"/>
        </w:rPr>
        <w:t xml:space="preserve"> a nie sú vytvorené dostatočné podmienky pre komplexné a diferencované naplnenie vzdelávacích potrieb pedagogických zamestnancov škôl a školských zariadení. V príprave </w:t>
      </w:r>
      <w:r w:rsidR="00EF3B65">
        <w:rPr>
          <w:sz w:val="22"/>
          <w:szCs w:val="22"/>
          <w:lang w:val="sk-SK"/>
        </w:rPr>
        <w:t xml:space="preserve">pedagogických zamestnancov na vyučovanie </w:t>
      </w:r>
      <w:r w:rsidR="00EF3B65" w:rsidRPr="005B1B96">
        <w:rPr>
          <w:sz w:val="22"/>
          <w:szCs w:val="22"/>
          <w:lang w:val="sk-SK"/>
        </w:rPr>
        <w:t>chýba uplatňovanie inovačných metód a názornosti. Keďže sa učitelia popri pedagogickej práci často podieľajú aj na tvorbe učebníc, je oblasť ďalšieho vzdelávania kľúčová.</w:t>
      </w:r>
    </w:p>
    <w:p w:rsidR="00250824" w:rsidRDefault="00250824" w:rsidP="00250824">
      <w:pPr>
        <w:ind w:right="-57"/>
        <w:jc w:val="both"/>
        <w:rPr>
          <w:sz w:val="22"/>
          <w:szCs w:val="22"/>
          <w:lang w:val="sk-SK"/>
        </w:rPr>
      </w:pPr>
    </w:p>
    <w:p w:rsidR="00250824" w:rsidRPr="005B1B96" w:rsidRDefault="00250824" w:rsidP="00250824">
      <w:pPr>
        <w:ind w:right="-57"/>
        <w:jc w:val="both"/>
        <w:rPr>
          <w:sz w:val="22"/>
          <w:szCs w:val="22"/>
          <w:lang w:val="sk-SK"/>
        </w:rPr>
      </w:pPr>
      <w:r w:rsidRPr="005B1B96">
        <w:rPr>
          <w:sz w:val="22"/>
          <w:szCs w:val="22"/>
          <w:lang w:val="sk-SK"/>
        </w:rPr>
        <w:t xml:space="preserve">V školskom roku 2004/2005 uskutočnila Štátna školská inšpekcia komplexnú inšpekciu na 550 školách a školských zariadeniach. Z výsledkov vyplýva, že hoci vo všeobecnosti vedenia škôl motivujú pedagogických zamestnancov a vytvárajú priestor na ich ďalšie vzdelávanie a aktivity, podľa </w:t>
      </w:r>
      <w:r w:rsidRPr="005B1B96">
        <w:rPr>
          <w:sz w:val="22"/>
          <w:szCs w:val="22"/>
          <w:lang w:val="sk-SK"/>
        </w:rPr>
        <w:lastRenderedPageBreak/>
        <w:t>výsledkov len 39 % učiteľov na skúmaných školách sa v minulosti zúčastnilo alebo sa práve zúčastňuje na ďalšom vzdelávaní.</w:t>
      </w:r>
      <w:r w:rsidRPr="005B1B96">
        <w:rPr>
          <w:rStyle w:val="Odkaznapoznmkupodiarou"/>
          <w:sz w:val="22"/>
          <w:szCs w:val="22"/>
          <w:lang w:val="sk-SK"/>
        </w:rPr>
        <w:footnoteReference w:id="32"/>
      </w:r>
      <w:r w:rsidRPr="005B1B96">
        <w:rPr>
          <w:sz w:val="22"/>
          <w:szCs w:val="22"/>
          <w:lang w:val="sk-SK"/>
        </w:rPr>
        <w:t xml:space="preserve"> </w:t>
      </w:r>
    </w:p>
    <w:p w:rsidR="00AA685E" w:rsidRPr="005B1B96" w:rsidRDefault="00AA685E" w:rsidP="001419AE">
      <w:pPr>
        <w:jc w:val="both"/>
        <w:rPr>
          <w:sz w:val="22"/>
          <w:szCs w:val="22"/>
          <w:lang w:val="sk-SK"/>
        </w:rPr>
      </w:pPr>
    </w:p>
    <w:p w:rsidR="00A81E6A" w:rsidRPr="003B5C07" w:rsidRDefault="00A81E6A" w:rsidP="00A81E6A">
      <w:pPr>
        <w:ind w:right="-57"/>
        <w:jc w:val="both"/>
        <w:rPr>
          <w:sz w:val="22"/>
          <w:szCs w:val="22"/>
          <w:lang w:val="sk-SK"/>
        </w:rPr>
      </w:pPr>
      <w:r w:rsidRPr="003B5C07">
        <w:rPr>
          <w:sz w:val="22"/>
          <w:szCs w:val="22"/>
          <w:lang w:val="sk-SK"/>
        </w:rPr>
        <w:t xml:space="preserve">V súčasnosti problematiku </w:t>
      </w:r>
      <w:r w:rsidRPr="003B5C07">
        <w:rPr>
          <w:b/>
          <w:sz w:val="22"/>
          <w:szCs w:val="22"/>
          <w:lang w:val="sk-SK"/>
        </w:rPr>
        <w:t>ďalšieho vzdelávania</w:t>
      </w:r>
      <w:r w:rsidRPr="003B5C07">
        <w:rPr>
          <w:sz w:val="22"/>
          <w:szCs w:val="22"/>
          <w:lang w:val="sk-SK"/>
        </w:rPr>
        <w:t xml:space="preserve"> v SR čiastkovo riešia všeobecne záväzné právne predpisy, a to vyhláška Ministerstva školstva Slovenskej republiky č. 41/1996 Z. z. o odbornej a pedagogickej spôsobilosti pedagogických pracovníkov v znení neskorších predpisov a vyhláška Ministerstva školstva Slovenskej republiky č. 42/1996 Z. z. o ďalšom vzdelávaní pedagogických pracovníkov, pričom v okolitých krajinách (napr. Česká republika, Poľsko alebo Maďarsko) sa predmetná problematika rieši na úrovni zákona, resp. nariadenia vlády. </w:t>
      </w:r>
    </w:p>
    <w:p w:rsidR="00A81E6A" w:rsidRPr="003B5C07" w:rsidRDefault="00A81E6A" w:rsidP="00A81E6A">
      <w:pPr>
        <w:ind w:right="-57"/>
        <w:jc w:val="both"/>
        <w:rPr>
          <w:sz w:val="22"/>
          <w:szCs w:val="22"/>
          <w:lang w:val="sk-SK"/>
        </w:rPr>
      </w:pPr>
    </w:p>
    <w:p w:rsidR="007C17FE" w:rsidRPr="005B1B96" w:rsidRDefault="00821F1D" w:rsidP="007C17FE">
      <w:pPr>
        <w:ind w:right="-57"/>
        <w:jc w:val="both"/>
        <w:rPr>
          <w:sz w:val="22"/>
          <w:szCs w:val="22"/>
          <w:lang w:val="sk-SK"/>
        </w:rPr>
      </w:pPr>
      <w:proofErr w:type="spellStart"/>
      <w:r w:rsidRPr="003B5C07">
        <w:rPr>
          <w:sz w:val="22"/>
          <w:szCs w:val="22"/>
          <w:lang w:val="sk-SK"/>
        </w:rPr>
        <w:t>MŠ</w:t>
      </w:r>
      <w:r w:rsidR="00FA7820" w:rsidRPr="003B5C07">
        <w:rPr>
          <w:sz w:val="22"/>
          <w:szCs w:val="22"/>
          <w:lang w:val="sk-SK"/>
        </w:rPr>
        <w:t>VVaŠ</w:t>
      </w:r>
      <w:proofErr w:type="spellEnd"/>
      <w:r w:rsidRPr="003B5C07">
        <w:rPr>
          <w:sz w:val="22"/>
          <w:szCs w:val="22"/>
          <w:lang w:val="sk-SK"/>
        </w:rPr>
        <w:t xml:space="preserve"> SR vypracovalo </w:t>
      </w:r>
      <w:r w:rsidR="00305D8E" w:rsidRPr="003B5C07">
        <w:rPr>
          <w:sz w:val="22"/>
          <w:szCs w:val="22"/>
          <w:lang w:val="sk-SK"/>
        </w:rPr>
        <w:t>„</w:t>
      </w:r>
      <w:r w:rsidRPr="003B5C07">
        <w:rPr>
          <w:b/>
          <w:sz w:val="22"/>
          <w:szCs w:val="22"/>
          <w:lang w:val="sk-SK"/>
        </w:rPr>
        <w:t>Koncepciu</w:t>
      </w:r>
      <w:r w:rsidR="00305D8E" w:rsidRPr="003B5C07">
        <w:rPr>
          <w:b/>
          <w:sz w:val="22"/>
          <w:szCs w:val="22"/>
          <w:lang w:val="sk-SK"/>
        </w:rPr>
        <w:t xml:space="preserve"> profesijného rozvoja učiteľov v </w:t>
      </w:r>
      <w:proofErr w:type="spellStart"/>
      <w:r w:rsidR="00305D8E" w:rsidRPr="003B5C07">
        <w:rPr>
          <w:b/>
          <w:sz w:val="22"/>
          <w:szCs w:val="22"/>
          <w:lang w:val="sk-SK"/>
        </w:rPr>
        <w:t>kariérovom</w:t>
      </w:r>
      <w:proofErr w:type="spellEnd"/>
      <w:r w:rsidR="00305D8E" w:rsidRPr="003B5C07">
        <w:rPr>
          <w:b/>
          <w:sz w:val="22"/>
          <w:szCs w:val="22"/>
          <w:lang w:val="sk-SK"/>
        </w:rPr>
        <w:t xml:space="preserve"> systéme</w:t>
      </w:r>
      <w:r w:rsidR="00305D8E" w:rsidRPr="003B5C07">
        <w:rPr>
          <w:sz w:val="22"/>
          <w:szCs w:val="22"/>
          <w:lang w:val="sk-SK"/>
        </w:rPr>
        <w:t>“</w:t>
      </w:r>
      <w:r w:rsidRPr="003B5C07">
        <w:rPr>
          <w:sz w:val="22"/>
          <w:szCs w:val="22"/>
          <w:lang w:val="sk-SK"/>
        </w:rPr>
        <w:t xml:space="preserve">, ktorú vláda SR schválila dňa 18.4.2007. Koncepcia </w:t>
      </w:r>
      <w:r w:rsidR="00305D8E" w:rsidRPr="003B5C07">
        <w:rPr>
          <w:sz w:val="22"/>
          <w:szCs w:val="22"/>
          <w:lang w:val="sk-SK"/>
        </w:rPr>
        <w:t xml:space="preserve">svojím obsahom komplexne rieši problematiku profesijného rozvoja a </w:t>
      </w:r>
      <w:proofErr w:type="spellStart"/>
      <w:r w:rsidR="00305D8E" w:rsidRPr="003B5C07">
        <w:rPr>
          <w:sz w:val="22"/>
          <w:szCs w:val="22"/>
          <w:lang w:val="sk-SK"/>
        </w:rPr>
        <w:t>kariérového</w:t>
      </w:r>
      <w:proofErr w:type="spellEnd"/>
      <w:r w:rsidR="00305D8E" w:rsidRPr="003B5C07">
        <w:rPr>
          <w:sz w:val="22"/>
          <w:szCs w:val="22"/>
          <w:lang w:val="sk-SK"/>
        </w:rPr>
        <w:t xml:space="preserve"> rastu pedagóga, ktorý bol v poslednom desaťročí realizovaný len čiastočne. Existujúci systém ďalšieho</w:t>
      </w:r>
      <w:r w:rsidR="00305D8E" w:rsidRPr="005B1B96">
        <w:rPr>
          <w:sz w:val="22"/>
          <w:szCs w:val="22"/>
          <w:lang w:val="sk-SK"/>
        </w:rPr>
        <w:t xml:space="preserve"> vzdelávania, ako aj kvalifikačné skúšky pedagógov s vysokoškolským vzdelaním druhého stupňa, vytvárajú čiastočné predpoklady pre uplatnenie kvalitatívnych zmien korešpondujúcich so zámermi národného programu</w:t>
      </w:r>
      <w:r w:rsidR="007E0578">
        <w:rPr>
          <w:sz w:val="22"/>
          <w:szCs w:val="22"/>
          <w:lang w:val="sk-SK"/>
        </w:rPr>
        <w:t xml:space="preserve"> výchovy a vzdelávania</w:t>
      </w:r>
      <w:r w:rsidR="00305D8E" w:rsidRPr="005B1B96">
        <w:rPr>
          <w:sz w:val="22"/>
          <w:szCs w:val="22"/>
          <w:lang w:val="sk-SK"/>
        </w:rPr>
        <w:t xml:space="preserve">. </w:t>
      </w:r>
      <w:r w:rsidR="007C17FE" w:rsidRPr="005B1B96">
        <w:rPr>
          <w:sz w:val="22"/>
          <w:szCs w:val="22"/>
          <w:lang w:val="sk-SK"/>
        </w:rPr>
        <w:t xml:space="preserve">Cieľom </w:t>
      </w:r>
      <w:r w:rsidR="007C17FE" w:rsidRPr="007C17FE">
        <w:rPr>
          <w:bCs/>
          <w:sz w:val="22"/>
          <w:szCs w:val="22"/>
          <w:lang w:val="sk-SK"/>
        </w:rPr>
        <w:t>koncepcie</w:t>
      </w:r>
      <w:r w:rsidR="007C17FE" w:rsidRPr="005B1B96">
        <w:rPr>
          <w:b/>
          <w:bCs/>
          <w:sz w:val="22"/>
          <w:szCs w:val="22"/>
          <w:lang w:val="sk-SK"/>
        </w:rPr>
        <w:t xml:space="preserve"> </w:t>
      </w:r>
      <w:r w:rsidR="007C17FE" w:rsidRPr="005B1B96">
        <w:rPr>
          <w:sz w:val="22"/>
          <w:szCs w:val="22"/>
          <w:lang w:val="sk-SK"/>
        </w:rPr>
        <w:t xml:space="preserve">je zvýšenie profesijných kompetencií a kvality pedagógov škôl, školských zariadení </w:t>
      </w:r>
      <w:r w:rsidR="007C17FE" w:rsidRPr="005B1B96">
        <w:rPr>
          <w:iCs/>
          <w:sz w:val="22"/>
          <w:szCs w:val="22"/>
          <w:lang w:val="sk-SK"/>
        </w:rPr>
        <w:t xml:space="preserve">a v zariadeniach sociálnych služieb, alebo v zariadeniach sociálnoprávnej ochrany detí, v ktorých sa uskutočňuje výchovno-vzdelávací proces </w:t>
      </w:r>
      <w:r w:rsidR="007C17FE" w:rsidRPr="005B1B96">
        <w:rPr>
          <w:sz w:val="22"/>
          <w:szCs w:val="22"/>
          <w:lang w:val="sk-SK"/>
        </w:rPr>
        <w:t>vytvorením systému požiadaviek a podmienok pre ich profesijný rozvoj a </w:t>
      </w:r>
      <w:proofErr w:type="spellStart"/>
      <w:r w:rsidR="007C17FE" w:rsidRPr="005B1B96">
        <w:rPr>
          <w:sz w:val="22"/>
          <w:szCs w:val="22"/>
          <w:lang w:val="sk-SK"/>
        </w:rPr>
        <w:t>kariérový</w:t>
      </w:r>
      <w:proofErr w:type="spellEnd"/>
      <w:r w:rsidR="007C17FE" w:rsidRPr="005B1B96">
        <w:rPr>
          <w:sz w:val="22"/>
          <w:szCs w:val="22"/>
          <w:lang w:val="sk-SK"/>
        </w:rPr>
        <w:t xml:space="preserve"> rast. Stratégia koncepcie je postavená na postupnej realizácii 5 krokov – vytvorení profesijných štandardov, </w:t>
      </w:r>
      <w:proofErr w:type="spellStart"/>
      <w:r w:rsidR="007C17FE" w:rsidRPr="005B1B96">
        <w:rPr>
          <w:sz w:val="22"/>
          <w:szCs w:val="22"/>
          <w:lang w:val="sk-SK"/>
        </w:rPr>
        <w:t>kariérového</w:t>
      </w:r>
      <w:proofErr w:type="spellEnd"/>
      <w:r w:rsidR="007C17FE" w:rsidRPr="005B1B96">
        <w:rPr>
          <w:sz w:val="22"/>
          <w:szCs w:val="22"/>
          <w:lang w:val="sk-SK"/>
        </w:rPr>
        <w:t xml:space="preserve"> systému, systému kontinuálneho vzdelávania, kreditového systému a systému hodnotenia a odmeňovania pedagógov. </w:t>
      </w:r>
      <w:r w:rsidR="00FC3082" w:rsidRPr="005B1B96">
        <w:rPr>
          <w:sz w:val="22"/>
          <w:szCs w:val="22"/>
          <w:lang w:val="sk-SK"/>
        </w:rPr>
        <w:t xml:space="preserve">Cieľom </w:t>
      </w:r>
      <w:r w:rsidR="00FC3082" w:rsidRPr="007C17FE">
        <w:rPr>
          <w:bCs/>
          <w:sz w:val="22"/>
          <w:szCs w:val="22"/>
          <w:lang w:val="sk-SK"/>
        </w:rPr>
        <w:t>koncepcie</w:t>
      </w:r>
      <w:r w:rsidR="00FC3082" w:rsidRPr="005B1B96">
        <w:rPr>
          <w:b/>
          <w:bCs/>
          <w:sz w:val="22"/>
          <w:szCs w:val="22"/>
          <w:lang w:val="sk-SK"/>
        </w:rPr>
        <w:t xml:space="preserve"> </w:t>
      </w:r>
      <w:r w:rsidR="00FC3082" w:rsidRPr="005B1B96">
        <w:rPr>
          <w:sz w:val="22"/>
          <w:szCs w:val="22"/>
          <w:lang w:val="sk-SK"/>
        </w:rPr>
        <w:t>je</w:t>
      </w:r>
      <w:r w:rsidR="00FC3082">
        <w:rPr>
          <w:sz w:val="22"/>
          <w:szCs w:val="22"/>
          <w:lang w:val="sk-SK"/>
        </w:rPr>
        <w:t xml:space="preserve"> aj vytvoriť taký systém odmeňovania, ktorý zabezpečí priemernú mzdu pedagogických zamestnancov vo výške 1,4 násobku priemernej mzdy v národnom hospodárstve.</w:t>
      </w:r>
    </w:p>
    <w:p w:rsidR="009C2D54" w:rsidRPr="005B1B96" w:rsidRDefault="009C2D54" w:rsidP="00821F1D">
      <w:pPr>
        <w:ind w:left="-57" w:right="-57"/>
        <w:jc w:val="both"/>
        <w:rPr>
          <w:sz w:val="22"/>
          <w:szCs w:val="22"/>
          <w:lang w:val="sk-SK"/>
        </w:rPr>
      </w:pPr>
    </w:p>
    <w:p w:rsidR="00AA685E" w:rsidRPr="005B1B96" w:rsidRDefault="001419AE" w:rsidP="00AA685E">
      <w:pPr>
        <w:jc w:val="both"/>
        <w:rPr>
          <w:sz w:val="22"/>
          <w:szCs w:val="22"/>
          <w:lang w:val="sk-SK"/>
        </w:rPr>
      </w:pPr>
      <w:r w:rsidRPr="005B1B96">
        <w:rPr>
          <w:sz w:val="22"/>
          <w:szCs w:val="22"/>
          <w:lang w:val="sk-SK"/>
        </w:rPr>
        <w:t xml:space="preserve">K najvýraznejším pozitívnym zmenám v oblasti </w:t>
      </w:r>
      <w:r w:rsidR="00631594" w:rsidRPr="005B1B96">
        <w:rPr>
          <w:sz w:val="22"/>
          <w:szCs w:val="22"/>
          <w:lang w:val="sk-SK"/>
        </w:rPr>
        <w:t>vzdelávania pedagogických zamestnancov</w:t>
      </w:r>
      <w:r w:rsidRPr="005B1B96">
        <w:rPr>
          <w:b/>
          <w:sz w:val="22"/>
          <w:szCs w:val="22"/>
          <w:lang w:val="sk-SK"/>
        </w:rPr>
        <w:t xml:space="preserve"> </w:t>
      </w:r>
      <w:r w:rsidRPr="005B1B96">
        <w:rPr>
          <w:sz w:val="22"/>
          <w:szCs w:val="22"/>
          <w:lang w:val="sk-SK"/>
        </w:rPr>
        <w:t xml:space="preserve">možno zaradiť zvýšenie </w:t>
      </w:r>
      <w:r w:rsidRPr="005B1B96">
        <w:rPr>
          <w:b/>
          <w:sz w:val="22"/>
          <w:szCs w:val="22"/>
          <w:lang w:val="sk-SK"/>
        </w:rPr>
        <w:t xml:space="preserve">zapojenia učiteľov do programu ECDL </w:t>
      </w:r>
      <w:r w:rsidRPr="005B1B96">
        <w:rPr>
          <w:sz w:val="22"/>
          <w:szCs w:val="22"/>
          <w:lang w:val="sk-SK"/>
        </w:rPr>
        <w:t>a ďalších počítačových kurzov</w:t>
      </w:r>
      <w:r w:rsidR="00EF19D3">
        <w:rPr>
          <w:sz w:val="22"/>
          <w:szCs w:val="22"/>
          <w:lang w:val="sk-SK"/>
        </w:rPr>
        <w:t>.</w:t>
      </w:r>
      <w:r w:rsidRPr="005B1B96">
        <w:rPr>
          <w:sz w:val="22"/>
          <w:szCs w:val="22"/>
          <w:lang w:val="sk-SK"/>
        </w:rPr>
        <w:t xml:space="preserve"> Učitelia si</w:t>
      </w:r>
      <w:r w:rsidRPr="005B1B96">
        <w:rPr>
          <w:b/>
          <w:sz w:val="22"/>
          <w:szCs w:val="22"/>
          <w:lang w:val="sk-SK"/>
        </w:rPr>
        <w:t xml:space="preserve"> </w:t>
      </w:r>
      <w:r w:rsidRPr="005B1B96">
        <w:rPr>
          <w:sz w:val="22"/>
          <w:szCs w:val="22"/>
          <w:lang w:val="sk-SK"/>
        </w:rPr>
        <w:t>zvyšujú kvalifikovanosť rôznymi formami štúdia a o ďalšie vzdelávanie má záujem viac pedagógov. Veľká pozornosť sa venuje rozširovaniu a zdokonaľovaniu počítačovej gramotnosti žiakov aj učiteľov</w:t>
      </w:r>
      <w:r w:rsidR="00DA4F4D" w:rsidRPr="005B1B96">
        <w:rPr>
          <w:sz w:val="22"/>
          <w:szCs w:val="22"/>
          <w:lang w:val="sk-SK"/>
        </w:rPr>
        <w:t>. Tým, že sa postupne z</w:t>
      </w:r>
      <w:r w:rsidRPr="005B1B96">
        <w:rPr>
          <w:sz w:val="22"/>
          <w:szCs w:val="22"/>
          <w:lang w:val="sk-SK"/>
        </w:rPr>
        <w:t>vyšuje vybavenie škôl IKT</w:t>
      </w:r>
      <w:r w:rsidR="00DA4F4D" w:rsidRPr="005B1B96">
        <w:rPr>
          <w:sz w:val="22"/>
          <w:szCs w:val="22"/>
          <w:lang w:val="sk-SK"/>
        </w:rPr>
        <w:t xml:space="preserve">, </w:t>
      </w:r>
      <w:r w:rsidRPr="005B1B96">
        <w:rPr>
          <w:sz w:val="22"/>
          <w:szCs w:val="22"/>
          <w:lang w:val="sk-SK"/>
        </w:rPr>
        <w:t xml:space="preserve"> </w:t>
      </w:r>
      <w:r w:rsidR="00DA4F4D" w:rsidRPr="005B1B96">
        <w:rPr>
          <w:sz w:val="22"/>
          <w:szCs w:val="22"/>
          <w:lang w:val="sk-SK"/>
        </w:rPr>
        <w:t xml:space="preserve">zriaďujú sa učebne výpočtovej techniky a </w:t>
      </w:r>
      <w:r w:rsidR="00666026" w:rsidRPr="005B1B96">
        <w:rPr>
          <w:sz w:val="22"/>
          <w:szCs w:val="22"/>
          <w:lang w:val="sk-SK"/>
        </w:rPr>
        <w:t xml:space="preserve">vzrastá frekvencia využívania výukového softvéru a výpočtovej techniky vo výchovno-vzdelávacom procese, musí sa zvyšovať aj </w:t>
      </w:r>
      <w:r w:rsidRPr="005B1B96">
        <w:rPr>
          <w:sz w:val="22"/>
          <w:szCs w:val="22"/>
          <w:lang w:val="sk-SK"/>
        </w:rPr>
        <w:t>počet zaškolených pedagógov na prácu s</w:t>
      </w:r>
      <w:r w:rsidR="00666026" w:rsidRPr="005B1B96">
        <w:rPr>
          <w:sz w:val="22"/>
          <w:szCs w:val="22"/>
          <w:lang w:val="sk-SK"/>
        </w:rPr>
        <w:t> </w:t>
      </w:r>
      <w:r w:rsidRPr="005B1B96">
        <w:rPr>
          <w:sz w:val="22"/>
          <w:szCs w:val="22"/>
          <w:lang w:val="sk-SK"/>
        </w:rPr>
        <w:t>IKT</w:t>
      </w:r>
      <w:r w:rsidR="00666026" w:rsidRPr="005B1B96">
        <w:rPr>
          <w:sz w:val="22"/>
          <w:szCs w:val="22"/>
          <w:lang w:val="sk-SK"/>
        </w:rPr>
        <w:t>.</w:t>
      </w:r>
      <w:r w:rsidR="00AA685E" w:rsidRPr="005B1B96">
        <w:rPr>
          <w:sz w:val="22"/>
          <w:szCs w:val="22"/>
          <w:lang w:val="sk-SK"/>
        </w:rPr>
        <w:t xml:space="preserve"> </w:t>
      </w:r>
      <w:r w:rsidR="00BD4279" w:rsidRPr="005B1B96">
        <w:rPr>
          <w:sz w:val="22"/>
          <w:szCs w:val="22"/>
          <w:lang w:val="sk-SK"/>
        </w:rPr>
        <w:t>Zvyšovanie počítačovej gramotnosti učiteľov</w:t>
      </w:r>
      <w:r w:rsidR="00BD4279" w:rsidRPr="005B1B96">
        <w:rPr>
          <w:b/>
          <w:sz w:val="22"/>
          <w:szCs w:val="22"/>
          <w:lang w:val="sk-SK"/>
        </w:rPr>
        <w:t xml:space="preserve"> </w:t>
      </w:r>
      <w:r w:rsidR="00BD4279" w:rsidRPr="005B1B96">
        <w:rPr>
          <w:sz w:val="22"/>
          <w:szCs w:val="22"/>
          <w:lang w:val="sk-SK"/>
        </w:rPr>
        <w:t xml:space="preserve">je predpokladom intenzívnejšieho uplatňovania inovačných trendov vo vzdelávaní. </w:t>
      </w:r>
    </w:p>
    <w:p w:rsidR="00AA685E" w:rsidRPr="005B1B96" w:rsidRDefault="00AA685E" w:rsidP="00AA685E">
      <w:pPr>
        <w:jc w:val="both"/>
        <w:rPr>
          <w:sz w:val="22"/>
          <w:szCs w:val="22"/>
          <w:lang w:val="sk-SK"/>
        </w:rPr>
      </w:pPr>
    </w:p>
    <w:p w:rsidR="001419AE" w:rsidRPr="005B1B96" w:rsidRDefault="001419AE" w:rsidP="00763733">
      <w:pPr>
        <w:jc w:val="both"/>
        <w:rPr>
          <w:sz w:val="22"/>
          <w:szCs w:val="22"/>
          <w:lang w:val="sk-SK"/>
        </w:rPr>
      </w:pPr>
      <w:r w:rsidRPr="005B1B96">
        <w:rPr>
          <w:sz w:val="22"/>
          <w:szCs w:val="22"/>
          <w:lang w:val="sk-SK"/>
        </w:rPr>
        <w:t xml:space="preserve">Tam, kde neexistuje konkurencia, na školách chýba manažérsky prístup k riadeniu a metodické usmerňovanie učiteľov. Činnosť metodických orgánov v školách je často formálna bez hľadania príčin negatívnych javov a súvislostí a bez prijímania opatrení na zlepšenie. V školách často chýbajú školský psychológ, školský špeciálny pedagóg, sociálny pracovník, správca počítačovej siete, správca športových zariadení, technik IKT, atď. </w:t>
      </w:r>
    </w:p>
    <w:p w:rsidR="005C4549" w:rsidRPr="005B1B96" w:rsidRDefault="005C4549" w:rsidP="001419AE">
      <w:pPr>
        <w:ind w:left="-57" w:right="-57"/>
        <w:jc w:val="both"/>
        <w:rPr>
          <w:sz w:val="22"/>
          <w:szCs w:val="22"/>
          <w:lang w:val="sk-SK"/>
        </w:rPr>
      </w:pPr>
    </w:p>
    <w:p w:rsidR="00421A6B" w:rsidRPr="005B1B96" w:rsidRDefault="00421A6B" w:rsidP="00421A6B">
      <w:pPr>
        <w:ind w:left="540"/>
        <w:jc w:val="both"/>
        <w:rPr>
          <w:sz w:val="22"/>
          <w:szCs w:val="22"/>
          <w:lang w:val="sk-SK"/>
        </w:rPr>
      </w:pPr>
    </w:p>
    <w:tbl>
      <w:tblPr>
        <w:tblW w:w="0" w:type="auto"/>
        <w:tblInd w:w="108" w:type="dxa"/>
        <w:tblLook w:val="01E0" w:firstRow="1" w:lastRow="1" w:firstColumn="1" w:lastColumn="1" w:noHBand="0" w:noVBand="0"/>
      </w:tblPr>
      <w:tblGrid>
        <w:gridCol w:w="9178"/>
      </w:tblGrid>
      <w:tr w:rsidR="00421A6B" w:rsidRPr="00A9147E" w:rsidTr="00A9147E">
        <w:trPr>
          <w:trHeight w:val="340"/>
        </w:trPr>
        <w:tc>
          <w:tcPr>
            <w:tcW w:w="9180" w:type="dxa"/>
            <w:shd w:val="clear" w:color="auto" w:fill="99CCFF"/>
            <w:vAlign w:val="center"/>
          </w:tcPr>
          <w:p w:rsidR="00421A6B" w:rsidRPr="00A9147E" w:rsidRDefault="0005345B" w:rsidP="00A9147E">
            <w:pPr>
              <w:pStyle w:val="Nadpis2"/>
              <w:spacing w:line="240" w:lineRule="exact"/>
              <w:rPr>
                <w:rFonts w:ascii="Times New Roman" w:hAnsi="Times New Roman" w:cs="Times New Roman"/>
                <w:b w:val="0"/>
                <w:bCs w:val="0"/>
                <w:i w:val="0"/>
                <w:iCs w:val="0"/>
                <w:sz w:val="22"/>
                <w:szCs w:val="22"/>
                <w:lang w:val="sk-SK"/>
              </w:rPr>
            </w:pPr>
            <w:bookmarkStart w:id="163" w:name="_Toc160608762"/>
            <w:bookmarkStart w:id="164" w:name="_Toc160623407"/>
            <w:bookmarkStart w:id="165" w:name="_Toc167256653"/>
            <w:bookmarkStart w:id="166" w:name="_Toc177272017"/>
            <w:r w:rsidRPr="00A9147E">
              <w:rPr>
                <w:rFonts w:ascii="Times New Roman" w:hAnsi="Times New Roman" w:cs="Times New Roman"/>
                <w:b w:val="0"/>
                <w:bCs w:val="0"/>
                <w:i w:val="0"/>
                <w:iCs w:val="0"/>
                <w:sz w:val="22"/>
                <w:szCs w:val="22"/>
                <w:lang w:val="sk-SK"/>
              </w:rPr>
              <w:t xml:space="preserve">Vysokoškolské </w:t>
            </w:r>
            <w:r w:rsidR="00421A6B" w:rsidRPr="00A9147E">
              <w:rPr>
                <w:rFonts w:ascii="Times New Roman" w:hAnsi="Times New Roman" w:cs="Times New Roman"/>
                <w:b w:val="0"/>
                <w:bCs w:val="0"/>
                <w:i w:val="0"/>
                <w:iCs w:val="0"/>
                <w:sz w:val="22"/>
                <w:szCs w:val="22"/>
                <w:lang w:val="sk-SK"/>
              </w:rPr>
              <w:t>vzdelávanie</w:t>
            </w:r>
            <w:bookmarkEnd w:id="163"/>
            <w:bookmarkEnd w:id="164"/>
            <w:bookmarkEnd w:id="165"/>
            <w:bookmarkEnd w:id="166"/>
            <w:r w:rsidR="00421A6B" w:rsidRPr="00A9147E">
              <w:rPr>
                <w:rFonts w:ascii="Times New Roman" w:hAnsi="Times New Roman" w:cs="Times New Roman"/>
                <w:b w:val="0"/>
                <w:bCs w:val="0"/>
                <w:i w:val="0"/>
                <w:iCs w:val="0"/>
                <w:sz w:val="22"/>
                <w:szCs w:val="22"/>
                <w:lang w:val="sk-SK"/>
              </w:rPr>
              <w:t xml:space="preserve"> </w:t>
            </w:r>
          </w:p>
        </w:tc>
      </w:tr>
    </w:tbl>
    <w:p w:rsidR="00421A6B" w:rsidRPr="005B1B96" w:rsidRDefault="00421A6B" w:rsidP="00421A6B">
      <w:pPr>
        <w:jc w:val="both"/>
        <w:rPr>
          <w:sz w:val="22"/>
          <w:szCs w:val="22"/>
          <w:lang w:val="sk-SK"/>
        </w:rPr>
      </w:pPr>
    </w:p>
    <w:p w:rsidR="00AC2E2B" w:rsidRPr="00E43D84" w:rsidRDefault="00E33B16" w:rsidP="00E43D84">
      <w:pPr>
        <w:rPr>
          <w:sz w:val="22"/>
          <w:szCs w:val="22"/>
          <w:lang w:val="sk-SK" w:eastAsia="sk-SK"/>
        </w:rPr>
      </w:pPr>
      <w:r>
        <w:rPr>
          <w:sz w:val="22"/>
          <w:szCs w:val="22"/>
          <w:lang w:val="sk-SK"/>
        </w:rPr>
        <w:t xml:space="preserve">VŠ </w:t>
      </w:r>
      <w:r w:rsidR="009860B8" w:rsidRPr="00E43D84">
        <w:rPr>
          <w:sz w:val="22"/>
          <w:szCs w:val="22"/>
          <w:lang w:val="sk-SK"/>
        </w:rPr>
        <w:t xml:space="preserve">sú </w:t>
      </w:r>
      <w:r w:rsidR="00E43D84" w:rsidRPr="00E43D84">
        <w:rPr>
          <w:sz w:val="22"/>
          <w:szCs w:val="22"/>
          <w:lang w:val="sk-SK"/>
        </w:rPr>
        <w:t xml:space="preserve">v zmysle zákona </w:t>
      </w:r>
      <w:r w:rsidR="00E43D84">
        <w:rPr>
          <w:sz w:val="22"/>
          <w:szCs w:val="22"/>
          <w:lang w:val="sk-SK"/>
        </w:rPr>
        <w:t xml:space="preserve">č. </w:t>
      </w:r>
      <w:r w:rsidR="00E43D84" w:rsidRPr="00E43D84">
        <w:rPr>
          <w:sz w:val="22"/>
          <w:szCs w:val="22"/>
          <w:lang w:val="sk-SK"/>
        </w:rPr>
        <w:t xml:space="preserve">131/2002 </w:t>
      </w:r>
      <w:proofErr w:type="spellStart"/>
      <w:r w:rsidR="00E43D84" w:rsidRPr="00E43D84">
        <w:rPr>
          <w:sz w:val="22"/>
          <w:szCs w:val="22"/>
          <w:lang w:val="sk-SK"/>
        </w:rPr>
        <w:t>Z.z</w:t>
      </w:r>
      <w:proofErr w:type="spellEnd"/>
      <w:r w:rsidR="00E43D84" w:rsidRPr="00E43D84">
        <w:rPr>
          <w:sz w:val="22"/>
          <w:szCs w:val="22"/>
          <w:lang w:val="sk-SK"/>
        </w:rPr>
        <w:t>.</w:t>
      </w:r>
      <w:r w:rsidR="00E43D84">
        <w:rPr>
          <w:sz w:val="22"/>
          <w:szCs w:val="22"/>
          <w:lang w:val="sk-SK"/>
        </w:rPr>
        <w:t xml:space="preserve"> </w:t>
      </w:r>
      <w:r w:rsidR="00E43D84" w:rsidRPr="00E43D84">
        <w:rPr>
          <w:sz w:val="22"/>
          <w:szCs w:val="22"/>
          <w:lang w:val="sk-SK"/>
        </w:rPr>
        <w:t>z 21. februára 2002</w:t>
      </w:r>
      <w:r w:rsidR="00E43D84">
        <w:rPr>
          <w:sz w:val="22"/>
          <w:szCs w:val="22"/>
          <w:lang w:val="sk-SK"/>
        </w:rPr>
        <w:t xml:space="preserve"> o</w:t>
      </w:r>
      <w:r w:rsidR="00E43D84" w:rsidRPr="00E43D84">
        <w:rPr>
          <w:sz w:val="22"/>
          <w:szCs w:val="22"/>
          <w:lang w:val="sk-SK"/>
        </w:rPr>
        <w:t xml:space="preserve"> vysokých školách a o zmene a doplnení niektorých zákonov </w:t>
      </w:r>
      <w:r w:rsidR="00E43D84">
        <w:rPr>
          <w:sz w:val="22"/>
          <w:szCs w:val="22"/>
          <w:lang w:val="sk-SK"/>
        </w:rPr>
        <w:t>„</w:t>
      </w:r>
      <w:r w:rsidR="009860B8" w:rsidRPr="00E43D84">
        <w:rPr>
          <w:sz w:val="22"/>
          <w:szCs w:val="22"/>
          <w:lang w:val="sk-SK"/>
        </w:rPr>
        <w:t>vrcholné vzdelávacie, vedecké a umelecké inštitúcie</w:t>
      </w:r>
      <w:r w:rsidR="00E43D84">
        <w:rPr>
          <w:sz w:val="22"/>
          <w:szCs w:val="22"/>
          <w:lang w:val="sk-SK"/>
        </w:rPr>
        <w:t>“</w:t>
      </w:r>
      <w:r w:rsidR="009860B8" w:rsidRPr="00E43D84">
        <w:rPr>
          <w:sz w:val="22"/>
          <w:szCs w:val="22"/>
          <w:lang w:val="sk-SK"/>
        </w:rPr>
        <w:t xml:space="preserve">, ktoré majú výhradné právo poskytovať vysokoškolské vzdelanie. </w:t>
      </w:r>
      <w:r w:rsidR="0078493E" w:rsidRPr="00E43D84">
        <w:rPr>
          <w:sz w:val="22"/>
          <w:szCs w:val="22"/>
          <w:lang w:val="sk-SK"/>
        </w:rPr>
        <w:t>V roku 1989</w:t>
      </w:r>
      <w:r w:rsidR="0078493E" w:rsidRPr="00E43D84">
        <w:rPr>
          <w:sz w:val="22"/>
          <w:szCs w:val="22"/>
          <w:lang w:val="sk-SK" w:eastAsia="sk-SK"/>
        </w:rPr>
        <w:t xml:space="preserve"> existovalo na Slovensku 15 </w:t>
      </w:r>
      <w:r>
        <w:rPr>
          <w:sz w:val="22"/>
          <w:szCs w:val="22"/>
          <w:lang w:val="sk-SK" w:eastAsia="sk-SK"/>
        </w:rPr>
        <w:t xml:space="preserve">VŠ </w:t>
      </w:r>
      <w:r w:rsidR="0078493E" w:rsidRPr="00E43D84">
        <w:rPr>
          <w:sz w:val="22"/>
          <w:szCs w:val="22"/>
          <w:lang w:val="sk-SK" w:eastAsia="sk-SK"/>
        </w:rPr>
        <w:t xml:space="preserve">resp. samostatných fakúlt. Založením nových resp. delením existujúcich </w:t>
      </w:r>
      <w:r>
        <w:rPr>
          <w:sz w:val="22"/>
          <w:szCs w:val="22"/>
          <w:lang w:val="sk-SK" w:eastAsia="sk-SK"/>
        </w:rPr>
        <w:t xml:space="preserve">VŠ </w:t>
      </w:r>
      <w:r w:rsidR="0078493E" w:rsidRPr="00E43D84">
        <w:rPr>
          <w:sz w:val="22"/>
          <w:szCs w:val="22"/>
          <w:lang w:val="sk-SK" w:eastAsia="sk-SK"/>
        </w:rPr>
        <w:t xml:space="preserve">ich počet v neskorších rokoch stúpal. K 28.2.2007 existovalo na Slovensku spolu 33 </w:t>
      </w:r>
      <w:r>
        <w:rPr>
          <w:sz w:val="22"/>
          <w:szCs w:val="22"/>
          <w:lang w:val="sk-SK" w:eastAsia="sk-SK"/>
        </w:rPr>
        <w:t>VŠ</w:t>
      </w:r>
      <w:r w:rsidR="0078493E" w:rsidRPr="00E43D84">
        <w:rPr>
          <w:sz w:val="22"/>
          <w:szCs w:val="22"/>
          <w:lang w:val="sk-SK" w:eastAsia="sk-SK"/>
        </w:rPr>
        <w:t xml:space="preserve">; z toho 20 verejných, 10 súkromných a 3 štátne </w:t>
      </w:r>
      <w:r>
        <w:rPr>
          <w:sz w:val="22"/>
          <w:szCs w:val="22"/>
          <w:lang w:val="sk-SK" w:eastAsia="sk-SK"/>
        </w:rPr>
        <w:t>VŠ</w:t>
      </w:r>
      <w:r w:rsidR="0078493E" w:rsidRPr="00E43D84">
        <w:rPr>
          <w:sz w:val="22"/>
          <w:szCs w:val="22"/>
          <w:lang w:val="sk-SK" w:eastAsia="sk-SK"/>
        </w:rPr>
        <w:t xml:space="preserve">. </w:t>
      </w:r>
      <w:r w:rsidR="00682DAA" w:rsidRPr="00E43D84">
        <w:rPr>
          <w:sz w:val="22"/>
          <w:szCs w:val="22"/>
          <w:lang w:val="sk-SK" w:eastAsia="sk-SK"/>
        </w:rPr>
        <w:t xml:space="preserve">V rámci 18 verejných </w:t>
      </w:r>
      <w:r>
        <w:rPr>
          <w:sz w:val="22"/>
          <w:szCs w:val="22"/>
          <w:lang w:val="sk-SK" w:eastAsia="sk-SK"/>
        </w:rPr>
        <w:t xml:space="preserve">VŠ </w:t>
      </w:r>
      <w:r w:rsidR="00682DAA" w:rsidRPr="00E43D84">
        <w:rPr>
          <w:sz w:val="22"/>
          <w:szCs w:val="22"/>
          <w:lang w:val="sk-SK" w:eastAsia="sk-SK"/>
        </w:rPr>
        <w:t xml:space="preserve">pôsobilo 101 fakúlt, 2 verejné </w:t>
      </w:r>
      <w:r>
        <w:rPr>
          <w:sz w:val="22"/>
          <w:szCs w:val="22"/>
          <w:lang w:val="sk-SK" w:eastAsia="sk-SK"/>
        </w:rPr>
        <w:t xml:space="preserve">VŠ </w:t>
      </w:r>
      <w:r w:rsidR="00682DAA" w:rsidRPr="00E43D84">
        <w:rPr>
          <w:sz w:val="22"/>
          <w:szCs w:val="22"/>
          <w:lang w:val="sk-SK" w:eastAsia="sk-SK"/>
        </w:rPr>
        <w:t xml:space="preserve">sa nečlenili na fakulty.  </w:t>
      </w:r>
    </w:p>
    <w:p w:rsidR="00FD038C" w:rsidRPr="003B5C07" w:rsidRDefault="00D57048" w:rsidP="00FD038C">
      <w:pPr>
        <w:spacing w:before="100" w:beforeAutospacing="1" w:after="100" w:afterAutospacing="1"/>
        <w:jc w:val="both"/>
        <w:rPr>
          <w:sz w:val="22"/>
          <w:szCs w:val="22"/>
          <w:lang w:val="sk-SK" w:eastAsia="sk-SK"/>
        </w:rPr>
      </w:pPr>
      <w:r w:rsidRPr="005B1B96">
        <w:rPr>
          <w:sz w:val="22"/>
          <w:szCs w:val="22"/>
          <w:lang w:val="sk-SK" w:eastAsia="sk-SK"/>
        </w:rPr>
        <w:lastRenderedPageBreak/>
        <w:t xml:space="preserve">Po roku 1989 prešlo </w:t>
      </w:r>
      <w:r w:rsidRPr="005B1B96">
        <w:rPr>
          <w:b/>
          <w:sz w:val="22"/>
          <w:szCs w:val="22"/>
          <w:lang w:val="sk-SK" w:eastAsia="sk-SK"/>
        </w:rPr>
        <w:t>slovenské vysoké školstvo</w:t>
      </w:r>
      <w:r w:rsidRPr="005B1B96">
        <w:rPr>
          <w:sz w:val="22"/>
          <w:szCs w:val="22"/>
          <w:lang w:val="sk-SK" w:eastAsia="sk-SK"/>
        </w:rPr>
        <w:t xml:space="preserve"> hlbokými zmenami, ktoré vytvorili legislatívne a organizačné predpoklady pre </w:t>
      </w:r>
      <w:r w:rsidR="00BF398D" w:rsidRPr="005B1B96">
        <w:rPr>
          <w:sz w:val="22"/>
          <w:szCs w:val="22"/>
          <w:lang w:val="sk-SK" w:eastAsia="sk-SK"/>
        </w:rPr>
        <w:t>začlenenie SR do Európskeho vzdelávacieho a výskumného priestoru</w:t>
      </w:r>
      <w:r w:rsidRPr="005B1B96">
        <w:rPr>
          <w:sz w:val="22"/>
          <w:szCs w:val="22"/>
          <w:lang w:val="sk-SK" w:eastAsia="sk-SK"/>
        </w:rPr>
        <w:t xml:space="preserve">. </w:t>
      </w:r>
      <w:r w:rsidR="009860B8" w:rsidRPr="005B1B96">
        <w:rPr>
          <w:sz w:val="22"/>
          <w:szCs w:val="22"/>
          <w:lang w:val="sk-SK" w:eastAsia="sk-SK"/>
        </w:rPr>
        <w:t xml:space="preserve">V nadväznosti na </w:t>
      </w:r>
      <w:r w:rsidRPr="005B1B96">
        <w:rPr>
          <w:sz w:val="22"/>
          <w:szCs w:val="22"/>
          <w:lang w:val="sk-SK" w:eastAsia="sk-SK"/>
        </w:rPr>
        <w:t xml:space="preserve">implementáciu procesu </w:t>
      </w:r>
      <w:proofErr w:type="spellStart"/>
      <w:r w:rsidRPr="005B1B96">
        <w:rPr>
          <w:sz w:val="22"/>
          <w:szCs w:val="22"/>
          <w:lang w:val="sk-SK" w:eastAsia="sk-SK"/>
        </w:rPr>
        <w:t>Bologna-Berlin-Bergen</w:t>
      </w:r>
      <w:proofErr w:type="spellEnd"/>
      <w:r w:rsidRPr="005B1B96">
        <w:rPr>
          <w:sz w:val="22"/>
          <w:szCs w:val="22"/>
          <w:lang w:val="sk-SK" w:eastAsia="sk-SK"/>
        </w:rPr>
        <w:t xml:space="preserve"> na slovenských </w:t>
      </w:r>
      <w:r w:rsidR="00E33B16">
        <w:rPr>
          <w:sz w:val="22"/>
          <w:szCs w:val="22"/>
          <w:lang w:val="sk-SK" w:eastAsia="sk-SK"/>
        </w:rPr>
        <w:t xml:space="preserve">VŠ </w:t>
      </w:r>
      <w:r w:rsidR="00807394" w:rsidRPr="005B1B96">
        <w:rPr>
          <w:sz w:val="22"/>
          <w:szCs w:val="22"/>
          <w:lang w:val="sk-SK" w:eastAsia="sk-SK"/>
        </w:rPr>
        <w:t>je možné konš</w:t>
      </w:r>
      <w:r w:rsidRPr="005B1B96">
        <w:rPr>
          <w:sz w:val="22"/>
          <w:szCs w:val="22"/>
          <w:lang w:val="sk-SK" w:eastAsia="sk-SK"/>
        </w:rPr>
        <w:t>tatovať, že bol dosiahnutý významný pokrok v plnení hlavných odporúčaní bolonské</w:t>
      </w:r>
      <w:r w:rsidR="00BF398D" w:rsidRPr="005B1B96">
        <w:rPr>
          <w:sz w:val="22"/>
          <w:szCs w:val="22"/>
          <w:lang w:val="sk-SK" w:eastAsia="sk-SK"/>
        </w:rPr>
        <w:t>ho procesu</w:t>
      </w:r>
      <w:r w:rsidRPr="005B1B96">
        <w:rPr>
          <w:sz w:val="22"/>
          <w:szCs w:val="22"/>
          <w:lang w:val="sk-SK" w:eastAsia="sk-SK"/>
        </w:rPr>
        <w:t xml:space="preserve"> a to v oblasti stupňovitosti vzdelávania, zabezpečenia kvality, uznávania dokladov o</w:t>
      </w:r>
      <w:r w:rsidR="00FD3A75" w:rsidRPr="005B1B96">
        <w:rPr>
          <w:sz w:val="22"/>
          <w:szCs w:val="22"/>
          <w:lang w:val="sk-SK" w:eastAsia="sk-SK"/>
        </w:rPr>
        <w:t xml:space="preserve"> vzdelaní, vrátane časti štúdia.</w:t>
      </w:r>
      <w:r w:rsidRPr="005B1B96">
        <w:rPr>
          <w:sz w:val="22"/>
          <w:szCs w:val="22"/>
          <w:lang w:val="sk-SK" w:eastAsia="sk-SK"/>
        </w:rPr>
        <w:t xml:space="preserve"> </w:t>
      </w:r>
      <w:r w:rsidR="00FD3A75" w:rsidRPr="005B1B96">
        <w:rPr>
          <w:sz w:val="22"/>
          <w:szCs w:val="22"/>
          <w:lang w:val="sk-SK" w:eastAsia="sk-SK"/>
        </w:rPr>
        <w:t>Európsky vzdelávací p</w:t>
      </w:r>
      <w:r w:rsidR="00807394" w:rsidRPr="005B1B96">
        <w:rPr>
          <w:sz w:val="22"/>
          <w:szCs w:val="22"/>
          <w:lang w:val="sk-SK" w:eastAsia="sk-SK"/>
        </w:rPr>
        <w:t>riestor je založený na dvoch hlavných stupňoch štúdia (</w:t>
      </w:r>
      <w:proofErr w:type="spellStart"/>
      <w:r w:rsidR="00807394" w:rsidRPr="005B1B96">
        <w:rPr>
          <w:sz w:val="22"/>
          <w:szCs w:val="22"/>
          <w:lang w:val="sk-SK" w:eastAsia="sk-SK"/>
        </w:rPr>
        <w:t>pregraduálny</w:t>
      </w:r>
      <w:proofErr w:type="spellEnd"/>
      <w:r w:rsidR="00807394" w:rsidRPr="005B1B96">
        <w:rPr>
          <w:sz w:val="22"/>
          <w:szCs w:val="22"/>
          <w:lang w:val="sk-SK" w:eastAsia="sk-SK"/>
        </w:rPr>
        <w:t xml:space="preserve"> a </w:t>
      </w:r>
      <w:proofErr w:type="spellStart"/>
      <w:r w:rsidR="00807394" w:rsidRPr="005B1B96">
        <w:rPr>
          <w:sz w:val="22"/>
          <w:szCs w:val="22"/>
          <w:lang w:val="sk-SK" w:eastAsia="sk-SK"/>
        </w:rPr>
        <w:t>graduálny</w:t>
      </w:r>
      <w:proofErr w:type="spellEnd"/>
      <w:r w:rsidR="00807394" w:rsidRPr="005B1B96">
        <w:rPr>
          <w:sz w:val="22"/>
          <w:szCs w:val="22"/>
          <w:lang w:val="sk-SK" w:eastAsia="sk-SK"/>
        </w:rPr>
        <w:t xml:space="preserve">) a kreditovom systéme ECTS alebo iným kompatibilným s ECTS, ktoré sú na Slovensku už </w:t>
      </w:r>
      <w:r w:rsidR="00807394" w:rsidRPr="003B5C07">
        <w:rPr>
          <w:sz w:val="22"/>
          <w:szCs w:val="22"/>
          <w:lang w:val="sk-SK" w:eastAsia="sk-SK"/>
        </w:rPr>
        <w:t>zavedené.</w:t>
      </w:r>
    </w:p>
    <w:p w:rsidR="00FD038C" w:rsidRPr="005B1B96" w:rsidRDefault="00FD038C" w:rsidP="00FD038C">
      <w:pPr>
        <w:spacing w:before="100" w:beforeAutospacing="1" w:after="100" w:afterAutospacing="1"/>
        <w:jc w:val="both"/>
        <w:rPr>
          <w:sz w:val="22"/>
          <w:szCs w:val="22"/>
          <w:lang w:val="sk-SK"/>
        </w:rPr>
      </w:pPr>
      <w:r w:rsidRPr="003B5C07">
        <w:rPr>
          <w:sz w:val="22"/>
          <w:szCs w:val="22"/>
          <w:lang w:val="sk-SK"/>
        </w:rPr>
        <w:t xml:space="preserve">Od roku 2002 </w:t>
      </w:r>
      <w:proofErr w:type="spellStart"/>
      <w:r w:rsidRPr="003B5C07">
        <w:rPr>
          <w:sz w:val="22"/>
          <w:szCs w:val="22"/>
          <w:lang w:val="sk-SK"/>
        </w:rPr>
        <w:t>MŠ</w:t>
      </w:r>
      <w:r w:rsidR="00FA7820" w:rsidRPr="003B5C07">
        <w:rPr>
          <w:sz w:val="22"/>
          <w:szCs w:val="22"/>
          <w:lang w:val="sk-SK"/>
        </w:rPr>
        <w:t>VVaŠ</w:t>
      </w:r>
      <w:proofErr w:type="spellEnd"/>
      <w:r w:rsidRPr="003B5C07">
        <w:rPr>
          <w:sz w:val="22"/>
          <w:szCs w:val="22"/>
          <w:lang w:val="sk-SK"/>
        </w:rPr>
        <w:t xml:space="preserve"> SR každoročne systematicky finančne podporovalo </w:t>
      </w:r>
      <w:r w:rsidRPr="003B5C07">
        <w:rPr>
          <w:b/>
          <w:sz w:val="22"/>
          <w:szCs w:val="22"/>
          <w:lang w:val="sk-SK"/>
        </w:rPr>
        <w:t>prioritné rozvojové zámery</w:t>
      </w:r>
      <w:r w:rsidRPr="003B5C07">
        <w:rPr>
          <w:sz w:val="22"/>
          <w:szCs w:val="22"/>
          <w:lang w:val="sk-SK"/>
        </w:rPr>
        <w:t xml:space="preserve"> v oblasti vysokého školstva. Počas celého tohto obdobia, vrátane roku 2006, bola podpora sústredená </w:t>
      </w:r>
      <w:r w:rsidRPr="003B5C07">
        <w:rPr>
          <w:b/>
          <w:sz w:val="22"/>
          <w:szCs w:val="22"/>
          <w:lang w:val="sk-SK"/>
        </w:rPr>
        <w:t>na tieto tri hlavné oblasti</w:t>
      </w:r>
      <w:r w:rsidRPr="005B1B96">
        <w:rPr>
          <w:sz w:val="22"/>
          <w:szCs w:val="22"/>
          <w:lang w:val="sk-SK"/>
        </w:rPr>
        <w:t>:</w:t>
      </w:r>
      <w:r w:rsidRPr="005B1B96">
        <w:rPr>
          <w:b/>
          <w:sz w:val="22"/>
          <w:szCs w:val="22"/>
          <w:vertAlign w:val="superscript"/>
          <w:lang w:val="sk-SK"/>
        </w:rPr>
        <w:t xml:space="preserve"> </w:t>
      </w:r>
    </w:p>
    <w:p w:rsidR="00FD038C" w:rsidRPr="005B1B96" w:rsidRDefault="00FD038C" w:rsidP="005261C3">
      <w:pPr>
        <w:numPr>
          <w:ilvl w:val="1"/>
          <w:numId w:val="118"/>
        </w:numPr>
        <w:jc w:val="both"/>
        <w:rPr>
          <w:sz w:val="22"/>
          <w:szCs w:val="22"/>
          <w:lang w:val="sk-SK"/>
        </w:rPr>
      </w:pPr>
      <w:r w:rsidRPr="005B1B96">
        <w:rPr>
          <w:sz w:val="22"/>
          <w:szCs w:val="22"/>
          <w:lang w:val="sk-SK"/>
        </w:rPr>
        <w:t xml:space="preserve">zlepšenie podmienok pre používanie informačných technológií na </w:t>
      </w:r>
      <w:r w:rsidR="00E33B16">
        <w:rPr>
          <w:sz w:val="22"/>
          <w:szCs w:val="22"/>
          <w:lang w:val="sk-SK"/>
        </w:rPr>
        <w:t>VŠ;</w:t>
      </w:r>
    </w:p>
    <w:p w:rsidR="00FD038C" w:rsidRPr="005B1B96" w:rsidRDefault="00FD038C" w:rsidP="005261C3">
      <w:pPr>
        <w:numPr>
          <w:ilvl w:val="1"/>
          <w:numId w:val="118"/>
        </w:numPr>
        <w:jc w:val="both"/>
        <w:rPr>
          <w:sz w:val="22"/>
          <w:szCs w:val="22"/>
          <w:lang w:val="sk-SK"/>
        </w:rPr>
      </w:pPr>
      <w:r w:rsidRPr="005B1B96">
        <w:rPr>
          <w:sz w:val="22"/>
          <w:szCs w:val="22"/>
          <w:lang w:val="sk-SK"/>
        </w:rPr>
        <w:t>inovácia a</w:t>
      </w:r>
      <w:r w:rsidR="00E33B16">
        <w:rPr>
          <w:sz w:val="22"/>
          <w:szCs w:val="22"/>
          <w:lang w:val="sk-SK"/>
        </w:rPr>
        <w:t xml:space="preserve"> budovanie unikátnych pracovísk;</w:t>
      </w:r>
    </w:p>
    <w:p w:rsidR="00FD038C" w:rsidRPr="005B1B96" w:rsidRDefault="00FD038C" w:rsidP="005261C3">
      <w:pPr>
        <w:numPr>
          <w:ilvl w:val="1"/>
          <w:numId w:val="118"/>
        </w:numPr>
        <w:jc w:val="both"/>
        <w:rPr>
          <w:sz w:val="22"/>
          <w:szCs w:val="22"/>
          <w:lang w:val="sk-SK"/>
        </w:rPr>
      </w:pPr>
      <w:r w:rsidRPr="005B1B96">
        <w:rPr>
          <w:sz w:val="22"/>
          <w:szCs w:val="22"/>
          <w:lang w:val="sk-SK"/>
        </w:rPr>
        <w:t xml:space="preserve">podpora efektívnosti doktorandského štúdia a kvalifikačného rastu mladých zamestnancov </w:t>
      </w:r>
      <w:r w:rsidR="00E33B16">
        <w:rPr>
          <w:sz w:val="22"/>
          <w:szCs w:val="22"/>
          <w:lang w:val="sk-SK"/>
        </w:rPr>
        <w:t>VŠ</w:t>
      </w:r>
      <w:r w:rsidRPr="005B1B96">
        <w:rPr>
          <w:sz w:val="22"/>
          <w:szCs w:val="22"/>
          <w:lang w:val="sk-SK"/>
        </w:rPr>
        <w:t>.</w:t>
      </w:r>
    </w:p>
    <w:p w:rsidR="00A34ECB" w:rsidRPr="00A34ECB" w:rsidRDefault="00A34ECB" w:rsidP="00FD038C">
      <w:pPr>
        <w:pStyle w:val="Zkladntext2"/>
        <w:spacing w:after="0" w:line="240" w:lineRule="auto"/>
        <w:jc w:val="both"/>
        <w:rPr>
          <w:bCs/>
          <w:sz w:val="22"/>
          <w:szCs w:val="22"/>
        </w:rPr>
      </w:pPr>
    </w:p>
    <w:p w:rsidR="0095329C" w:rsidRPr="005B1B96" w:rsidRDefault="00DF2060" w:rsidP="00FD038C">
      <w:pPr>
        <w:jc w:val="both"/>
        <w:rPr>
          <w:sz w:val="22"/>
          <w:szCs w:val="22"/>
          <w:lang w:val="sk-SK"/>
        </w:rPr>
      </w:pPr>
      <w:r w:rsidRPr="005B1B96">
        <w:rPr>
          <w:sz w:val="22"/>
          <w:szCs w:val="22"/>
          <w:lang w:val="sk-SK"/>
        </w:rPr>
        <w:t>U </w:t>
      </w:r>
      <w:r w:rsidRPr="005B1B96">
        <w:rPr>
          <w:b/>
          <w:sz w:val="22"/>
          <w:szCs w:val="22"/>
          <w:lang w:val="sk-SK"/>
        </w:rPr>
        <w:t>novoprijatých študentov</w:t>
      </w:r>
      <w:r w:rsidRPr="005B1B96">
        <w:rPr>
          <w:sz w:val="22"/>
          <w:szCs w:val="22"/>
          <w:lang w:val="sk-SK"/>
        </w:rPr>
        <w:t xml:space="preserve"> verejných VŠ dochádza k rastu podielu študentov externého štúdia z 28,5 % (2000) na 33,2 % (2005) a adekvátne k tomu aj podiel</w:t>
      </w:r>
      <w:r w:rsidR="00657A67">
        <w:rPr>
          <w:sz w:val="22"/>
          <w:szCs w:val="22"/>
          <w:lang w:val="sk-SK"/>
        </w:rPr>
        <w:t>u</w:t>
      </w:r>
      <w:r w:rsidRPr="005B1B96">
        <w:rPr>
          <w:sz w:val="22"/>
          <w:szCs w:val="22"/>
          <w:lang w:val="sk-SK"/>
        </w:rPr>
        <w:t xml:space="preserve"> absolventov (z 25,6 % v r. 2000 na 32,3 % v r. 2005).</w:t>
      </w:r>
      <w:r w:rsidRPr="005B1B96">
        <w:rPr>
          <w:rStyle w:val="Odkaznapoznmkupodiarou"/>
          <w:sz w:val="22"/>
          <w:szCs w:val="22"/>
          <w:lang w:val="sk-SK"/>
        </w:rPr>
        <w:footnoteReference w:id="33"/>
      </w:r>
      <w:r w:rsidRPr="005B1B96">
        <w:rPr>
          <w:sz w:val="22"/>
          <w:szCs w:val="22"/>
          <w:lang w:val="sk-SK"/>
        </w:rPr>
        <w:t xml:space="preserve"> </w:t>
      </w:r>
      <w:r w:rsidR="002E441A" w:rsidRPr="005B1B96">
        <w:rPr>
          <w:sz w:val="22"/>
          <w:szCs w:val="22"/>
          <w:lang w:val="sk-SK"/>
        </w:rPr>
        <w:t>Aj v roku 2006 sa zvýšil podiel novoprijatých študentov na populáci</w:t>
      </w:r>
      <w:r w:rsidR="00657A67">
        <w:rPr>
          <w:sz w:val="22"/>
          <w:szCs w:val="22"/>
          <w:lang w:val="sk-SK"/>
        </w:rPr>
        <w:t>i</w:t>
      </w:r>
      <w:r w:rsidR="002E441A" w:rsidRPr="005B1B96">
        <w:rPr>
          <w:sz w:val="22"/>
          <w:szCs w:val="22"/>
          <w:lang w:val="sk-SK"/>
        </w:rPr>
        <w:t xml:space="preserve"> 19-ročných, keď podiel novoprijatých predstavoval </w:t>
      </w:r>
      <w:r w:rsidR="002E441A" w:rsidRPr="005B1B96">
        <w:rPr>
          <w:b/>
          <w:sz w:val="22"/>
          <w:szCs w:val="22"/>
          <w:lang w:val="sk-SK"/>
        </w:rPr>
        <w:t>75,2 % na populácií 19-ročných</w:t>
      </w:r>
      <w:r w:rsidR="002E441A" w:rsidRPr="005B1B96">
        <w:rPr>
          <w:sz w:val="22"/>
          <w:szCs w:val="22"/>
          <w:lang w:val="sk-SK"/>
        </w:rPr>
        <w:t xml:space="preserve"> (45,9 % v rámci dennej formy štúdia a 29,3 % v rámci externej formy štúdia). Takýto rast bol umožnený jednak medziročným znížením populácie 19-ročných (o 4,2 %) a zároveň zvýšením počtu novoprijatých na </w:t>
      </w:r>
      <w:r w:rsidR="00E33B16">
        <w:rPr>
          <w:sz w:val="22"/>
          <w:szCs w:val="22"/>
          <w:lang w:val="sk-SK"/>
        </w:rPr>
        <w:t xml:space="preserve">VŠ </w:t>
      </w:r>
      <w:r w:rsidR="002E441A" w:rsidRPr="005B1B96">
        <w:rPr>
          <w:sz w:val="22"/>
          <w:szCs w:val="22"/>
          <w:lang w:val="sk-SK"/>
        </w:rPr>
        <w:t>(o 6,4 %).</w:t>
      </w:r>
      <w:r w:rsidR="002E441A" w:rsidRPr="005B1B96">
        <w:rPr>
          <w:rStyle w:val="Odkaznapoznmkupodiarou"/>
          <w:sz w:val="22"/>
          <w:szCs w:val="22"/>
          <w:lang w:val="sk-SK"/>
        </w:rPr>
        <w:footnoteReference w:id="34"/>
      </w:r>
      <w:r w:rsidR="002E441A" w:rsidRPr="005B1B96">
        <w:rPr>
          <w:sz w:val="22"/>
          <w:szCs w:val="22"/>
          <w:lang w:val="sk-SK"/>
        </w:rPr>
        <w:t xml:space="preserve"> </w:t>
      </w:r>
    </w:p>
    <w:tbl>
      <w:tblPr>
        <w:tblpPr w:leftFromText="141" w:rightFromText="141" w:vertAnchor="text" w:horzAnchor="page" w:tblpX="7108" w:tblpY="-144"/>
        <w:tblOverlap w:val="never"/>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70" w:type="dxa"/>
          <w:right w:w="70" w:type="dxa"/>
        </w:tblCellMar>
        <w:tblLook w:val="0000" w:firstRow="0" w:lastRow="0" w:firstColumn="0" w:lastColumn="0" w:noHBand="0" w:noVBand="0"/>
      </w:tblPr>
      <w:tblGrid>
        <w:gridCol w:w="900"/>
        <w:gridCol w:w="935"/>
        <w:gridCol w:w="935"/>
        <w:gridCol w:w="1080"/>
      </w:tblGrid>
      <w:tr w:rsidR="009C2D54" w:rsidRPr="005B1B96" w:rsidTr="009C2D54">
        <w:trPr>
          <w:trHeight w:val="94"/>
        </w:trPr>
        <w:tc>
          <w:tcPr>
            <w:tcW w:w="3850" w:type="dxa"/>
            <w:gridSpan w:val="4"/>
            <w:shd w:val="clear" w:color="auto" w:fill="D9D9D9"/>
            <w:vAlign w:val="center"/>
          </w:tcPr>
          <w:p w:rsidR="009C2D54" w:rsidRPr="005B1B96" w:rsidRDefault="009C2D54" w:rsidP="009C2D54">
            <w:pPr>
              <w:jc w:val="center"/>
              <w:rPr>
                <w:b/>
                <w:sz w:val="22"/>
                <w:szCs w:val="22"/>
                <w:lang w:val="sk-SK"/>
              </w:rPr>
            </w:pPr>
            <w:r w:rsidRPr="005B1B96">
              <w:rPr>
                <w:b/>
                <w:sz w:val="22"/>
                <w:szCs w:val="22"/>
                <w:lang w:val="sk-SK"/>
              </w:rPr>
              <w:t>Tab. 16: Počet študentov a absolventov</w:t>
            </w:r>
          </w:p>
          <w:p w:rsidR="009C2D54" w:rsidRPr="005B1B96" w:rsidRDefault="009C2D54" w:rsidP="009C2D54">
            <w:pPr>
              <w:jc w:val="center"/>
              <w:rPr>
                <w:b/>
                <w:sz w:val="22"/>
                <w:szCs w:val="22"/>
                <w:lang w:val="sk-SK"/>
              </w:rPr>
            </w:pPr>
            <w:r w:rsidRPr="005B1B96">
              <w:rPr>
                <w:b/>
                <w:sz w:val="22"/>
                <w:szCs w:val="22"/>
                <w:lang w:val="sk-SK"/>
              </w:rPr>
              <w:t>verejných vysokých škôl</w:t>
            </w:r>
            <w:r w:rsidRPr="005B1B96">
              <w:rPr>
                <w:rStyle w:val="Odkaznapoznmkupodiarou"/>
                <w:b/>
                <w:sz w:val="22"/>
                <w:szCs w:val="22"/>
                <w:lang w:val="sk-SK"/>
              </w:rPr>
              <w:footnoteReference w:id="35"/>
            </w:r>
          </w:p>
        </w:tc>
      </w:tr>
      <w:tr w:rsidR="009C2D54" w:rsidRPr="005B1B96" w:rsidTr="009C2D54">
        <w:trPr>
          <w:trHeight w:val="134"/>
        </w:trPr>
        <w:tc>
          <w:tcPr>
            <w:tcW w:w="900" w:type="dxa"/>
            <w:shd w:val="clear" w:color="auto" w:fill="D9D9D9"/>
            <w:vAlign w:val="center"/>
          </w:tcPr>
          <w:p w:rsidR="009C2D54" w:rsidRPr="005B1B96" w:rsidRDefault="009C2D54" w:rsidP="009C2D54">
            <w:pPr>
              <w:jc w:val="center"/>
              <w:rPr>
                <w:b/>
                <w:sz w:val="22"/>
                <w:szCs w:val="22"/>
                <w:lang w:val="sk-SK"/>
              </w:rPr>
            </w:pPr>
            <w:r w:rsidRPr="005B1B96">
              <w:rPr>
                <w:b/>
                <w:sz w:val="22"/>
                <w:szCs w:val="22"/>
                <w:lang w:val="sk-SK"/>
              </w:rPr>
              <w:t>Rok</w:t>
            </w:r>
          </w:p>
        </w:tc>
        <w:tc>
          <w:tcPr>
            <w:tcW w:w="935" w:type="dxa"/>
            <w:tcBorders>
              <w:right w:val="single" w:sz="4" w:space="0" w:color="auto"/>
            </w:tcBorders>
            <w:shd w:val="clear" w:color="auto" w:fill="D9D9D9"/>
            <w:vAlign w:val="center"/>
          </w:tcPr>
          <w:p w:rsidR="009C2D54" w:rsidRPr="005B1B96" w:rsidRDefault="009C2D54" w:rsidP="009C2D54">
            <w:pPr>
              <w:jc w:val="center"/>
              <w:rPr>
                <w:b/>
                <w:sz w:val="22"/>
                <w:szCs w:val="22"/>
                <w:lang w:val="sk-SK"/>
              </w:rPr>
            </w:pPr>
            <w:r w:rsidRPr="005B1B96">
              <w:rPr>
                <w:b/>
                <w:sz w:val="22"/>
                <w:szCs w:val="22"/>
                <w:lang w:val="sk-SK"/>
              </w:rPr>
              <w:t>Denné štúdium</w:t>
            </w:r>
          </w:p>
        </w:tc>
        <w:tc>
          <w:tcPr>
            <w:tcW w:w="935" w:type="dxa"/>
            <w:tcBorders>
              <w:left w:val="single" w:sz="4" w:space="0" w:color="auto"/>
              <w:right w:val="single" w:sz="4" w:space="0" w:color="auto"/>
            </w:tcBorders>
            <w:shd w:val="clear" w:color="auto" w:fill="D9D9D9"/>
            <w:vAlign w:val="center"/>
          </w:tcPr>
          <w:p w:rsidR="009C2D54" w:rsidRPr="005B1B96" w:rsidRDefault="009C2D54" w:rsidP="009C2D54">
            <w:pPr>
              <w:jc w:val="center"/>
              <w:rPr>
                <w:b/>
                <w:sz w:val="22"/>
                <w:szCs w:val="22"/>
                <w:lang w:val="sk-SK"/>
              </w:rPr>
            </w:pPr>
            <w:r w:rsidRPr="005B1B96">
              <w:rPr>
                <w:b/>
                <w:sz w:val="22"/>
                <w:szCs w:val="22"/>
                <w:lang w:val="sk-SK"/>
              </w:rPr>
              <w:t>Externé štúdium</w:t>
            </w:r>
          </w:p>
        </w:tc>
        <w:tc>
          <w:tcPr>
            <w:tcW w:w="1080" w:type="dxa"/>
            <w:tcBorders>
              <w:left w:val="single" w:sz="4" w:space="0" w:color="auto"/>
            </w:tcBorders>
            <w:shd w:val="clear" w:color="auto" w:fill="D9D9D9"/>
            <w:vAlign w:val="center"/>
          </w:tcPr>
          <w:p w:rsidR="009C2D54" w:rsidRPr="005B1B96" w:rsidRDefault="009C2D54" w:rsidP="009C2D54">
            <w:pPr>
              <w:jc w:val="center"/>
              <w:rPr>
                <w:b/>
                <w:sz w:val="22"/>
                <w:szCs w:val="22"/>
                <w:lang w:val="sk-SK"/>
              </w:rPr>
            </w:pPr>
            <w:r w:rsidRPr="005B1B96">
              <w:rPr>
                <w:b/>
                <w:sz w:val="22"/>
                <w:szCs w:val="22"/>
                <w:lang w:val="sk-SK"/>
              </w:rPr>
              <w:t>Počet absolventov</w:t>
            </w:r>
          </w:p>
        </w:tc>
      </w:tr>
      <w:tr w:rsidR="009C2D54" w:rsidRPr="005B1B96" w:rsidTr="009C2D54">
        <w:trPr>
          <w:trHeight w:val="72"/>
        </w:trPr>
        <w:tc>
          <w:tcPr>
            <w:tcW w:w="900" w:type="dxa"/>
            <w:tcBorders>
              <w:bottom w:val="single" w:sz="6" w:space="0" w:color="auto"/>
            </w:tcBorders>
            <w:vAlign w:val="center"/>
          </w:tcPr>
          <w:p w:rsidR="009C2D54" w:rsidRPr="005B1B96" w:rsidRDefault="009C2D54" w:rsidP="009C2D54">
            <w:pPr>
              <w:jc w:val="center"/>
              <w:rPr>
                <w:sz w:val="22"/>
                <w:szCs w:val="22"/>
                <w:lang w:val="sk-SK"/>
              </w:rPr>
            </w:pPr>
            <w:r w:rsidRPr="005B1B96">
              <w:rPr>
                <w:sz w:val="22"/>
                <w:szCs w:val="22"/>
                <w:lang w:val="sk-SK"/>
              </w:rPr>
              <w:t>2000</w:t>
            </w:r>
          </w:p>
        </w:tc>
        <w:tc>
          <w:tcPr>
            <w:tcW w:w="935" w:type="dxa"/>
            <w:tcBorders>
              <w:bottom w:val="single" w:sz="6" w:space="0" w:color="auto"/>
              <w:right w:val="single" w:sz="4" w:space="0" w:color="auto"/>
            </w:tcBorders>
            <w:vAlign w:val="center"/>
          </w:tcPr>
          <w:p w:rsidR="009C2D54" w:rsidRPr="005B1B96" w:rsidRDefault="009C2D54" w:rsidP="009C2D54">
            <w:pPr>
              <w:jc w:val="center"/>
              <w:rPr>
                <w:sz w:val="22"/>
                <w:szCs w:val="22"/>
                <w:lang w:val="sk-SK"/>
              </w:rPr>
            </w:pPr>
            <w:r w:rsidRPr="005B1B96">
              <w:rPr>
                <w:sz w:val="22"/>
                <w:szCs w:val="22"/>
                <w:lang w:val="sk-SK"/>
              </w:rPr>
              <w:t>93 122</w:t>
            </w:r>
          </w:p>
        </w:tc>
        <w:tc>
          <w:tcPr>
            <w:tcW w:w="935" w:type="dxa"/>
            <w:tcBorders>
              <w:left w:val="single" w:sz="4" w:space="0" w:color="auto"/>
              <w:bottom w:val="single" w:sz="6" w:space="0" w:color="auto"/>
              <w:right w:val="single" w:sz="4" w:space="0" w:color="auto"/>
            </w:tcBorders>
            <w:vAlign w:val="center"/>
          </w:tcPr>
          <w:p w:rsidR="009C2D54" w:rsidRPr="005B1B96" w:rsidRDefault="009C2D54" w:rsidP="009C2D54">
            <w:pPr>
              <w:jc w:val="center"/>
              <w:rPr>
                <w:sz w:val="22"/>
                <w:szCs w:val="22"/>
                <w:lang w:val="sk-SK"/>
              </w:rPr>
            </w:pPr>
            <w:r w:rsidRPr="005B1B96">
              <w:rPr>
                <w:sz w:val="22"/>
                <w:szCs w:val="22"/>
                <w:lang w:val="sk-SK"/>
              </w:rPr>
              <w:t>38 593</w:t>
            </w:r>
          </w:p>
        </w:tc>
        <w:tc>
          <w:tcPr>
            <w:tcW w:w="1080" w:type="dxa"/>
            <w:tcBorders>
              <w:left w:val="single" w:sz="4" w:space="0" w:color="auto"/>
              <w:bottom w:val="single" w:sz="6" w:space="0" w:color="auto"/>
            </w:tcBorders>
            <w:vAlign w:val="center"/>
          </w:tcPr>
          <w:p w:rsidR="009C2D54" w:rsidRPr="005B1B96" w:rsidRDefault="009C2D54" w:rsidP="009C2D54">
            <w:pPr>
              <w:jc w:val="center"/>
              <w:rPr>
                <w:sz w:val="22"/>
                <w:szCs w:val="22"/>
                <w:lang w:val="sk-SK"/>
              </w:rPr>
            </w:pPr>
            <w:r w:rsidRPr="005B1B96">
              <w:rPr>
                <w:sz w:val="22"/>
                <w:szCs w:val="22"/>
                <w:lang w:val="sk-SK"/>
              </w:rPr>
              <w:t>19 116</w:t>
            </w:r>
          </w:p>
        </w:tc>
      </w:tr>
      <w:tr w:rsidR="009C2D54" w:rsidRPr="005B1B96" w:rsidTr="009C2D54">
        <w:trPr>
          <w:trHeight w:val="50"/>
        </w:trPr>
        <w:tc>
          <w:tcPr>
            <w:tcW w:w="900" w:type="dxa"/>
            <w:tcBorders>
              <w:top w:val="single" w:sz="6" w:space="0" w:color="auto"/>
              <w:bottom w:val="single" w:sz="6" w:space="0" w:color="auto"/>
            </w:tcBorders>
            <w:vAlign w:val="center"/>
          </w:tcPr>
          <w:p w:rsidR="009C2D54" w:rsidRPr="005B1B96" w:rsidRDefault="009C2D54" w:rsidP="009C2D54">
            <w:pPr>
              <w:jc w:val="center"/>
              <w:rPr>
                <w:sz w:val="22"/>
                <w:szCs w:val="22"/>
                <w:lang w:val="sk-SK"/>
              </w:rPr>
            </w:pPr>
            <w:r w:rsidRPr="005B1B96">
              <w:rPr>
                <w:sz w:val="22"/>
                <w:szCs w:val="22"/>
                <w:lang w:val="sk-SK"/>
              </w:rPr>
              <w:t>2001</w:t>
            </w:r>
          </w:p>
        </w:tc>
        <w:tc>
          <w:tcPr>
            <w:tcW w:w="935" w:type="dxa"/>
            <w:tcBorders>
              <w:top w:val="single" w:sz="6" w:space="0" w:color="auto"/>
              <w:bottom w:val="single" w:sz="6" w:space="0" w:color="auto"/>
              <w:right w:val="single" w:sz="4" w:space="0" w:color="auto"/>
            </w:tcBorders>
            <w:vAlign w:val="center"/>
          </w:tcPr>
          <w:p w:rsidR="009C2D54" w:rsidRPr="005B1B96" w:rsidRDefault="009C2D54" w:rsidP="009C2D54">
            <w:pPr>
              <w:jc w:val="center"/>
              <w:rPr>
                <w:sz w:val="22"/>
                <w:szCs w:val="22"/>
                <w:lang w:val="sk-SK"/>
              </w:rPr>
            </w:pPr>
            <w:r w:rsidRPr="005B1B96">
              <w:rPr>
                <w:sz w:val="22"/>
                <w:szCs w:val="22"/>
                <w:lang w:val="sk-SK"/>
              </w:rPr>
              <w:t>95 019</w:t>
            </w:r>
          </w:p>
        </w:tc>
        <w:tc>
          <w:tcPr>
            <w:tcW w:w="935" w:type="dxa"/>
            <w:tcBorders>
              <w:top w:val="single" w:sz="6" w:space="0" w:color="auto"/>
              <w:left w:val="single" w:sz="4" w:space="0" w:color="auto"/>
              <w:bottom w:val="single" w:sz="6" w:space="0" w:color="auto"/>
              <w:right w:val="single" w:sz="4" w:space="0" w:color="auto"/>
            </w:tcBorders>
            <w:vAlign w:val="center"/>
          </w:tcPr>
          <w:p w:rsidR="009C2D54" w:rsidRPr="005B1B96" w:rsidRDefault="009C2D54" w:rsidP="009C2D54">
            <w:pPr>
              <w:jc w:val="center"/>
              <w:rPr>
                <w:sz w:val="22"/>
                <w:szCs w:val="22"/>
                <w:lang w:val="sk-SK"/>
              </w:rPr>
            </w:pPr>
            <w:r w:rsidRPr="005B1B96">
              <w:rPr>
                <w:sz w:val="22"/>
                <w:szCs w:val="22"/>
                <w:lang w:val="sk-SK"/>
              </w:rPr>
              <w:t>44 974</w:t>
            </w:r>
          </w:p>
        </w:tc>
        <w:tc>
          <w:tcPr>
            <w:tcW w:w="1080" w:type="dxa"/>
            <w:tcBorders>
              <w:top w:val="single" w:sz="6" w:space="0" w:color="auto"/>
              <w:left w:val="single" w:sz="4" w:space="0" w:color="auto"/>
              <w:bottom w:val="single" w:sz="6" w:space="0" w:color="auto"/>
            </w:tcBorders>
            <w:vAlign w:val="center"/>
          </w:tcPr>
          <w:p w:rsidR="009C2D54" w:rsidRPr="005B1B96" w:rsidRDefault="009C2D54" w:rsidP="009C2D54">
            <w:pPr>
              <w:jc w:val="center"/>
              <w:rPr>
                <w:sz w:val="22"/>
                <w:szCs w:val="22"/>
                <w:lang w:val="sk-SK"/>
              </w:rPr>
            </w:pPr>
            <w:r w:rsidRPr="005B1B96">
              <w:rPr>
                <w:sz w:val="22"/>
                <w:szCs w:val="22"/>
                <w:lang w:val="sk-SK"/>
              </w:rPr>
              <w:t>22 345</w:t>
            </w:r>
          </w:p>
        </w:tc>
      </w:tr>
      <w:tr w:rsidR="009C2D54" w:rsidRPr="005B1B96" w:rsidTr="009C2D54">
        <w:trPr>
          <w:trHeight w:val="50"/>
        </w:trPr>
        <w:tc>
          <w:tcPr>
            <w:tcW w:w="900" w:type="dxa"/>
            <w:tcBorders>
              <w:top w:val="single" w:sz="6" w:space="0" w:color="auto"/>
              <w:bottom w:val="single" w:sz="6" w:space="0" w:color="auto"/>
            </w:tcBorders>
            <w:vAlign w:val="center"/>
          </w:tcPr>
          <w:p w:rsidR="009C2D54" w:rsidRPr="005B1B96" w:rsidRDefault="009C2D54" w:rsidP="009C2D54">
            <w:pPr>
              <w:jc w:val="center"/>
              <w:rPr>
                <w:sz w:val="22"/>
                <w:szCs w:val="22"/>
                <w:lang w:val="sk-SK"/>
              </w:rPr>
            </w:pPr>
            <w:r w:rsidRPr="005B1B96">
              <w:rPr>
                <w:sz w:val="22"/>
                <w:szCs w:val="22"/>
                <w:lang w:val="sk-SK"/>
              </w:rPr>
              <w:t>2002</w:t>
            </w:r>
          </w:p>
        </w:tc>
        <w:tc>
          <w:tcPr>
            <w:tcW w:w="935" w:type="dxa"/>
            <w:tcBorders>
              <w:top w:val="single" w:sz="6" w:space="0" w:color="auto"/>
              <w:bottom w:val="single" w:sz="6" w:space="0" w:color="auto"/>
              <w:right w:val="single" w:sz="4" w:space="0" w:color="auto"/>
            </w:tcBorders>
            <w:vAlign w:val="center"/>
          </w:tcPr>
          <w:p w:rsidR="009C2D54" w:rsidRPr="005B1B96" w:rsidRDefault="009C2D54" w:rsidP="009C2D54">
            <w:pPr>
              <w:jc w:val="center"/>
              <w:rPr>
                <w:sz w:val="22"/>
                <w:szCs w:val="22"/>
                <w:lang w:val="sk-SK"/>
              </w:rPr>
            </w:pPr>
            <w:r w:rsidRPr="005B1B96">
              <w:rPr>
                <w:sz w:val="22"/>
                <w:szCs w:val="22"/>
                <w:lang w:val="sk-SK"/>
              </w:rPr>
              <w:t>100 422</w:t>
            </w:r>
          </w:p>
        </w:tc>
        <w:tc>
          <w:tcPr>
            <w:tcW w:w="935" w:type="dxa"/>
            <w:tcBorders>
              <w:top w:val="single" w:sz="6" w:space="0" w:color="auto"/>
              <w:left w:val="single" w:sz="4" w:space="0" w:color="auto"/>
              <w:bottom w:val="single" w:sz="6" w:space="0" w:color="auto"/>
              <w:right w:val="single" w:sz="4" w:space="0" w:color="auto"/>
            </w:tcBorders>
            <w:vAlign w:val="center"/>
          </w:tcPr>
          <w:p w:rsidR="009C2D54" w:rsidRPr="005B1B96" w:rsidRDefault="009C2D54" w:rsidP="009C2D54">
            <w:pPr>
              <w:jc w:val="center"/>
              <w:rPr>
                <w:sz w:val="22"/>
                <w:szCs w:val="22"/>
                <w:lang w:val="sk-SK"/>
              </w:rPr>
            </w:pPr>
            <w:r w:rsidRPr="005B1B96">
              <w:rPr>
                <w:sz w:val="22"/>
                <w:szCs w:val="22"/>
                <w:lang w:val="sk-SK"/>
              </w:rPr>
              <w:t>45 505</w:t>
            </w:r>
          </w:p>
        </w:tc>
        <w:tc>
          <w:tcPr>
            <w:tcW w:w="1080" w:type="dxa"/>
            <w:tcBorders>
              <w:top w:val="single" w:sz="6" w:space="0" w:color="auto"/>
              <w:left w:val="single" w:sz="4" w:space="0" w:color="auto"/>
              <w:bottom w:val="single" w:sz="6" w:space="0" w:color="auto"/>
            </w:tcBorders>
            <w:vAlign w:val="center"/>
          </w:tcPr>
          <w:p w:rsidR="009C2D54" w:rsidRPr="005B1B96" w:rsidRDefault="009C2D54" w:rsidP="009C2D54">
            <w:pPr>
              <w:jc w:val="center"/>
              <w:rPr>
                <w:sz w:val="22"/>
                <w:szCs w:val="22"/>
                <w:lang w:val="sk-SK"/>
              </w:rPr>
            </w:pPr>
            <w:r w:rsidRPr="005B1B96">
              <w:rPr>
                <w:sz w:val="22"/>
                <w:szCs w:val="22"/>
                <w:lang w:val="sk-SK"/>
              </w:rPr>
              <w:t>23 914</w:t>
            </w:r>
          </w:p>
        </w:tc>
      </w:tr>
      <w:tr w:rsidR="009C2D54" w:rsidRPr="005B1B96" w:rsidTr="009C2D54">
        <w:trPr>
          <w:trHeight w:val="92"/>
        </w:trPr>
        <w:tc>
          <w:tcPr>
            <w:tcW w:w="900" w:type="dxa"/>
            <w:tcBorders>
              <w:top w:val="single" w:sz="6" w:space="0" w:color="auto"/>
              <w:bottom w:val="single" w:sz="6" w:space="0" w:color="auto"/>
            </w:tcBorders>
            <w:vAlign w:val="center"/>
          </w:tcPr>
          <w:p w:rsidR="009C2D54" w:rsidRPr="005B1B96" w:rsidRDefault="009C2D54" w:rsidP="009C2D54">
            <w:pPr>
              <w:jc w:val="center"/>
              <w:rPr>
                <w:sz w:val="22"/>
                <w:szCs w:val="22"/>
                <w:lang w:val="sk-SK"/>
              </w:rPr>
            </w:pPr>
            <w:r w:rsidRPr="005B1B96">
              <w:rPr>
                <w:sz w:val="22"/>
                <w:szCs w:val="22"/>
                <w:lang w:val="sk-SK"/>
              </w:rPr>
              <w:t>2003</w:t>
            </w:r>
          </w:p>
        </w:tc>
        <w:tc>
          <w:tcPr>
            <w:tcW w:w="935" w:type="dxa"/>
            <w:tcBorders>
              <w:top w:val="single" w:sz="6" w:space="0" w:color="auto"/>
              <w:bottom w:val="single" w:sz="6" w:space="0" w:color="auto"/>
              <w:right w:val="single" w:sz="4" w:space="0" w:color="auto"/>
            </w:tcBorders>
            <w:vAlign w:val="center"/>
          </w:tcPr>
          <w:p w:rsidR="009C2D54" w:rsidRPr="005B1B96" w:rsidRDefault="009C2D54" w:rsidP="009C2D54">
            <w:pPr>
              <w:jc w:val="center"/>
              <w:rPr>
                <w:sz w:val="22"/>
                <w:szCs w:val="22"/>
                <w:lang w:val="sk-SK"/>
              </w:rPr>
            </w:pPr>
            <w:r w:rsidRPr="005B1B96">
              <w:rPr>
                <w:sz w:val="22"/>
                <w:szCs w:val="22"/>
                <w:lang w:val="sk-SK"/>
              </w:rPr>
              <w:t>100 591</w:t>
            </w:r>
          </w:p>
        </w:tc>
        <w:tc>
          <w:tcPr>
            <w:tcW w:w="935" w:type="dxa"/>
            <w:tcBorders>
              <w:top w:val="single" w:sz="6" w:space="0" w:color="auto"/>
              <w:left w:val="single" w:sz="4" w:space="0" w:color="auto"/>
              <w:bottom w:val="single" w:sz="6" w:space="0" w:color="auto"/>
              <w:right w:val="single" w:sz="4" w:space="0" w:color="auto"/>
            </w:tcBorders>
            <w:vAlign w:val="center"/>
          </w:tcPr>
          <w:p w:rsidR="009C2D54" w:rsidRPr="005B1B96" w:rsidRDefault="009C2D54" w:rsidP="009C2D54">
            <w:pPr>
              <w:jc w:val="center"/>
              <w:rPr>
                <w:sz w:val="22"/>
                <w:szCs w:val="22"/>
                <w:lang w:val="sk-SK"/>
              </w:rPr>
            </w:pPr>
            <w:r w:rsidRPr="005B1B96">
              <w:rPr>
                <w:sz w:val="22"/>
                <w:szCs w:val="22"/>
                <w:lang w:val="sk-SK"/>
              </w:rPr>
              <w:t>52 114</w:t>
            </w:r>
          </w:p>
        </w:tc>
        <w:tc>
          <w:tcPr>
            <w:tcW w:w="1080" w:type="dxa"/>
            <w:tcBorders>
              <w:top w:val="single" w:sz="6" w:space="0" w:color="auto"/>
              <w:left w:val="single" w:sz="4" w:space="0" w:color="auto"/>
              <w:bottom w:val="single" w:sz="6" w:space="0" w:color="auto"/>
            </w:tcBorders>
            <w:vAlign w:val="center"/>
          </w:tcPr>
          <w:p w:rsidR="009C2D54" w:rsidRPr="005B1B96" w:rsidRDefault="009C2D54" w:rsidP="009C2D54">
            <w:pPr>
              <w:jc w:val="center"/>
              <w:rPr>
                <w:sz w:val="22"/>
                <w:szCs w:val="22"/>
                <w:lang w:val="sk-SK"/>
              </w:rPr>
            </w:pPr>
            <w:r w:rsidRPr="005B1B96">
              <w:rPr>
                <w:sz w:val="22"/>
                <w:szCs w:val="22"/>
                <w:lang w:val="sk-SK"/>
              </w:rPr>
              <w:t>26 594</w:t>
            </w:r>
          </w:p>
        </w:tc>
      </w:tr>
      <w:tr w:rsidR="009C2D54" w:rsidRPr="005B1B96" w:rsidTr="009C2D54">
        <w:trPr>
          <w:trHeight w:val="50"/>
        </w:trPr>
        <w:tc>
          <w:tcPr>
            <w:tcW w:w="900" w:type="dxa"/>
            <w:tcBorders>
              <w:top w:val="single" w:sz="6" w:space="0" w:color="auto"/>
              <w:bottom w:val="single" w:sz="6" w:space="0" w:color="auto"/>
            </w:tcBorders>
            <w:vAlign w:val="center"/>
          </w:tcPr>
          <w:p w:rsidR="009C2D54" w:rsidRPr="005B1B96" w:rsidRDefault="009C2D54" w:rsidP="009C2D54">
            <w:pPr>
              <w:jc w:val="center"/>
              <w:rPr>
                <w:sz w:val="22"/>
                <w:szCs w:val="22"/>
                <w:lang w:val="sk-SK"/>
              </w:rPr>
            </w:pPr>
            <w:r w:rsidRPr="005B1B96">
              <w:rPr>
                <w:sz w:val="22"/>
                <w:szCs w:val="22"/>
                <w:lang w:val="sk-SK"/>
              </w:rPr>
              <w:t>2004</w:t>
            </w:r>
          </w:p>
        </w:tc>
        <w:tc>
          <w:tcPr>
            <w:tcW w:w="935" w:type="dxa"/>
            <w:tcBorders>
              <w:top w:val="single" w:sz="6" w:space="0" w:color="auto"/>
              <w:bottom w:val="single" w:sz="6" w:space="0" w:color="auto"/>
              <w:right w:val="single" w:sz="4" w:space="0" w:color="auto"/>
            </w:tcBorders>
            <w:vAlign w:val="center"/>
          </w:tcPr>
          <w:p w:rsidR="009C2D54" w:rsidRPr="005B1B96" w:rsidRDefault="009C2D54" w:rsidP="009C2D54">
            <w:pPr>
              <w:jc w:val="center"/>
              <w:rPr>
                <w:sz w:val="22"/>
                <w:szCs w:val="22"/>
                <w:lang w:val="sk-SK"/>
              </w:rPr>
            </w:pPr>
            <w:r w:rsidRPr="005B1B96">
              <w:rPr>
                <w:sz w:val="22"/>
                <w:szCs w:val="22"/>
                <w:lang w:val="sk-SK"/>
              </w:rPr>
              <w:t>106 194</w:t>
            </w:r>
          </w:p>
        </w:tc>
        <w:tc>
          <w:tcPr>
            <w:tcW w:w="935" w:type="dxa"/>
            <w:tcBorders>
              <w:top w:val="single" w:sz="6" w:space="0" w:color="auto"/>
              <w:left w:val="single" w:sz="4" w:space="0" w:color="auto"/>
              <w:bottom w:val="single" w:sz="6" w:space="0" w:color="auto"/>
              <w:right w:val="single" w:sz="4" w:space="0" w:color="auto"/>
            </w:tcBorders>
            <w:vAlign w:val="center"/>
          </w:tcPr>
          <w:p w:rsidR="009C2D54" w:rsidRPr="005B1B96" w:rsidRDefault="009C2D54" w:rsidP="009C2D54">
            <w:pPr>
              <w:jc w:val="center"/>
              <w:rPr>
                <w:sz w:val="22"/>
                <w:szCs w:val="22"/>
                <w:lang w:val="sk-SK"/>
              </w:rPr>
            </w:pPr>
            <w:r w:rsidRPr="005B1B96">
              <w:rPr>
                <w:sz w:val="22"/>
                <w:szCs w:val="22"/>
                <w:lang w:val="sk-SK"/>
              </w:rPr>
              <w:t>50 367</w:t>
            </w:r>
          </w:p>
        </w:tc>
        <w:tc>
          <w:tcPr>
            <w:tcW w:w="1080" w:type="dxa"/>
            <w:tcBorders>
              <w:top w:val="single" w:sz="6" w:space="0" w:color="auto"/>
              <w:left w:val="single" w:sz="4" w:space="0" w:color="auto"/>
              <w:bottom w:val="single" w:sz="6" w:space="0" w:color="auto"/>
            </w:tcBorders>
            <w:vAlign w:val="center"/>
          </w:tcPr>
          <w:p w:rsidR="009C2D54" w:rsidRPr="005B1B96" w:rsidRDefault="009C2D54" w:rsidP="009C2D54">
            <w:pPr>
              <w:jc w:val="center"/>
              <w:rPr>
                <w:sz w:val="22"/>
                <w:szCs w:val="22"/>
                <w:lang w:val="sk-SK"/>
              </w:rPr>
            </w:pPr>
            <w:r w:rsidRPr="005B1B96">
              <w:rPr>
                <w:sz w:val="22"/>
                <w:szCs w:val="22"/>
                <w:lang w:val="sk-SK"/>
              </w:rPr>
              <w:t>28 907</w:t>
            </w:r>
          </w:p>
        </w:tc>
      </w:tr>
      <w:tr w:rsidR="009C2D54" w:rsidRPr="005B1B96" w:rsidTr="009C2D54">
        <w:trPr>
          <w:trHeight w:val="50"/>
        </w:trPr>
        <w:tc>
          <w:tcPr>
            <w:tcW w:w="900" w:type="dxa"/>
            <w:tcBorders>
              <w:top w:val="single" w:sz="6" w:space="0" w:color="auto"/>
              <w:bottom w:val="single" w:sz="6" w:space="0" w:color="auto"/>
            </w:tcBorders>
            <w:vAlign w:val="center"/>
          </w:tcPr>
          <w:p w:rsidR="009C2D54" w:rsidRPr="005B1B96" w:rsidRDefault="009C2D54" w:rsidP="009C2D54">
            <w:pPr>
              <w:jc w:val="center"/>
              <w:rPr>
                <w:sz w:val="22"/>
                <w:szCs w:val="22"/>
                <w:lang w:val="sk-SK"/>
              </w:rPr>
            </w:pPr>
            <w:r w:rsidRPr="005B1B96">
              <w:rPr>
                <w:sz w:val="22"/>
                <w:szCs w:val="22"/>
                <w:lang w:val="sk-SK"/>
              </w:rPr>
              <w:t>2005</w:t>
            </w:r>
          </w:p>
        </w:tc>
        <w:tc>
          <w:tcPr>
            <w:tcW w:w="935" w:type="dxa"/>
            <w:tcBorders>
              <w:top w:val="single" w:sz="6" w:space="0" w:color="auto"/>
              <w:bottom w:val="single" w:sz="6" w:space="0" w:color="auto"/>
              <w:right w:val="single" w:sz="4" w:space="0" w:color="auto"/>
            </w:tcBorders>
            <w:vAlign w:val="center"/>
          </w:tcPr>
          <w:p w:rsidR="009C2D54" w:rsidRPr="005B1B96" w:rsidRDefault="009C2D54" w:rsidP="009C2D54">
            <w:pPr>
              <w:jc w:val="center"/>
              <w:rPr>
                <w:sz w:val="22"/>
                <w:szCs w:val="22"/>
                <w:lang w:val="sk-SK"/>
              </w:rPr>
            </w:pPr>
            <w:r w:rsidRPr="005B1B96">
              <w:rPr>
                <w:sz w:val="22"/>
                <w:szCs w:val="22"/>
                <w:lang w:val="sk-SK"/>
              </w:rPr>
              <w:t>114 801</w:t>
            </w:r>
          </w:p>
        </w:tc>
        <w:tc>
          <w:tcPr>
            <w:tcW w:w="935" w:type="dxa"/>
            <w:tcBorders>
              <w:top w:val="single" w:sz="6" w:space="0" w:color="auto"/>
              <w:left w:val="single" w:sz="4" w:space="0" w:color="auto"/>
              <w:bottom w:val="single" w:sz="6" w:space="0" w:color="auto"/>
              <w:right w:val="single" w:sz="4" w:space="0" w:color="auto"/>
            </w:tcBorders>
            <w:vAlign w:val="center"/>
          </w:tcPr>
          <w:p w:rsidR="009C2D54" w:rsidRPr="005B1B96" w:rsidRDefault="009C2D54" w:rsidP="009C2D54">
            <w:pPr>
              <w:jc w:val="center"/>
              <w:rPr>
                <w:sz w:val="22"/>
                <w:szCs w:val="22"/>
                <w:lang w:val="sk-SK"/>
              </w:rPr>
            </w:pPr>
            <w:r w:rsidRPr="005B1B96">
              <w:rPr>
                <w:sz w:val="22"/>
                <w:szCs w:val="22"/>
                <w:lang w:val="sk-SK"/>
              </w:rPr>
              <w:t>56 309</w:t>
            </w:r>
          </w:p>
        </w:tc>
        <w:tc>
          <w:tcPr>
            <w:tcW w:w="1080" w:type="dxa"/>
            <w:tcBorders>
              <w:top w:val="single" w:sz="6" w:space="0" w:color="auto"/>
              <w:left w:val="single" w:sz="4" w:space="0" w:color="auto"/>
              <w:bottom w:val="single" w:sz="6" w:space="0" w:color="auto"/>
            </w:tcBorders>
            <w:vAlign w:val="center"/>
          </w:tcPr>
          <w:p w:rsidR="009C2D54" w:rsidRPr="005B1B96" w:rsidRDefault="009C2D54" w:rsidP="009C2D54">
            <w:pPr>
              <w:jc w:val="center"/>
              <w:rPr>
                <w:sz w:val="22"/>
                <w:szCs w:val="22"/>
                <w:lang w:val="sk-SK"/>
              </w:rPr>
            </w:pPr>
            <w:r w:rsidRPr="005B1B96">
              <w:rPr>
                <w:sz w:val="22"/>
                <w:szCs w:val="22"/>
                <w:lang w:val="sk-SK"/>
              </w:rPr>
              <w:t>30 965</w:t>
            </w:r>
          </w:p>
        </w:tc>
      </w:tr>
      <w:tr w:rsidR="009C2D54" w:rsidRPr="005B1B96" w:rsidTr="009C2D54">
        <w:trPr>
          <w:trHeight w:val="50"/>
        </w:trPr>
        <w:tc>
          <w:tcPr>
            <w:tcW w:w="900" w:type="dxa"/>
            <w:tcBorders>
              <w:top w:val="single" w:sz="6" w:space="0" w:color="auto"/>
            </w:tcBorders>
            <w:vAlign w:val="center"/>
          </w:tcPr>
          <w:p w:rsidR="009C2D54" w:rsidRPr="005B1B96" w:rsidRDefault="009C2D54" w:rsidP="009C2D54">
            <w:pPr>
              <w:jc w:val="center"/>
              <w:rPr>
                <w:sz w:val="22"/>
                <w:szCs w:val="22"/>
                <w:lang w:val="sk-SK"/>
              </w:rPr>
            </w:pPr>
            <w:r w:rsidRPr="005B1B96">
              <w:rPr>
                <w:sz w:val="22"/>
                <w:szCs w:val="22"/>
                <w:lang w:val="sk-SK"/>
              </w:rPr>
              <w:t>2006</w:t>
            </w:r>
          </w:p>
        </w:tc>
        <w:tc>
          <w:tcPr>
            <w:tcW w:w="935" w:type="dxa"/>
            <w:tcBorders>
              <w:top w:val="single" w:sz="6" w:space="0" w:color="auto"/>
              <w:right w:val="single" w:sz="4" w:space="0" w:color="auto"/>
            </w:tcBorders>
            <w:vAlign w:val="center"/>
          </w:tcPr>
          <w:p w:rsidR="009C2D54" w:rsidRPr="005B1B96" w:rsidRDefault="009C2D54" w:rsidP="009C2D54">
            <w:pPr>
              <w:jc w:val="center"/>
              <w:rPr>
                <w:sz w:val="22"/>
                <w:szCs w:val="22"/>
                <w:lang w:val="sk-SK"/>
              </w:rPr>
            </w:pPr>
            <w:r w:rsidRPr="005B1B96">
              <w:rPr>
                <w:sz w:val="22"/>
                <w:szCs w:val="22"/>
                <w:lang w:val="sk-SK"/>
              </w:rPr>
              <w:t>122 935</w:t>
            </w:r>
          </w:p>
        </w:tc>
        <w:tc>
          <w:tcPr>
            <w:tcW w:w="935" w:type="dxa"/>
            <w:tcBorders>
              <w:top w:val="single" w:sz="6" w:space="0" w:color="auto"/>
              <w:left w:val="single" w:sz="4" w:space="0" w:color="auto"/>
              <w:right w:val="single" w:sz="4" w:space="0" w:color="auto"/>
            </w:tcBorders>
            <w:vAlign w:val="center"/>
          </w:tcPr>
          <w:p w:rsidR="009C2D54" w:rsidRPr="005B1B96" w:rsidRDefault="009C2D54" w:rsidP="009C2D54">
            <w:pPr>
              <w:jc w:val="center"/>
              <w:rPr>
                <w:sz w:val="22"/>
                <w:szCs w:val="22"/>
                <w:lang w:val="sk-SK"/>
              </w:rPr>
            </w:pPr>
            <w:r w:rsidRPr="005B1B96">
              <w:rPr>
                <w:sz w:val="22"/>
                <w:szCs w:val="22"/>
                <w:lang w:val="sk-SK"/>
              </w:rPr>
              <w:t>60 576</w:t>
            </w:r>
          </w:p>
        </w:tc>
        <w:tc>
          <w:tcPr>
            <w:tcW w:w="1080" w:type="dxa"/>
            <w:tcBorders>
              <w:top w:val="single" w:sz="6" w:space="0" w:color="auto"/>
              <w:left w:val="single" w:sz="4" w:space="0" w:color="auto"/>
            </w:tcBorders>
            <w:vAlign w:val="center"/>
          </w:tcPr>
          <w:p w:rsidR="009C2D54" w:rsidRPr="005B1B96" w:rsidRDefault="009C2D54" w:rsidP="009C2D54">
            <w:pPr>
              <w:jc w:val="center"/>
              <w:rPr>
                <w:sz w:val="22"/>
                <w:szCs w:val="22"/>
                <w:lang w:val="sk-SK"/>
              </w:rPr>
            </w:pPr>
            <w:r w:rsidRPr="005B1B96">
              <w:rPr>
                <w:sz w:val="22"/>
                <w:szCs w:val="22"/>
                <w:lang w:val="sk-SK"/>
              </w:rPr>
              <w:t>34 535</w:t>
            </w:r>
          </w:p>
        </w:tc>
      </w:tr>
    </w:tbl>
    <w:p w:rsidR="00E33B16" w:rsidRDefault="00E33B16" w:rsidP="002E441A">
      <w:pPr>
        <w:spacing w:before="100" w:beforeAutospacing="1" w:after="100" w:afterAutospacing="1"/>
        <w:jc w:val="both"/>
        <w:rPr>
          <w:sz w:val="22"/>
          <w:szCs w:val="22"/>
          <w:lang w:val="sk-SK" w:eastAsia="sk-SK"/>
        </w:rPr>
      </w:pPr>
    </w:p>
    <w:p w:rsidR="0000308E" w:rsidRDefault="002E441A" w:rsidP="002E441A">
      <w:pPr>
        <w:spacing w:before="100" w:beforeAutospacing="1" w:after="100" w:afterAutospacing="1"/>
        <w:jc w:val="both"/>
        <w:rPr>
          <w:sz w:val="22"/>
          <w:szCs w:val="22"/>
          <w:lang w:val="sk-SK"/>
        </w:rPr>
      </w:pPr>
      <w:r w:rsidRPr="005B1B96">
        <w:rPr>
          <w:sz w:val="22"/>
          <w:szCs w:val="22"/>
          <w:lang w:val="sk-SK" w:eastAsia="sk-SK"/>
        </w:rPr>
        <w:t xml:space="preserve">V roku 2006 študovalo na našich </w:t>
      </w:r>
      <w:r w:rsidR="00E33B16">
        <w:rPr>
          <w:sz w:val="22"/>
          <w:szCs w:val="22"/>
          <w:lang w:val="sk-SK" w:eastAsia="sk-SK"/>
        </w:rPr>
        <w:t xml:space="preserve">VŠ </w:t>
      </w:r>
      <w:r w:rsidRPr="005B1B96">
        <w:rPr>
          <w:sz w:val="22"/>
          <w:szCs w:val="22"/>
          <w:lang w:val="sk-SK" w:eastAsia="sk-SK"/>
        </w:rPr>
        <w:t xml:space="preserve">najviac </w:t>
      </w:r>
      <w:r w:rsidRPr="005B1B96">
        <w:rPr>
          <w:b/>
          <w:sz w:val="22"/>
          <w:szCs w:val="22"/>
          <w:lang w:val="sk-SK" w:eastAsia="sk-SK"/>
        </w:rPr>
        <w:t>študentov</w:t>
      </w:r>
      <w:r w:rsidRPr="005B1B96">
        <w:rPr>
          <w:sz w:val="22"/>
          <w:szCs w:val="22"/>
          <w:lang w:val="sk-SK" w:eastAsia="sk-SK"/>
        </w:rPr>
        <w:t xml:space="preserve"> v doterajšej históri</w:t>
      </w:r>
      <w:r w:rsidR="00657A67">
        <w:rPr>
          <w:sz w:val="22"/>
          <w:szCs w:val="22"/>
          <w:lang w:val="sk-SK" w:eastAsia="sk-SK"/>
        </w:rPr>
        <w:t>i</w:t>
      </w:r>
      <w:r w:rsidRPr="005B1B96">
        <w:rPr>
          <w:sz w:val="22"/>
          <w:szCs w:val="22"/>
          <w:lang w:val="sk-SK" w:eastAsia="sk-SK"/>
        </w:rPr>
        <w:t xml:space="preserve"> a to </w:t>
      </w:r>
      <w:r w:rsidRPr="005B1B96">
        <w:rPr>
          <w:b/>
          <w:sz w:val="22"/>
          <w:szCs w:val="22"/>
          <w:lang w:val="sk-SK" w:eastAsia="sk-SK"/>
        </w:rPr>
        <w:t>209 517</w:t>
      </w:r>
      <w:r w:rsidRPr="005B1B96">
        <w:rPr>
          <w:sz w:val="22"/>
          <w:szCs w:val="22"/>
          <w:lang w:val="sk-SK" w:eastAsia="sk-SK"/>
        </w:rPr>
        <w:t>, čo predstavuje medziročný nárast o 10,4 %.</w:t>
      </w:r>
      <w:r w:rsidRPr="005B1B96">
        <w:rPr>
          <w:rStyle w:val="Odkaznapoznmkupodiarou"/>
          <w:sz w:val="22"/>
          <w:szCs w:val="22"/>
          <w:lang w:val="sk-SK" w:eastAsia="sk-SK"/>
        </w:rPr>
        <w:footnoteReference w:id="36"/>
      </w:r>
      <w:r w:rsidRPr="005B1B96">
        <w:rPr>
          <w:sz w:val="22"/>
          <w:szCs w:val="22"/>
          <w:lang w:val="sk-SK" w:eastAsia="sk-SK"/>
        </w:rPr>
        <w:t xml:space="preserve"> </w:t>
      </w:r>
      <w:r w:rsidR="00BC1C5D" w:rsidRPr="005B1B96">
        <w:rPr>
          <w:sz w:val="22"/>
          <w:szCs w:val="22"/>
          <w:lang w:val="sk-SK"/>
        </w:rPr>
        <w:t>Pozitívne treba hodnotiť rast počtu študentov a absolventov VŠ za roky 2000 až 200</w:t>
      </w:r>
      <w:r w:rsidR="0065173C" w:rsidRPr="005B1B96">
        <w:rPr>
          <w:sz w:val="22"/>
          <w:szCs w:val="22"/>
          <w:lang w:val="sk-SK"/>
        </w:rPr>
        <w:t>6</w:t>
      </w:r>
      <w:r w:rsidR="00BC1C5D" w:rsidRPr="005B1B96">
        <w:rPr>
          <w:sz w:val="22"/>
          <w:szCs w:val="22"/>
          <w:lang w:val="sk-SK"/>
        </w:rPr>
        <w:t xml:space="preserve">, ktorý je zachytený v tabuľke </w:t>
      </w:r>
      <w:r w:rsidR="0065173C" w:rsidRPr="005B1B96">
        <w:rPr>
          <w:sz w:val="22"/>
          <w:szCs w:val="22"/>
          <w:lang w:val="sk-SK"/>
        </w:rPr>
        <w:t>16</w:t>
      </w:r>
      <w:r w:rsidR="00BC1C5D" w:rsidRPr="005B1B96">
        <w:rPr>
          <w:sz w:val="22"/>
          <w:szCs w:val="22"/>
          <w:lang w:val="sk-SK"/>
        </w:rPr>
        <w:t xml:space="preserve">. Počet uchádzačov prijatých na </w:t>
      </w:r>
      <w:r w:rsidR="00E33B16">
        <w:rPr>
          <w:sz w:val="22"/>
          <w:szCs w:val="22"/>
          <w:lang w:val="sk-SK"/>
        </w:rPr>
        <w:t xml:space="preserve">VŠ </w:t>
      </w:r>
      <w:r w:rsidR="00BC1C5D" w:rsidRPr="005B1B96">
        <w:rPr>
          <w:sz w:val="22"/>
          <w:szCs w:val="22"/>
          <w:lang w:val="sk-SK"/>
        </w:rPr>
        <w:t>významne vzrástol: zo 16 % z populačného ročníka v roku 1990 na 26 % v roku 2000 a na 55 % v roku 2004.</w:t>
      </w:r>
      <w:r w:rsidR="00BC1C5D" w:rsidRPr="005B1B96">
        <w:rPr>
          <w:rStyle w:val="Odkaznapoznmkupodiarou"/>
          <w:sz w:val="22"/>
          <w:szCs w:val="22"/>
          <w:lang w:val="sk-SK"/>
        </w:rPr>
        <w:footnoteReference w:id="37"/>
      </w:r>
      <w:r w:rsidR="00BC1C5D" w:rsidRPr="005B1B96">
        <w:rPr>
          <w:sz w:val="22"/>
          <w:szCs w:val="22"/>
          <w:lang w:val="sk-SK"/>
        </w:rPr>
        <w:t xml:space="preserve"> Počty prijímaných študentov majú stúpajúcu tendenciu. V prípade študentov čisto technických odborov došlo k miernemu poklesu študentov, zatiaľ čo v prípade spoločenských vied došlo k značnému nárastu v počte študentov. </w:t>
      </w:r>
    </w:p>
    <w:tbl>
      <w:tblPr>
        <w:tblpPr w:leftFromText="141" w:rightFromText="141" w:vertAnchor="text" w:horzAnchor="margin" w:tblpY="79"/>
        <w:tblW w:w="34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4"/>
        <w:gridCol w:w="1484"/>
        <w:gridCol w:w="1080"/>
      </w:tblGrid>
      <w:tr w:rsidR="00675072" w:rsidRPr="00660F55" w:rsidTr="00675072">
        <w:trPr>
          <w:trHeight w:val="345"/>
        </w:trPr>
        <w:tc>
          <w:tcPr>
            <w:tcW w:w="3438" w:type="dxa"/>
            <w:gridSpan w:val="3"/>
            <w:shd w:val="clear" w:color="auto" w:fill="D9D9D9"/>
            <w:noWrap/>
            <w:vAlign w:val="center"/>
          </w:tcPr>
          <w:p w:rsidR="00675072" w:rsidRPr="00660F55" w:rsidRDefault="00675072" w:rsidP="00675072">
            <w:pPr>
              <w:jc w:val="center"/>
              <w:rPr>
                <w:b/>
                <w:sz w:val="22"/>
                <w:szCs w:val="22"/>
                <w:lang w:val="sk-SK"/>
              </w:rPr>
            </w:pPr>
            <w:r>
              <w:rPr>
                <w:b/>
                <w:sz w:val="22"/>
                <w:szCs w:val="22"/>
                <w:lang w:val="sk-SK"/>
              </w:rPr>
              <w:t xml:space="preserve">Tab. 17: </w:t>
            </w:r>
            <w:r w:rsidRPr="00660F55">
              <w:rPr>
                <w:b/>
                <w:sz w:val="22"/>
                <w:szCs w:val="22"/>
                <w:lang w:val="sk-SK"/>
              </w:rPr>
              <w:t>Počet študentov VŠ</w:t>
            </w:r>
            <w:r>
              <w:rPr>
                <w:rStyle w:val="Odkaznapoznmkupodiarou"/>
                <w:b/>
                <w:sz w:val="22"/>
                <w:szCs w:val="22"/>
                <w:lang w:val="sk-SK"/>
              </w:rPr>
              <w:footnoteReference w:id="38"/>
            </w:r>
          </w:p>
        </w:tc>
      </w:tr>
      <w:tr w:rsidR="00675072" w:rsidRPr="00660F55" w:rsidTr="00675072">
        <w:trPr>
          <w:trHeight w:val="345"/>
        </w:trPr>
        <w:tc>
          <w:tcPr>
            <w:tcW w:w="874" w:type="dxa"/>
            <w:shd w:val="clear" w:color="auto" w:fill="D9D9D9"/>
            <w:noWrap/>
            <w:vAlign w:val="center"/>
          </w:tcPr>
          <w:p w:rsidR="00675072" w:rsidRPr="00660F55" w:rsidRDefault="00675072" w:rsidP="00675072">
            <w:pPr>
              <w:jc w:val="center"/>
              <w:rPr>
                <w:sz w:val="22"/>
                <w:szCs w:val="22"/>
                <w:lang w:val="sk-SK"/>
              </w:rPr>
            </w:pPr>
          </w:p>
        </w:tc>
        <w:tc>
          <w:tcPr>
            <w:tcW w:w="1484" w:type="dxa"/>
            <w:shd w:val="clear" w:color="auto" w:fill="D9D9D9"/>
            <w:noWrap/>
            <w:vAlign w:val="center"/>
          </w:tcPr>
          <w:p w:rsidR="00675072" w:rsidRPr="00660F55" w:rsidRDefault="00675072" w:rsidP="00675072">
            <w:pPr>
              <w:jc w:val="center"/>
              <w:rPr>
                <w:b/>
                <w:sz w:val="22"/>
                <w:szCs w:val="22"/>
                <w:lang w:val="sk-SK"/>
              </w:rPr>
            </w:pPr>
            <w:r w:rsidRPr="00660F55">
              <w:rPr>
                <w:b/>
                <w:sz w:val="22"/>
                <w:szCs w:val="22"/>
                <w:lang w:val="sk-SK"/>
              </w:rPr>
              <w:t>súkromné VŠ</w:t>
            </w:r>
          </w:p>
        </w:tc>
        <w:tc>
          <w:tcPr>
            <w:tcW w:w="1080" w:type="dxa"/>
            <w:shd w:val="clear" w:color="auto" w:fill="D9D9D9"/>
            <w:noWrap/>
            <w:vAlign w:val="center"/>
          </w:tcPr>
          <w:p w:rsidR="00675072" w:rsidRPr="00660F55" w:rsidRDefault="00675072" w:rsidP="00675072">
            <w:pPr>
              <w:jc w:val="center"/>
              <w:rPr>
                <w:b/>
                <w:sz w:val="22"/>
                <w:szCs w:val="22"/>
                <w:lang w:val="sk-SK"/>
              </w:rPr>
            </w:pPr>
            <w:r w:rsidRPr="00660F55">
              <w:rPr>
                <w:b/>
                <w:sz w:val="22"/>
                <w:szCs w:val="22"/>
                <w:lang w:val="sk-SK"/>
              </w:rPr>
              <w:t>štátne VŠ</w:t>
            </w:r>
          </w:p>
        </w:tc>
      </w:tr>
      <w:tr w:rsidR="00675072" w:rsidRPr="00660F55" w:rsidTr="00675072">
        <w:trPr>
          <w:trHeight w:val="345"/>
        </w:trPr>
        <w:tc>
          <w:tcPr>
            <w:tcW w:w="874" w:type="dxa"/>
            <w:noWrap/>
            <w:vAlign w:val="center"/>
          </w:tcPr>
          <w:p w:rsidR="00675072" w:rsidRPr="00660F55" w:rsidRDefault="00675072" w:rsidP="00675072">
            <w:pPr>
              <w:jc w:val="center"/>
              <w:rPr>
                <w:sz w:val="22"/>
                <w:szCs w:val="22"/>
                <w:lang w:val="sk-SK"/>
              </w:rPr>
            </w:pPr>
            <w:r w:rsidRPr="00660F55">
              <w:rPr>
                <w:sz w:val="22"/>
                <w:szCs w:val="22"/>
                <w:lang w:val="sk-SK"/>
              </w:rPr>
              <w:t>2002</w:t>
            </w:r>
          </w:p>
        </w:tc>
        <w:tc>
          <w:tcPr>
            <w:tcW w:w="1484" w:type="dxa"/>
            <w:noWrap/>
            <w:vAlign w:val="center"/>
          </w:tcPr>
          <w:p w:rsidR="00675072" w:rsidRPr="00660F55" w:rsidRDefault="00675072" w:rsidP="00675072">
            <w:pPr>
              <w:jc w:val="center"/>
              <w:rPr>
                <w:sz w:val="22"/>
                <w:szCs w:val="22"/>
                <w:lang w:val="sk-SK"/>
              </w:rPr>
            </w:pPr>
            <w:r w:rsidRPr="00660F55">
              <w:rPr>
                <w:sz w:val="22"/>
                <w:szCs w:val="22"/>
                <w:lang w:val="sk-SK"/>
              </w:rPr>
              <w:t>529</w:t>
            </w:r>
          </w:p>
        </w:tc>
        <w:tc>
          <w:tcPr>
            <w:tcW w:w="1080" w:type="dxa"/>
            <w:noWrap/>
            <w:vAlign w:val="center"/>
          </w:tcPr>
          <w:p w:rsidR="00675072" w:rsidRPr="00660F55" w:rsidRDefault="00675072" w:rsidP="00675072">
            <w:pPr>
              <w:jc w:val="center"/>
              <w:rPr>
                <w:sz w:val="22"/>
                <w:szCs w:val="22"/>
                <w:lang w:val="sk-SK"/>
              </w:rPr>
            </w:pPr>
            <w:r w:rsidRPr="00660F55">
              <w:rPr>
                <w:sz w:val="22"/>
                <w:szCs w:val="22"/>
                <w:lang w:val="sk-SK"/>
              </w:rPr>
              <w:t>1</w:t>
            </w:r>
            <w:r>
              <w:rPr>
                <w:sz w:val="22"/>
                <w:szCs w:val="22"/>
                <w:lang w:val="sk-SK"/>
              </w:rPr>
              <w:t xml:space="preserve"> </w:t>
            </w:r>
            <w:r w:rsidRPr="00660F55">
              <w:rPr>
                <w:sz w:val="22"/>
                <w:szCs w:val="22"/>
                <w:lang w:val="sk-SK"/>
              </w:rPr>
              <w:t>523</w:t>
            </w:r>
          </w:p>
        </w:tc>
      </w:tr>
      <w:tr w:rsidR="00675072" w:rsidRPr="00660F55" w:rsidTr="00675072">
        <w:trPr>
          <w:trHeight w:val="345"/>
        </w:trPr>
        <w:tc>
          <w:tcPr>
            <w:tcW w:w="874" w:type="dxa"/>
            <w:noWrap/>
            <w:vAlign w:val="center"/>
          </w:tcPr>
          <w:p w:rsidR="00675072" w:rsidRPr="00660F55" w:rsidRDefault="00675072" w:rsidP="00675072">
            <w:pPr>
              <w:jc w:val="center"/>
              <w:rPr>
                <w:sz w:val="22"/>
                <w:szCs w:val="22"/>
                <w:lang w:val="sk-SK"/>
              </w:rPr>
            </w:pPr>
            <w:r w:rsidRPr="00660F55">
              <w:rPr>
                <w:sz w:val="22"/>
                <w:szCs w:val="22"/>
                <w:lang w:val="sk-SK"/>
              </w:rPr>
              <w:t>2003</w:t>
            </w:r>
          </w:p>
        </w:tc>
        <w:tc>
          <w:tcPr>
            <w:tcW w:w="1484" w:type="dxa"/>
            <w:noWrap/>
            <w:vAlign w:val="center"/>
          </w:tcPr>
          <w:p w:rsidR="00675072" w:rsidRPr="00660F55" w:rsidRDefault="00675072" w:rsidP="00675072">
            <w:pPr>
              <w:jc w:val="center"/>
              <w:rPr>
                <w:sz w:val="22"/>
                <w:szCs w:val="22"/>
                <w:lang w:val="sk-SK"/>
              </w:rPr>
            </w:pPr>
            <w:r w:rsidRPr="00660F55">
              <w:rPr>
                <w:sz w:val="22"/>
                <w:szCs w:val="22"/>
                <w:lang w:val="sk-SK"/>
              </w:rPr>
              <w:t>650</w:t>
            </w:r>
          </w:p>
        </w:tc>
        <w:tc>
          <w:tcPr>
            <w:tcW w:w="1080" w:type="dxa"/>
            <w:noWrap/>
            <w:vAlign w:val="center"/>
          </w:tcPr>
          <w:p w:rsidR="00675072" w:rsidRPr="00660F55" w:rsidRDefault="00675072" w:rsidP="00675072">
            <w:pPr>
              <w:jc w:val="center"/>
              <w:rPr>
                <w:sz w:val="22"/>
                <w:szCs w:val="22"/>
                <w:lang w:val="sk-SK"/>
              </w:rPr>
            </w:pPr>
            <w:r w:rsidRPr="00660F55">
              <w:rPr>
                <w:sz w:val="22"/>
                <w:szCs w:val="22"/>
                <w:lang w:val="sk-SK"/>
              </w:rPr>
              <w:t>1</w:t>
            </w:r>
            <w:r>
              <w:rPr>
                <w:sz w:val="22"/>
                <w:szCs w:val="22"/>
                <w:lang w:val="sk-SK"/>
              </w:rPr>
              <w:t xml:space="preserve"> </w:t>
            </w:r>
            <w:r w:rsidRPr="00660F55">
              <w:rPr>
                <w:sz w:val="22"/>
                <w:szCs w:val="22"/>
                <w:lang w:val="sk-SK"/>
              </w:rPr>
              <w:t>500</w:t>
            </w:r>
          </w:p>
        </w:tc>
      </w:tr>
      <w:tr w:rsidR="00675072" w:rsidRPr="00660F55" w:rsidTr="00675072">
        <w:trPr>
          <w:trHeight w:val="345"/>
        </w:trPr>
        <w:tc>
          <w:tcPr>
            <w:tcW w:w="874" w:type="dxa"/>
            <w:noWrap/>
            <w:vAlign w:val="center"/>
          </w:tcPr>
          <w:p w:rsidR="00675072" w:rsidRPr="00660F55" w:rsidRDefault="00675072" w:rsidP="00675072">
            <w:pPr>
              <w:jc w:val="center"/>
              <w:rPr>
                <w:sz w:val="22"/>
                <w:szCs w:val="22"/>
                <w:lang w:val="sk-SK"/>
              </w:rPr>
            </w:pPr>
            <w:r w:rsidRPr="00660F55">
              <w:rPr>
                <w:sz w:val="22"/>
                <w:szCs w:val="22"/>
                <w:lang w:val="sk-SK"/>
              </w:rPr>
              <w:lastRenderedPageBreak/>
              <w:t>2004</w:t>
            </w:r>
          </w:p>
        </w:tc>
        <w:tc>
          <w:tcPr>
            <w:tcW w:w="1484" w:type="dxa"/>
            <w:noWrap/>
            <w:vAlign w:val="center"/>
          </w:tcPr>
          <w:p w:rsidR="00675072" w:rsidRPr="00660F55" w:rsidRDefault="00675072" w:rsidP="00675072">
            <w:pPr>
              <w:jc w:val="center"/>
              <w:rPr>
                <w:sz w:val="22"/>
                <w:szCs w:val="22"/>
                <w:lang w:val="sk-SK"/>
              </w:rPr>
            </w:pPr>
            <w:r w:rsidRPr="00660F55">
              <w:rPr>
                <w:sz w:val="22"/>
                <w:szCs w:val="22"/>
                <w:lang w:val="sk-SK"/>
              </w:rPr>
              <w:t>828</w:t>
            </w:r>
          </w:p>
        </w:tc>
        <w:tc>
          <w:tcPr>
            <w:tcW w:w="1080" w:type="dxa"/>
            <w:noWrap/>
            <w:vAlign w:val="center"/>
          </w:tcPr>
          <w:p w:rsidR="00675072" w:rsidRPr="00660F55" w:rsidRDefault="00675072" w:rsidP="00675072">
            <w:pPr>
              <w:jc w:val="center"/>
              <w:rPr>
                <w:sz w:val="22"/>
                <w:szCs w:val="22"/>
                <w:lang w:val="sk-SK"/>
              </w:rPr>
            </w:pPr>
            <w:r w:rsidRPr="00660F55">
              <w:rPr>
                <w:sz w:val="22"/>
                <w:szCs w:val="22"/>
                <w:lang w:val="sk-SK"/>
              </w:rPr>
              <w:t>1</w:t>
            </w:r>
            <w:r>
              <w:rPr>
                <w:sz w:val="22"/>
                <w:szCs w:val="22"/>
                <w:lang w:val="sk-SK"/>
              </w:rPr>
              <w:t xml:space="preserve"> </w:t>
            </w:r>
            <w:r w:rsidRPr="00660F55">
              <w:rPr>
                <w:sz w:val="22"/>
                <w:szCs w:val="22"/>
                <w:lang w:val="sk-SK"/>
              </w:rPr>
              <w:t>280</w:t>
            </w:r>
          </w:p>
        </w:tc>
      </w:tr>
      <w:tr w:rsidR="00675072" w:rsidRPr="00660F55" w:rsidTr="00675072">
        <w:trPr>
          <w:trHeight w:val="345"/>
        </w:trPr>
        <w:tc>
          <w:tcPr>
            <w:tcW w:w="874" w:type="dxa"/>
            <w:noWrap/>
            <w:vAlign w:val="center"/>
          </w:tcPr>
          <w:p w:rsidR="00675072" w:rsidRPr="00660F55" w:rsidRDefault="00675072" w:rsidP="00675072">
            <w:pPr>
              <w:jc w:val="center"/>
              <w:rPr>
                <w:sz w:val="22"/>
                <w:szCs w:val="22"/>
                <w:lang w:val="sk-SK"/>
              </w:rPr>
            </w:pPr>
            <w:r w:rsidRPr="00660F55">
              <w:rPr>
                <w:sz w:val="22"/>
                <w:szCs w:val="22"/>
                <w:lang w:val="sk-SK"/>
              </w:rPr>
              <w:t>2005</w:t>
            </w:r>
          </w:p>
        </w:tc>
        <w:tc>
          <w:tcPr>
            <w:tcW w:w="1484" w:type="dxa"/>
            <w:noWrap/>
            <w:vAlign w:val="center"/>
          </w:tcPr>
          <w:p w:rsidR="00675072" w:rsidRPr="00660F55" w:rsidRDefault="00675072" w:rsidP="00675072">
            <w:pPr>
              <w:jc w:val="center"/>
              <w:rPr>
                <w:sz w:val="22"/>
                <w:szCs w:val="22"/>
                <w:lang w:val="sk-SK"/>
              </w:rPr>
            </w:pPr>
            <w:r w:rsidRPr="00660F55">
              <w:rPr>
                <w:sz w:val="22"/>
                <w:szCs w:val="22"/>
                <w:lang w:val="sk-SK"/>
              </w:rPr>
              <w:t>1</w:t>
            </w:r>
            <w:r>
              <w:rPr>
                <w:sz w:val="22"/>
                <w:szCs w:val="22"/>
                <w:lang w:val="sk-SK"/>
              </w:rPr>
              <w:t xml:space="preserve"> </w:t>
            </w:r>
            <w:r w:rsidRPr="00660F55">
              <w:rPr>
                <w:sz w:val="22"/>
                <w:szCs w:val="22"/>
                <w:lang w:val="sk-SK"/>
              </w:rPr>
              <w:t>357</w:t>
            </w:r>
          </w:p>
        </w:tc>
        <w:tc>
          <w:tcPr>
            <w:tcW w:w="1080" w:type="dxa"/>
            <w:noWrap/>
            <w:vAlign w:val="center"/>
          </w:tcPr>
          <w:p w:rsidR="00675072" w:rsidRPr="00660F55" w:rsidRDefault="00675072" w:rsidP="00675072">
            <w:pPr>
              <w:jc w:val="center"/>
              <w:rPr>
                <w:sz w:val="22"/>
                <w:szCs w:val="22"/>
                <w:lang w:val="sk-SK"/>
              </w:rPr>
            </w:pPr>
            <w:r w:rsidRPr="00660F55">
              <w:rPr>
                <w:sz w:val="22"/>
                <w:szCs w:val="22"/>
                <w:lang w:val="sk-SK"/>
              </w:rPr>
              <w:t>1</w:t>
            </w:r>
            <w:r>
              <w:rPr>
                <w:sz w:val="22"/>
                <w:szCs w:val="22"/>
                <w:lang w:val="sk-SK"/>
              </w:rPr>
              <w:t xml:space="preserve"> </w:t>
            </w:r>
            <w:r w:rsidRPr="00660F55">
              <w:rPr>
                <w:sz w:val="22"/>
                <w:szCs w:val="22"/>
                <w:lang w:val="sk-SK"/>
              </w:rPr>
              <w:t>244</w:t>
            </w:r>
          </w:p>
        </w:tc>
      </w:tr>
      <w:tr w:rsidR="00675072" w:rsidRPr="00660F55" w:rsidTr="00675072">
        <w:trPr>
          <w:trHeight w:val="345"/>
        </w:trPr>
        <w:tc>
          <w:tcPr>
            <w:tcW w:w="874" w:type="dxa"/>
            <w:noWrap/>
            <w:vAlign w:val="center"/>
          </w:tcPr>
          <w:p w:rsidR="00675072" w:rsidRPr="00660F55" w:rsidRDefault="00675072" w:rsidP="00675072">
            <w:pPr>
              <w:jc w:val="center"/>
              <w:rPr>
                <w:sz w:val="22"/>
                <w:szCs w:val="22"/>
                <w:lang w:val="sk-SK"/>
              </w:rPr>
            </w:pPr>
            <w:r w:rsidRPr="00660F55">
              <w:rPr>
                <w:sz w:val="22"/>
                <w:szCs w:val="22"/>
                <w:lang w:val="sk-SK"/>
              </w:rPr>
              <w:t>2006</w:t>
            </w:r>
          </w:p>
        </w:tc>
        <w:tc>
          <w:tcPr>
            <w:tcW w:w="1484" w:type="dxa"/>
            <w:noWrap/>
            <w:vAlign w:val="center"/>
          </w:tcPr>
          <w:p w:rsidR="00675072" w:rsidRPr="00660F55" w:rsidRDefault="00675072" w:rsidP="00675072">
            <w:pPr>
              <w:jc w:val="center"/>
              <w:rPr>
                <w:sz w:val="22"/>
                <w:szCs w:val="22"/>
                <w:lang w:val="sk-SK"/>
              </w:rPr>
            </w:pPr>
            <w:r>
              <w:rPr>
                <w:sz w:val="22"/>
                <w:szCs w:val="22"/>
                <w:lang w:val="sk-SK"/>
              </w:rPr>
              <w:t>2 251</w:t>
            </w:r>
          </w:p>
        </w:tc>
        <w:tc>
          <w:tcPr>
            <w:tcW w:w="1080" w:type="dxa"/>
            <w:noWrap/>
            <w:vAlign w:val="center"/>
          </w:tcPr>
          <w:p w:rsidR="00675072" w:rsidRPr="00660F55" w:rsidRDefault="00675072" w:rsidP="00675072">
            <w:pPr>
              <w:jc w:val="center"/>
              <w:rPr>
                <w:sz w:val="22"/>
                <w:szCs w:val="22"/>
                <w:lang w:val="sk-SK"/>
              </w:rPr>
            </w:pPr>
            <w:r>
              <w:rPr>
                <w:sz w:val="22"/>
                <w:szCs w:val="22"/>
                <w:lang w:val="sk-SK"/>
              </w:rPr>
              <w:t>1 188</w:t>
            </w:r>
          </w:p>
        </w:tc>
      </w:tr>
    </w:tbl>
    <w:p w:rsidR="000E148A" w:rsidRPr="000E148A" w:rsidRDefault="000E148A" w:rsidP="000E148A">
      <w:pPr>
        <w:rPr>
          <w:vanish/>
        </w:rPr>
      </w:pPr>
    </w:p>
    <w:tbl>
      <w:tblPr>
        <w:tblpPr w:leftFromText="141" w:rightFromText="141" w:vertAnchor="text" w:horzAnchor="margin" w:tblpXSpec="right" w:tblpY="2117"/>
        <w:tblW w:w="34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4"/>
        <w:gridCol w:w="1484"/>
        <w:gridCol w:w="1080"/>
      </w:tblGrid>
      <w:tr w:rsidR="00675072" w:rsidRPr="00660F55" w:rsidTr="003E3392">
        <w:trPr>
          <w:trHeight w:val="345"/>
        </w:trPr>
        <w:tc>
          <w:tcPr>
            <w:tcW w:w="3438" w:type="dxa"/>
            <w:gridSpan w:val="3"/>
            <w:shd w:val="clear" w:color="auto" w:fill="D9D9D9"/>
            <w:noWrap/>
            <w:vAlign w:val="center"/>
          </w:tcPr>
          <w:p w:rsidR="00675072" w:rsidRPr="00660F55" w:rsidRDefault="00675072" w:rsidP="003E3392">
            <w:pPr>
              <w:jc w:val="center"/>
              <w:rPr>
                <w:b/>
                <w:sz w:val="22"/>
                <w:szCs w:val="22"/>
                <w:lang w:val="sk-SK"/>
              </w:rPr>
            </w:pPr>
            <w:r>
              <w:rPr>
                <w:b/>
                <w:sz w:val="22"/>
                <w:szCs w:val="22"/>
                <w:lang w:val="sk-SK"/>
              </w:rPr>
              <w:t xml:space="preserve">Tab. 18: </w:t>
            </w:r>
            <w:r w:rsidRPr="00660F55">
              <w:rPr>
                <w:b/>
                <w:sz w:val="22"/>
                <w:szCs w:val="22"/>
                <w:lang w:val="sk-SK"/>
              </w:rPr>
              <w:t xml:space="preserve">Počet </w:t>
            </w:r>
            <w:r>
              <w:rPr>
                <w:b/>
                <w:sz w:val="22"/>
                <w:szCs w:val="22"/>
                <w:lang w:val="sk-SK"/>
              </w:rPr>
              <w:t>absolventov</w:t>
            </w:r>
            <w:r w:rsidRPr="00660F55">
              <w:rPr>
                <w:b/>
                <w:sz w:val="22"/>
                <w:szCs w:val="22"/>
                <w:lang w:val="sk-SK"/>
              </w:rPr>
              <w:t xml:space="preserve"> VŠ</w:t>
            </w:r>
            <w:r>
              <w:rPr>
                <w:rStyle w:val="Odkaznapoznmkupodiarou"/>
                <w:b/>
                <w:sz w:val="22"/>
                <w:szCs w:val="22"/>
                <w:lang w:val="sk-SK"/>
              </w:rPr>
              <w:footnoteReference w:id="39"/>
            </w:r>
          </w:p>
        </w:tc>
      </w:tr>
      <w:tr w:rsidR="00675072" w:rsidRPr="00660F55" w:rsidTr="003E3392">
        <w:trPr>
          <w:trHeight w:val="345"/>
        </w:trPr>
        <w:tc>
          <w:tcPr>
            <w:tcW w:w="874" w:type="dxa"/>
            <w:shd w:val="clear" w:color="auto" w:fill="D9D9D9"/>
            <w:noWrap/>
            <w:vAlign w:val="center"/>
          </w:tcPr>
          <w:p w:rsidR="00675072" w:rsidRPr="00660F55" w:rsidRDefault="00675072" w:rsidP="003E3392">
            <w:pPr>
              <w:jc w:val="center"/>
              <w:rPr>
                <w:sz w:val="22"/>
                <w:szCs w:val="22"/>
                <w:lang w:val="sk-SK"/>
              </w:rPr>
            </w:pPr>
          </w:p>
        </w:tc>
        <w:tc>
          <w:tcPr>
            <w:tcW w:w="1484" w:type="dxa"/>
            <w:shd w:val="clear" w:color="auto" w:fill="D9D9D9"/>
            <w:noWrap/>
            <w:vAlign w:val="center"/>
          </w:tcPr>
          <w:p w:rsidR="00675072" w:rsidRPr="00660F55" w:rsidRDefault="00675072" w:rsidP="003E3392">
            <w:pPr>
              <w:jc w:val="center"/>
              <w:rPr>
                <w:b/>
                <w:sz w:val="22"/>
                <w:szCs w:val="22"/>
                <w:lang w:val="sk-SK"/>
              </w:rPr>
            </w:pPr>
            <w:r w:rsidRPr="00660F55">
              <w:rPr>
                <w:b/>
                <w:sz w:val="22"/>
                <w:szCs w:val="22"/>
                <w:lang w:val="sk-SK"/>
              </w:rPr>
              <w:t>súkromné VŠ</w:t>
            </w:r>
          </w:p>
        </w:tc>
        <w:tc>
          <w:tcPr>
            <w:tcW w:w="1080" w:type="dxa"/>
            <w:shd w:val="clear" w:color="auto" w:fill="D9D9D9"/>
            <w:noWrap/>
            <w:vAlign w:val="center"/>
          </w:tcPr>
          <w:p w:rsidR="00675072" w:rsidRPr="00660F55" w:rsidRDefault="00675072" w:rsidP="003E3392">
            <w:pPr>
              <w:jc w:val="center"/>
              <w:rPr>
                <w:b/>
                <w:sz w:val="22"/>
                <w:szCs w:val="22"/>
                <w:lang w:val="sk-SK"/>
              </w:rPr>
            </w:pPr>
            <w:r w:rsidRPr="00660F55">
              <w:rPr>
                <w:b/>
                <w:sz w:val="22"/>
                <w:szCs w:val="22"/>
                <w:lang w:val="sk-SK"/>
              </w:rPr>
              <w:t>štátne VŠ</w:t>
            </w:r>
          </w:p>
        </w:tc>
      </w:tr>
      <w:tr w:rsidR="00675072" w:rsidRPr="00660F55" w:rsidTr="003E3392">
        <w:trPr>
          <w:trHeight w:val="345"/>
        </w:trPr>
        <w:tc>
          <w:tcPr>
            <w:tcW w:w="874" w:type="dxa"/>
            <w:noWrap/>
            <w:vAlign w:val="center"/>
          </w:tcPr>
          <w:p w:rsidR="00675072" w:rsidRPr="00660F55" w:rsidRDefault="00675072" w:rsidP="003E3392">
            <w:pPr>
              <w:jc w:val="center"/>
              <w:rPr>
                <w:sz w:val="22"/>
                <w:szCs w:val="22"/>
                <w:lang w:val="sk-SK"/>
              </w:rPr>
            </w:pPr>
            <w:r w:rsidRPr="00660F55">
              <w:rPr>
                <w:sz w:val="22"/>
                <w:szCs w:val="22"/>
                <w:lang w:val="sk-SK"/>
              </w:rPr>
              <w:t>2002</w:t>
            </w:r>
          </w:p>
        </w:tc>
        <w:tc>
          <w:tcPr>
            <w:tcW w:w="1484" w:type="dxa"/>
            <w:noWrap/>
            <w:vAlign w:val="center"/>
          </w:tcPr>
          <w:p w:rsidR="00675072" w:rsidRPr="00660F55" w:rsidRDefault="00675072" w:rsidP="003E3392">
            <w:pPr>
              <w:jc w:val="center"/>
              <w:rPr>
                <w:sz w:val="22"/>
                <w:szCs w:val="22"/>
                <w:lang w:val="sk-SK"/>
              </w:rPr>
            </w:pPr>
            <w:r>
              <w:rPr>
                <w:sz w:val="22"/>
                <w:szCs w:val="22"/>
                <w:lang w:val="sk-SK"/>
              </w:rPr>
              <w:t xml:space="preserve">0 </w:t>
            </w:r>
          </w:p>
        </w:tc>
        <w:tc>
          <w:tcPr>
            <w:tcW w:w="1080" w:type="dxa"/>
            <w:noWrap/>
            <w:vAlign w:val="center"/>
          </w:tcPr>
          <w:p w:rsidR="00675072" w:rsidRPr="00660F55" w:rsidRDefault="00675072" w:rsidP="003E3392">
            <w:pPr>
              <w:jc w:val="center"/>
              <w:rPr>
                <w:sz w:val="22"/>
                <w:szCs w:val="22"/>
                <w:lang w:val="sk-SK"/>
              </w:rPr>
            </w:pPr>
            <w:r>
              <w:rPr>
                <w:sz w:val="22"/>
                <w:szCs w:val="22"/>
                <w:lang w:val="sk-SK"/>
              </w:rPr>
              <w:t>343</w:t>
            </w:r>
          </w:p>
        </w:tc>
      </w:tr>
      <w:tr w:rsidR="00675072" w:rsidRPr="00660F55" w:rsidTr="003E3392">
        <w:trPr>
          <w:trHeight w:val="345"/>
        </w:trPr>
        <w:tc>
          <w:tcPr>
            <w:tcW w:w="874" w:type="dxa"/>
            <w:noWrap/>
            <w:vAlign w:val="center"/>
          </w:tcPr>
          <w:p w:rsidR="00675072" w:rsidRPr="00660F55" w:rsidRDefault="00675072" w:rsidP="003E3392">
            <w:pPr>
              <w:jc w:val="center"/>
              <w:rPr>
                <w:sz w:val="22"/>
                <w:szCs w:val="22"/>
                <w:lang w:val="sk-SK"/>
              </w:rPr>
            </w:pPr>
            <w:r w:rsidRPr="00660F55">
              <w:rPr>
                <w:sz w:val="22"/>
                <w:szCs w:val="22"/>
                <w:lang w:val="sk-SK"/>
              </w:rPr>
              <w:t>2003</w:t>
            </w:r>
          </w:p>
        </w:tc>
        <w:tc>
          <w:tcPr>
            <w:tcW w:w="1484" w:type="dxa"/>
            <w:noWrap/>
            <w:vAlign w:val="center"/>
          </w:tcPr>
          <w:p w:rsidR="00675072" w:rsidRPr="00660F55" w:rsidRDefault="00675072" w:rsidP="003E3392">
            <w:pPr>
              <w:jc w:val="center"/>
              <w:rPr>
                <w:sz w:val="22"/>
                <w:szCs w:val="22"/>
                <w:lang w:val="sk-SK"/>
              </w:rPr>
            </w:pPr>
            <w:r>
              <w:rPr>
                <w:sz w:val="22"/>
                <w:szCs w:val="22"/>
                <w:lang w:val="sk-SK"/>
              </w:rPr>
              <w:t>15</w:t>
            </w:r>
          </w:p>
        </w:tc>
        <w:tc>
          <w:tcPr>
            <w:tcW w:w="1080" w:type="dxa"/>
            <w:noWrap/>
            <w:vAlign w:val="center"/>
          </w:tcPr>
          <w:p w:rsidR="00675072" w:rsidRPr="00660F55" w:rsidRDefault="00675072" w:rsidP="003E3392">
            <w:pPr>
              <w:jc w:val="center"/>
              <w:rPr>
                <w:sz w:val="22"/>
                <w:szCs w:val="22"/>
                <w:lang w:val="sk-SK"/>
              </w:rPr>
            </w:pPr>
            <w:r>
              <w:rPr>
                <w:sz w:val="22"/>
                <w:szCs w:val="22"/>
                <w:lang w:val="sk-SK"/>
              </w:rPr>
              <w:t>322</w:t>
            </w:r>
          </w:p>
        </w:tc>
      </w:tr>
      <w:tr w:rsidR="00675072" w:rsidRPr="00660F55" w:rsidTr="003E3392">
        <w:trPr>
          <w:trHeight w:val="345"/>
        </w:trPr>
        <w:tc>
          <w:tcPr>
            <w:tcW w:w="874" w:type="dxa"/>
            <w:noWrap/>
            <w:vAlign w:val="center"/>
          </w:tcPr>
          <w:p w:rsidR="00675072" w:rsidRPr="00660F55" w:rsidRDefault="00675072" w:rsidP="003E3392">
            <w:pPr>
              <w:jc w:val="center"/>
              <w:rPr>
                <w:sz w:val="22"/>
                <w:szCs w:val="22"/>
                <w:lang w:val="sk-SK"/>
              </w:rPr>
            </w:pPr>
            <w:r w:rsidRPr="00660F55">
              <w:rPr>
                <w:sz w:val="22"/>
                <w:szCs w:val="22"/>
                <w:lang w:val="sk-SK"/>
              </w:rPr>
              <w:t>2004</w:t>
            </w:r>
          </w:p>
        </w:tc>
        <w:tc>
          <w:tcPr>
            <w:tcW w:w="1484" w:type="dxa"/>
            <w:noWrap/>
            <w:vAlign w:val="center"/>
          </w:tcPr>
          <w:p w:rsidR="00675072" w:rsidRPr="00660F55" w:rsidRDefault="00675072" w:rsidP="003E3392">
            <w:pPr>
              <w:jc w:val="center"/>
              <w:rPr>
                <w:sz w:val="22"/>
                <w:szCs w:val="22"/>
                <w:lang w:val="sk-SK"/>
              </w:rPr>
            </w:pPr>
            <w:r>
              <w:rPr>
                <w:sz w:val="22"/>
                <w:szCs w:val="22"/>
                <w:lang w:val="sk-SK"/>
              </w:rPr>
              <w:t>52</w:t>
            </w:r>
          </w:p>
        </w:tc>
        <w:tc>
          <w:tcPr>
            <w:tcW w:w="1080" w:type="dxa"/>
            <w:noWrap/>
            <w:vAlign w:val="center"/>
          </w:tcPr>
          <w:p w:rsidR="00675072" w:rsidRPr="00660F55" w:rsidRDefault="00675072" w:rsidP="003E3392">
            <w:pPr>
              <w:jc w:val="center"/>
              <w:rPr>
                <w:sz w:val="22"/>
                <w:szCs w:val="22"/>
                <w:lang w:val="sk-SK"/>
              </w:rPr>
            </w:pPr>
            <w:r>
              <w:rPr>
                <w:sz w:val="22"/>
                <w:szCs w:val="22"/>
                <w:lang w:val="sk-SK"/>
              </w:rPr>
              <w:t>294</w:t>
            </w:r>
          </w:p>
        </w:tc>
      </w:tr>
      <w:tr w:rsidR="00675072" w:rsidRPr="00660F55" w:rsidTr="003E3392">
        <w:trPr>
          <w:trHeight w:val="345"/>
        </w:trPr>
        <w:tc>
          <w:tcPr>
            <w:tcW w:w="874" w:type="dxa"/>
            <w:noWrap/>
            <w:vAlign w:val="center"/>
          </w:tcPr>
          <w:p w:rsidR="00675072" w:rsidRPr="00660F55" w:rsidRDefault="00675072" w:rsidP="003E3392">
            <w:pPr>
              <w:jc w:val="center"/>
              <w:rPr>
                <w:sz w:val="22"/>
                <w:szCs w:val="22"/>
                <w:lang w:val="sk-SK"/>
              </w:rPr>
            </w:pPr>
            <w:r w:rsidRPr="00660F55">
              <w:rPr>
                <w:sz w:val="22"/>
                <w:szCs w:val="22"/>
                <w:lang w:val="sk-SK"/>
              </w:rPr>
              <w:t>2005</w:t>
            </w:r>
          </w:p>
        </w:tc>
        <w:tc>
          <w:tcPr>
            <w:tcW w:w="1484" w:type="dxa"/>
            <w:noWrap/>
            <w:vAlign w:val="center"/>
          </w:tcPr>
          <w:p w:rsidR="00675072" w:rsidRPr="00660F55" w:rsidRDefault="00675072" w:rsidP="003E3392">
            <w:pPr>
              <w:jc w:val="center"/>
              <w:rPr>
                <w:sz w:val="22"/>
                <w:szCs w:val="22"/>
                <w:lang w:val="sk-SK"/>
              </w:rPr>
            </w:pPr>
            <w:r>
              <w:rPr>
                <w:sz w:val="22"/>
                <w:szCs w:val="22"/>
                <w:lang w:val="sk-SK"/>
              </w:rPr>
              <w:t>49</w:t>
            </w:r>
          </w:p>
        </w:tc>
        <w:tc>
          <w:tcPr>
            <w:tcW w:w="1080" w:type="dxa"/>
            <w:noWrap/>
            <w:vAlign w:val="center"/>
          </w:tcPr>
          <w:p w:rsidR="00675072" w:rsidRPr="00660F55" w:rsidRDefault="00675072" w:rsidP="003E3392">
            <w:pPr>
              <w:jc w:val="center"/>
              <w:rPr>
                <w:sz w:val="22"/>
                <w:szCs w:val="22"/>
                <w:lang w:val="sk-SK"/>
              </w:rPr>
            </w:pPr>
            <w:r>
              <w:rPr>
                <w:sz w:val="22"/>
                <w:szCs w:val="22"/>
                <w:lang w:val="sk-SK"/>
              </w:rPr>
              <w:t>321</w:t>
            </w:r>
          </w:p>
        </w:tc>
      </w:tr>
      <w:tr w:rsidR="00675072" w:rsidRPr="00660F55" w:rsidTr="003E3392">
        <w:trPr>
          <w:trHeight w:val="345"/>
        </w:trPr>
        <w:tc>
          <w:tcPr>
            <w:tcW w:w="874" w:type="dxa"/>
            <w:noWrap/>
            <w:vAlign w:val="center"/>
          </w:tcPr>
          <w:p w:rsidR="00675072" w:rsidRPr="00660F55" w:rsidRDefault="00675072" w:rsidP="003E3392">
            <w:pPr>
              <w:jc w:val="center"/>
              <w:rPr>
                <w:sz w:val="22"/>
                <w:szCs w:val="22"/>
                <w:lang w:val="sk-SK"/>
              </w:rPr>
            </w:pPr>
            <w:r w:rsidRPr="00660F55">
              <w:rPr>
                <w:sz w:val="22"/>
                <w:szCs w:val="22"/>
                <w:lang w:val="sk-SK"/>
              </w:rPr>
              <w:t>2006</w:t>
            </w:r>
          </w:p>
        </w:tc>
        <w:tc>
          <w:tcPr>
            <w:tcW w:w="1484" w:type="dxa"/>
            <w:noWrap/>
            <w:vAlign w:val="center"/>
          </w:tcPr>
          <w:p w:rsidR="00675072" w:rsidRPr="00660F55" w:rsidRDefault="00675072" w:rsidP="003E3392">
            <w:pPr>
              <w:jc w:val="center"/>
              <w:rPr>
                <w:sz w:val="22"/>
                <w:szCs w:val="22"/>
                <w:lang w:val="sk-SK"/>
              </w:rPr>
            </w:pPr>
            <w:r>
              <w:rPr>
                <w:sz w:val="22"/>
                <w:szCs w:val="22"/>
                <w:lang w:val="sk-SK"/>
              </w:rPr>
              <w:t>42</w:t>
            </w:r>
          </w:p>
        </w:tc>
        <w:tc>
          <w:tcPr>
            <w:tcW w:w="1080" w:type="dxa"/>
            <w:noWrap/>
            <w:vAlign w:val="center"/>
          </w:tcPr>
          <w:p w:rsidR="00675072" w:rsidRPr="00660F55" w:rsidRDefault="00675072" w:rsidP="003E3392">
            <w:pPr>
              <w:jc w:val="center"/>
              <w:rPr>
                <w:sz w:val="22"/>
                <w:szCs w:val="22"/>
                <w:lang w:val="sk-SK"/>
              </w:rPr>
            </w:pPr>
            <w:r>
              <w:rPr>
                <w:sz w:val="22"/>
                <w:szCs w:val="22"/>
                <w:lang w:val="sk-SK"/>
              </w:rPr>
              <w:t>435</w:t>
            </w:r>
          </w:p>
        </w:tc>
      </w:tr>
    </w:tbl>
    <w:p w:rsidR="004C3065" w:rsidRDefault="00AF4DEC" w:rsidP="003E3392">
      <w:pPr>
        <w:tabs>
          <w:tab w:val="left" w:pos="3600"/>
        </w:tabs>
        <w:spacing w:before="100" w:beforeAutospacing="1" w:after="100" w:afterAutospacing="1"/>
        <w:jc w:val="both"/>
        <w:rPr>
          <w:sz w:val="22"/>
          <w:szCs w:val="22"/>
          <w:lang w:val="sk-SK"/>
        </w:rPr>
      </w:pPr>
      <w:r>
        <w:rPr>
          <w:sz w:val="22"/>
          <w:szCs w:val="22"/>
          <w:lang w:val="sk-SK"/>
        </w:rPr>
        <w:t>Podobný</w:t>
      </w:r>
      <w:r w:rsidR="004C3065">
        <w:rPr>
          <w:sz w:val="22"/>
          <w:szCs w:val="22"/>
          <w:lang w:val="sk-SK"/>
        </w:rPr>
        <w:t xml:space="preserve"> trend nárastu počtu študentov</w:t>
      </w:r>
      <w:r w:rsidR="003F20F5">
        <w:rPr>
          <w:sz w:val="22"/>
          <w:szCs w:val="22"/>
          <w:lang w:val="sk-SK"/>
        </w:rPr>
        <w:t xml:space="preserve"> a absolventov</w:t>
      </w:r>
      <w:r w:rsidR="004C3065">
        <w:rPr>
          <w:sz w:val="22"/>
          <w:szCs w:val="22"/>
          <w:lang w:val="sk-SK"/>
        </w:rPr>
        <w:t xml:space="preserve"> sa v posledných rokoch prejavuje </w:t>
      </w:r>
      <w:r w:rsidR="00961CF5">
        <w:rPr>
          <w:sz w:val="22"/>
          <w:szCs w:val="22"/>
          <w:lang w:val="sk-SK"/>
        </w:rPr>
        <w:t xml:space="preserve">okrem verejných VŠ </w:t>
      </w:r>
      <w:r w:rsidR="004C3065">
        <w:rPr>
          <w:sz w:val="22"/>
          <w:szCs w:val="22"/>
          <w:lang w:val="sk-SK"/>
        </w:rPr>
        <w:t>aj na súkromných a</w:t>
      </w:r>
      <w:r w:rsidR="00961CF5">
        <w:rPr>
          <w:sz w:val="22"/>
          <w:szCs w:val="22"/>
          <w:lang w:val="sk-SK"/>
        </w:rPr>
        <w:t> štátnych VŠ, čo je zrejmé z tabu</w:t>
      </w:r>
      <w:r w:rsidR="003E3392">
        <w:rPr>
          <w:sz w:val="22"/>
          <w:szCs w:val="22"/>
          <w:lang w:val="sk-SK"/>
        </w:rPr>
        <w:t xml:space="preserve">liek </w:t>
      </w:r>
      <w:smartTag w:uri="urn:schemas-microsoft-com:office:smarttags" w:element="metricconverter">
        <w:smartTagPr>
          <w:attr w:name="ProductID" w:val="17 a"/>
        </w:smartTagPr>
        <w:r w:rsidR="00961CF5">
          <w:rPr>
            <w:sz w:val="22"/>
            <w:szCs w:val="22"/>
            <w:lang w:val="sk-SK"/>
          </w:rPr>
          <w:t>17</w:t>
        </w:r>
        <w:r w:rsidR="003E3392">
          <w:rPr>
            <w:sz w:val="22"/>
            <w:szCs w:val="22"/>
            <w:lang w:val="sk-SK"/>
          </w:rPr>
          <w:t xml:space="preserve"> a</w:t>
        </w:r>
      </w:smartTag>
      <w:r w:rsidR="003E3392">
        <w:rPr>
          <w:sz w:val="22"/>
          <w:szCs w:val="22"/>
          <w:lang w:val="sk-SK"/>
        </w:rPr>
        <w:t xml:space="preserve"> 18</w:t>
      </w:r>
      <w:r w:rsidR="00961CF5">
        <w:rPr>
          <w:sz w:val="22"/>
          <w:szCs w:val="22"/>
          <w:lang w:val="sk-SK"/>
        </w:rPr>
        <w:t>.</w:t>
      </w:r>
      <w:r w:rsidR="003F20F5">
        <w:rPr>
          <w:sz w:val="22"/>
          <w:szCs w:val="22"/>
          <w:lang w:val="sk-SK"/>
        </w:rPr>
        <w:t xml:space="preserve"> </w:t>
      </w:r>
      <w:r w:rsidR="00366BA9">
        <w:rPr>
          <w:sz w:val="22"/>
          <w:szCs w:val="22"/>
          <w:lang w:val="sk-SK"/>
        </w:rPr>
        <w:t>Nárast počtu študentov súkromných a štátnych VŠ medzi rokmi 2002 a 2006 predstavuje 67,6 % a nárast počtu</w:t>
      </w:r>
      <w:r w:rsidR="003E3392">
        <w:rPr>
          <w:sz w:val="22"/>
          <w:szCs w:val="22"/>
          <w:lang w:val="sk-SK"/>
        </w:rPr>
        <w:t xml:space="preserve"> </w:t>
      </w:r>
      <w:r w:rsidR="00366BA9">
        <w:rPr>
          <w:sz w:val="22"/>
          <w:szCs w:val="22"/>
          <w:lang w:val="sk-SK"/>
        </w:rPr>
        <w:t>absolventov predstavuje 39 %.</w:t>
      </w:r>
    </w:p>
    <w:p w:rsidR="004C3065" w:rsidRDefault="004C3065" w:rsidP="002E441A">
      <w:pPr>
        <w:spacing w:before="100" w:beforeAutospacing="1" w:after="100" w:afterAutospacing="1"/>
        <w:jc w:val="both"/>
        <w:rPr>
          <w:sz w:val="22"/>
          <w:szCs w:val="22"/>
          <w:lang w:val="sk-SK"/>
        </w:rPr>
      </w:pPr>
    </w:p>
    <w:tbl>
      <w:tblPr>
        <w:tblpPr w:leftFromText="141" w:rightFromText="141" w:vertAnchor="text" w:horzAnchor="margin" w:tblpY="688"/>
        <w:tblOverlap w:val="never"/>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000" w:firstRow="0" w:lastRow="0" w:firstColumn="0" w:lastColumn="0" w:noHBand="0" w:noVBand="0"/>
      </w:tblPr>
      <w:tblGrid>
        <w:gridCol w:w="760"/>
        <w:gridCol w:w="1101"/>
        <w:gridCol w:w="1287"/>
        <w:gridCol w:w="1181"/>
      </w:tblGrid>
      <w:tr w:rsidR="00657A67" w:rsidRPr="005B1B96" w:rsidTr="00657A67">
        <w:trPr>
          <w:trHeight w:val="390"/>
        </w:trPr>
        <w:tc>
          <w:tcPr>
            <w:tcW w:w="4329" w:type="dxa"/>
            <w:gridSpan w:val="4"/>
            <w:shd w:val="clear" w:color="auto" w:fill="D9D9D9"/>
            <w:vAlign w:val="center"/>
          </w:tcPr>
          <w:p w:rsidR="00657A67" w:rsidRPr="005B1B96" w:rsidRDefault="00657A67" w:rsidP="00657A67">
            <w:pPr>
              <w:jc w:val="center"/>
              <w:rPr>
                <w:b/>
                <w:sz w:val="22"/>
                <w:szCs w:val="22"/>
                <w:lang w:val="sk-SK"/>
              </w:rPr>
            </w:pPr>
            <w:r w:rsidRPr="005B1B96">
              <w:rPr>
                <w:b/>
                <w:sz w:val="22"/>
                <w:szCs w:val="22"/>
                <w:lang w:val="sk-SK"/>
              </w:rPr>
              <w:t>Tab. 1</w:t>
            </w:r>
            <w:r>
              <w:rPr>
                <w:b/>
                <w:sz w:val="22"/>
                <w:szCs w:val="22"/>
                <w:lang w:val="sk-SK"/>
              </w:rPr>
              <w:t>9</w:t>
            </w:r>
            <w:r w:rsidRPr="005B1B96">
              <w:rPr>
                <w:b/>
                <w:sz w:val="22"/>
                <w:szCs w:val="22"/>
                <w:lang w:val="sk-SK"/>
              </w:rPr>
              <w:t>: Počet doktorandov</w:t>
            </w:r>
          </w:p>
          <w:p w:rsidR="00657A67" w:rsidRPr="005B1B96" w:rsidRDefault="00657A67" w:rsidP="00657A67">
            <w:pPr>
              <w:jc w:val="center"/>
              <w:rPr>
                <w:b/>
                <w:sz w:val="22"/>
                <w:szCs w:val="22"/>
                <w:lang w:val="sk-SK"/>
              </w:rPr>
            </w:pPr>
            <w:r w:rsidRPr="005B1B96">
              <w:rPr>
                <w:b/>
                <w:sz w:val="22"/>
                <w:szCs w:val="22"/>
                <w:lang w:val="sk-SK"/>
              </w:rPr>
              <w:t xml:space="preserve">na verejných </w:t>
            </w:r>
            <w:r w:rsidR="00E33B16">
              <w:rPr>
                <w:b/>
                <w:sz w:val="22"/>
                <w:szCs w:val="22"/>
                <w:lang w:val="sk-SK"/>
              </w:rPr>
              <w:t>VŠ</w:t>
            </w:r>
            <w:r w:rsidRPr="005B1B96">
              <w:rPr>
                <w:rStyle w:val="Odkaznapoznmkupodiarou"/>
                <w:b/>
                <w:sz w:val="22"/>
                <w:szCs w:val="22"/>
                <w:lang w:val="sk-SK"/>
              </w:rPr>
              <w:footnoteReference w:id="40"/>
            </w:r>
          </w:p>
        </w:tc>
      </w:tr>
      <w:tr w:rsidR="00657A67" w:rsidRPr="005B1B96" w:rsidTr="00657A67">
        <w:trPr>
          <w:trHeight w:val="90"/>
        </w:trPr>
        <w:tc>
          <w:tcPr>
            <w:tcW w:w="760" w:type="dxa"/>
            <w:shd w:val="clear" w:color="auto" w:fill="D9D9D9"/>
            <w:vAlign w:val="center"/>
          </w:tcPr>
          <w:p w:rsidR="00657A67" w:rsidRPr="005B1B96" w:rsidRDefault="00657A67" w:rsidP="00657A67">
            <w:pPr>
              <w:jc w:val="center"/>
              <w:rPr>
                <w:b/>
                <w:sz w:val="22"/>
                <w:szCs w:val="22"/>
                <w:lang w:val="sk-SK"/>
              </w:rPr>
            </w:pPr>
            <w:r w:rsidRPr="005B1B96">
              <w:rPr>
                <w:b/>
                <w:sz w:val="22"/>
                <w:szCs w:val="22"/>
                <w:lang w:val="sk-SK"/>
              </w:rPr>
              <w:t>Rok</w:t>
            </w:r>
          </w:p>
        </w:tc>
        <w:tc>
          <w:tcPr>
            <w:tcW w:w="1101" w:type="dxa"/>
            <w:tcBorders>
              <w:right w:val="single" w:sz="6" w:space="0" w:color="auto"/>
            </w:tcBorders>
            <w:shd w:val="clear" w:color="auto" w:fill="D9D9D9"/>
            <w:vAlign w:val="center"/>
          </w:tcPr>
          <w:p w:rsidR="00657A67" w:rsidRPr="005B1B96" w:rsidRDefault="00657A67" w:rsidP="00657A67">
            <w:pPr>
              <w:jc w:val="center"/>
              <w:rPr>
                <w:b/>
                <w:sz w:val="22"/>
                <w:szCs w:val="22"/>
                <w:lang w:val="sk-SK"/>
              </w:rPr>
            </w:pPr>
            <w:r w:rsidRPr="005B1B96">
              <w:rPr>
                <w:b/>
                <w:sz w:val="22"/>
                <w:szCs w:val="22"/>
                <w:lang w:val="sk-SK"/>
              </w:rPr>
              <w:t>študujúci</w:t>
            </w:r>
          </w:p>
        </w:tc>
        <w:tc>
          <w:tcPr>
            <w:tcW w:w="1287" w:type="dxa"/>
            <w:tcBorders>
              <w:left w:val="single" w:sz="6" w:space="0" w:color="auto"/>
              <w:right w:val="single" w:sz="6" w:space="0" w:color="auto"/>
            </w:tcBorders>
            <w:shd w:val="clear" w:color="auto" w:fill="D9D9D9"/>
            <w:vAlign w:val="center"/>
          </w:tcPr>
          <w:p w:rsidR="00657A67" w:rsidRPr="005B1B96" w:rsidRDefault="00657A67" w:rsidP="00657A67">
            <w:pPr>
              <w:jc w:val="center"/>
              <w:rPr>
                <w:b/>
                <w:sz w:val="22"/>
                <w:szCs w:val="22"/>
                <w:lang w:val="sk-SK"/>
              </w:rPr>
            </w:pPr>
            <w:r w:rsidRPr="005B1B96">
              <w:rPr>
                <w:b/>
                <w:sz w:val="22"/>
                <w:szCs w:val="22"/>
                <w:lang w:val="sk-SK"/>
              </w:rPr>
              <w:t>novoprijatí</w:t>
            </w:r>
          </w:p>
        </w:tc>
        <w:tc>
          <w:tcPr>
            <w:tcW w:w="1181" w:type="dxa"/>
            <w:tcBorders>
              <w:left w:val="single" w:sz="6" w:space="0" w:color="auto"/>
            </w:tcBorders>
            <w:shd w:val="clear" w:color="auto" w:fill="D9D9D9"/>
            <w:vAlign w:val="center"/>
          </w:tcPr>
          <w:p w:rsidR="00657A67" w:rsidRPr="005B1B96" w:rsidRDefault="00657A67" w:rsidP="00657A67">
            <w:pPr>
              <w:jc w:val="center"/>
              <w:rPr>
                <w:b/>
                <w:sz w:val="22"/>
                <w:szCs w:val="22"/>
                <w:lang w:val="sk-SK"/>
              </w:rPr>
            </w:pPr>
            <w:r w:rsidRPr="005B1B96">
              <w:rPr>
                <w:b/>
                <w:sz w:val="22"/>
                <w:szCs w:val="22"/>
                <w:lang w:val="sk-SK"/>
              </w:rPr>
              <w:t>absolventi</w:t>
            </w:r>
          </w:p>
        </w:tc>
      </w:tr>
      <w:tr w:rsidR="00657A67" w:rsidRPr="005B1B96" w:rsidTr="00657A67">
        <w:trPr>
          <w:trHeight w:val="180"/>
        </w:trPr>
        <w:tc>
          <w:tcPr>
            <w:tcW w:w="760" w:type="dxa"/>
            <w:tcBorders>
              <w:bottom w:val="single" w:sz="6" w:space="0" w:color="auto"/>
            </w:tcBorders>
            <w:vAlign w:val="center"/>
          </w:tcPr>
          <w:p w:rsidR="00657A67" w:rsidRPr="005B1B96" w:rsidRDefault="00657A67" w:rsidP="00657A67">
            <w:pPr>
              <w:jc w:val="center"/>
              <w:rPr>
                <w:sz w:val="22"/>
                <w:szCs w:val="22"/>
                <w:lang w:val="sk-SK"/>
              </w:rPr>
            </w:pPr>
            <w:r w:rsidRPr="005B1B96">
              <w:rPr>
                <w:sz w:val="22"/>
                <w:szCs w:val="22"/>
                <w:lang w:val="sk-SK"/>
              </w:rPr>
              <w:t>2000</w:t>
            </w:r>
          </w:p>
        </w:tc>
        <w:tc>
          <w:tcPr>
            <w:tcW w:w="1101" w:type="dxa"/>
            <w:tcBorders>
              <w:bottom w:val="single" w:sz="6" w:space="0" w:color="auto"/>
              <w:right w:val="single" w:sz="6" w:space="0" w:color="auto"/>
            </w:tcBorders>
            <w:vAlign w:val="center"/>
          </w:tcPr>
          <w:p w:rsidR="00657A67" w:rsidRPr="005B1B96" w:rsidRDefault="00657A67" w:rsidP="00657A67">
            <w:pPr>
              <w:jc w:val="center"/>
              <w:rPr>
                <w:sz w:val="22"/>
                <w:szCs w:val="22"/>
                <w:lang w:val="sk-SK"/>
              </w:rPr>
            </w:pPr>
            <w:r w:rsidRPr="005B1B96">
              <w:rPr>
                <w:sz w:val="22"/>
                <w:szCs w:val="22"/>
                <w:lang w:val="sk-SK"/>
              </w:rPr>
              <w:t>7 504</w:t>
            </w:r>
          </w:p>
        </w:tc>
        <w:tc>
          <w:tcPr>
            <w:tcW w:w="1287" w:type="dxa"/>
            <w:tcBorders>
              <w:left w:val="single" w:sz="6" w:space="0" w:color="auto"/>
              <w:bottom w:val="single" w:sz="6" w:space="0" w:color="auto"/>
              <w:right w:val="single" w:sz="6" w:space="0" w:color="auto"/>
            </w:tcBorders>
            <w:vAlign w:val="center"/>
          </w:tcPr>
          <w:p w:rsidR="00657A67" w:rsidRPr="005B1B96" w:rsidRDefault="00657A67" w:rsidP="00657A67">
            <w:pPr>
              <w:jc w:val="center"/>
              <w:rPr>
                <w:sz w:val="22"/>
                <w:szCs w:val="22"/>
                <w:lang w:val="sk-SK"/>
              </w:rPr>
            </w:pPr>
            <w:r w:rsidRPr="005B1B96">
              <w:rPr>
                <w:sz w:val="22"/>
                <w:szCs w:val="22"/>
                <w:lang w:val="sk-SK"/>
              </w:rPr>
              <w:t>1 905</w:t>
            </w:r>
          </w:p>
        </w:tc>
        <w:tc>
          <w:tcPr>
            <w:tcW w:w="1181" w:type="dxa"/>
            <w:tcBorders>
              <w:left w:val="single" w:sz="6" w:space="0" w:color="auto"/>
              <w:bottom w:val="single" w:sz="6" w:space="0" w:color="auto"/>
            </w:tcBorders>
            <w:vAlign w:val="center"/>
          </w:tcPr>
          <w:p w:rsidR="00657A67" w:rsidRPr="005B1B96" w:rsidRDefault="00657A67" w:rsidP="00657A67">
            <w:pPr>
              <w:jc w:val="center"/>
              <w:rPr>
                <w:sz w:val="22"/>
                <w:szCs w:val="22"/>
                <w:lang w:val="sk-SK"/>
              </w:rPr>
            </w:pPr>
            <w:r w:rsidRPr="005B1B96">
              <w:rPr>
                <w:sz w:val="22"/>
                <w:szCs w:val="22"/>
                <w:lang w:val="sk-SK"/>
              </w:rPr>
              <w:t>409</w:t>
            </w:r>
          </w:p>
        </w:tc>
      </w:tr>
      <w:tr w:rsidR="00657A67" w:rsidRPr="005B1B96" w:rsidTr="00657A67">
        <w:trPr>
          <w:trHeight w:val="160"/>
        </w:trPr>
        <w:tc>
          <w:tcPr>
            <w:tcW w:w="760" w:type="dxa"/>
            <w:tcBorders>
              <w:top w:val="single" w:sz="6" w:space="0" w:color="auto"/>
              <w:bottom w:val="single" w:sz="6" w:space="0" w:color="auto"/>
            </w:tcBorders>
            <w:vAlign w:val="center"/>
          </w:tcPr>
          <w:p w:rsidR="00657A67" w:rsidRPr="005B1B96" w:rsidRDefault="00657A67" w:rsidP="00657A67">
            <w:pPr>
              <w:jc w:val="center"/>
              <w:rPr>
                <w:sz w:val="22"/>
                <w:szCs w:val="22"/>
                <w:lang w:val="sk-SK"/>
              </w:rPr>
            </w:pPr>
            <w:r w:rsidRPr="005B1B96">
              <w:rPr>
                <w:sz w:val="22"/>
                <w:szCs w:val="22"/>
                <w:lang w:val="sk-SK"/>
              </w:rPr>
              <w:t>2001</w:t>
            </w:r>
          </w:p>
        </w:tc>
        <w:tc>
          <w:tcPr>
            <w:tcW w:w="1101" w:type="dxa"/>
            <w:tcBorders>
              <w:top w:val="single" w:sz="6" w:space="0" w:color="auto"/>
              <w:bottom w:val="single" w:sz="6" w:space="0" w:color="auto"/>
              <w:right w:val="single" w:sz="6" w:space="0" w:color="auto"/>
            </w:tcBorders>
            <w:vAlign w:val="center"/>
          </w:tcPr>
          <w:p w:rsidR="00657A67" w:rsidRPr="005B1B96" w:rsidRDefault="00657A67" w:rsidP="00657A67">
            <w:pPr>
              <w:jc w:val="center"/>
              <w:rPr>
                <w:sz w:val="22"/>
                <w:szCs w:val="22"/>
                <w:lang w:val="sk-SK"/>
              </w:rPr>
            </w:pPr>
            <w:r w:rsidRPr="005B1B96">
              <w:rPr>
                <w:sz w:val="22"/>
                <w:szCs w:val="22"/>
                <w:lang w:val="sk-SK"/>
              </w:rPr>
              <w:t>7 964</w:t>
            </w:r>
          </w:p>
        </w:tc>
        <w:tc>
          <w:tcPr>
            <w:tcW w:w="1287" w:type="dxa"/>
            <w:tcBorders>
              <w:top w:val="single" w:sz="6" w:space="0" w:color="auto"/>
              <w:left w:val="single" w:sz="6" w:space="0" w:color="auto"/>
              <w:bottom w:val="single" w:sz="6" w:space="0" w:color="auto"/>
              <w:right w:val="single" w:sz="6" w:space="0" w:color="auto"/>
            </w:tcBorders>
            <w:vAlign w:val="center"/>
          </w:tcPr>
          <w:p w:rsidR="00657A67" w:rsidRPr="005B1B96" w:rsidRDefault="00657A67" w:rsidP="00657A67">
            <w:pPr>
              <w:jc w:val="center"/>
              <w:rPr>
                <w:sz w:val="22"/>
                <w:szCs w:val="22"/>
                <w:lang w:val="sk-SK"/>
              </w:rPr>
            </w:pPr>
            <w:r w:rsidRPr="005B1B96">
              <w:rPr>
                <w:sz w:val="22"/>
                <w:szCs w:val="22"/>
                <w:lang w:val="sk-SK"/>
              </w:rPr>
              <w:t>1 922</w:t>
            </w:r>
          </w:p>
        </w:tc>
        <w:tc>
          <w:tcPr>
            <w:tcW w:w="1181" w:type="dxa"/>
            <w:tcBorders>
              <w:top w:val="single" w:sz="6" w:space="0" w:color="auto"/>
              <w:left w:val="single" w:sz="6" w:space="0" w:color="auto"/>
              <w:bottom w:val="single" w:sz="6" w:space="0" w:color="auto"/>
            </w:tcBorders>
            <w:vAlign w:val="center"/>
          </w:tcPr>
          <w:p w:rsidR="00657A67" w:rsidRPr="005B1B96" w:rsidRDefault="00657A67" w:rsidP="00657A67">
            <w:pPr>
              <w:jc w:val="center"/>
              <w:rPr>
                <w:sz w:val="22"/>
                <w:szCs w:val="22"/>
                <w:lang w:val="sk-SK"/>
              </w:rPr>
            </w:pPr>
            <w:r w:rsidRPr="005B1B96">
              <w:rPr>
                <w:sz w:val="22"/>
                <w:szCs w:val="22"/>
                <w:lang w:val="sk-SK"/>
              </w:rPr>
              <w:t>510</w:t>
            </w:r>
          </w:p>
        </w:tc>
      </w:tr>
      <w:tr w:rsidR="00657A67" w:rsidRPr="005B1B96" w:rsidTr="00657A67">
        <w:trPr>
          <w:trHeight w:val="102"/>
        </w:trPr>
        <w:tc>
          <w:tcPr>
            <w:tcW w:w="760" w:type="dxa"/>
            <w:tcBorders>
              <w:top w:val="single" w:sz="6" w:space="0" w:color="auto"/>
              <w:bottom w:val="single" w:sz="6" w:space="0" w:color="auto"/>
            </w:tcBorders>
            <w:vAlign w:val="center"/>
          </w:tcPr>
          <w:p w:rsidR="00657A67" w:rsidRPr="005B1B96" w:rsidRDefault="00657A67" w:rsidP="00657A67">
            <w:pPr>
              <w:jc w:val="center"/>
              <w:rPr>
                <w:sz w:val="22"/>
                <w:szCs w:val="22"/>
                <w:lang w:val="sk-SK"/>
              </w:rPr>
            </w:pPr>
            <w:r w:rsidRPr="005B1B96">
              <w:rPr>
                <w:sz w:val="22"/>
                <w:szCs w:val="22"/>
                <w:lang w:val="sk-SK"/>
              </w:rPr>
              <w:t>2002</w:t>
            </w:r>
          </w:p>
        </w:tc>
        <w:tc>
          <w:tcPr>
            <w:tcW w:w="1101" w:type="dxa"/>
            <w:tcBorders>
              <w:top w:val="single" w:sz="6" w:space="0" w:color="auto"/>
              <w:bottom w:val="single" w:sz="6" w:space="0" w:color="auto"/>
              <w:right w:val="single" w:sz="6" w:space="0" w:color="auto"/>
            </w:tcBorders>
            <w:vAlign w:val="center"/>
          </w:tcPr>
          <w:p w:rsidR="00657A67" w:rsidRPr="005B1B96" w:rsidRDefault="00657A67" w:rsidP="00657A67">
            <w:pPr>
              <w:jc w:val="center"/>
              <w:rPr>
                <w:sz w:val="22"/>
                <w:szCs w:val="22"/>
                <w:lang w:val="sk-SK"/>
              </w:rPr>
            </w:pPr>
            <w:r w:rsidRPr="005B1B96">
              <w:rPr>
                <w:sz w:val="22"/>
                <w:szCs w:val="22"/>
                <w:lang w:val="sk-SK"/>
              </w:rPr>
              <w:t>8 530</w:t>
            </w:r>
          </w:p>
        </w:tc>
        <w:tc>
          <w:tcPr>
            <w:tcW w:w="1287" w:type="dxa"/>
            <w:tcBorders>
              <w:top w:val="single" w:sz="6" w:space="0" w:color="auto"/>
              <w:left w:val="single" w:sz="6" w:space="0" w:color="auto"/>
              <w:bottom w:val="single" w:sz="6" w:space="0" w:color="auto"/>
              <w:right w:val="single" w:sz="6" w:space="0" w:color="auto"/>
            </w:tcBorders>
            <w:vAlign w:val="center"/>
          </w:tcPr>
          <w:p w:rsidR="00657A67" w:rsidRPr="005B1B96" w:rsidRDefault="00657A67" w:rsidP="00657A67">
            <w:pPr>
              <w:jc w:val="center"/>
              <w:rPr>
                <w:sz w:val="22"/>
                <w:szCs w:val="22"/>
                <w:lang w:val="sk-SK"/>
              </w:rPr>
            </w:pPr>
            <w:r w:rsidRPr="005B1B96">
              <w:rPr>
                <w:sz w:val="22"/>
                <w:szCs w:val="22"/>
                <w:lang w:val="sk-SK"/>
              </w:rPr>
              <w:t>2 122</w:t>
            </w:r>
          </w:p>
        </w:tc>
        <w:tc>
          <w:tcPr>
            <w:tcW w:w="1181" w:type="dxa"/>
            <w:tcBorders>
              <w:top w:val="single" w:sz="6" w:space="0" w:color="auto"/>
              <w:left w:val="single" w:sz="6" w:space="0" w:color="auto"/>
              <w:bottom w:val="single" w:sz="6" w:space="0" w:color="auto"/>
            </w:tcBorders>
            <w:vAlign w:val="center"/>
          </w:tcPr>
          <w:p w:rsidR="00657A67" w:rsidRPr="005B1B96" w:rsidRDefault="00657A67" w:rsidP="00657A67">
            <w:pPr>
              <w:jc w:val="center"/>
              <w:rPr>
                <w:sz w:val="22"/>
                <w:szCs w:val="22"/>
                <w:lang w:val="sk-SK"/>
              </w:rPr>
            </w:pPr>
            <w:r w:rsidRPr="005B1B96">
              <w:rPr>
                <w:sz w:val="22"/>
                <w:szCs w:val="22"/>
                <w:lang w:val="sk-SK"/>
              </w:rPr>
              <w:t>712</w:t>
            </w:r>
          </w:p>
        </w:tc>
      </w:tr>
      <w:tr w:rsidR="00657A67" w:rsidRPr="005B1B96" w:rsidTr="00657A67">
        <w:trPr>
          <w:trHeight w:val="50"/>
        </w:trPr>
        <w:tc>
          <w:tcPr>
            <w:tcW w:w="760" w:type="dxa"/>
            <w:tcBorders>
              <w:top w:val="single" w:sz="6" w:space="0" w:color="auto"/>
              <w:bottom w:val="single" w:sz="6" w:space="0" w:color="auto"/>
            </w:tcBorders>
            <w:vAlign w:val="center"/>
          </w:tcPr>
          <w:p w:rsidR="00657A67" w:rsidRPr="005B1B96" w:rsidRDefault="00657A67" w:rsidP="00657A67">
            <w:pPr>
              <w:jc w:val="center"/>
              <w:rPr>
                <w:sz w:val="22"/>
                <w:szCs w:val="22"/>
                <w:lang w:val="sk-SK"/>
              </w:rPr>
            </w:pPr>
            <w:r w:rsidRPr="005B1B96">
              <w:rPr>
                <w:sz w:val="22"/>
                <w:szCs w:val="22"/>
                <w:lang w:val="sk-SK"/>
              </w:rPr>
              <w:t>2003</w:t>
            </w:r>
          </w:p>
        </w:tc>
        <w:tc>
          <w:tcPr>
            <w:tcW w:w="1101" w:type="dxa"/>
            <w:tcBorders>
              <w:top w:val="single" w:sz="6" w:space="0" w:color="auto"/>
              <w:bottom w:val="single" w:sz="6" w:space="0" w:color="auto"/>
              <w:right w:val="single" w:sz="6" w:space="0" w:color="auto"/>
            </w:tcBorders>
            <w:vAlign w:val="center"/>
          </w:tcPr>
          <w:p w:rsidR="00657A67" w:rsidRPr="005B1B96" w:rsidRDefault="00657A67" w:rsidP="00657A67">
            <w:pPr>
              <w:jc w:val="center"/>
              <w:rPr>
                <w:sz w:val="22"/>
                <w:szCs w:val="22"/>
                <w:lang w:val="sk-SK"/>
              </w:rPr>
            </w:pPr>
            <w:r w:rsidRPr="005B1B96">
              <w:rPr>
                <w:sz w:val="22"/>
                <w:szCs w:val="22"/>
                <w:lang w:val="sk-SK"/>
              </w:rPr>
              <w:t>9 217</w:t>
            </w:r>
          </w:p>
        </w:tc>
        <w:tc>
          <w:tcPr>
            <w:tcW w:w="1287" w:type="dxa"/>
            <w:tcBorders>
              <w:top w:val="single" w:sz="6" w:space="0" w:color="auto"/>
              <w:left w:val="single" w:sz="6" w:space="0" w:color="auto"/>
              <w:bottom w:val="single" w:sz="6" w:space="0" w:color="auto"/>
              <w:right w:val="single" w:sz="6" w:space="0" w:color="auto"/>
            </w:tcBorders>
            <w:vAlign w:val="center"/>
          </w:tcPr>
          <w:p w:rsidR="00657A67" w:rsidRPr="005B1B96" w:rsidRDefault="00657A67" w:rsidP="00657A67">
            <w:pPr>
              <w:jc w:val="center"/>
              <w:rPr>
                <w:sz w:val="22"/>
                <w:szCs w:val="22"/>
                <w:lang w:val="sk-SK"/>
              </w:rPr>
            </w:pPr>
            <w:r w:rsidRPr="005B1B96">
              <w:rPr>
                <w:sz w:val="22"/>
                <w:szCs w:val="22"/>
                <w:lang w:val="sk-SK"/>
              </w:rPr>
              <w:t>2 597</w:t>
            </w:r>
          </w:p>
        </w:tc>
        <w:tc>
          <w:tcPr>
            <w:tcW w:w="1181" w:type="dxa"/>
            <w:tcBorders>
              <w:top w:val="single" w:sz="6" w:space="0" w:color="auto"/>
              <w:left w:val="single" w:sz="6" w:space="0" w:color="auto"/>
              <w:bottom w:val="single" w:sz="6" w:space="0" w:color="auto"/>
            </w:tcBorders>
            <w:vAlign w:val="center"/>
          </w:tcPr>
          <w:p w:rsidR="00657A67" w:rsidRPr="005B1B96" w:rsidRDefault="00657A67" w:rsidP="00657A67">
            <w:pPr>
              <w:jc w:val="center"/>
              <w:rPr>
                <w:sz w:val="22"/>
                <w:szCs w:val="22"/>
                <w:lang w:val="sk-SK"/>
              </w:rPr>
            </w:pPr>
            <w:r w:rsidRPr="005B1B96">
              <w:rPr>
                <w:sz w:val="22"/>
                <w:szCs w:val="22"/>
                <w:lang w:val="sk-SK"/>
              </w:rPr>
              <w:t>701</w:t>
            </w:r>
          </w:p>
        </w:tc>
      </w:tr>
      <w:tr w:rsidR="00657A67" w:rsidRPr="005B1B96" w:rsidTr="00657A67">
        <w:trPr>
          <w:trHeight w:val="152"/>
        </w:trPr>
        <w:tc>
          <w:tcPr>
            <w:tcW w:w="760" w:type="dxa"/>
            <w:tcBorders>
              <w:top w:val="single" w:sz="6" w:space="0" w:color="auto"/>
              <w:bottom w:val="single" w:sz="6" w:space="0" w:color="auto"/>
            </w:tcBorders>
            <w:vAlign w:val="center"/>
          </w:tcPr>
          <w:p w:rsidR="00657A67" w:rsidRPr="005B1B96" w:rsidRDefault="00657A67" w:rsidP="00657A67">
            <w:pPr>
              <w:jc w:val="center"/>
              <w:rPr>
                <w:sz w:val="22"/>
                <w:szCs w:val="22"/>
                <w:lang w:val="sk-SK"/>
              </w:rPr>
            </w:pPr>
            <w:r w:rsidRPr="005B1B96">
              <w:rPr>
                <w:sz w:val="22"/>
                <w:szCs w:val="22"/>
                <w:lang w:val="sk-SK"/>
              </w:rPr>
              <w:t>2004</w:t>
            </w:r>
          </w:p>
        </w:tc>
        <w:tc>
          <w:tcPr>
            <w:tcW w:w="1101" w:type="dxa"/>
            <w:tcBorders>
              <w:top w:val="single" w:sz="6" w:space="0" w:color="auto"/>
              <w:bottom w:val="single" w:sz="6" w:space="0" w:color="auto"/>
              <w:right w:val="single" w:sz="6" w:space="0" w:color="auto"/>
            </w:tcBorders>
            <w:vAlign w:val="center"/>
          </w:tcPr>
          <w:p w:rsidR="00657A67" w:rsidRPr="005B1B96" w:rsidRDefault="00657A67" w:rsidP="00657A67">
            <w:pPr>
              <w:jc w:val="center"/>
              <w:rPr>
                <w:sz w:val="22"/>
                <w:szCs w:val="22"/>
                <w:lang w:val="sk-SK"/>
              </w:rPr>
            </w:pPr>
            <w:r w:rsidRPr="005B1B96">
              <w:rPr>
                <w:sz w:val="22"/>
                <w:szCs w:val="22"/>
                <w:lang w:val="sk-SK"/>
              </w:rPr>
              <w:t>9 971</w:t>
            </w:r>
          </w:p>
        </w:tc>
        <w:tc>
          <w:tcPr>
            <w:tcW w:w="1287" w:type="dxa"/>
            <w:tcBorders>
              <w:top w:val="single" w:sz="6" w:space="0" w:color="auto"/>
              <w:left w:val="single" w:sz="6" w:space="0" w:color="auto"/>
              <w:bottom w:val="single" w:sz="6" w:space="0" w:color="auto"/>
              <w:right w:val="single" w:sz="6" w:space="0" w:color="auto"/>
            </w:tcBorders>
            <w:vAlign w:val="center"/>
          </w:tcPr>
          <w:p w:rsidR="00657A67" w:rsidRPr="005B1B96" w:rsidRDefault="00657A67" w:rsidP="00657A67">
            <w:pPr>
              <w:jc w:val="center"/>
              <w:rPr>
                <w:sz w:val="22"/>
                <w:szCs w:val="22"/>
                <w:lang w:val="sk-SK"/>
              </w:rPr>
            </w:pPr>
            <w:r w:rsidRPr="005B1B96">
              <w:rPr>
                <w:sz w:val="22"/>
                <w:szCs w:val="22"/>
                <w:lang w:val="sk-SK"/>
              </w:rPr>
              <w:t>2 773</w:t>
            </w:r>
          </w:p>
        </w:tc>
        <w:tc>
          <w:tcPr>
            <w:tcW w:w="1181" w:type="dxa"/>
            <w:tcBorders>
              <w:top w:val="single" w:sz="6" w:space="0" w:color="auto"/>
              <w:left w:val="single" w:sz="6" w:space="0" w:color="auto"/>
              <w:bottom w:val="single" w:sz="6" w:space="0" w:color="auto"/>
            </w:tcBorders>
            <w:vAlign w:val="center"/>
          </w:tcPr>
          <w:p w:rsidR="00657A67" w:rsidRPr="005B1B96" w:rsidRDefault="00657A67" w:rsidP="00657A67">
            <w:pPr>
              <w:jc w:val="center"/>
              <w:rPr>
                <w:sz w:val="22"/>
                <w:szCs w:val="22"/>
                <w:lang w:val="sk-SK"/>
              </w:rPr>
            </w:pPr>
            <w:r w:rsidRPr="005B1B96">
              <w:rPr>
                <w:sz w:val="22"/>
                <w:szCs w:val="22"/>
                <w:lang w:val="sk-SK"/>
              </w:rPr>
              <w:t>836</w:t>
            </w:r>
          </w:p>
        </w:tc>
      </w:tr>
      <w:tr w:rsidR="00657A67" w:rsidRPr="005B1B96" w:rsidTr="00657A67">
        <w:trPr>
          <w:trHeight w:val="152"/>
        </w:trPr>
        <w:tc>
          <w:tcPr>
            <w:tcW w:w="760" w:type="dxa"/>
            <w:tcBorders>
              <w:top w:val="single" w:sz="6" w:space="0" w:color="auto"/>
              <w:bottom w:val="single" w:sz="6" w:space="0" w:color="auto"/>
            </w:tcBorders>
            <w:vAlign w:val="center"/>
          </w:tcPr>
          <w:p w:rsidR="00657A67" w:rsidRPr="005B1B96" w:rsidRDefault="00657A67" w:rsidP="00657A67">
            <w:pPr>
              <w:jc w:val="center"/>
              <w:rPr>
                <w:sz w:val="22"/>
                <w:szCs w:val="22"/>
                <w:lang w:val="sk-SK"/>
              </w:rPr>
            </w:pPr>
            <w:r w:rsidRPr="005B1B96">
              <w:rPr>
                <w:sz w:val="22"/>
                <w:szCs w:val="22"/>
                <w:lang w:val="sk-SK"/>
              </w:rPr>
              <w:t>2005</w:t>
            </w:r>
          </w:p>
        </w:tc>
        <w:tc>
          <w:tcPr>
            <w:tcW w:w="1101" w:type="dxa"/>
            <w:tcBorders>
              <w:top w:val="single" w:sz="6" w:space="0" w:color="auto"/>
              <w:bottom w:val="single" w:sz="6" w:space="0" w:color="auto"/>
              <w:right w:val="single" w:sz="6" w:space="0" w:color="auto"/>
            </w:tcBorders>
            <w:vAlign w:val="center"/>
          </w:tcPr>
          <w:p w:rsidR="00657A67" w:rsidRPr="005B1B96" w:rsidRDefault="00657A67" w:rsidP="00657A67">
            <w:pPr>
              <w:jc w:val="center"/>
              <w:rPr>
                <w:sz w:val="22"/>
                <w:szCs w:val="22"/>
                <w:lang w:val="sk-SK"/>
              </w:rPr>
            </w:pPr>
            <w:r w:rsidRPr="005B1B96">
              <w:rPr>
                <w:sz w:val="22"/>
                <w:szCs w:val="22"/>
                <w:lang w:val="sk-SK"/>
              </w:rPr>
              <w:t>10 398</w:t>
            </w:r>
          </w:p>
        </w:tc>
        <w:tc>
          <w:tcPr>
            <w:tcW w:w="1287" w:type="dxa"/>
            <w:tcBorders>
              <w:top w:val="single" w:sz="6" w:space="0" w:color="auto"/>
              <w:left w:val="single" w:sz="6" w:space="0" w:color="auto"/>
              <w:bottom w:val="single" w:sz="6" w:space="0" w:color="auto"/>
              <w:right w:val="single" w:sz="6" w:space="0" w:color="auto"/>
            </w:tcBorders>
            <w:vAlign w:val="center"/>
          </w:tcPr>
          <w:p w:rsidR="00657A67" w:rsidRPr="005B1B96" w:rsidRDefault="00657A67" w:rsidP="00657A67">
            <w:pPr>
              <w:jc w:val="center"/>
              <w:rPr>
                <w:sz w:val="22"/>
                <w:szCs w:val="22"/>
                <w:lang w:val="sk-SK"/>
              </w:rPr>
            </w:pPr>
            <w:r w:rsidRPr="005B1B96">
              <w:rPr>
                <w:sz w:val="22"/>
                <w:szCs w:val="22"/>
                <w:lang w:val="sk-SK"/>
              </w:rPr>
              <w:t>1 207</w:t>
            </w:r>
          </w:p>
        </w:tc>
        <w:tc>
          <w:tcPr>
            <w:tcW w:w="1181" w:type="dxa"/>
            <w:tcBorders>
              <w:top w:val="single" w:sz="6" w:space="0" w:color="auto"/>
              <w:left w:val="single" w:sz="6" w:space="0" w:color="auto"/>
              <w:bottom w:val="single" w:sz="6" w:space="0" w:color="auto"/>
            </w:tcBorders>
            <w:vAlign w:val="center"/>
          </w:tcPr>
          <w:p w:rsidR="00657A67" w:rsidRPr="005B1B96" w:rsidRDefault="00657A67" w:rsidP="00657A67">
            <w:pPr>
              <w:jc w:val="center"/>
              <w:rPr>
                <w:sz w:val="22"/>
                <w:szCs w:val="22"/>
                <w:lang w:val="sk-SK"/>
              </w:rPr>
            </w:pPr>
            <w:r w:rsidRPr="005B1B96">
              <w:rPr>
                <w:sz w:val="22"/>
                <w:szCs w:val="22"/>
                <w:lang w:val="sk-SK"/>
              </w:rPr>
              <w:t>1 010</w:t>
            </w:r>
          </w:p>
        </w:tc>
      </w:tr>
      <w:tr w:rsidR="00657A67" w:rsidRPr="005B1B96" w:rsidTr="00657A67">
        <w:trPr>
          <w:trHeight w:val="152"/>
        </w:trPr>
        <w:tc>
          <w:tcPr>
            <w:tcW w:w="760" w:type="dxa"/>
            <w:tcBorders>
              <w:top w:val="single" w:sz="6" w:space="0" w:color="auto"/>
            </w:tcBorders>
            <w:vAlign w:val="center"/>
          </w:tcPr>
          <w:p w:rsidR="00657A67" w:rsidRPr="005B1B96" w:rsidRDefault="00657A67" w:rsidP="00657A67">
            <w:pPr>
              <w:jc w:val="center"/>
              <w:rPr>
                <w:sz w:val="22"/>
                <w:szCs w:val="22"/>
                <w:lang w:val="sk-SK"/>
              </w:rPr>
            </w:pPr>
            <w:r w:rsidRPr="005B1B96">
              <w:rPr>
                <w:sz w:val="22"/>
                <w:szCs w:val="22"/>
                <w:lang w:val="sk-SK"/>
              </w:rPr>
              <w:t>2006</w:t>
            </w:r>
          </w:p>
        </w:tc>
        <w:tc>
          <w:tcPr>
            <w:tcW w:w="1101" w:type="dxa"/>
            <w:tcBorders>
              <w:top w:val="single" w:sz="6" w:space="0" w:color="auto"/>
              <w:right w:val="single" w:sz="6" w:space="0" w:color="auto"/>
            </w:tcBorders>
            <w:vAlign w:val="center"/>
          </w:tcPr>
          <w:p w:rsidR="00657A67" w:rsidRPr="005B1B96" w:rsidRDefault="00657A67" w:rsidP="00657A67">
            <w:pPr>
              <w:jc w:val="center"/>
              <w:rPr>
                <w:sz w:val="22"/>
                <w:szCs w:val="22"/>
                <w:lang w:val="sk-SK"/>
              </w:rPr>
            </w:pPr>
            <w:r w:rsidRPr="005B1B96">
              <w:rPr>
                <w:sz w:val="22"/>
                <w:szCs w:val="22"/>
                <w:lang w:val="sk-SK"/>
              </w:rPr>
              <w:t>10 541</w:t>
            </w:r>
          </w:p>
        </w:tc>
        <w:tc>
          <w:tcPr>
            <w:tcW w:w="1287" w:type="dxa"/>
            <w:tcBorders>
              <w:top w:val="single" w:sz="6" w:space="0" w:color="auto"/>
              <w:left w:val="single" w:sz="6" w:space="0" w:color="auto"/>
              <w:right w:val="single" w:sz="6" w:space="0" w:color="auto"/>
            </w:tcBorders>
            <w:vAlign w:val="center"/>
          </w:tcPr>
          <w:p w:rsidR="00657A67" w:rsidRPr="005B1B96" w:rsidRDefault="00657A67" w:rsidP="00657A67">
            <w:pPr>
              <w:jc w:val="center"/>
              <w:rPr>
                <w:sz w:val="22"/>
                <w:szCs w:val="22"/>
                <w:lang w:val="sk-SK"/>
              </w:rPr>
            </w:pPr>
            <w:r w:rsidRPr="005B1B96">
              <w:rPr>
                <w:sz w:val="22"/>
                <w:szCs w:val="22"/>
                <w:lang w:val="sk-SK"/>
              </w:rPr>
              <w:t>1 264</w:t>
            </w:r>
          </w:p>
        </w:tc>
        <w:tc>
          <w:tcPr>
            <w:tcW w:w="1181" w:type="dxa"/>
            <w:tcBorders>
              <w:top w:val="single" w:sz="6" w:space="0" w:color="auto"/>
              <w:left w:val="single" w:sz="6" w:space="0" w:color="auto"/>
            </w:tcBorders>
            <w:vAlign w:val="center"/>
          </w:tcPr>
          <w:p w:rsidR="00657A67" w:rsidRPr="005B1B96" w:rsidRDefault="00657A67" w:rsidP="00657A67">
            <w:pPr>
              <w:jc w:val="center"/>
              <w:rPr>
                <w:sz w:val="22"/>
                <w:szCs w:val="22"/>
                <w:lang w:val="sk-SK"/>
              </w:rPr>
            </w:pPr>
            <w:r w:rsidRPr="005B1B96">
              <w:rPr>
                <w:sz w:val="22"/>
                <w:szCs w:val="22"/>
                <w:lang w:val="sk-SK"/>
              </w:rPr>
              <w:t>1 137</w:t>
            </w:r>
          </w:p>
        </w:tc>
      </w:tr>
    </w:tbl>
    <w:p w:rsidR="004C3065" w:rsidRPr="005B1B96" w:rsidRDefault="004C3065" w:rsidP="002E441A">
      <w:pPr>
        <w:spacing w:before="100" w:beforeAutospacing="1" w:after="100" w:afterAutospacing="1"/>
        <w:jc w:val="both"/>
        <w:rPr>
          <w:sz w:val="22"/>
          <w:szCs w:val="22"/>
          <w:lang w:val="sk-SK"/>
        </w:rPr>
      </w:pPr>
    </w:p>
    <w:p w:rsidR="002E441A" w:rsidRPr="005B1B96" w:rsidRDefault="007C2465" w:rsidP="002E441A">
      <w:pPr>
        <w:jc w:val="both"/>
        <w:rPr>
          <w:sz w:val="22"/>
          <w:szCs w:val="22"/>
          <w:lang w:val="sk-SK"/>
        </w:rPr>
      </w:pPr>
      <w:r>
        <w:rPr>
          <w:sz w:val="22"/>
          <w:szCs w:val="22"/>
          <w:lang w:val="sk-SK"/>
        </w:rPr>
        <w:t xml:space="preserve">V 3. stupni vysokoškolského vzdelávania nastáva rast v počtoch </w:t>
      </w:r>
      <w:r w:rsidRPr="005B1B96">
        <w:rPr>
          <w:sz w:val="22"/>
          <w:szCs w:val="22"/>
          <w:lang w:val="sk-SK"/>
        </w:rPr>
        <w:t>prijímaných</w:t>
      </w:r>
      <w:r>
        <w:rPr>
          <w:sz w:val="22"/>
          <w:szCs w:val="22"/>
          <w:lang w:val="sk-SK"/>
        </w:rPr>
        <w:t xml:space="preserve">, študujúcich </w:t>
      </w:r>
      <w:r w:rsidR="0000308E" w:rsidRPr="005B1B96">
        <w:rPr>
          <w:sz w:val="22"/>
          <w:szCs w:val="22"/>
          <w:lang w:val="sk-SK"/>
        </w:rPr>
        <w:t>a absolventov doktorandského štúdia</w:t>
      </w:r>
      <w:r>
        <w:rPr>
          <w:sz w:val="22"/>
          <w:szCs w:val="22"/>
          <w:lang w:val="sk-SK"/>
        </w:rPr>
        <w:t xml:space="preserve">, ktorý </w:t>
      </w:r>
      <w:r w:rsidR="0000308E" w:rsidRPr="005B1B96">
        <w:rPr>
          <w:sz w:val="22"/>
          <w:szCs w:val="22"/>
          <w:lang w:val="sk-SK"/>
        </w:rPr>
        <w:t xml:space="preserve">je zhrnutý v tabuľke </w:t>
      </w:r>
      <w:r w:rsidR="008A7774" w:rsidRPr="005B1B96">
        <w:rPr>
          <w:sz w:val="22"/>
          <w:szCs w:val="22"/>
          <w:lang w:val="sk-SK"/>
        </w:rPr>
        <w:t>1</w:t>
      </w:r>
      <w:r w:rsidR="00366BA9">
        <w:rPr>
          <w:sz w:val="22"/>
          <w:szCs w:val="22"/>
          <w:lang w:val="sk-SK"/>
        </w:rPr>
        <w:t>9</w:t>
      </w:r>
      <w:r w:rsidR="0000308E" w:rsidRPr="005B1B96">
        <w:rPr>
          <w:sz w:val="22"/>
          <w:szCs w:val="22"/>
          <w:lang w:val="sk-SK"/>
        </w:rPr>
        <w:t xml:space="preserve">. Vyvíja sa podobne dynamicky ako počet všetkých študentov VŠ. </w:t>
      </w:r>
      <w:r w:rsidR="002E441A" w:rsidRPr="005B1B96">
        <w:rPr>
          <w:sz w:val="22"/>
          <w:szCs w:val="22"/>
          <w:lang w:val="sk-SK"/>
        </w:rPr>
        <w:t xml:space="preserve">Aj v roku 2006 pokračovali pozitívne trendy v doktorandskom štúdiu – v dennej forme štúdia narástol oproti predchádzajúcemu roku </w:t>
      </w:r>
      <w:r w:rsidR="002E441A" w:rsidRPr="005B1B96">
        <w:rPr>
          <w:b/>
          <w:sz w:val="22"/>
          <w:szCs w:val="22"/>
          <w:lang w:val="sk-SK"/>
        </w:rPr>
        <w:t>počet doktorandov o 9,4 %</w:t>
      </w:r>
      <w:r w:rsidR="002E441A" w:rsidRPr="005B1B96">
        <w:rPr>
          <w:sz w:val="22"/>
          <w:szCs w:val="22"/>
          <w:lang w:val="sk-SK"/>
        </w:rPr>
        <w:t xml:space="preserve"> a počet absolventov o 21,8 %. Po prvýkrát boli zaznamenaní doktorandi v dennej forme štúdia aj na dvoch súkromných </w:t>
      </w:r>
      <w:r w:rsidR="00E33B16">
        <w:rPr>
          <w:sz w:val="22"/>
          <w:szCs w:val="22"/>
          <w:lang w:val="sk-SK"/>
        </w:rPr>
        <w:t>VŠ</w:t>
      </w:r>
      <w:r w:rsidR="002E441A" w:rsidRPr="005B1B96">
        <w:rPr>
          <w:sz w:val="22"/>
          <w:szCs w:val="22"/>
          <w:lang w:val="sk-SK"/>
        </w:rPr>
        <w:t>.</w:t>
      </w:r>
    </w:p>
    <w:p w:rsidR="0000308E" w:rsidRPr="005B1B96" w:rsidRDefault="0000308E" w:rsidP="0000308E">
      <w:pPr>
        <w:jc w:val="both"/>
        <w:rPr>
          <w:sz w:val="22"/>
          <w:szCs w:val="22"/>
          <w:lang w:val="sk-SK"/>
        </w:rPr>
      </w:pPr>
    </w:p>
    <w:p w:rsidR="00BC1C5D" w:rsidRPr="005B1B96" w:rsidRDefault="00BC1C5D" w:rsidP="00BC1C5D">
      <w:pPr>
        <w:jc w:val="both"/>
        <w:rPr>
          <w:sz w:val="22"/>
          <w:szCs w:val="22"/>
          <w:lang w:val="sk-SK"/>
        </w:rPr>
      </w:pPr>
      <w:r w:rsidRPr="005B1B96">
        <w:rPr>
          <w:sz w:val="22"/>
          <w:szCs w:val="22"/>
          <w:lang w:val="sk-SK"/>
        </w:rPr>
        <w:t xml:space="preserve">Počet absolventov </w:t>
      </w:r>
      <w:r w:rsidR="00105886" w:rsidRPr="005B1B96">
        <w:rPr>
          <w:sz w:val="22"/>
          <w:szCs w:val="22"/>
          <w:lang w:val="sk-SK"/>
        </w:rPr>
        <w:t>v matematických, prírodovedných a technických odboroch (</w:t>
      </w:r>
      <w:proofErr w:type="spellStart"/>
      <w:r w:rsidR="00105886" w:rsidRPr="005B1B96">
        <w:rPr>
          <w:sz w:val="22"/>
          <w:szCs w:val="22"/>
          <w:lang w:val="sk-SK"/>
        </w:rPr>
        <w:t>benchmark</w:t>
      </w:r>
      <w:proofErr w:type="spellEnd"/>
      <w:r w:rsidR="00105886" w:rsidRPr="005B1B96">
        <w:rPr>
          <w:sz w:val="22"/>
          <w:szCs w:val="22"/>
          <w:lang w:val="sk-SK"/>
        </w:rPr>
        <w:t xml:space="preserve"> EÚ)</w:t>
      </w:r>
      <w:r w:rsidRPr="005B1B96">
        <w:rPr>
          <w:sz w:val="22"/>
          <w:szCs w:val="22"/>
          <w:lang w:val="sk-SK"/>
        </w:rPr>
        <w:t>v európskych krajinách vzrástol od roku 2000 o</w:t>
      </w:r>
      <w:r w:rsidR="003E3392">
        <w:rPr>
          <w:sz w:val="22"/>
          <w:szCs w:val="22"/>
          <w:lang w:val="sk-SK"/>
        </w:rPr>
        <w:t> </w:t>
      </w:r>
      <w:r w:rsidRPr="005B1B96">
        <w:rPr>
          <w:sz w:val="22"/>
          <w:szCs w:val="22"/>
          <w:lang w:val="sk-SK"/>
        </w:rPr>
        <w:t>16</w:t>
      </w:r>
      <w:r w:rsidR="003E3392">
        <w:rPr>
          <w:sz w:val="22"/>
          <w:szCs w:val="22"/>
          <w:lang w:val="sk-SK"/>
        </w:rPr>
        <w:t xml:space="preserve"> </w:t>
      </w:r>
      <w:r w:rsidRPr="005B1B96">
        <w:rPr>
          <w:sz w:val="22"/>
          <w:szCs w:val="22"/>
          <w:lang w:val="sk-SK"/>
        </w:rPr>
        <w:t xml:space="preserve">%. Slovensko sa v tomto ukazovateli zaraďuje medzi úspešné krajiny v európskom priemere, kedy spolu s Poľskom, Španielskom a Talianskom vykazuje v posledných rokoch najväčší rast v počte absolventov v matematických, prírodovedných a technických odboroch </w:t>
      </w:r>
      <w:r w:rsidRPr="00003740">
        <w:rPr>
          <w:sz w:val="22"/>
          <w:szCs w:val="22"/>
          <w:lang w:val="sk-SK"/>
        </w:rPr>
        <w:t>(</w:t>
      </w:r>
      <w:r w:rsidR="00003740" w:rsidRPr="00003740">
        <w:rPr>
          <w:sz w:val="22"/>
          <w:szCs w:val="22"/>
          <w:lang w:val="sk-SK"/>
        </w:rPr>
        <w:t>graf 4</w:t>
      </w:r>
      <w:r w:rsidRPr="00003740">
        <w:rPr>
          <w:sz w:val="22"/>
          <w:szCs w:val="22"/>
          <w:lang w:val="sk-SK"/>
        </w:rPr>
        <w:t>).</w:t>
      </w:r>
    </w:p>
    <w:p w:rsidR="00BC1C5D" w:rsidRPr="005B1B96" w:rsidRDefault="00BC1C5D" w:rsidP="00BC1C5D">
      <w:pPr>
        <w:rPr>
          <w:lang w:val="sk-SK"/>
        </w:rPr>
      </w:pPr>
    </w:p>
    <w:p w:rsidR="00BC1C5D" w:rsidRPr="005B1B96" w:rsidRDefault="00471BDD" w:rsidP="00E83AC0">
      <w:pPr>
        <w:jc w:val="both"/>
        <w:rPr>
          <w:b/>
          <w:sz w:val="22"/>
          <w:szCs w:val="22"/>
          <w:lang w:val="sk-SK"/>
        </w:rPr>
      </w:pPr>
      <w:r w:rsidRPr="005B1B96">
        <w:rPr>
          <w:b/>
          <w:sz w:val="22"/>
          <w:szCs w:val="22"/>
          <w:lang w:val="sk-SK"/>
        </w:rPr>
        <w:t xml:space="preserve">Graf 4: </w:t>
      </w:r>
      <w:r w:rsidR="00BC1C5D" w:rsidRPr="005B1B96">
        <w:rPr>
          <w:b/>
          <w:sz w:val="22"/>
          <w:szCs w:val="22"/>
          <w:lang w:val="sk-SK"/>
        </w:rPr>
        <w:t xml:space="preserve">Absolventi </w:t>
      </w:r>
      <w:r w:rsidR="0005345B">
        <w:rPr>
          <w:b/>
          <w:sz w:val="22"/>
          <w:szCs w:val="22"/>
          <w:lang w:val="sk-SK"/>
        </w:rPr>
        <w:t>vysokoškolského</w:t>
      </w:r>
      <w:r w:rsidR="0005345B" w:rsidRPr="005B1B96">
        <w:rPr>
          <w:b/>
          <w:sz w:val="22"/>
          <w:szCs w:val="22"/>
          <w:lang w:val="sk-SK"/>
        </w:rPr>
        <w:t xml:space="preserve"> </w:t>
      </w:r>
      <w:r w:rsidR="00BC1C5D" w:rsidRPr="005B1B96">
        <w:rPr>
          <w:b/>
          <w:sz w:val="22"/>
          <w:szCs w:val="22"/>
          <w:lang w:val="sk-SK"/>
        </w:rPr>
        <w:t>vzdelávania v m</w:t>
      </w:r>
      <w:r w:rsidR="00E83AC0" w:rsidRPr="005B1B96">
        <w:rPr>
          <w:b/>
          <w:sz w:val="22"/>
          <w:szCs w:val="22"/>
          <w:lang w:val="sk-SK"/>
        </w:rPr>
        <w:t xml:space="preserve">atematike, vede a technológiách </w:t>
      </w:r>
      <w:r w:rsidR="00BC1C5D" w:rsidRPr="005B1B96">
        <w:rPr>
          <w:b/>
          <w:sz w:val="22"/>
          <w:szCs w:val="22"/>
          <w:lang w:val="sk-SK"/>
        </w:rPr>
        <w:t>na 1000 obyv. (20-29 rokov)</w:t>
      </w:r>
      <w:r w:rsidR="00BC1C5D" w:rsidRPr="005B1B96">
        <w:rPr>
          <w:rStyle w:val="Odkaznapoznmkupodiarou"/>
          <w:b/>
          <w:sz w:val="22"/>
          <w:szCs w:val="22"/>
          <w:lang w:val="sk-SK"/>
        </w:rPr>
        <w:footnoteReference w:id="41"/>
      </w:r>
      <w:r w:rsidR="00BC1C5D" w:rsidRPr="005B1B96">
        <w:rPr>
          <w:b/>
          <w:sz w:val="22"/>
          <w:szCs w:val="22"/>
          <w:lang w:val="sk-SK"/>
        </w:rPr>
        <w:t xml:space="preserve"> </w:t>
      </w:r>
    </w:p>
    <w:p w:rsidR="00BC1C5D" w:rsidRPr="005B1B96" w:rsidRDefault="00BC1C5D" w:rsidP="00BC1C5D">
      <w:pPr>
        <w:jc w:val="center"/>
        <w:rPr>
          <w:sz w:val="18"/>
          <w:szCs w:val="18"/>
          <w:u w:val="single"/>
          <w:lang w:val="sk-SK"/>
        </w:rPr>
      </w:pPr>
    </w:p>
    <w:p w:rsidR="00BC1C5D" w:rsidRPr="005B1B96" w:rsidRDefault="007015E7" w:rsidP="00BC1C5D">
      <w:pPr>
        <w:rPr>
          <w:lang w:val="sk-SK"/>
        </w:rPr>
      </w:pPr>
      <w:r>
        <w:rPr>
          <w:noProof/>
          <w:lang w:val="sk-SK" w:eastAsia="sk-SK"/>
        </w:rPr>
        <w:drawing>
          <wp:inline distT="0" distB="0" distL="0" distR="0" wp14:anchorId="6CD273EC" wp14:editId="60B613ED">
            <wp:extent cx="5257800" cy="1545590"/>
            <wp:effectExtent l="0" t="0" r="0" b="0"/>
            <wp:docPr id="19" name="Obrázo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57800" cy="1545590"/>
                    </a:xfrm>
                    <a:prstGeom prst="rect">
                      <a:avLst/>
                    </a:prstGeom>
                    <a:noFill/>
                    <a:ln>
                      <a:noFill/>
                    </a:ln>
                  </pic:spPr>
                </pic:pic>
              </a:graphicData>
            </a:graphic>
          </wp:inline>
        </w:drawing>
      </w:r>
    </w:p>
    <w:p w:rsidR="00BC1C5D" w:rsidRPr="005B1B96" w:rsidRDefault="00BC1C5D" w:rsidP="00BC1C5D">
      <w:pPr>
        <w:rPr>
          <w:lang w:val="sk-SK"/>
        </w:rPr>
      </w:pPr>
    </w:p>
    <w:tbl>
      <w:tblPr>
        <w:tblW w:w="0" w:type="auto"/>
        <w:jc w:val="center"/>
        <w:tblLayout w:type="fixed"/>
        <w:tblLook w:val="0000" w:firstRow="0" w:lastRow="0" w:firstColumn="0" w:lastColumn="0" w:noHBand="0" w:noVBand="0"/>
      </w:tblPr>
      <w:tblGrid>
        <w:gridCol w:w="419"/>
        <w:gridCol w:w="851"/>
        <w:gridCol w:w="360"/>
        <w:gridCol w:w="699"/>
      </w:tblGrid>
      <w:tr w:rsidR="00BC1C5D" w:rsidRPr="005B1B96">
        <w:trPr>
          <w:jc w:val="center"/>
        </w:trPr>
        <w:tc>
          <w:tcPr>
            <w:tcW w:w="419" w:type="dxa"/>
          </w:tcPr>
          <w:p w:rsidR="00BC1C5D" w:rsidRPr="005B1B96" w:rsidRDefault="007015E7" w:rsidP="00BA187B">
            <w:pPr>
              <w:widowControl w:val="0"/>
              <w:jc w:val="center"/>
              <w:rPr>
                <w:color w:val="000000"/>
                <w:sz w:val="14"/>
                <w:lang w:val="sk-SK"/>
              </w:rPr>
            </w:pPr>
            <w:r>
              <w:rPr>
                <w:i/>
                <w:noProof/>
                <w:color w:val="000000"/>
                <w:sz w:val="14"/>
                <w:szCs w:val="14"/>
                <w:lang w:val="sk-SK" w:eastAsia="sk-SK"/>
              </w:rPr>
              <w:drawing>
                <wp:inline distT="0" distB="0" distL="0" distR="0" wp14:anchorId="44275A37" wp14:editId="34BCD822">
                  <wp:extent cx="120015" cy="120015"/>
                  <wp:effectExtent l="0" t="0" r="0" b="0"/>
                  <wp:docPr id="20" name="Obrázo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20015" cy="120015"/>
                          </a:xfrm>
                          <a:prstGeom prst="rect">
                            <a:avLst/>
                          </a:prstGeom>
                          <a:noFill/>
                          <a:ln>
                            <a:noFill/>
                          </a:ln>
                        </pic:spPr>
                      </pic:pic>
                    </a:graphicData>
                  </a:graphic>
                </wp:inline>
              </w:drawing>
            </w:r>
          </w:p>
        </w:tc>
        <w:tc>
          <w:tcPr>
            <w:tcW w:w="851" w:type="dxa"/>
            <w:vAlign w:val="center"/>
          </w:tcPr>
          <w:p w:rsidR="00BC1C5D" w:rsidRPr="005B1B96" w:rsidRDefault="00BC1C5D" w:rsidP="00BA187B">
            <w:pPr>
              <w:widowControl w:val="0"/>
              <w:rPr>
                <w:color w:val="000000"/>
                <w:sz w:val="14"/>
                <w:lang w:val="sk-SK"/>
              </w:rPr>
            </w:pPr>
            <w:r w:rsidRPr="005B1B96">
              <w:rPr>
                <w:color w:val="000000"/>
                <w:sz w:val="14"/>
                <w:lang w:val="sk-SK"/>
              </w:rPr>
              <w:t>ženy</w:t>
            </w:r>
          </w:p>
        </w:tc>
        <w:tc>
          <w:tcPr>
            <w:tcW w:w="360" w:type="dxa"/>
          </w:tcPr>
          <w:p w:rsidR="00BC1C5D" w:rsidRPr="005B1B96" w:rsidRDefault="007015E7" w:rsidP="00BA187B">
            <w:pPr>
              <w:widowControl w:val="0"/>
              <w:jc w:val="center"/>
              <w:rPr>
                <w:color w:val="000000"/>
                <w:sz w:val="14"/>
                <w:lang w:val="sk-SK"/>
              </w:rPr>
            </w:pPr>
            <w:r>
              <w:rPr>
                <w:i/>
                <w:noProof/>
                <w:color w:val="000000"/>
                <w:sz w:val="14"/>
                <w:szCs w:val="14"/>
                <w:lang w:val="sk-SK" w:eastAsia="sk-SK"/>
              </w:rPr>
              <w:drawing>
                <wp:inline distT="0" distB="0" distL="0" distR="0" wp14:anchorId="4BBC5642" wp14:editId="13460DE0">
                  <wp:extent cx="120015" cy="120015"/>
                  <wp:effectExtent l="0" t="0" r="0" b="0"/>
                  <wp:docPr id="21" name="Obrázo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0015" cy="120015"/>
                          </a:xfrm>
                          <a:prstGeom prst="rect">
                            <a:avLst/>
                          </a:prstGeom>
                          <a:noFill/>
                          <a:ln>
                            <a:noFill/>
                          </a:ln>
                        </pic:spPr>
                      </pic:pic>
                    </a:graphicData>
                  </a:graphic>
                </wp:inline>
              </w:drawing>
            </w:r>
          </w:p>
        </w:tc>
        <w:tc>
          <w:tcPr>
            <w:tcW w:w="699" w:type="dxa"/>
            <w:vAlign w:val="center"/>
          </w:tcPr>
          <w:p w:rsidR="00BC1C5D" w:rsidRPr="005B1B96" w:rsidRDefault="00BC1C5D" w:rsidP="00BA187B">
            <w:pPr>
              <w:widowControl w:val="0"/>
              <w:rPr>
                <w:color w:val="000000"/>
                <w:sz w:val="14"/>
                <w:lang w:val="sk-SK"/>
              </w:rPr>
            </w:pPr>
            <w:r w:rsidRPr="005B1B96">
              <w:rPr>
                <w:color w:val="000000"/>
                <w:sz w:val="14"/>
                <w:lang w:val="sk-SK"/>
              </w:rPr>
              <w:t>muži</w:t>
            </w:r>
          </w:p>
        </w:tc>
      </w:tr>
    </w:tbl>
    <w:p w:rsidR="00BC1C5D" w:rsidRPr="005B1B96" w:rsidRDefault="00BC1C5D" w:rsidP="00BC1C5D">
      <w:pPr>
        <w:autoSpaceDE w:val="0"/>
        <w:autoSpaceDN w:val="0"/>
        <w:adjustRightInd w:val="0"/>
        <w:jc w:val="both"/>
        <w:rPr>
          <w:lang w:val="sk-SK"/>
        </w:rPr>
      </w:pPr>
    </w:p>
    <w:p w:rsidR="00AC2E2B" w:rsidRPr="005B1B96" w:rsidRDefault="00105886" w:rsidP="00AC2E2B">
      <w:pPr>
        <w:jc w:val="both"/>
        <w:rPr>
          <w:sz w:val="22"/>
          <w:szCs w:val="22"/>
          <w:lang w:val="sk-SK"/>
        </w:rPr>
      </w:pPr>
      <w:r>
        <w:rPr>
          <w:sz w:val="22"/>
          <w:szCs w:val="22"/>
          <w:lang w:val="sk-SK"/>
        </w:rPr>
        <w:lastRenderedPageBreak/>
        <w:t xml:space="preserve">Napriek pozitívnemu trendu rastúceho záujmu o vysokoškolské vzdelávanie </w:t>
      </w:r>
      <w:r w:rsidRPr="005B1B96">
        <w:rPr>
          <w:sz w:val="22"/>
          <w:szCs w:val="22"/>
          <w:lang w:val="sk-SK"/>
        </w:rPr>
        <w:t xml:space="preserve">hrozí SR </w:t>
      </w:r>
      <w:r>
        <w:rPr>
          <w:sz w:val="22"/>
          <w:szCs w:val="22"/>
          <w:lang w:val="sk-SK"/>
        </w:rPr>
        <w:t xml:space="preserve">z dlhodobého hľadiska </w:t>
      </w:r>
      <w:r w:rsidR="00BC1C5D" w:rsidRPr="005B1B96">
        <w:rPr>
          <w:sz w:val="22"/>
          <w:szCs w:val="22"/>
          <w:lang w:val="sk-SK"/>
        </w:rPr>
        <w:t xml:space="preserve">trvalý </w:t>
      </w:r>
      <w:r>
        <w:rPr>
          <w:b/>
          <w:sz w:val="22"/>
          <w:szCs w:val="22"/>
          <w:lang w:val="sk-SK"/>
        </w:rPr>
        <w:t>nedostatok</w:t>
      </w:r>
      <w:r w:rsidRPr="005B1B96">
        <w:rPr>
          <w:b/>
          <w:sz w:val="22"/>
          <w:szCs w:val="22"/>
          <w:lang w:val="sk-SK"/>
        </w:rPr>
        <w:t xml:space="preserve"> absolventov</w:t>
      </w:r>
      <w:r>
        <w:rPr>
          <w:b/>
          <w:sz w:val="22"/>
          <w:szCs w:val="22"/>
          <w:lang w:val="sk-SK"/>
        </w:rPr>
        <w:t xml:space="preserve"> </w:t>
      </w:r>
      <w:r>
        <w:rPr>
          <w:sz w:val="22"/>
          <w:szCs w:val="22"/>
          <w:lang w:val="sk-SK"/>
        </w:rPr>
        <w:t>matematických, prírodovedných a technických vied</w:t>
      </w:r>
      <w:r w:rsidR="00BC1C5D" w:rsidRPr="005B1B96">
        <w:rPr>
          <w:sz w:val="22"/>
          <w:szCs w:val="22"/>
          <w:lang w:val="sk-SK"/>
        </w:rPr>
        <w:t>. V týchto odboroch klesá aj záujem mladých ľudí o prípravu na učiteľské povolanie.</w:t>
      </w:r>
      <w:r w:rsidR="00170F34" w:rsidRPr="005B1B96">
        <w:rPr>
          <w:sz w:val="22"/>
          <w:szCs w:val="22"/>
          <w:lang w:val="sk-SK"/>
        </w:rPr>
        <w:t xml:space="preserve"> Keďže tieto</w:t>
      </w:r>
      <w:r w:rsidR="00BC1C5D" w:rsidRPr="005B1B96">
        <w:rPr>
          <w:sz w:val="22"/>
          <w:szCs w:val="22"/>
          <w:lang w:val="sk-SK"/>
        </w:rPr>
        <w:t xml:space="preserve"> vedné odbory sú dôležité pre rozvoj vedomostnej </w:t>
      </w:r>
      <w:r w:rsidR="00170F34" w:rsidRPr="005B1B96">
        <w:rPr>
          <w:sz w:val="22"/>
          <w:szCs w:val="22"/>
          <w:lang w:val="sk-SK"/>
        </w:rPr>
        <w:t>spoločnosti, je</w:t>
      </w:r>
      <w:r w:rsidR="00BC1C5D" w:rsidRPr="005B1B96">
        <w:rPr>
          <w:sz w:val="22"/>
          <w:szCs w:val="22"/>
          <w:lang w:val="sk-SK"/>
        </w:rPr>
        <w:t xml:space="preserve"> dôležité </w:t>
      </w:r>
      <w:r w:rsidR="00170F34" w:rsidRPr="005B1B96">
        <w:rPr>
          <w:sz w:val="22"/>
          <w:szCs w:val="22"/>
          <w:lang w:val="sk-SK"/>
        </w:rPr>
        <w:t xml:space="preserve">prijať opatrenia na zvýšenie počtu absolventov matematických, prírodovedných a technických odborov, zatraktívniť toto štúdium pre ženy a </w:t>
      </w:r>
      <w:r w:rsidR="00BC1C5D" w:rsidRPr="005B1B96">
        <w:rPr>
          <w:sz w:val="22"/>
          <w:szCs w:val="22"/>
          <w:lang w:val="sk-SK"/>
        </w:rPr>
        <w:t xml:space="preserve">rozvíjať pracovný trh v oblasti výskumu. </w:t>
      </w:r>
    </w:p>
    <w:p w:rsidR="00AC2E2B" w:rsidRPr="005B1B96" w:rsidRDefault="00AC2E2B" w:rsidP="00AC2E2B">
      <w:pPr>
        <w:jc w:val="both"/>
        <w:rPr>
          <w:sz w:val="22"/>
          <w:szCs w:val="22"/>
          <w:lang w:val="sk-SK"/>
        </w:rPr>
      </w:pPr>
    </w:p>
    <w:p w:rsidR="007C2465" w:rsidRDefault="00AC2E2B" w:rsidP="0000308E">
      <w:pPr>
        <w:jc w:val="both"/>
        <w:rPr>
          <w:sz w:val="22"/>
          <w:szCs w:val="22"/>
          <w:lang w:val="sk-SK"/>
        </w:rPr>
      </w:pPr>
      <w:r w:rsidRPr="005B1B96">
        <w:rPr>
          <w:sz w:val="22"/>
          <w:szCs w:val="22"/>
          <w:lang w:val="sk-SK"/>
        </w:rPr>
        <w:t xml:space="preserve">U absolventov VŠ dochádza </w:t>
      </w:r>
      <w:r w:rsidR="007C2465">
        <w:rPr>
          <w:sz w:val="22"/>
          <w:szCs w:val="22"/>
          <w:lang w:val="sk-SK"/>
        </w:rPr>
        <w:t xml:space="preserve">v dôsledku zavedenia trojstupňového systému vysokoškolského vzdelávania </w:t>
      </w:r>
      <w:r w:rsidRPr="005B1B96">
        <w:rPr>
          <w:sz w:val="22"/>
          <w:szCs w:val="22"/>
          <w:lang w:val="sk-SK"/>
        </w:rPr>
        <w:t xml:space="preserve">k postupnému </w:t>
      </w:r>
      <w:r w:rsidRPr="005B1B96">
        <w:rPr>
          <w:b/>
          <w:sz w:val="22"/>
          <w:szCs w:val="22"/>
          <w:lang w:val="sk-SK"/>
        </w:rPr>
        <w:t>nárastu zastúpenia bakalárskeho štúdia</w:t>
      </w:r>
      <w:r w:rsidRPr="005B1B96">
        <w:rPr>
          <w:sz w:val="22"/>
          <w:szCs w:val="22"/>
          <w:lang w:val="sk-SK"/>
        </w:rPr>
        <w:t xml:space="preserve"> na celkovom vysokoškolskom štúdiu nasledovne:  v roku 2000 – pomer 81:19 v prospech magisterského štúdia a v roku 2004 pomer 69:31 v prospech magisterského štúdia.</w:t>
      </w:r>
      <w:r w:rsidRPr="005B1B96">
        <w:rPr>
          <w:sz w:val="22"/>
          <w:szCs w:val="22"/>
          <w:vertAlign w:val="superscript"/>
          <w:lang w:val="sk-SK"/>
        </w:rPr>
        <w:footnoteReference w:id="42"/>
      </w:r>
      <w:r w:rsidRPr="005B1B96">
        <w:rPr>
          <w:sz w:val="22"/>
          <w:szCs w:val="22"/>
          <w:lang w:val="sk-SK"/>
        </w:rPr>
        <w:t xml:space="preserve"> </w:t>
      </w:r>
    </w:p>
    <w:p w:rsidR="003E3392" w:rsidRDefault="003E3392" w:rsidP="0000308E">
      <w:pPr>
        <w:jc w:val="both"/>
        <w:rPr>
          <w:sz w:val="22"/>
          <w:szCs w:val="22"/>
          <w:lang w:val="sk-SK"/>
        </w:rPr>
      </w:pPr>
    </w:p>
    <w:p w:rsidR="0000308E" w:rsidRPr="005B1B96" w:rsidRDefault="00AC2E2B" w:rsidP="0000308E">
      <w:pPr>
        <w:jc w:val="both"/>
        <w:rPr>
          <w:b/>
          <w:sz w:val="22"/>
          <w:szCs w:val="22"/>
          <w:lang w:val="sk-SK"/>
        </w:rPr>
      </w:pPr>
      <w:r w:rsidRPr="005B1B96">
        <w:rPr>
          <w:sz w:val="22"/>
          <w:szCs w:val="22"/>
          <w:lang w:val="sk-SK"/>
        </w:rPr>
        <w:t>Spoločenské vedy, náuky a služby sa na počtoch absolventov podieľajú hodnotou viac ako 50 %, technické vedy približne 25 %.</w:t>
      </w:r>
      <w:r w:rsidRPr="005B1B96">
        <w:rPr>
          <w:sz w:val="22"/>
          <w:szCs w:val="22"/>
          <w:vertAlign w:val="superscript"/>
          <w:lang w:val="sk-SK"/>
        </w:rPr>
        <w:footnoteReference w:id="43"/>
      </w:r>
      <w:r w:rsidRPr="005B1B96">
        <w:rPr>
          <w:sz w:val="22"/>
          <w:szCs w:val="22"/>
          <w:lang w:val="sk-SK"/>
        </w:rPr>
        <w:t xml:space="preserve">  Z hľadiska efektívnosti vynaložených prostriedkov možno konštatovať, že percento úspešných absolventov v oblasti humanitných vied (50 %) je nižšie v porovnaní s percentom absolventov technických smerov (61 %)</w:t>
      </w:r>
      <w:r w:rsidRPr="005B1B96">
        <w:rPr>
          <w:sz w:val="22"/>
          <w:szCs w:val="22"/>
          <w:vertAlign w:val="superscript"/>
          <w:lang w:val="sk-SK"/>
        </w:rPr>
        <w:footnoteReference w:id="44"/>
      </w:r>
      <w:r w:rsidR="0000308E" w:rsidRPr="005B1B96">
        <w:rPr>
          <w:sz w:val="22"/>
          <w:szCs w:val="22"/>
          <w:lang w:val="sk-SK"/>
        </w:rPr>
        <w:t xml:space="preserve">. </w:t>
      </w:r>
    </w:p>
    <w:p w:rsidR="00B56AB1" w:rsidRPr="005B1B96" w:rsidRDefault="00B56AB1" w:rsidP="00B56AB1">
      <w:pPr>
        <w:jc w:val="both"/>
        <w:rPr>
          <w:sz w:val="22"/>
          <w:szCs w:val="22"/>
          <w:lang w:val="sk-SK"/>
        </w:rPr>
      </w:pPr>
    </w:p>
    <w:p w:rsidR="00B467C2" w:rsidRPr="005B1B96" w:rsidRDefault="0078493E" w:rsidP="00B467C2">
      <w:pPr>
        <w:jc w:val="both"/>
        <w:rPr>
          <w:sz w:val="22"/>
          <w:szCs w:val="22"/>
          <w:lang w:val="sk-SK" w:eastAsia="sk-SK"/>
        </w:rPr>
      </w:pPr>
      <w:r w:rsidRPr="005B1B96">
        <w:rPr>
          <w:sz w:val="22"/>
          <w:szCs w:val="22"/>
          <w:lang w:val="sk-SK" w:eastAsia="sk-SK"/>
        </w:rPr>
        <w:t xml:space="preserve">V oblasti </w:t>
      </w:r>
      <w:r w:rsidR="00E33B16">
        <w:rPr>
          <w:sz w:val="22"/>
          <w:szCs w:val="22"/>
          <w:lang w:val="sk-SK" w:eastAsia="sk-SK"/>
        </w:rPr>
        <w:t xml:space="preserve">VŠ </w:t>
      </w:r>
      <w:r w:rsidRPr="005B1B96">
        <w:rPr>
          <w:sz w:val="22"/>
          <w:szCs w:val="22"/>
          <w:lang w:val="sk-SK" w:eastAsia="sk-SK"/>
        </w:rPr>
        <w:t xml:space="preserve">sa zavŕšila </w:t>
      </w:r>
      <w:r w:rsidRPr="005B1B96">
        <w:rPr>
          <w:b/>
          <w:sz w:val="22"/>
          <w:szCs w:val="22"/>
          <w:lang w:val="sk-SK" w:eastAsia="sk-SK"/>
        </w:rPr>
        <w:t xml:space="preserve">transformácia študijných odborov </w:t>
      </w:r>
      <w:r w:rsidRPr="005B1B96">
        <w:rPr>
          <w:sz w:val="22"/>
          <w:szCs w:val="22"/>
          <w:lang w:val="sk-SK" w:eastAsia="sk-SK"/>
        </w:rPr>
        <w:t xml:space="preserve">na študijné programy, čím sa otvorili možnosti aktívnejšieho prispôsobovania obsahu vysokoškolského vzdelávania potrebám praxe a rozvoju vedomostnej spoločnosti. </w:t>
      </w:r>
      <w:r w:rsidR="00B467C2" w:rsidRPr="005B1B96">
        <w:rPr>
          <w:sz w:val="22"/>
          <w:szCs w:val="22"/>
          <w:lang w:val="sk-SK" w:eastAsia="sk-SK"/>
        </w:rPr>
        <w:t xml:space="preserve">Kritickým problémom slovenského školstva je nedostatočná spôsobilosť študentov aplikovať vedomosti nadobúdané v škole pri riešení konkrétnych problémov. </w:t>
      </w:r>
      <w:r w:rsidR="001421DD" w:rsidRPr="005B1B96">
        <w:rPr>
          <w:sz w:val="22"/>
          <w:szCs w:val="22"/>
          <w:lang w:val="sk-SK" w:eastAsia="sk-SK"/>
        </w:rPr>
        <w:t xml:space="preserve">V tomto ohľade je možné konštatovať nedostatočnú spoluprácu s lokálnymi a regionálnymi aktérmi z oblasti vzdelávania, zamestnanosti a poradenstva pri tvorbe obsahu </w:t>
      </w:r>
      <w:r w:rsidR="00AF4DEC">
        <w:rPr>
          <w:sz w:val="22"/>
          <w:szCs w:val="22"/>
          <w:lang w:val="sk-SK" w:eastAsia="sk-SK"/>
        </w:rPr>
        <w:t>študijných programov</w:t>
      </w:r>
      <w:r w:rsidR="001421DD" w:rsidRPr="005B1B96">
        <w:rPr>
          <w:sz w:val="22"/>
          <w:szCs w:val="22"/>
          <w:lang w:val="sk-SK" w:eastAsia="sk-SK"/>
        </w:rPr>
        <w:t>.</w:t>
      </w:r>
    </w:p>
    <w:p w:rsidR="00B467C2" w:rsidRPr="005B1B96" w:rsidRDefault="00B467C2" w:rsidP="0078493E">
      <w:pPr>
        <w:jc w:val="both"/>
        <w:rPr>
          <w:sz w:val="22"/>
          <w:szCs w:val="22"/>
          <w:lang w:val="sk-SK" w:eastAsia="sk-SK"/>
        </w:rPr>
      </w:pPr>
    </w:p>
    <w:p w:rsidR="00B81C43" w:rsidRPr="005B1B96" w:rsidRDefault="008662F1" w:rsidP="00B81C43">
      <w:pPr>
        <w:jc w:val="both"/>
        <w:rPr>
          <w:sz w:val="22"/>
          <w:szCs w:val="22"/>
          <w:lang w:val="sk-SK"/>
        </w:rPr>
      </w:pPr>
      <w:r w:rsidRPr="005B1B96">
        <w:rPr>
          <w:sz w:val="22"/>
          <w:szCs w:val="22"/>
          <w:lang w:val="sk-SK" w:eastAsia="sk-SK"/>
        </w:rPr>
        <w:t xml:space="preserve">Zvyšovanie kvality </w:t>
      </w:r>
      <w:r w:rsidR="00E33B16">
        <w:rPr>
          <w:sz w:val="22"/>
          <w:szCs w:val="22"/>
          <w:lang w:val="sk-SK" w:eastAsia="sk-SK"/>
        </w:rPr>
        <w:t xml:space="preserve">VŠ </w:t>
      </w:r>
      <w:r w:rsidRPr="005B1B96">
        <w:rPr>
          <w:sz w:val="22"/>
          <w:szCs w:val="22"/>
          <w:lang w:val="sk-SK" w:eastAsia="sk-SK"/>
        </w:rPr>
        <w:t xml:space="preserve">podporili legislatívne opatrenia (prijatie </w:t>
      </w:r>
      <w:r w:rsidR="00107F8B" w:rsidRPr="005B1B96">
        <w:rPr>
          <w:sz w:val="22"/>
          <w:szCs w:val="22"/>
          <w:lang w:val="sk-SK" w:eastAsia="sk-SK"/>
        </w:rPr>
        <w:t xml:space="preserve">návrhu </w:t>
      </w:r>
      <w:r w:rsidRPr="005B1B96">
        <w:rPr>
          <w:sz w:val="22"/>
          <w:szCs w:val="22"/>
          <w:lang w:val="sk-SK" w:eastAsia="sk-SK"/>
        </w:rPr>
        <w:t>novely zákona</w:t>
      </w:r>
      <w:r w:rsidR="007C2465">
        <w:rPr>
          <w:sz w:val="22"/>
          <w:szCs w:val="22"/>
          <w:lang w:val="sk-SK" w:eastAsia="sk-SK"/>
        </w:rPr>
        <w:t xml:space="preserve"> o VŠ</w:t>
      </w:r>
      <w:r w:rsidRPr="005B1B96">
        <w:rPr>
          <w:sz w:val="22"/>
          <w:szCs w:val="22"/>
          <w:lang w:val="sk-SK" w:eastAsia="sk-SK"/>
        </w:rPr>
        <w:t>)</w:t>
      </w:r>
      <w:r w:rsidR="00657A67">
        <w:rPr>
          <w:sz w:val="22"/>
          <w:szCs w:val="22"/>
          <w:lang w:val="sk-SK" w:eastAsia="sk-SK"/>
        </w:rPr>
        <w:t>,</w:t>
      </w:r>
      <w:r w:rsidRPr="005B1B96">
        <w:rPr>
          <w:sz w:val="22"/>
          <w:szCs w:val="22"/>
          <w:lang w:val="sk-SK" w:eastAsia="sk-SK"/>
        </w:rPr>
        <w:t xml:space="preserve"> finančné dotácie na zavedenie a poskytovanie motivačných štipendií najlepším a najaktívnejším študentom </w:t>
      </w:r>
      <w:r w:rsidR="00E33B16">
        <w:rPr>
          <w:sz w:val="22"/>
          <w:szCs w:val="22"/>
          <w:lang w:val="sk-SK" w:eastAsia="sk-SK"/>
        </w:rPr>
        <w:t xml:space="preserve">VŠ </w:t>
      </w:r>
      <w:r w:rsidRPr="005B1B96">
        <w:rPr>
          <w:sz w:val="22"/>
          <w:szCs w:val="22"/>
          <w:lang w:val="sk-SK" w:eastAsia="sk-SK"/>
        </w:rPr>
        <w:t xml:space="preserve">a zavedenie sociálnych štipendií, ktorými sa zabezpečila rovnosť šancí prístupu na vysokoškolské štúdium. </w:t>
      </w:r>
      <w:r w:rsidR="00BF398D" w:rsidRPr="005B1B96">
        <w:rPr>
          <w:sz w:val="22"/>
          <w:szCs w:val="22"/>
          <w:lang w:val="sk-SK" w:eastAsia="sk-SK"/>
        </w:rPr>
        <w:t xml:space="preserve">Zároveň </w:t>
      </w:r>
      <w:r w:rsidR="0078493E" w:rsidRPr="005B1B96">
        <w:rPr>
          <w:sz w:val="22"/>
          <w:szCs w:val="22"/>
          <w:lang w:val="sk-SK"/>
        </w:rPr>
        <w:t xml:space="preserve">boli vytvorené podmienky (kritériá, plány) na rozvoj komplexnej akreditácie činnosti </w:t>
      </w:r>
      <w:r w:rsidR="00E33B16">
        <w:rPr>
          <w:sz w:val="22"/>
          <w:szCs w:val="22"/>
          <w:lang w:val="sk-SK"/>
        </w:rPr>
        <w:t xml:space="preserve">VŠ </w:t>
      </w:r>
      <w:r w:rsidR="0078493E" w:rsidRPr="005B1B96">
        <w:rPr>
          <w:sz w:val="22"/>
          <w:szCs w:val="22"/>
          <w:lang w:val="sk-SK"/>
        </w:rPr>
        <w:t xml:space="preserve">ako základu na hodnotenie ich kvality a na ich kvalitatívnu diferenciáciu (univerzitné/neuniverzitné </w:t>
      </w:r>
      <w:r w:rsidR="00E33B16">
        <w:rPr>
          <w:sz w:val="22"/>
          <w:szCs w:val="22"/>
          <w:lang w:val="sk-SK"/>
        </w:rPr>
        <w:t>VŠ</w:t>
      </w:r>
      <w:r w:rsidR="0078493E" w:rsidRPr="005B1B96">
        <w:rPr>
          <w:sz w:val="22"/>
          <w:szCs w:val="22"/>
          <w:lang w:val="sk-SK"/>
        </w:rPr>
        <w:t xml:space="preserve">, výskumné univerzity/univerzity). </w:t>
      </w:r>
      <w:r w:rsidR="00FD3A75" w:rsidRPr="005B1B96">
        <w:rPr>
          <w:sz w:val="22"/>
          <w:szCs w:val="22"/>
          <w:lang w:val="sk-SK"/>
        </w:rPr>
        <w:t>P</w:t>
      </w:r>
      <w:r w:rsidR="0078493E" w:rsidRPr="005B1B96">
        <w:rPr>
          <w:sz w:val="22"/>
          <w:szCs w:val="22"/>
          <w:lang w:val="sk-SK"/>
        </w:rPr>
        <w:t xml:space="preserve">rvýkrát v histórii </w:t>
      </w:r>
      <w:r w:rsidR="00FD3A75" w:rsidRPr="005B1B96">
        <w:rPr>
          <w:sz w:val="22"/>
          <w:szCs w:val="22"/>
          <w:lang w:val="sk-SK"/>
        </w:rPr>
        <w:t xml:space="preserve">bolo </w:t>
      </w:r>
      <w:r w:rsidR="00EF19D3">
        <w:rPr>
          <w:sz w:val="22"/>
          <w:szCs w:val="22"/>
          <w:lang w:val="sk-SK"/>
        </w:rPr>
        <w:t xml:space="preserve">v roku 2005 </w:t>
      </w:r>
      <w:r w:rsidR="0078493E" w:rsidRPr="005B1B96">
        <w:rPr>
          <w:sz w:val="22"/>
          <w:szCs w:val="22"/>
          <w:lang w:val="sk-SK"/>
        </w:rPr>
        <w:t xml:space="preserve">uskutočnené hodnotenie </w:t>
      </w:r>
      <w:r w:rsidR="00E33B16">
        <w:rPr>
          <w:sz w:val="22"/>
          <w:szCs w:val="22"/>
          <w:lang w:val="sk-SK"/>
        </w:rPr>
        <w:t xml:space="preserve">VŠ </w:t>
      </w:r>
      <w:r w:rsidR="0078493E" w:rsidRPr="005B1B96">
        <w:rPr>
          <w:sz w:val="22"/>
          <w:szCs w:val="22"/>
          <w:lang w:val="sk-SK"/>
        </w:rPr>
        <w:t xml:space="preserve">nezávislou </w:t>
      </w:r>
      <w:r w:rsidR="00EF19D3">
        <w:rPr>
          <w:sz w:val="22"/>
          <w:szCs w:val="22"/>
          <w:lang w:val="sk-SK"/>
        </w:rPr>
        <w:t xml:space="preserve">Akademickou </w:t>
      </w:r>
      <w:proofErr w:type="spellStart"/>
      <w:r w:rsidR="0078493E" w:rsidRPr="005B1B96">
        <w:rPr>
          <w:sz w:val="22"/>
          <w:szCs w:val="22"/>
          <w:lang w:val="sk-SK"/>
        </w:rPr>
        <w:t>rankingovou</w:t>
      </w:r>
      <w:proofErr w:type="spellEnd"/>
      <w:r w:rsidR="0078493E" w:rsidRPr="005B1B96">
        <w:rPr>
          <w:sz w:val="22"/>
          <w:szCs w:val="22"/>
          <w:lang w:val="sk-SK"/>
        </w:rPr>
        <w:t xml:space="preserve"> a ratingovou agentúrou</w:t>
      </w:r>
      <w:r w:rsidR="00EF19D3">
        <w:rPr>
          <w:rStyle w:val="Odkaznapoznmkupodiarou"/>
          <w:sz w:val="22"/>
          <w:szCs w:val="22"/>
          <w:lang w:val="sk-SK"/>
        </w:rPr>
        <w:footnoteReference w:id="45"/>
      </w:r>
      <w:r w:rsidR="0078493E" w:rsidRPr="005B1B96">
        <w:rPr>
          <w:sz w:val="22"/>
          <w:szCs w:val="22"/>
          <w:lang w:val="sk-SK"/>
        </w:rPr>
        <w:t xml:space="preserve">. </w:t>
      </w:r>
      <w:r w:rsidR="00B56AB1" w:rsidRPr="005B1B96">
        <w:rPr>
          <w:sz w:val="22"/>
          <w:szCs w:val="22"/>
          <w:lang w:val="sk-SK"/>
        </w:rPr>
        <w:t xml:space="preserve">V súčasnosti je </w:t>
      </w:r>
      <w:r w:rsidR="00FD3A75" w:rsidRPr="005B1B96">
        <w:rPr>
          <w:sz w:val="22"/>
          <w:szCs w:val="22"/>
          <w:lang w:val="sk-SK"/>
        </w:rPr>
        <w:t xml:space="preserve">však naďalej </w:t>
      </w:r>
      <w:r w:rsidR="00B56AB1" w:rsidRPr="005B1B96">
        <w:rPr>
          <w:sz w:val="22"/>
          <w:szCs w:val="22"/>
          <w:lang w:val="sk-SK"/>
        </w:rPr>
        <w:t xml:space="preserve">možné konštatovať </w:t>
      </w:r>
      <w:r w:rsidR="00B56AB1" w:rsidRPr="005B1B96">
        <w:rPr>
          <w:b/>
          <w:sz w:val="22"/>
          <w:szCs w:val="22"/>
          <w:lang w:val="sk-SK"/>
        </w:rPr>
        <w:t>n</w:t>
      </w:r>
      <w:r w:rsidR="00B81C43" w:rsidRPr="005B1B96">
        <w:rPr>
          <w:b/>
          <w:sz w:val="22"/>
          <w:szCs w:val="22"/>
          <w:lang w:val="sk-SK"/>
        </w:rPr>
        <w:t xml:space="preserve">edostatočný monitoring práce fakúlt a </w:t>
      </w:r>
      <w:r w:rsidR="00E33B16">
        <w:rPr>
          <w:b/>
          <w:sz w:val="22"/>
          <w:szCs w:val="22"/>
          <w:lang w:val="sk-SK"/>
        </w:rPr>
        <w:t>VŠ</w:t>
      </w:r>
      <w:r w:rsidR="00B81C43" w:rsidRPr="005B1B96">
        <w:rPr>
          <w:b/>
          <w:sz w:val="22"/>
          <w:szCs w:val="22"/>
          <w:lang w:val="sk-SK"/>
        </w:rPr>
        <w:t>.</w:t>
      </w:r>
      <w:r w:rsidR="00B81C43" w:rsidRPr="005B1B96">
        <w:rPr>
          <w:sz w:val="22"/>
          <w:szCs w:val="22"/>
          <w:lang w:val="sk-SK"/>
        </w:rPr>
        <w:t xml:space="preserve"> Na stránkach fakúlt prakticky nie je možné nájsť dáta o uplatnení ich absolventov a o úspešnosti štúdia na všetkých troch stupňoch. Uplatnenie absolventov VŠ v súčasnosti nesledujú ani kritériá hodnotenia kvality VŠ.</w:t>
      </w:r>
    </w:p>
    <w:p w:rsidR="00682DAA" w:rsidRDefault="00682DAA" w:rsidP="00B81C43">
      <w:pPr>
        <w:jc w:val="both"/>
        <w:rPr>
          <w:sz w:val="22"/>
          <w:szCs w:val="22"/>
          <w:lang w:val="sk-SK"/>
        </w:rPr>
      </w:pPr>
    </w:p>
    <w:p w:rsidR="00FD038C" w:rsidRPr="00E70AE8" w:rsidRDefault="00FD038C" w:rsidP="00FD038C">
      <w:pPr>
        <w:pStyle w:val="Zkladntext2"/>
        <w:spacing w:after="0" w:line="240" w:lineRule="auto"/>
        <w:jc w:val="both"/>
        <w:rPr>
          <w:sz w:val="22"/>
          <w:szCs w:val="22"/>
        </w:rPr>
      </w:pPr>
      <w:r w:rsidRPr="00A34ECB">
        <w:rPr>
          <w:sz w:val="22"/>
          <w:szCs w:val="22"/>
        </w:rPr>
        <w:t xml:space="preserve">Na podporu kvality </w:t>
      </w:r>
      <w:r w:rsidR="00E33B16">
        <w:rPr>
          <w:sz w:val="22"/>
          <w:szCs w:val="22"/>
        </w:rPr>
        <w:t xml:space="preserve">VŠ </w:t>
      </w:r>
      <w:r w:rsidRPr="00A34ECB">
        <w:rPr>
          <w:sz w:val="22"/>
          <w:szCs w:val="22"/>
        </w:rPr>
        <w:t>je orientovan</w:t>
      </w:r>
      <w:r w:rsidR="00B77FB5">
        <w:rPr>
          <w:sz w:val="22"/>
          <w:szCs w:val="22"/>
        </w:rPr>
        <w:t>á</w:t>
      </w:r>
      <w:r w:rsidRPr="00A34ECB">
        <w:rPr>
          <w:sz w:val="22"/>
          <w:szCs w:val="22"/>
        </w:rPr>
        <w:t xml:space="preserve"> aj </w:t>
      </w:r>
      <w:r w:rsidRPr="00A34ECB">
        <w:rPr>
          <w:b/>
          <w:sz w:val="22"/>
          <w:szCs w:val="22"/>
        </w:rPr>
        <w:t>novel</w:t>
      </w:r>
      <w:r w:rsidR="00B77FB5">
        <w:rPr>
          <w:b/>
          <w:sz w:val="22"/>
          <w:szCs w:val="22"/>
        </w:rPr>
        <w:t>a</w:t>
      </w:r>
      <w:r w:rsidRPr="00A34ECB">
        <w:rPr>
          <w:b/>
          <w:sz w:val="22"/>
          <w:szCs w:val="22"/>
        </w:rPr>
        <w:t xml:space="preserve"> zákona</w:t>
      </w:r>
      <w:r>
        <w:rPr>
          <w:b/>
          <w:sz w:val="22"/>
          <w:szCs w:val="22"/>
        </w:rPr>
        <w:t xml:space="preserve"> o VŠ</w:t>
      </w:r>
      <w:r>
        <w:rPr>
          <w:sz w:val="22"/>
          <w:szCs w:val="22"/>
        </w:rPr>
        <w:t> schválen</w:t>
      </w:r>
      <w:r w:rsidR="00B77FB5">
        <w:rPr>
          <w:sz w:val="22"/>
          <w:szCs w:val="22"/>
        </w:rPr>
        <w:t>á</w:t>
      </w:r>
      <w:r>
        <w:rPr>
          <w:sz w:val="22"/>
          <w:szCs w:val="22"/>
        </w:rPr>
        <w:t xml:space="preserve"> uznesením vlády 352/2007 zo dňa 18.4.2007</w:t>
      </w:r>
      <w:r w:rsidRPr="00A34ECB">
        <w:rPr>
          <w:sz w:val="22"/>
          <w:szCs w:val="22"/>
        </w:rPr>
        <w:t xml:space="preserve">. </w:t>
      </w:r>
      <w:r w:rsidR="00B77FB5">
        <w:rPr>
          <w:sz w:val="22"/>
          <w:szCs w:val="22"/>
        </w:rPr>
        <w:t>Jej</w:t>
      </w:r>
      <w:r w:rsidRPr="00A34ECB">
        <w:rPr>
          <w:sz w:val="22"/>
          <w:szCs w:val="22"/>
        </w:rPr>
        <w:t xml:space="preserve"> zámerom je profilácia </w:t>
      </w:r>
      <w:r w:rsidR="00E33B16">
        <w:rPr>
          <w:sz w:val="22"/>
          <w:szCs w:val="22"/>
        </w:rPr>
        <w:t xml:space="preserve">VŠ </w:t>
      </w:r>
      <w:r w:rsidRPr="00A34ECB">
        <w:rPr>
          <w:sz w:val="22"/>
          <w:szCs w:val="22"/>
        </w:rPr>
        <w:t xml:space="preserve">na univerzitné </w:t>
      </w:r>
      <w:r w:rsidR="00E33B16">
        <w:rPr>
          <w:sz w:val="22"/>
          <w:szCs w:val="22"/>
        </w:rPr>
        <w:t xml:space="preserve">VŠ </w:t>
      </w:r>
      <w:r w:rsidRPr="00A34ECB">
        <w:rPr>
          <w:sz w:val="22"/>
          <w:szCs w:val="22"/>
        </w:rPr>
        <w:t xml:space="preserve">a odborné </w:t>
      </w:r>
      <w:r w:rsidR="00E33B16">
        <w:rPr>
          <w:sz w:val="22"/>
          <w:szCs w:val="22"/>
        </w:rPr>
        <w:t>VŠ</w:t>
      </w:r>
      <w:r w:rsidRPr="00A34ECB">
        <w:rPr>
          <w:sz w:val="22"/>
          <w:szCs w:val="22"/>
        </w:rPr>
        <w:t xml:space="preserve">. Podľa novely univerzitná </w:t>
      </w:r>
      <w:r w:rsidR="00E33B16">
        <w:rPr>
          <w:sz w:val="22"/>
          <w:szCs w:val="22"/>
        </w:rPr>
        <w:t xml:space="preserve">VŠ </w:t>
      </w:r>
      <w:r w:rsidRPr="00A34ECB">
        <w:rPr>
          <w:sz w:val="22"/>
          <w:szCs w:val="22"/>
        </w:rPr>
        <w:t xml:space="preserve">poskytuje vzdelávanie v študijných programoch všetkých troch stupňov a vykonáva najmä základný výskum. Odborná </w:t>
      </w:r>
      <w:r w:rsidR="00E33B16">
        <w:rPr>
          <w:sz w:val="22"/>
          <w:szCs w:val="22"/>
        </w:rPr>
        <w:t xml:space="preserve">VŠ </w:t>
      </w:r>
      <w:r w:rsidRPr="00A34ECB">
        <w:rPr>
          <w:sz w:val="22"/>
          <w:szCs w:val="22"/>
        </w:rPr>
        <w:t>poskytuje vysokoškolské vzdelanie v študijných programoch prvého stupňa a vykonáva najmä aplikovaný výskum.</w:t>
      </w:r>
      <w:r w:rsidRPr="00E70AE8">
        <w:rPr>
          <w:b/>
          <w:bCs/>
          <w:sz w:val="22"/>
          <w:szCs w:val="22"/>
        </w:rPr>
        <w:t xml:space="preserve"> </w:t>
      </w:r>
      <w:r w:rsidR="00B77FB5">
        <w:rPr>
          <w:bCs/>
          <w:sz w:val="22"/>
          <w:szCs w:val="22"/>
        </w:rPr>
        <w:t>N</w:t>
      </w:r>
      <w:r w:rsidRPr="00E70AE8">
        <w:rPr>
          <w:bCs/>
          <w:sz w:val="22"/>
          <w:szCs w:val="22"/>
        </w:rPr>
        <w:t>ovel</w:t>
      </w:r>
      <w:r w:rsidR="00B77FB5">
        <w:rPr>
          <w:bCs/>
          <w:sz w:val="22"/>
          <w:szCs w:val="22"/>
        </w:rPr>
        <w:t>a</w:t>
      </w:r>
      <w:r w:rsidRPr="00E70AE8">
        <w:rPr>
          <w:bCs/>
          <w:sz w:val="22"/>
          <w:szCs w:val="22"/>
        </w:rPr>
        <w:t xml:space="preserve"> zákona </w:t>
      </w:r>
      <w:r>
        <w:rPr>
          <w:bCs/>
          <w:sz w:val="22"/>
          <w:szCs w:val="22"/>
        </w:rPr>
        <w:t>o</w:t>
      </w:r>
      <w:r w:rsidR="00E33B16">
        <w:rPr>
          <w:bCs/>
          <w:sz w:val="22"/>
          <w:szCs w:val="22"/>
        </w:rPr>
        <w:t xml:space="preserve"> VŠ </w:t>
      </w:r>
      <w:r w:rsidRPr="00E70AE8">
        <w:rPr>
          <w:bCs/>
          <w:sz w:val="22"/>
          <w:szCs w:val="22"/>
        </w:rPr>
        <w:t xml:space="preserve">tiež počíta s možnosťou pre slovenské </w:t>
      </w:r>
      <w:r w:rsidR="00E33B16">
        <w:rPr>
          <w:bCs/>
          <w:sz w:val="22"/>
          <w:szCs w:val="22"/>
        </w:rPr>
        <w:t xml:space="preserve">VŠ </w:t>
      </w:r>
      <w:r w:rsidRPr="00E70AE8">
        <w:rPr>
          <w:bCs/>
          <w:sz w:val="22"/>
          <w:szCs w:val="22"/>
        </w:rPr>
        <w:t xml:space="preserve">zabezpečovať študijný program v spolupráci s inými </w:t>
      </w:r>
      <w:r w:rsidR="00E33B16">
        <w:rPr>
          <w:bCs/>
          <w:sz w:val="22"/>
          <w:szCs w:val="22"/>
        </w:rPr>
        <w:t>VŠ</w:t>
      </w:r>
      <w:r w:rsidRPr="00E70AE8">
        <w:rPr>
          <w:bCs/>
          <w:sz w:val="22"/>
          <w:szCs w:val="22"/>
        </w:rPr>
        <w:t xml:space="preserve">, vrátane </w:t>
      </w:r>
      <w:r>
        <w:rPr>
          <w:bCs/>
          <w:sz w:val="22"/>
          <w:szCs w:val="22"/>
        </w:rPr>
        <w:t>VŠ so sídlom v </w:t>
      </w:r>
      <w:r w:rsidRPr="00E70AE8">
        <w:rPr>
          <w:bCs/>
          <w:sz w:val="22"/>
          <w:szCs w:val="22"/>
        </w:rPr>
        <w:t>zahranič</w:t>
      </w:r>
      <w:r>
        <w:rPr>
          <w:bCs/>
          <w:sz w:val="22"/>
          <w:szCs w:val="22"/>
        </w:rPr>
        <w:t xml:space="preserve">í. </w:t>
      </w:r>
    </w:p>
    <w:p w:rsidR="00FD038C" w:rsidRDefault="00FD038C" w:rsidP="00B81C43">
      <w:pPr>
        <w:jc w:val="both"/>
        <w:rPr>
          <w:sz w:val="22"/>
          <w:szCs w:val="22"/>
          <w:lang w:val="sk-SK"/>
        </w:rPr>
      </w:pPr>
    </w:p>
    <w:p w:rsidR="00AC2E2B" w:rsidRPr="005B1B96" w:rsidRDefault="00AC2E2B" w:rsidP="00AC2E2B">
      <w:pPr>
        <w:jc w:val="both"/>
        <w:rPr>
          <w:sz w:val="22"/>
          <w:szCs w:val="22"/>
          <w:lang w:val="sk-SK"/>
        </w:rPr>
      </w:pPr>
      <w:r w:rsidRPr="005B1B96">
        <w:rPr>
          <w:sz w:val="22"/>
          <w:szCs w:val="22"/>
          <w:lang w:val="sk-SK"/>
        </w:rPr>
        <w:t>Hlavnými nedostatkami sl</w:t>
      </w:r>
      <w:r w:rsidR="00FD3A75" w:rsidRPr="005B1B96">
        <w:rPr>
          <w:sz w:val="22"/>
          <w:szCs w:val="22"/>
          <w:lang w:val="sk-SK"/>
        </w:rPr>
        <w:t xml:space="preserve">ovenského vysokého školstva sú </w:t>
      </w:r>
      <w:r w:rsidRPr="005B1B96">
        <w:rPr>
          <w:sz w:val="22"/>
          <w:szCs w:val="22"/>
          <w:lang w:val="sk-SK"/>
        </w:rPr>
        <w:t>najmä chýbajúc</w:t>
      </w:r>
      <w:r w:rsidR="007C2465">
        <w:rPr>
          <w:sz w:val="22"/>
          <w:szCs w:val="22"/>
          <w:lang w:val="sk-SK"/>
        </w:rPr>
        <w:t>i</w:t>
      </w:r>
      <w:r w:rsidRPr="005B1B96">
        <w:rPr>
          <w:sz w:val="22"/>
          <w:szCs w:val="22"/>
          <w:lang w:val="sk-SK"/>
        </w:rPr>
        <w:t xml:space="preserve"> </w:t>
      </w:r>
      <w:r w:rsidR="007C2465">
        <w:rPr>
          <w:sz w:val="22"/>
          <w:szCs w:val="22"/>
          <w:lang w:val="sk-SK"/>
        </w:rPr>
        <w:t>dlhodobý zámer</w:t>
      </w:r>
      <w:r w:rsidR="007C2465" w:rsidRPr="005B1B96">
        <w:rPr>
          <w:sz w:val="22"/>
          <w:szCs w:val="22"/>
          <w:lang w:val="sk-SK"/>
        </w:rPr>
        <w:t xml:space="preserve"> </w:t>
      </w:r>
      <w:r w:rsidRPr="005B1B96">
        <w:rPr>
          <w:sz w:val="22"/>
          <w:szCs w:val="22"/>
          <w:lang w:val="sk-SK"/>
        </w:rPr>
        <w:t xml:space="preserve">v oblasti </w:t>
      </w:r>
      <w:r w:rsidR="00E33B16">
        <w:rPr>
          <w:sz w:val="22"/>
          <w:szCs w:val="22"/>
          <w:lang w:val="sk-SK"/>
        </w:rPr>
        <w:t>VŠ</w:t>
      </w:r>
      <w:r w:rsidRPr="005B1B96">
        <w:rPr>
          <w:sz w:val="22"/>
          <w:szCs w:val="22"/>
          <w:lang w:val="sk-SK"/>
        </w:rPr>
        <w:t xml:space="preserve">, dlhodobo kritická situácia v ich financovaní, podhodnotená a nepodporovaná veda na </w:t>
      </w:r>
      <w:r w:rsidR="00E33B16">
        <w:rPr>
          <w:sz w:val="22"/>
          <w:szCs w:val="22"/>
          <w:lang w:val="sk-SK"/>
        </w:rPr>
        <w:t>VŠ</w:t>
      </w:r>
      <w:r w:rsidRPr="005B1B96">
        <w:rPr>
          <w:sz w:val="22"/>
          <w:szCs w:val="22"/>
          <w:lang w:val="sk-SK"/>
        </w:rPr>
        <w:t xml:space="preserve">, neexistujúce inštitucionálne formy monitorovania a zabezpečovania kvality, </w:t>
      </w:r>
      <w:proofErr w:type="spellStart"/>
      <w:r w:rsidRPr="005B1B96">
        <w:rPr>
          <w:sz w:val="22"/>
          <w:szCs w:val="22"/>
          <w:lang w:val="sk-SK"/>
        </w:rPr>
        <w:t>neatraktívnosť</w:t>
      </w:r>
      <w:proofErr w:type="spellEnd"/>
      <w:r w:rsidRPr="005B1B96">
        <w:rPr>
          <w:sz w:val="22"/>
          <w:szCs w:val="22"/>
          <w:lang w:val="sk-SK"/>
        </w:rPr>
        <w:t xml:space="preserve"> akademického prostredia, najmä pre mladých ľudí, materiálne a spoločenské nedocenenie pracovníkov </w:t>
      </w:r>
      <w:r w:rsidR="00E33B16">
        <w:rPr>
          <w:sz w:val="22"/>
          <w:szCs w:val="22"/>
          <w:lang w:val="sk-SK"/>
        </w:rPr>
        <w:lastRenderedPageBreak/>
        <w:t>VŠ</w:t>
      </w:r>
      <w:r w:rsidRPr="005B1B96">
        <w:rPr>
          <w:sz w:val="22"/>
          <w:szCs w:val="22"/>
          <w:lang w:val="sk-SK"/>
        </w:rPr>
        <w:t xml:space="preserve">, ale často i málo aktívny prístup samotných </w:t>
      </w:r>
      <w:r w:rsidR="00E33B16">
        <w:rPr>
          <w:sz w:val="22"/>
          <w:szCs w:val="22"/>
          <w:lang w:val="sk-SK"/>
        </w:rPr>
        <w:t xml:space="preserve">VŠ </w:t>
      </w:r>
      <w:r w:rsidRPr="005B1B96">
        <w:rPr>
          <w:sz w:val="22"/>
          <w:szCs w:val="22"/>
          <w:lang w:val="sk-SK"/>
        </w:rPr>
        <w:t xml:space="preserve">k riešeniu svojich problémov. </w:t>
      </w:r>
      <w:r w:rsidR="00EF19D3" w:rsidRPr="005B1B96">
        <w:rPr>
          <w:sz w:val="22"/>
          <w:szCs w:val="22"/>
          <w:lang w:val="sk-SK"/>
        </w:rPr>
        <w:t>Hlavn</w:t>
      </w:r>
      <w:r w:rsidR="00EF19D3">
        <w:rPr>
          <w:sz w:val="22"/>
          <w:szCs w:val="22"/>
          <w:lang w:val="sk-SK"/>
        </w:rPr>
        <w:t>é</w:t>
      </w:r>
      <w:r w:rsidR="00EF19D3" w:rsidRPr="005B1B96">
        <w:rPr>
          <w:sz w:val="22"/>
          <w:szCs w:val="22"/>
          <w:lang w:val="sk-SK"/>
        </w:rPr>
        <w:t xml:space="preserve"> prejav</w:t>
      </w:r>
      <w:r w:rsidR="00EF19D3">
        <w:rPr>
          <w:sz w:val="22"/>
          <w:szCs w:val="22"/>
          <w:lang w:val="sk-SK"/>
        </w:rPr>
        <w:t>y</w:t>
      </w:r>
      <w:r w:rsidR="00EF19D3" w:rsidRPr="005B1B96">
        <w:rPr>
          <w:sz w:val="22"/>
          <w:szCs w:val="22"/>
          <w:lang w:val="sk-SK"/>
        </w:rPr>
        <w:t xml:space="preserve"> </w:t>
      </w:r>
      <w:r w:rsidRPr="005B1B96">
        <w:rPr>
          <w:sz w:val="22"/>
          <w:szCs w:val="22"/>
          <w:lang w:val="sk-SK"/>
        </w:rPr>
        <w:t xml:space="preserve">kritickej situácie </w:t>
      </w:r>
      <w:r w:rsidR="00EF19D3">
        <w:rPr>
          <w:sz w:val="22"/>
          <w:szCs w:val="22"/>
          <w:lang w:val="sk-SK"/>
        </w:rPr>
        <w:t>sú:</w:t>
      </w:r>
      <w:r w:rsidR="00EF19D3" w:rsidRPr="005B1B96">
        <w:rPr>
          <w:sz w:val="22"/>
          <w:szCs w:val="22"/>
          <w:lang w:val="sk-SK"/>
        </w:rPr>
        <w:t xml:space="preserve"> </w:t>
      </w:r>
      <w:r w:rsidRPr="005B1B96">
        <w:rPr>
          <w:sz w:val="22"/>
          <w:szCs w:val="22"/>
          <w:lang w:val="sk-SK"/>
        </w:rPr>
        <w:t xml:space="preserve">odchod kvalitných pracovníkov z </w:t>
      </w:r>
      <w:r w:rsidR="00E33B16">
        <w:rPr>
          <w:sz w:val="22"/>
          <w:szCs w:val="22"/>
          <w:lang w:val="sk-SK"/>
        </w:rPr>
        <w:t>VŠ</w:t>
      </w:r>
      <w:r w:rsidRPr="005B1B96">
        <w:rPr>
          <w:sz w:val="22"/>
          <w:szCs w:val="22"/>
          <w:lang w:val="sk-SK"/>
        </w:rPr>
        <w:t xml:space="preserve">, nezáujem mladých nadaných ľudí o prácu vo vysokom školstve, vysoký priemerný vek odbornej špičky, prehlbujúci sa vnútorný dlh a v mnohých prípadoch klesajúca kvalita výučby a výskumu. </w:t>
      </w:r>
    </w:p>
    <w:p w:rsidR="00AC2E2B" w:rsidRPr="005B1B96" w:rsidRDefault="00AC2E2B" w:rsidP="00AC2E2B">
      <w:pPr>
        <w:jc w:val="both"/>
        <w:rPr>
          <w:sz w:val="22"/>
          <w:szCs w:val="22"/>
          <w:lang w:val="sk-SK"/>
        </w:rPr>
      </w:pPr>
    </w:p>
    <w:p w:rsidR="001419AE" w:rsidRPr="005B1B96" w:rsidRDefault="001419AE" w:rsidP="001419AE">
      <w:pPr>
        <w:jc w:val="both"/>
        <w:rPr>
          <w:b/>
          <w:sz w:val="22"/>
          <w:szCs w:val="22"/>
          <w:lang w:val="sk-SK"/>
        </w:rPr>
      </w:pPr>
      <w:r w:rsidRPr="005B1B96">
        <w:rPr>
          <w:b/>
          <w:sz w:val="22"/>
          <w:szCs w:val="22"/>
          <w:lang w:val="sk-SK"/>
        </w:rPr>
        <w:t>Mobilita študentov VŠ</w:t>
      </w:r>
    </w:p>
    <w:p w:rsidR="001419AE" w:rsidRPr="005B1B96" w:rsidRDefault="001419AE" w:rsidP="001419AE">
      <w:pPr>
        <w:jc w:val="both"/>
        <w:rPr>
          <w:sz w:val="22"/>
          <w:szCs w:val="22"/>
          <w:lang w:val="sk-SK"/>
        </w:rPr>
      </w:pPr>
    </w:p>
    <w:p w:rsidR="00FD038C" w:rsidRDefault="0095329C" w:rsidP="0095329C">
      <w:pPr>
        <w:pStyle w:val="Zoznam1"/>
      </w:pPr>
      <w:r w:rsidRPr="005B1B96">
        <w:t xml:space="preserve">Za nedostatok súčasného stavu je potrebné považovať nízku </w:t>
      </w:r>
      <w:r w:rsidRPr="005B1B96">
        <w:rPr>
          <w:b/>
        </w:rPr>
        <w:t>mobilitu študentov</w:t>
      </w:r>
      <w:r w:rsidRPr="005B1B96">
        <w:t xml:space="preserve"> a zamestnancov, hoci aj v tejto oblasti bol zaznamenaný pozitívny medziročný vývoj. V rámci vzdelávacieho programu </w:t>
      </w:r>
      <w:proofErr w:type="spellStart"/>
      <w:r w:rsidRPr="005B1B96">
        <w:t>Socrates</w:t>
      </w:r>
      <w:proofErr w:type="spellEnd"/>
      <w:r w:rsidRPr="005B1B96">
        <w:t xml:space="preserve"> využilo možnosť uskutočniť časť štúdia v zahraničí v akademickom roku 2005/2006 1 165 študentov, v rámci výmenného programu CEEPUS 361 študentov. </w:t>
      </w:r>
    </w:p>
    <w:p w:rsidR="0095329C" w:rsidRPr="005B1B96" w:rsidRDefault="0095329C" w:rsidP="0095329C">
      <w:pPr>
        <w:pStyle w:val="Zoznam1"/>
      </w:pPr>
      <w:r w:rsidRPr="005B1B96">
        <w:t xml:space="preserve">Vláda SR </w:t>
      </w:r>
      <w:r w:rsidR="00FD038C">
        <w:t xml:space="preserve">schválila v roku 2005 </w:t>
      </w:r>
      <w:r w:rsidR="00FD038C" w:rsidRPr="009021A6">
        <w:rPr>
          <w:b/>
        </w:rPr>
        <w:t>Program na podporu mobilít študentov, doktorandov, vysokoškolských učiteľov a vedeckých pracovníkov</w:t>
      </w:r>
      <w:r w:rsidR="00FD038C">
        <w:t xml:space="preserve">. V rámci tohto </w:t>
      </w:r>
      <w:r w:rsidRPr="005B1B96">
        <w:t>nov</w:t>
      </w:r>
      <w:r w:rsidR="00FD038C">
        <w:t>ého</w:t>
      </w:r>
      <w:r w:rsidRPr="005B1B96">
        <w:t xml:space="preserve"> štipendijn</w:t>
      </w:r>
      <w:r w:rsidR="00FD038C">
        <w:t>ého</w:t>
      </w:r>
      <w:r w:rsidRPr="005B1B96">
        <w:t xml:space="preserve"> program</w:t>
      </w:r>
      <w:r w:rsidR="00FD038C">
        <w:t>u</w:t>
      </w:r>
      <w:r w:rsidRPr="005B1B96">
        <w:t xml:space="preserve"> vycestovalo </w:t>
      </w:r>
      <w:r w:rsidR="00FD038C">
        <w:t xml:space="preserve">v akademickom roku 2006/2007 </w:t>
      </w:r>
      <w:r w:rsidRPr="005B1B96">
        <w:t>1</w:t>
      </w:r>
      <w:r w:rsidR="00FD038C">
        <w:t>7</w:t>
      </w:r>
      <w:r w:rsidRPr="005B1B96">
        <w:t>8 študentov</w:t>
      </w:r>
      <w:r w:rsidR="00FD038C">
        <w:t xml:space="preserve"> a</w:t>
      </w:r>
      <w:r w:rsidR="009021A6">
        <w:t> </w:t>
      </w:r>
      <w:r w:rsidR="00FD038C">
        <w:t>doktorandov</w:t>
      </w:r>
      <w:r w:rsidR="009021A6">
        <w:rPr>
          <w:rStyle w:val="Odkaznapoznmkupodiarou"/>
        </w:rPr>
        <w:t>.</w:t>
      </w:r>
      <w:r w:rsidR="009021A6">
        <w:rPr>
          <w:rStyle w:val="Odkaznapoznmkupodiarou"/>
        </w:rPr>
        <w:footnoteReference w:id="46"/>
      </w:r>
      <w:r w:rsidRPr="005B1B96">
        <w:t xml:space="preserve"> Podarilo sa zvýšiť aj počet študentov, ktorí prostredníctvom týchto programov pricestovali do Slovenskej republiky</w:t>
      </w:r>
      <w:r w:rsidRPr="005B1B96">
        <w:rPr>
          <w:rStyle w:val="Odkaznapoznmkupodiarou"/>
        </w:rPr>
        <w:footnoteReference w:id="47"/>
      </w:r>
      <w:r w:rsidRPr="005B1B96">
        <w:t>.</w:t>
      </w:r>
      <w:r w:rsidR="009021A6">
        <w:t xml:space="preserve"> V</w:t>
      </w:r>
      <w:r w:rsidR="009021A6" w:rsidRPr="005B1B96">
        <w:t> súlade s potrebou vytvorenia európskeho vysokoškolského priestoru</w:t>
      </w:r>
      <w:r w:rsidR="009021A6">
        <w:t xml:space="preserve"> tento program zabezpečuje </w:t>
      </w:r>
      <w:r w:rsidR="009021A6" w:rsidRPr="005B1B96">
        <w:t xml:space="preserve">sprístupnenie </w:t>
      </w:r>
      <w:r w:rsidR="00E33B16">
        <w:t xml:space="preserve">VŠ </w:t>
      </w:r>
      <w:r w:rsidR="009021A6" w:rsidRPr="005B1B96">
        <w:t>rovnakou mierou tak pre domácich, ako aj zahraničných študentov</w:t>
      </w:r>
    </w:p>
    <w:p w:rsidR="001419AE" w:rsidRPr="005B1B96" w:rsidRDefault="0095329C" w:rsidP="001419AE">
      <w:pPr>
        <w:jc w:val="both"/>
        <w:rPr>
          <w:sz w:val="22"/>
          <w:szCs w:val="22"/>
          <w:lang w:val="sk-SK"/>
        </w:rPr>
      </w:pPr>
      <w:r w:rsidRPr="005B1B96">
        <w:rPr>
          <w:sz w:val="22"/>
          <w:szCs w:val="22"/>
          <w:lang w:val="sk-SK"/>
        </w:rPr>
        <w:t xml:space="preserve">Ako je zrejmé z tabuľky č. </w:t>
      </w:r>
      <w:r w:rsidR="00421C7E">
        <w:rPr>
          <w:sz w:val="22"/>
          <w:szCs w:val="22"/>
          <w:lang w:val="sk-SK"/>
        </w:rPr>
        <w:t>20</w:t>
      </w:r>
      <w:r w:rsidRPr="005B1B96">
        <w:rPr>
          <w:sz w:val="22"/>
          <w:szCs w:val="22"/>
          <w:lang w:val="sk-SK"/>
        </w:rPr>
        <w:t>, c</w:t>
      </w:r>
      <w:r w:rsidR="001419AE" w:rsidRPr="005B1B96">
        <w:rPr>
          <w:sz w:val="22"/>
          <w:szCs w:val="22"/>
          <w:lang w:val="sk-SK"/>
        </w:rPr>
        <w:t xml:space="preserve">ezhraničná </w:t>
      </w:r>
      <w:r w:rsidR="001419AE" w:rsidRPr="005B1B96">
        <w:rPr>
          <w:b/>
          <w:sz w:val="22"/>
          <w:szCs w:val="22"/>
          <w:lang w:val="sk-SK"/>
        </w:rPr>
        <w:t>mobilita študentov VŠ</w:t>
      </w:r>
      <w:r w:rsidR="001419AE" w:rsidRPr="005B1B96">
        <w:rPr>
          <w:sz w:val="22"/>
          <w:szCs w:val="22"/>
          <w:lang w:val="sk-SK"/>
        </w:rPr>
        <w:t xml:space="preserve"> </w:t>
      </w:r>
      <w:r w:rsidRPr="005B1B96">
        <w:rPr>
          <w:sz w:val="22"/>
          <w:szCs w:val="22"/>
          <w:lang w:val="sk-SK"/>
        </w:rPr>
        <w:t>rastie</w:t>
      </w:r>
      <w:r w:rsidR="001419AE" w:rsidRPr="005B1B96">
        <w:rPr>
          <w:sz w:val="22"/>
          <w:szCs w:val="22"/>
          <w:lang w:val="sk-SK"/>
        </w:rPr>
        <w:t xml:space="preserve">. Tento trend považujeme za uspokojivý, pretože má potenciál nepriamo prispievať aj k začleňovaniu slovenských </w:t>
      </w:r>
      <w:r w:rsidR="00E33B16">
        <w:rPr>
          <w:sz w:val="22"/>
          <w:szCs w:val="22"/>
          <w:lang w:val="sk-SK"/>
        </w:rPr>
        <w:t xml:space="preserve">VŠ </w:t>
      </w:r>
      <w:r w:rsidR="001419AE" w:rsidRPr="005B1B96">
        <w:rPr>
          <w:sz w:val="22"/>
          <w:szCs w:val="22"/>
          <w:lang w:val="sk-SK"/>
        </w:rPr>
        <w:t>do medzinárodných výskumných sietí. Rast mobility študentov je spôsobený aj zavedením kreditového systému do vysokoškolského vzdelávania, hlavne s víziou transferu kreditov v rámci EÚ, čo absolútne zvýši horizontálnu aj vertikálnu mobilitu študentov vo vysokoškolskom vzdelávaní. Jeho hodnota však stále nie je dostatočná, pretože ak by každý študent VŠ mal stráviť aspoň jeden semester v zahraničí</w:t>
      </w:r>
      <w:r w:rsidR="001419AE" w:rsidRPr="005B1B96">
        <w:rPr>
          <w:rStyle w:val="Odkaznapoznmkupodiarou"/>
          <w:sz w:val="22"/>
          <w:szCs w:val="22"/>
          <w:lang w:val="sk-SK"/>
        </w:rPr>
        <w:footnoteReference w:id="48"/>
      </w:r>
      <w:r w:rsidR="001419AE" w:rsidRPr="005B1B96">
        <w:rPr>
          <w:sz w:val="22"/>
          <w:szCs w:val="22"/>
          <w:lang w:val="sk-SK"/>
        </w:rPr>
        <w:t xml:space="preserve">, malo by ročne vycestovať za štúdiom asi 30 000 študentov. </w:t>
      </w:r>
      <w:r w:rsidR="00FD3A75" w:rsidRPr="005B1B96">
        <w:rPr>
          <w:sz w:val="22"/>
          <w:szCs w:val="22"/>
          <w:lang w:val="sk-SK"/>
        </w:rPr>
        <w:t xml:space="preserve">Ako je zjavné, SR dosahuje cca. jednu tretinu predpokladaného počtu (z tabuľky </w:t>
      </w:r>
      <w:r w:rsidR="00003740">
        <w:rPr>
          <w:sz w:val="22"/>
          <w:szCs w:val="22"/>
          <w:lang w:val="sk-SK"/>
        </w:rPr>
        <w:t>20</w:t>
      </w:r>
      <w:r w:rsidR="00FD3A75" w:rsidRPr="005B1B96">
        <w:rPr>
          <w:sz w:val="22"/>
          <w:szCs w:val="22"/>
          <w:lang w:val="sk-SK"/>
        </w:rPr>
        <w:t xml:space="preserve">). </w:t>
      </w:r>
      <w:r w:rsidR="001419AE" w:rsidRPr="005B1B96">
        <w:rPr>
          <w:sz w:val="22"/>
          <w:szCs w:val="22"/>
          <w:lang w:val="sk-SK"/>
        </w:rPr>
        <w:t xml:space="preserve">Prostredníctvom Slovenskej akademickej informačnej agentúry (ďalej len „SAIA“), n. o. a projektov  programu EÚ </w:t>
      </w:r>
      <w:proofErr w:type="spellStart"/>
      <w:r w:rsidR="001419AE" w:rsidRPr="005B1B96">
        <w:rPr>
          <w:sz w:val="22"/>
          <w:szCs w:val="22"/>
          <w:lang w:val="sk-SK"/>
        </w:rPr>
        <w:t>Leonardo</w:t>
      </w:r>
      <w:proofErr w:type="spellEnd"/>
      <w:r w:rsidR="001419AE" w:rsidRPr="005B1B96">
        <w:rPr>
          <w:sz w:val="22"/>
          <w:szCs w:val="22"/>
          <w:lang w:val="sk-SK"/>
        </w:rPr>
        <w:t xml:space="preserve"> </w:t>
      </w:r>
      <w:proofErr w:type="spellStart"/>
      <w:r w:rsidR="001419AE" w:rsidRPr="005B1B96">
        <w:rPr>
          <w:sz w:val="22"/>
          <w:szCs w:val="22"/>
          <w:lang w:val="sk-SK"/>
        </w:rPr>
        <w:t>da</w:t>
      </w:r>
      <w:proofErr w:type="spellEnd"/>
      <w:r w:rsidR="001419AE" w:rsidRPr="005B1B96">
        <w:rPr>
          <w:sz w:val="22"/>
          <w:szCs w:val="22"/>
          <w:lang w:val="sk-SK"/>
        </w:rPr>
        <w:t xml:space="preserve"> </w:t>
      </w:r>
      <w:proofErr w:type="spellStart"/>
      <w:r w:rsidR="001419AE" w:rsidRPr="005B1B96">
        <w:rPr>
          <w:sz w:val="22"/>
          <w:szCs w:val="22"/>
          <w:lang w:val="sk-SK"/>
        </w:rPr>
        <w:t>Vinci</w:t>
      </w:r>
      <w:proofErr w:type="spellEnd"/>
      <w:r w:rsidR="001419AE" w:rsidRPr="005B1B96">
        <w:rPr>
          <w:sz w:val="22"/>
          <w:szCs w:val="22"/>
          <w:lang w:val="sk-SK"/>
        </w:rPr>
        <w:t xml:space="preserve"> a </w:t>
      </w:r>
      <w:proofErr w:type="spellStart"/>
      <w:r w:rsidR="001419AE" w:rsidRPr="005B1B96">
        <w:rPr>
          <w:sz w:val="22"/>
          <w:szCs w:val="22"/>
          <w:lang w:val="sk-SK"/>
        </w:rPr>
        <w:t>Socrates</w:t>
      </w:r>
      <w:proofErr w:type="spellEnd"/>
      <w:r w:rsidR="001419AE" w:rsidRPr="005B1B96">
        <w:rPr>
          <w:sz w:val="22"/>
          <w:szCs w:val="22"/>
          <w:lang w:val="sk-SK"/>
        </w:rPr>
        <w:t xml:space="preserve"> sa podporujú praktické stáže študentov v zahraničí, pričom v roku 2004 sa </w:t>
      </w:r>
      <w:r w:rsidR="009021A6">
        <w:rPr>
          <w:sz w:val="22"/>
          <w:szCs w:val="22"/>
          <w:lang w:val="sk-SK"/>
        </w:rPr>
        <w:t xml:space="preserve">pre ilustráciu </w:t>
      </w:r>
      <w:r w:rsidR="001419AE" w:rsidRPr="005B1B96">
        <w:rPr>
          <w:sz w:val="22"/>
          <w:szCs w:val="22"/>
          <w:lang w:val="sk-SK"/>
        </w:rPr>
        <w:t xml:space="preserve">na zahraničných pobytoch dlhších ako 1 mesiac zúčastnilo </w:t>
      </w:r>
      <w:r w:rsidR="009021A6">
        <w:rPr>
          <w:sz w:val="22"/>
          <w:szCs w:val="22"/>
          <w:lang w:val="sk-SK"/>
        </w:rPr>
        <w:t xml:space="preserve">len </w:t>
      </w:r>
      <w:r w:rsidR="001419AE" w:rsidRPr="005B1B96">
        <w:rPr>
          <w:sz w:val="22"/>
          <w:szCs w:val="22"/>
          <w:lang w:val="sk-SK"/>
        </w:rPr>
        <w:t>4,2 % študentov denného štúdia VŠVU Bratislava, 2,2 % UVL Košice, 1,8 % UKF Nitra a 1,7 % UK Bratislava.</w:t>
      </w:r>
      <w:r w:rsidR="001419AE" w:rsidRPr="005B1B96">
        <w:rPr>
          <w:rStyle w:val="Odkaznapoznmkupodiarou"/>
          <w:sz w:val="22"/>
          <w:szCs w:val="22"/>
          <w:lang w:val="sk-SK"/>
        </w:rPr>
        <w:footnoteReference w:id="49"/>
      </w:r>
    </w:p>
    <w:tbl>
      <w:tblPr>
        <w:tblpPr w:leftFromText="141" w:rightFromText="141" w:vertAnchor="text" w:horzAnchor="margin" w:tblpXSpec="right" w:tblpY="-1248"/>
        <w:tblW w:w="2772" w:type="dxa"/>
        <w:tblLook w:val="01E0" w:firstRow="1" w:lastRow="1" w:firstColumn="1" w:lastColumn="1" w:noHBand="0" w:noVBand="0"/>
      </w:tblPr>
      <w:tblGrid>
        <w:gridCol w:w="1006"/>
        <w:gridCol w:w="1766"/>
      </w:tblGrid>
      <w:tr w:rsidR="0095329C" w:rsidRPr="00A9147E" w:rsidTr="00A9147E">
        <w:tc>
          <w:tcPr>
            <w:tcW w:w="2772" w:type="dxa"/>
            <w:gridSpan w:val="2"/>
          </w:tcPr>
          <w:p w:rsidR="0095329C" w:rsidRPr="00A9147E" w:rsidRDefault="0095329C" w:rsidP="00A9147E">
            <w:pPr>
              <w:spacing w:after="160" w:line="240" w:lineRule="exact"/>
              <w:jc w:val="center"/>
              <w:rPr>
                <w:b/>
                <w:sz w:val="22"/>
                <w:szCs w:val="22"/>
                <w:lang w:val="sk-SK"/>
              </w:rPr>
            </w:pPr>
            <w:r w:rsidRPr="00A9147E">
              <w:rPr>
                <w:b/>
                <w:sz w:val="22"/>
                <w:szCs w:val="22"/>
                <w:lang w:val="sk-SK"/>
              </w:rPr>
              <w:t xml:space="preserve">Tab. </w:t>
            </w:r>
            <w:r w:rsidR="00003740" w:rsidRPr="00A9147E">
              <w:rPr>
                <w:b/>
                <w:sz w:val="22"/>
                <w:szCs w:val="22"/>
                <w:lang w:val="sk-SK"/>
              </w:rPr>
              <w:t>20</w:t>
            </w:r>
            <w:r w:rsidRPr="00A9147E">
              <w:rPr>
                <w:b/>
                <w:sz w:val="22"/>
                <w:szCs w:val="22"/>
                <w:lang w:val="sk-SK"/>
              </w:rPr>
              <w:t xml:space="preserve">: Mobilita študentov </w:t>
            </w:r>
            <w:r w:rsidR="00E33B16" w:rsidRPr="00A9147E">
              <w:rPr>
                <w:b/>
                <w:sz w:val="22"/>
                <w:szCs w:val="22"/>
                <w:lang w:val="sk-SK"/>
              </w:rPr>
              <w:t>VŠ</w:t>
            </w:r>
            <w:r w:rsidRPr="00A9147E">
              <w:rPr>
                <w:rStyle w:val="Odkaznapoznmkupodiarou"/>
                <w:b/>
                <w:sz w:val="22"/>
                <w:szCs w:val="22"/>
                <w:lang w:val="sk-SK"/>
              </w:rPr>
              <w:footnoteReference w:id="50"/>
            </w:r>
          </w:p>
        </w:tc>
      </w:tr>
      <w:tr w:rsidR="0095329C" w:rsidRPr="00A9147E" w:rsidTr="00A9147E">
        <w:tc>
          <w:tcPr>
            <w:tcW w:w="1006" w:type="dxa"/>
          </w:tcPr>
          <w:p w:rsidR="0095329C" w:rsidRPr="00A9147E" w:rsidRDefault="0095329C" w:rsidP="00A9147E">
            <w:pPr>
              <w:spacing w:after="160" w:line="240" w:lineRule="exact"/>
              <w:jc w:val="center"/>
              <w:rPr>
                <w:b/>
                <w:sz w:val="22"/>
                <w:szCs w:val="22"/>
                <w:lang w:val="sk-SK"/>
              </w:rPr>
            </w:pPr>
            <w:r w:rsidRPr="00A9147E">
              <w:rPr>
                <w:b/>
                <w:sz w:val="22"/>
                <w:szCs w:val="22"/>
                <w:lang w:val="sk-SK"/>
              </w:rPr>
              <w:t>Rok</w:t>
            </w:r>
          </w:p>
        </w:tc>
        <w:tc>
          <w:tcPr>
            <w:tcW w:w="1766" w:type="dxa"/>
          </w:tcPr>
          <w:p w:rsidR="0095329C" w:rsidRPr="00A9147E" w:rsidRDefault="0095329C" w:rsidP="00A9147E">
            <w:pPr>
              <w:spacing w:after="160" w:line="240" w:lineRule="exact"/>
              <w:jc w:val="center"/>
              <w:rPr>
                <w:b/>
                <w:sz w:val="22"/>
                <w:szCs w:val="22"/>
                <w:lang w:val="sk-SK"/>
              </w:rPr>
            </w:pPr>
            <w:r w:rsidRPr="00A9147E">
              <w:rPr>
                <w:b/>
                <w:sz w:val="22"/>
                <w:szCs w:val="22"/>
                <w:lang w:val="sk-SK"/>
              </w:rPr>
              <w:t>Počet vycestovaných študentov</w:t>
            </w:r>
          </w:p>
        </w:tc>
      </w:tr>
      <w:tr w:rsidR="0095329C" w:rsidRPr="00A9147E" w:rsidTr="00A9147E">
        <w:tc>
          <w:tcPr>
            <w:tcW w:w="1006" w:type="dxa"/>
          </w:tcPr>
          <w:p w:rsidR="0095329C" w:rsidRPr="00A9147E" w:rsidRDefault="0095329C" w:rsidP="00A9147E">
            <w:pPr>
              <w:spacing w:after="160" w:line="240" w:lineRule="exact"/>
              <w:jc w:val="center"/>
              <w:rPr>
                <w:sz w:val="22"/>
                <w:szCs w:val="22"/>
                <w:lang w:val="sk-SK"/>
              </w:rPr>
            </w:pPr>
            <w:r w:rsidRPr="00A9147E">
              <w:rPr>
                <w:sz w:val="22"/>
                <w:szCs w:val="22"/>
                <w:lang w:val="sk-SK"/>
              </w:rPr>
              <w:t>1998</w:t>
            </w:r>
          </w:p>
        </w:tc>
        <w:tc>
          <w:tcPr>
            <w:tcW w:w="1766" w:type="dxa"/>
          </w:tcPr>
          <w:p w:rsidR="0095329C" w:rsidRPr="00A9147E" w:rsidRDefault="0095329C" w:rsidP="00A9147E">
            <w:pPr>
              <w:spacing w:after="160" w:line="240" w:lineRule="exact"/>
              <w:jc w:val="center"/>
              <w:rPr>
                <w:sz w:val="22"/>
                <w:szCs w:val="22"/>
                <w:lang w:val="sk-SK"/>
              </w:rPr>
            </w:pPr>
            <w:r w:rsidRPr="00A9147E">
              <w:rPr>
                <w:sz w:val="22"/>
                <w:szCs w:val="22"/>
                <w:lang w:val="sk-SK"/>
              </w:rPr>
              <w:t>3 000</w:t>
            </w:r>
          </w:p>
        </w:tc>
      </w:tr>
      <w:tr w:rsidR="0095329C" w:rsidRPr="00A9147E" w:rsidTr="00A9147E">
        <w:tc>
          <w:tcPr>
            <w:tcW w:w="1006" w:type="dxa"/>
          </w:tcPr>
          <w:p w:rsidR="0095329C" w:rsidRPr="00A9147E" w:rsidRDefault="0095329C" w:rsidP="00A9147E">
            <w:pPr>
              <w:spacing w:after="160" w:line="240" w:lineRule="exact"/>
              <w:jc w:val="center"/>
              <w:rPr>
                <w:sz w:val="22"/>
                <w:szCs w:val="22"/>
                <w:lang w:val="sk-SK"/>
              </w:rPr>
            </w:pPr>
            <w:r w:rsidRPr="00A9147E">
              <w:rPr>
                <w:sz w:val="22"/>
                <w:szCs w:val="22"/>
                <w:lang w:val="sk-SK"/>
              </w:rPr>
              <w:t>1999</w:t>
            </w:r>
          </w:p>
        </w:tc>
        <w:tc>
          <w:tcPr>
            <w:tcW w:w="1766" w:type="dxa"/>
          </w:tcPr>
          <w:p w:rsidR="0095329C" w:rsidRPr="00A9147E" w:rsidRDefault="0095329C" w:rsidP="00A9147E">
            <w:pPr>
              <w:spacing w:after="160" w:line="240" w:lineRule="exact"/>
              <w:jc w:val="center"/>
              <w:rPr>
                <w:sz w:val="22"/>
                <w:szCs w:val="22"/>
                <w:lang w:val="sk-SK"/>
              </w:rPr>
            </w:pPr>
            <w:r w:rsidRPr="00A9147E">
              <w:rPr>
                <w:sz w:val="22"/>
                <w:szCs w:val="22"/>
                <w:lang w:val="sk-SK"/>
              </w:rPr>
              <w:t>3 800</w:t>
            </w:r>
          </w:p>
        </w:tc>
      </w:tr>
      <w:tr w:rsidR="0095329C" w:rsidRPr="00A9147E" w:rsidTr="00A9147E">
        <w:tc>
          <w:tcPr>
            <w:tcW w:w="1006" w:type="dxa"/>
          </w:tcPr>
          <w:p w:rsidR="0095329C" w:rsidRPr="00A9147E" w:rsidRDefault="0095329C" w:rsidP="00A9147E">
            <w:pPr>
              <w:spacing w:after="160" w:line="240" w:lineRule="exact"/>
              <w:jc w:val="center"/>
              <w:rPr>
                <w:sz w:val="22"/>
                <w:szCs w:val="22"/>
                <w:lang w:val="sk-SK"/>
              </w:rPr>
            </w:pPr>
            <w:r w:rsidRPr="00A9147E">
              <w:rPr>
                <w:sz w:val="22"/>
                <w:szCs w:val="22"/>
                <w:lang w:val="sk-SK"/>
              </w:rPr>
              <w:t>2000</w:t>
            </w:r>
          </w:p>
        </w:tc>
        <w:tc>
          <w:tcPr>
            <w:tcW w:w="1766" w:type="dxa"/>
          </w:tcPr>
          <w:p w:rsidR="0095329C" w:rsidRPr="00A9147E" w:rsidRDefault="0095329C" w:rsidP="00A9147E">
            <w:pPr>
              <w:spacing w:after="160" w:line="240" w:lineRule="exact"/>
              <w:jc w:val="center"/>
              <w:rPr>
                <w:sz w:val="22"/>
                <w:szCs w:val="22"/>
                <w:lang w:val="sk-SK"/>
              </w:rPr>
            </w:pPr>
            <w:r w:rsidRPr="00A9147E">
              <w:rPr>
                <w:sz w:val="22"/>
                <w:szCs w:val="22"/>
                <w:lang w:val="sk-SK"/>
              </w:rPr>
              <w:t>4 200</w:t>
            </w:r>
          </w:p>
        </w:tc>
      </w:tr>
      <w:tr w:rsidR="0095329C" w:rsidRPr="00A9147E" w:rsidTr="00A9147E">
        <w:tc>
          <w:tcPr>
            <w:tcW w:w="1006" w:type="dxa"/>
          </w:tcPr>
          <w:p w:rsidR="0095329C" w:rsidRPr="00A9147E" w:rsidRDefault="0095329C" w:rsidP="00A9147E">
            <w:pPr>
              <w:spacing w:after="160" w:line="240" w:lineRule="exact"/>
              <w:jc w:val="center"/>
              <w:rPr>
                <w:sz w:val="22"/>
                <w:szCs w:val="22"/>
                <w:lang w:val="sk-SK"/>
              </w:rPr>
            </w:pPr>
            <w:r w:rsidRPr="00A9147E">
              <w:rPr>
                <w:sz w:val="22"/>
                <w:szCs w:val="22"/>
                <w:lang w:val="sk-SK"/>
              </w:rPr>
              <w:t>2001</w:t>
            </w:r>
          </w:p>
        </w:tc>
        <w:tc>
          <w:tcPr>
            <w:tcW w:w="1766" w:type="dxa"/>
          </w:tcPr>
          <w:p w:rsidR="0095329C" w:rsidRPr="00A9147E" w:rsidRDefault="0095329C" w:rsidP="00A9147E">
            <w:pPr>
              <w:spacing w:after="160" w:line="240" w:lineRule="exact"/>
              <w:jc w:val="center"/>
              <w:rPr>
                <w:sz w:val="22"/>
                <w:szCs w:val="22"/>
                <w:lang w:val="sk-SK"/>
              </w:rPr>
            </w:pPr>
            <w:r w:rsidRPr="00A9147E">
              <w:rPr>
                <w:sz w:val="22"/>
                <w:szCs w:val="22"/>
                <w:lang w:val="sk-SK"/>
              </w:rPr>
              <w:t>8 300</w:t>
            </w:r>
          </w:p>
        </w:tc>
      </w:tr>
      <w:tr w:rsidR="0095329C" w:rsidRPr="00A9147E" w:rsidTr="00A9147E">
        <w:tc>
          <w:tcPr>
            <w:tcW w:w="1006" w:type="dxa"/>
          </w:tcPr>
          <w:p w:rsidR="0095329C" w:rsidRPr="00A9147E" w:rsidRDefault="0095329C" w:rsidP="00A9147E">
            <w:pPr>
              <w:spacing w:after="160" w:line="240" w:lineRule="exact"/>
              <w:jc w:val="center"/>
              <w:rPr>
                <w:sz w:val="22"/>
                <w:szCs w:val="22"/>
                <w:lang w:val="sk-SK"/>
              </w:rPr>
            </w:pPr>
            <w:r w:rsidRPr="00A9147E">
              <w:rPr>
                <w:sz w:val="22"/>
                <w:szCs w:val="22"/>
                <w:lang w:val="sk-SK"/>
              </w:rPr>
              <w:t>2002</w:t>
            </w:r>
          </w:p>
        </w:tc>
        <w:tc>
          <w:tcPr>
            <w:tcW w:w="1766" w:type="dxa"/>
          </w:tcPr>
          <w:p w:rsidR="0095329C" w:rsidRPr="00A9147E" w:rsidRDefault="0095329C" w:rsidP="00A9147E">
            <w:pPr>
              <w:spacing w:after="160" w:line="240" w:lineRule="exact"/>
              <w:jc w:val="center"/>
              <w:rPr>
                <w:sz w:val="22"/>
                <w:szCs w:val="22"/>
                <w:lang w:val="sk-SK"/>
              </w:rPr>
            </w:pPr>
            <w:r w:rsidRPr="00A9147E">
              <w:rPr>
                <w:sz w:val="22"/>
                <w:szCs w:val="22"/>
                <w:lang w:val="sk-SK"/>
              </w:rPr>
              <w:t>10 400</w:t>
            </w:r>
          </w:p>
        </w:tc>
      </w:tr>
      <w:tr w:rsidR="0095329C" w:rsidRPr="00A9147E" w:rsidTr="00A9147E">
        <w:tc>
          <w:tcPr>
            <w:tcW w:w="1006" w:type="dxa"/>
          </w:tcPr>
          <w:p w:rsidR="0095329C" w:rsidRPr="00A9147E" w:rsidRDefault="0095329C" w:rsidP="00A9147E">
            <w:pPr>
              <w:spacing w:after="160" w:line="240" w:lineRule="exact"/>
              <w:jc w:val="center"/>
              <w:rPr>
                <w:sz w:val="22"/>
                <w:szCs w:val="22"/>
                <w:lang w:val="sk-SK"/>
              </w:rPr>
            </w:pPr>
            <w:r w:rsidRPr="00A9147E">
              <w:rPr>
                <w:sz w:val="22"/>
                <w:szCs w:val="22"/>
                <w:lang w:val="sk-SK"/>
              </w:rPr>
              <w:t>2003</w:t>
            </w:r>
          </w:p>
        </w:tc>
        <w:tc>
          <w:tcPr>
            <w:tcW w:w="1766" w:type="dxa"/>
          </w:tcPr>
          <w:p w:rsidR="0095329C" w:rsidRPr="00A9147E" w:rsidRDefault="0095329C" w:rsidP="00A9147E">
            <w:pPr>
              <w:spacing w:after="160" w:line="240" w:lineRule="exact"/>
              <w:jc w:val="center"/>
              <w:rPr>
                <w:sz w:val="22"/>
                <w:szCs w:val="22"/>
                <w:lang w:val="sk-SK"/>
              </w:rPr>
            </w:pPr>
            <w:r w:rsidRPr="00A9147E">
              <w:rPr>
                <w:sz w:val="22"/>
                <w:szCs w:val="22"/>
                <w:lang w:val="sk-SK"/>
              </w:rPr>
              <w:t>13 500</w:t>
            </w:r>
          </w:p>
        </w:tc>
      </w:tr>
    </w:tbl>
    <w:p w:rsidR="0095329C" w:rsidRPr="005B1B96" w:rsidRDefault="0095329C" w:rsidP="001419AE">
      <w:pPr>
        <w:jc w:val="both"/>
        <w:rPr>
          <w:sz w:val="22"/>
          <w:szCs w:val="22"/>
          <w:lang w:val="sk-SK"/>
        </w:rPr>
      </w:pPr>
    </w:p>
    <w:p w:rsidR="009021A6" w:rsidRDefault="001D528C" w:rsidP="009021A6">
      <w:pPr>
        <w:spacing w:after="120"/>
        <w:jc w:val="both"/>
        <w:rPr>
          <w:sz w:val="22"/>
          <w:szCs w:val="22"/>
          <w:lang w:val="sk-SK"/>
        </w:rPr>
      </w:pPr>
      <w:r w:rsidRPr="005B1B96">
        <w:rPr>
          <w:sz w:val="22"/>
          <w:szCs w:val="22"/>
          <w:lang w:val="sk-SK"/>
        </w:rPr>
        <w:t xml:space="preserve">Sledovať </w:t>
      </w:r>
      <w:r w:rsidRPr="005B1B96">
        <w:rPr>
          <w:b/>
          <w:sz w:val="22"/>
          <w:szCs w:val="22"/>
          <w:lang w:val="sk-SK"/>
        </w:rPr>
        <w:t>únik mozgov</w:t>
      </w:r>
      <w:r w:rsidRPr="005B1B96">
        <w:rPr>
          <w:sz w:val="22"/>
          <w:szCs w:val="22"/>
          <w:lang w:val="sk-SK"/>
        </w:rPr>
        <w:t xml:space="preserve"> je dosť problematické, keďže časť z celkového počtu mladých ľudí odchádzajúcich po ukončení vzdelania do zahraničia, tam neostáva dlhodobo, príp. na novom mieste pobytu nevykonávajú odbornú, či vedeckú činnosť. Podpora mobility študentov </w:t>
      </w:r>
      <w:r w:rsidR="00FF022E" w:rsidRPr="005B1B96">
        <w:rPr>
          <w:sz w:val="22"/>
          <w:szCs w:val="22"/>
          <w:lang w:val="sk-SK"/>
        </w:rPr>
        <w:t>(</w:t>
      </w:r>
      <w:r w:rsidRPr="005B1B96">
        <w:rPr>
          <w:sz w:val="22"/>
          <w:szCs w:val="22"/>
          <w:lang w:val="sk-SK"/>
        </w:rPr>
        <w:t xml:space="preserve">aj </w:t>
      </w:r>
      <w:r w:rsidR="005342CF">
        <w:rPr>
          <w:sz w:val="22"/>
          <w:szCs w:val="22"/>
          <w:lang w:val="sk-SK"/>
        </w:rPr>
        <w:t>vysokoškolských</w:t>
      </w:r>
      <w:r w:rsidR="005342CF" w:rsidRPr="005B1B96">
        <w:rPr>
          <w:sz w:val="22"/>
          <w:szCs w:val="22"/>
          <w:lang w:val="sk-SK"/>
        </w:rPr>
        <w:t xml:space="preserve"> </w:t>
      </w:r>
      <w:r w:rsidR="00FF022E" w:rsidRPr="005B1B96">
        <w:rPr>
          <w:sz w:val="22"/>
          <w:szCs w:val="22"/>
          <w:lang w:val="sk-SK"/>
        </w:rPr>
        <w:t>učiteľov)</w:t>
      </w:r>
      <w:r w:rsidRPr="005B1B96">
        <w:rPr>
          <w:sz w:val="22"/>
          <w:szCs w:val="22"/>
          <w:lang w:val="sk-SK"/>
        </w:rPr>
        <w:t xml:space="preserve"> nesmie byť hrozbou úniku mozgov, ale automatickou súčasťou vzdelávania. </w:t>
      </w:r>
    </w:p>
    <w:p w:rsidR="00FF022E" w:rsidRPr="005B1B96" w:rsidRDefault="00FF022E" w:rsidP="009021A6">
      <w:pPr>
        <w:spacing w:after="120"/>
        <w:jc w:val="both"/>
        <w:rPr>
          <w:sz w:val="22"/>
          <w:szCs w:val="22"/>
          <w:lang w:val="sk-SK"/>
        </w:rPr>
      </w:pPr>
      <w:r w:rsidRPr="005B1B96">
        <w:rPr>
          <w:sz w:val="22"/>
          <w:szCs w:val="22"/>
          <w:lang w:val="sk-SK"/>
        </w:rPr>
        <w:t xml:space="preserve">Schopnosť ponúknuť atraktívne </w:t>
      </w:r>
      <w:r w:rsidRPr="005B1B96">
        <w:rPr>
          <w:b/>
          <w:sz w:val="22"/>
          <w:szCs w:val="22"/>
          <w:lang w:val="sk-SK"/>
        </w:rPr>
        <w:t>študijné programy v cudzom jazyku</w:t>
      </w:r>
      <w:r w:rsidRPr="005B1B96">
        <w:rPr>
          <w:sz w:val="22"/>
          <w:szCs w:val="22"/>
          <w:lang w:val="sk-SK"/>
        </w:rPr>
        <w:t xml:space="preserve"> je na slovenských verejných VŠ stále nízka. Podiel študentov iného štátneho občianstva na študentoch verejných </w:t>
      </w:r>
      <w:r w:rsidR="00E33B16">
        <w:rPr>
          <w:sz w:val="22"/>
          <w:szCs w:val="22"/>
          <w:lang w:val="sk-SK"/>
        </w:rPr>
        <w:t xml:space="preserve">VŠ </w:t>
      </w:r>
      <w:r w:rsidRPr="005B1B96">
        <w:rPr>
          <w:sz w:val="22"/>
          <w:szCs w:val="22"/>
          <w:lang w:val="sk-SK"/>
        </w:rPr>
        <w:t>je len 1 %.</w:t>
      </w:r>
      <w:r w:rsidRPr="005B1B96">
        <w:rPr>
          <w:rStyle w:val="Odkaznapoznmkupodiarou"/>
          <w:sz w:val="22"/>
          <w:szCs w:val="22"/>
          <w:lang w:val="sk-SK"/>
        </w:rPr>
        <w:footnoteReference w:id="51"/>
      </w:r>
      <w:r w:rsidRPr="005B1B96">
        <w:rPr>
          <w:sz w:val="22"/>
          <w:szCs w:val="22"/>
          <w:lang w:val="sk-SK"/>
        </w:rPr>
        <w:t xml:space="preserve"> Výučba vybraných predmetov alebo odborov v cudzích jazykoch pritom uľahčuje výber možností ďalšieho štúdia na </w:t>
      </w:r>
      <w:r w:rsidR="008C7387" w:rsidRPr="008C7387">
        <w:rPr>
          <w:bCs/>
          <w:sz w:val="22"/>
          <w:szCs w:val="22"/>
        </w:rPr>
        <w:t xml:space="preserve">VŠ so </w:t>
      </w:r>
      <w:proofErr w:type="spellStart"/>
      <w:r w:rsidR="008C7387" w:rsidRPr="008C7387">
        <w:rPr>
          <w:bCs/>
          <w:sz w:val="22"/>
          <w:szCs w:val="22"/>
        </w:rPr>
        <w:t>sídlom</w:t>
      </w:r>
      <w:proofErr w:type="spellEnd"/>
      <w:r w:rsidR="008C7387" w:rsidRPr="008C7387">
        <w:rPr>
          <w:bCs/>
          <w:sz w:val="22"/>
          <w:szCs w:val="22"/>
        </w:rPr>
        <w:t xml:space="preserve"> v zahraničí</w:t>
      </w:r>
      <w:r w:rsidRPr="005B1B96">
        <w:rPr>
          <w:sz w:val="22"/>
          <w:szCs w:val="22"/>
          <w:lang w:val="sk-SK"/>
        </w:rPr>
        <w:t>, výber študijných pobytov a stáží a účasť na medzinárodnej vedeckovýskumnej spolupráci.</w:t>
      </w:r>
    </w:p>
    <w:p w:rsidR="00D4351B" w:rsidRPr="005B1B96" w:rsidRDefault="00D4351B" w:rsidP="00876CB3">
      <w:pPr>
        <w:ind w:left="540"/>
        <w:jc w:val="both"/>
        <w:rPr>
          <w:bCs/>
          <w:iCs/>
          <w:sz w:val="22"/>
          <w:szCs w:val="22"/>
          <w:lang w:val="sk-SK"/>
        </w:rPr>
      </w:pPr>
    </w:p>
    <w:tbl>
      <w:tblPr>
        <w:tblW w:w="0" w:type="auto"/>
        <w:tblInd w:w="108" w:type="dxa"/>
        <w:tblLook w:val="01E0" w:firstRow="1" w:lastRow="1" w:firstColumn="1" w:lastColumn="1" w:noHBand="0" w:noVBand="0"/>
      </w:tblPr>
      <w:tblGrid>
        <w:gridCol w:w="9178"/>
      </w:tblGrid>
      <w:tr w:rsidR="00B411F9" w:rsidRPr="00A9147E" w:rsidTr="00A9147E">
        <w:trPr>
          <w:trHeight w:val="340"/>
        </w:trPr>
        <w:tc>
          <w:tcPr>
            <w:tcW w:w="9180" w:type="dxa"/>
            <w:shd w:val="clear" w:color="auto" w:fill="99CCFF"/>
            <w:vAlign w:val="center"/>
          </w:tcPr>
          <w:p w:rsidR="00B411F9" w:rsidRPr="00A9147E" w:rsidRDefault="005342CF" w:rsidP="00A9147E">
            <w:pPr>
              <w:pStyle w:val="Nadpis2"/>
              <w:spacing w:line="240" w:lineRule="exact"/>
              <w:rPr>
                <w:rFonts w:ascii="Times New Roman" w:hAnsi="Times New Roman" w:cs="Times New Roman"/>
                <w:b w:val="0"/>
                <w:bCs w:val="0"/>
                <w:i w:val="0"/>
                <w:iCs w:val="0"/>
                <w:sz w:val="22"/>
                <w:szCs w:val="22"/>
                <w:lang w:val="sk-SK"/>
              </w:rPr>
            </w:pPr>
            <w:bookmarkStart w:id="167" w:name="_Toc160608763"/>
            <w:bookmarkStart w:id="168" w:name="_Toc160623408"/>
            <w:bookmarkStart w:id="169" w:name="_Toc167256654"/>
            <w:bookmarkStart w:id="170" w:name="_Toc177272018"/>
            <w:r w:rsidRPr="00A9147E">
              <w:rPr>
                <w:rFonts w:ascii="Times New Roman" w:hAnsi="Times New Roman" w:cs="Times New Roman"/>
                <w:b w:val="0"/>
                <w:bCs w:val="0"/>
                <w:i w:val="0"/>
                <w:iCs w:val="0"/>
                <w:sz w:val="22"/>
                <w:szCs w:val="22"/>
                <w:lang w:val="sk-SK"/>
              </w:rPr>
              <w:lastRenderedPageBreak/>
              <w:t>Vysokoškolskí</w:t>
            </w:r>
            <w:r w:rsidR="006B3ED2" w:rsidRPr="00A9147E">
              <w:rPr>
                <w:rFonts w:ascii="Times New Roman" w:hAnsi="Times New Roman" w:cs="Times New Roman"/>
                <w:b w:val="0"/>
                <w:bCs w:val="0"/>
                <w:i w:val="0"/>
                <w:iCs w:val="0"/>
                <w:sz w:val="22"/>
                <w:szCs w:val="22"/>
                <w:lang w:val="sk-SK"/>
              </w:rPr>
              <w:t xml:space="preserve"> učitelia</w:t>
            </w:r>
            <w:r w:rsidR="00920383" w:rsidRPr="00A9147E">
              <w:rPr>
                <w:rFonts w:ascii="Times New Roman" w:hAnsi="Times New Roman" w:cs="Times New Roman"/>
                <w:sz w:val="22"/>
                <w:szCs w:val="22"/>
                <w:lang w:val="sk-SK"/>
              </w:rPr>
              <w:t xml:space="preserve">, </w:t>
            </w:r>
            <w:r w:rsidR="006B3ED2" w:rsidRPr="00A9147E">
              <w:rPr>
                <w:rFonts w:ascii="Times New Roman" w:hAnsi="Times New Roman" w:cs="Times New Roman"/>
                <w:b w:val="0"/>
                <w:bCs w:val="0"/>
                <w:i w:val="0"/>
                <w:iCs w:val="0"/>
                <w:sz w:val="22"/>
                <w:szCs w:val="22"/>
                <w:lang w:val="sk-SK"/>
              </w:rPr>
              <w:t>ľudské zdroje vo v</w:t>
            </w:r>
            <w:r w:rsidR="00B411F9" w:rsidRPr="00A9147E">
              <w:rPr>
                <w:rFonts w:ascii="Times New Roman" w:hAnsi="Times New Roman" w:cs="Times New Roman"/>
                <w:b w:val="0"/>
                <w:bCs w:val="0"/>
                <w:i w:val="0"/>
                <w:iCs w:val="0"/>
                <w:sz w:val="22"/>
                <w:szCs w:val="22"/>
                <w:lang w:val="sk-SK"/>
              </w:rPr>
              <w:t>ýskum</w:t>
            </w:r>
            <w:r w:rsidR="006B3ED2" w:rsidRPr="00A9147E">
              <w:rPr>
                <w:rFonts w:ascii="Times New Roman" w:hAnsi="Times New Roman" w:cs="Times New Roman"/>
                <w:b w:val="0"/>
                <w:bCs w:val="0"/>
                <w:i w:val="0"/>
                <w:iCs w:val="0"/>
                <w:sz w:val="22"/>
                <w:szCs w:val="22"/>
                <w:lang w:val="sk-SK"/>
              </w:rPr>
              <w:t>e</w:t>
            </w:r>
            <w:r w:rsidR="00B411F9" w:rsidRPr="00A9147E">
              <w:rPr>
                <w:rFonts w:ascii="Times New Roman" w:hAnsi="Times New Roman" w:cs="Times New Roman"/>
                <w:b w:val="0"/>
                <w:bCs w:val="0"/>
                <w:i w:val="0"/>
                <w:iCs w:val="0"/>
                <w:sz w:val="22"/>
                <w:szCs w:val="22"/>
                <w:lang w:val="sk-SK"/>
              </w:rPr>
              <w:t xml:space="preserve"> a vývoj</w:t>
            </w:r>
            <w:r w:rsidR="006B3ED2" w:rsidRPr="00A9147E">
              <w:rPr>
                <w:rFonts w:ascii="Times New Roman" w:hAnsi="Times New Roman" w:cs="Times New Roman"/>
                <w:b w:val="0"/>
                <w:bCs w:val="0"/>
                <w:i w:val="0"/>
                <w:iCs w:val="0"/>
                <w:sz w:val="22"/>
                <w:szCs w:val="22"/>
                <w:lang w:val="sk-SK"/>
              </w:rPr>
              <w:t>i</w:t>
            </w:r>
            <w:bookmarkEnd w:id="167"/>
            <w:bookmarkEnd w:id="168"/>
            <w:bookmarkEnd w:id="169"/>
            <w:bookmarkEnd w:id="170"/>
          </w:p>
        </w:tc>
      </w:tr>
    </w:tbl>
    <w:p w:rsidR="00B411F9" w:rsidRPr="005B1B96" w:rsidRDefault="00B411F9" w:rsidP="00B411F9">
      <w:pPr>
        <w:jc w:val="both"/>
        <w:rPr>
          <w:sz w:val="22"/>
          <w:szCs w:val="22"/>
          <w:lang w:val="sk-SK"/>
        </w:rPr>
      </w:pPr>
    </w:p>
    <w:p w:rsidR="00527680" w:rsidRDefault="00920383" w:rsidP="00527680">
      <w:pPr>
        <w:jc w:val="both"/>
        <w:rPr>
          <w:bCs/>
          <w:sz w:val="22"/>
          <w:szCs w:val="22"/>
          <w:lang w:val="sk-SK"/>
        </w:rPr>
      </w:pPr>
      <w:r w:rsidRPr="005B1B96">
        <w:rPr>
          <w:sz w:val="22"/>
          <w:szCs w:val="22"/>
          <w:lang w:val="sk-SK"/>
        </w:rPr>
        <w:t xml:space="preserve">Jednou zo základných charakteristík vysokoškolského vzdelávania je, že vychádza z kvalitnej výskumno-vývojovej činnosti, ktorá ho významnou mierou profiluje. </w:t>
      </w:r>
      <w:r w:rsidR="00527680" w:rsidRPr="005B1B96">
        <w:rPr>
          <w:bCs/>
          <w:iCs/>
          <w:sz w:val="22"/>
          <w:szCs w:val="22"/>
          <w:lang w:val="sk-SK"/>
        </w:rPr>
        <w:t xml:space="preserve">Existencia špičkových pracovísk výskumu a vývoja dáva všetky predpoklady na to, aby sa v spolupráci s podnikateľskou sférou zabezpečila </w:t>
      </w:r>
      <w:r w:rsidR="00527680" w:rsidRPr="005B1B96">
        <w:rPr>
          <w:bCs/>
          <w:sz w:val="22"/>
          <w:szCs w:val="22"/>
          <w:lang w:val="sk-SK"/>
        </w:rPr>
        <w:t xml:space="preserve">implementácia a zhodnotenie vedeckých, technologických a inovačných výsledkov vo výrobných procesoch a odvetviach s vysokou pridanou hodnotou. Projekty priemyselných a vedecko-technologických parkov a podnikateľských inkubátorov vytvárajú predpoklady pre efektívnejšie zavádzanie vedomostí výskumu a vývoja do podnikateľského sektora.  </w:t>
      </w:r>
    </w:p>
    <w:p w:rsidR="00527680" w:rsidRDefault="00527680" w:rsidP="00D50B9D">
      <w:pPr>
        <w:jc w:val="both"/>
        <w:rPr>
          <w:sz w:val="22"/>
          <w:szCs w:val="22"/>
          <w:lang w:val="sk-SK"/>
        </w:rPr>
      </w:pPr>
    </w:p>
    <w:p w:rsidR="00D50B9D" w:rsidRDefault="00920383" w:rsidP="00D50B9D">
      <w:pPr>
        <w:jc w:val="both"/>
        <w:rPr>
          <w:sz w:val="22"/>
          <w:szCs w:val="22"/>
          <w:lang w:val="sk-SK"/>
        </w:rPr>
      </w:pPr>
      <w:r w:rsidRPr="005B1B96">
        <w:rPr>
          <w:sz w:val="22"/>
          <w:szCs w:val="22"/>
          <w:lang w:val="sk-SK"/>
        </w:rPr>
        <w:t xml:space="preserve">Súčasné postavenie výskumu a vývoja na </w:t>
      </w:r>
      <w:r w:rsidR="00E33B16">
        <w:rPr>
          <w:sz w:val="22"/>
          <w:szCs w:val="22"/>
          <w:lang w:val="sk-SK"/>
        </w:rPr>
        <w:t xml:space="preserve">VŠ </w:t>
      </w:r>
      <w:r w:rsidRPr="005B1B96">
        <w:rPr>
          <w:sz w:val="22"/>
          <w:szCs w:val="22"/>
          <w:lang w:val="sk-SK"/>
        </w:rPr>
        <w:t xml:space="preserve">v SR </w:t>
      </w:r>
      <w:r w:rsidR="001421DD" w:rsidRPr="005B1B96">
        <w:rPr>
          <w:sz w:val="22"/>
          <w:szCs w:val="22"/>
          <w:lang w:val="sk-SK"/>
        </w:rPr>
        <w:t xml:space="preserve">však </w:t>
      </w:r>
      <w:r w:rsidRPr="005B1B96">
        <w:rPr>
          <w:sz w:val="22"/>
          <w:szCs w:val="22"/>
          <w:lang w:val="sk-SK"/>
        </w:rPr>
        <w:t>dostatočne nepodporuje vedecké vzdelávani</w:t>
      </w:r>
      <w:r w:rsidR="00FD3A75" w:rsidRPr="005B1B96">
        <w:rPr>
          <w:sz w:val="22"/>
          <w:szCs w:val="22"/>
          <w:lang w:val="sk-SK"/>
        </w:rPr>
        <w:t>e</w:t>
      </w:r>
      <w:r w:rsidR="001421DD" w:rsidRPr="005B1B96">
        <w:rPr>
          <w:sz w:val="22"/>
          <w:szCs w:val="22"/>
          <w:lang w:val="sk-SK"/>
        </w:rPr>
        <w:t xml:space="preserve"> a transfer </w:t>
      </w:r>
      <w:proofErr w:type="spellStart"/>
      <w:r w:rsidR="001421DD" w:rsidRPr="005B1B96">
        <w:rPr>
          <w:sz w:val="22"/>
          <w:szCs w:val="22"/>
          <w:lang w:val="sk-SK"/>
        </w:rPr>
        <w:t>know-how</w:t>
      </w:r>
      <w:proofErr w:type="spellEnd"/>
      <w:r w:rsidR="001421DD" w:rsidRPr="005B1B96">
        <w:rPr>
          <w:sz w:val="22"/>
          <w:szCs w:val="22"/>
          <w:lang w:val="sk-SK"/>
        </w:rPr>
        <w:t xml:space="preserve"> a výsledkov výskumno-vývojovej činnosti do vzdelávacích inštitúcií.</w:t>
      </w:r>
      <w:r w:rsidRPr="005B1B96">
        <w:rPr>
          <w:sz w:val="22"/>
          <w:szCs w:val="22"/>
          <w:lang w:val="sk-SK"/>
        </w:rPr>
        <w:t xml:space="preserve"> </w:t>
      </w:r>
      <w:r w:rsidR="00D50B9D" w:rsidRPr="005B1B96">
        <w:rPr>
          <w:bCs/>
          <w:sz w:val="22"/>
          <w:szCs w:val="22"/>
          <w:lang w:val="sk-SK"/>
        </w:rPr>
        <w:t xml:space="preserve">V súčasnosti môžeme pozorovať nedostatočný </w:t>
      </w:r>
      <w:r w:rsidR="00D50B9D" w:rsidRPr="005B1B96">
        <w:rPr>
          <w:sz w:val="22"/>
          <w:szCs w:val="22"/>
          <w:lang w:val="sk-SK"/>
        </w:rPr>
        <w:t xml:space="preserve">transfer vedomostí, skúseností a inovatívnych praktík v oblasti </w:t>
      </w:r>
      <w:r w:rsidR="00D50B9D" w:rsidRPr="005B1B96">
        <w:rPr>
          <w:bCs/>
          <w:sz w:val="22"/>
          <w:szCs w:val="22"/>
          <w:lang w:val="sk-SK"/>
        </w:rPr>
        <w:t xml:space="preserve">vedy a výskumu </w:t>
      </w:r>
      <w:r w:rsidR="00D50B9D" w:rsidRPr="005B1B96">
        <w:rPr>
          <w:sz w:val="22"/>
          <w:szCs w:val="22"/>
          <w:lang w:val="sk-SK"/>
        </w:rPr>
        <w:t>do praxe</w:t>
      </w:r>
      <w:r w:rsidR="00D50B9D" w:rsidRPr="005B1B96">
        <w:rPr>
          <w:bCs/>
          <w:sz w:val="22"/>
          <w:szCs w:val="22"/>
          <w:lang w:val="sk-SK"/>
        </w:rPr>
        <w:t xml:space="preserve">. </w:t>
      </w:r>
      <w:r w:rsidR="00D50B9D" w:rsidRPr="005B1B96">
        <w:rPr>
          <w:sz w:val="22"/>
          <w:szCs w:val="22"/>
          <w:lang w:val="sk-SK"/>
        </w:rPr>
        <w:t xml:space="preserve">Komunikácia a dialóg medzi výskumom, vzdelávacími inštitúciami (vrátane </w:t>
      </w:r>
      <w:r w:rsidR="00E33B16">
        <w:rPr>
          <w:sz w:val="22"/>
          <w:szCs w:val="22"/>
          <w:lang w:val="sk-SK"/>
        </w:rPr>
        <w:t>VŠ</w:t>
      </w:r>
      <w:r w:rsidR="00D50B9D" w:rsidRPr="005B1B96">
        <w:rPr>
          <w:sz w:val="22"/>
          <w:szCs w:val="22"/>
          <w:lang w:val="sk-SK"/>
        </w:rPr>
        <w:t xml:space="preserve">), podnikmi a aj občanmi sú slabé rovnako ako komerčné využitie výsledkov výskumu a vývoja. </w:t>
      </w:r>
    </w:p>
    <w:p w:rsidR="00D50B9D" w:rsidRPr="005B1B96" w:rsidRDefault="00D50B9D" w:rsidP="00D50B9D">
      <w:pPr>
        <w:jc w:val="both"/>
        <w:rPr>
          <w:bCs/>
          <w:sz w:val="22"/>
          <w:szCs w:val="22"/>
          <w:lang w:val="sk-SK"/>
        </w:rPr>
      </w:pPr>
    </w:p>
    <w:p w:rsidR="00035684" w:rsidRDefault="00920383" w:rsidP="00AC7BAD">
      <w:pPr>
        <w:jc w:val="both"/>
        <w:rPr>
          <w:sz w:val="22"/>
          <w:szCs w:val="22"/>
          <w:lang w:val="sk-SK"/>
        </w:rPr>
      </w:pPr>
      <w:r w:rsidRPr="005B1B96">
        <w:rPr>
          <w:sz w:val="22"/>
          <w:szCs w:val="22"/>
          <w:lang w:val="sk-SK"/>
        </w:rPr>
        <w:t xml:space="preserve">Jednou z príčin je úplne nedostatočné financovanie oblasti vedy a techniky na </w:t>
      </w:r>
      <w:r w:rsidR="00E33B16">
        <w:rPr>
          <w:sz w:val="22"/>
          <w:szCs w:val="22"/>
          <w:lang w:val="sk-SK"/>
        </w:rPr>
        <w:t>VŠ</w:t>
      </w:r>
      <w:r w:rsidRPr="005B1B96">
        <w:rPr>
          <w:sz w:val="22"/>
          <w:szCs w:val="22"/>
          <w:lang w:val="sk-SK"/>
        </w:rPr>
        <w:t xml:space="preserve">. Celkovým objemom výdavkov na </w:t>
      </w:r>
      <w:r w:rsidR="00E33B16">
        <w:rPr>
          <w:sz w:val="22"/>
          <w:szCs w:val="22"/>
          <w:lang w:val="sk-SK"/>
        </w:rPr>
        <w:t xml:space="preserve">VŠ </w:t>
      </w:r>
      <w:r w:rsidRPr="005B1B96">
        <w:rPr>
          <w:sz w:val="22"/>
          <w:szCs w:val="22"/>
          <w:lang w:val="sk-SK"/>
        </w:rPr>
        <w:t xml:space="preserve">a osobitne výdavkov na </w:t>
      </w:r>
      <w:r w:rsidR="000D0616">
        <w:rPr>
          <w:sz w:val="22"/>
          <w:szCs w:val="22"/>
          <w:lang w:val="sk-SK"/>
        </w:rPr>
        <w:t> výskum a vývoj</w:t>
      </w:r>
      <w:r w:rsidRPr="005B1B96">
        <w:rPr>
          <w:sz w:val="22"/>
          <w:szCs w:val="22"/>
          <w:lang w:val="sk-SK"/>
        </w:rPr>
        <w:t xml:space="preserve"> na </w:t>
      </w:r>
      <w:r w:rsidR="00E33B16">
        <w:rPr>
          <w:sz w:val="22"/>
          <w:szCs w:val="22"/>
          <w:lang w:val="sk-SK"/>
        </w:rPr>
        <w:t xml:space="preserve">VŠ </w:t>
      </w:r>
      <w:r w:rsidRPr="005B1B96">
        <w:rPr>
          <w:sz w:val="22"/>
          <w:szCs w:val="22"/>
          <w:lang w:val="sk-SK"/>
        </w:rPr>
        <w:t xml:space="preserve">vyjadreným vzhľadom ku HDP sa </w:t>
      </w:r>
      <w:r w:rsidR="00035684">
        <w:rPr>
          <w:sz w:val="22"/>
          <w:szCs w:val="22"/>
          <w:lang w:val="sk-SK"/>
        </w:rPr>
        <w:t xml:space="preserve">SR </w:t>
      </w:r>
      <w:r w:rsidR="005B1970">
        <w:rPr>
          <w:sz w:val="22"/>
          <w:szCs w:val="22"/>
          <w:lang w:val="sk-SK"/>
        </w:rPr>
        <w:t xml:space="preserve">zaraďuje </w:t>
      </w:r>
      <w:r w:rsidRPr="005B1B96">
        <w:rPr>
          <w:sz w:val="22"/>
          <w:szCs w:val="22"/>
          <w:lang w:val="sk-SK"/>
        </w:rPr>
        <w:t xml:space="preserve">na posledné </w:t>
      </w:r>
      <w:r w:rsidR="005B1970">
        <w:rPr>
          <w:sz w:val="22"/>
          <w:szCs w:val="22"/>
          <w:lang w:val="sk-SK"/>
        </w:rPr>
        <w:t xml:space="preserve">priečky medzi štátmi </w:t>
      </w:r>
      <w:r w:rsidRPr="005B1B96">
        <w:rPr>
          <w:sz w:val="22"/>
          <w:szCs w:val="22"/>
          <w:lang w:val="sk-SK"/>
        </w:rPr>
        <w:t xml:space="preserve">EÚ. </w:t>
      </w:r>
      <w:r w:rsidR="000D0616" w:rsidRPr="005B1B96">
        <w:rPr>
          <w:sz w:val="22"/>
          <w:szCs w:val="22"/>
          <w:lang w:val="sk-SK"/>
        </w:rPr>
        <w:t>Alarmujúca je situácia v oblasti finančných prostriedkov podnikateľského sektora, kde podiel výdavkov v relatívnom vyjadrení voči HDP v ostatných rokoch klesá.</w:t>
      </w:r>
    </w:p>
    <w:p w:rsidR="00035684" w:rsidRDefault="00035684" w:rsidP="00B320E6">
      <w:pPr>
        <w:jc w:val="both"/>
        <w:rPr>
          <w:snapToGrid w:val="0"/>
          <w:sz w:val="22"/>
          <w:szCs w:val="22"/>
          <w:lang w:val="sk-SK" w:eastAsia="en-US"/>
        </w:rPr>
      </w:pPr>
    </w:p>
    <w:p w:rsidR="00434BA1" w:rsidRPr="005B1B96" w:rsidRDefault="007D2881" w:rsidP="00B320E6">
      <w:pPr>
        <w:jc w:val="both"/>
        <w:rPr>
          <w:sz w:val="22"/>
          <w:szCs w:val="22"/>
          <w:lang w:val="sk-SK"/>
        </w:rPr>
      </w:pPr>
      <w:r w:rsidRPr="005B1B96">
        <w:rPr>
          <w:snapToGrid w:val="0"/>
          <w:sz w:val="22"/>
          <w:szCs w:val="22"/>
          <w:lang w:val="sk-SK" w:eastAsia="en-US"/>
        </w:rPr>
        <w:t xml:space="preserve">Aj keď </w:t>
      </w:r>
      <w:r w:rsidRPr="005B1B96">
        <w:rPr>
          <w:b/>
          <w:snapToGrid w:val="0"/>
          <w:sz w:val="22"/>
          <w:szCs w:val="22"/>
          <w:lang w:val="sk-SK" w:eastAsia="en-US"/>
        </w:rPr>
        <w:t>počet zamestnancov výskumu a vývoja</w:t>
      </w:r>
      <w:r w:rsidR="00C10D5F" w:rsidRPr="005B1B96">
        <w:rPr>
          <w:rStyle w:val="Odkaznapoznmkupodiarou"/>
          <w:b/>
          <w:snapToGrid w:val="0"/>
          <w:sz w:val="22"/>
          <w:szCs w:val="22"/>
          <w:lang w:val="sk-SK" w:eastAsia="en-US"/>
        </w:rPr>
        <w:footnoteReference w:id="52"/>
      </w:r>
      <w:r w:rsidRPr="005B1B96">
        <w:rPr>
          <w:snapToGrid w:val="0"/>
          <w:sz w:val="22"/>
          <w:szCs w:val="22"/>
          <w:lang w:val="sk-SK" w:eastAsia="en-US"/>
        </w:rPr>
        <w:t xml:space="preserve"> na Slovensku v posledných rokoch mierne stúpa</w:t>
      </w:r>
      <w:r w:rsidR="00035684">
        <w:rPr>
          <w:snapToGrid w:val="0"/>
          <w:sz w:val="22"/>
          <w:szCs w:val="22"/>
          <w:lang w:val="sk-SK" w:eastAsia="en-US"/>
        </w:rPr>
        <w:t>:</w:t>
      </w:r>
      <w:r w:rsidRPr="005B1B96">
        <w:rPr>
          <w:snapToGrid w:val="0"/>
          <w:sz w:val="22"/>
          <w:szCs w:val="22"/>
          <w:lang w:val="sk-SK" w:eastAsia="en-US"/>
        </w:rPr>
        <w:t xml:space="preserve"> 16 108 výskumníkov</w:t>
      </w:r>
      <w:r w:rsidR="009021A6">
        <w:rPr>
          <w:snapToGrid w:val="0"/>
          <w:sz w:val="22"/>
          <w:szCs w:val="22"/>
          <w:lang w:val="sk-SK" w:eastAsia="en-US"/>
        </w:rPr>
        <w:t xml:space="preserve"> (v roku 2003</w:t>
      </w:r>
      <w:r w:rsidRPr="005B1B96">
        <w:rPr>
          <w:snapToGrid w:val="0"/>
          <w:sz w:val="22"/>
          <w:szCs w:val="22"/>
          <w:lang w:val="sk-SK" w:eastAsia="en-US"/>
        </w:rPr>
        <w:t>)</w:t>
      </w:r>
      <w:r w:rsidR="00035684">
        <w:rPr>
          <w:snapToGrid w:val="0"/>
          <w:sz w:val="22"/>
          <w:szCs w:val="22"/>
          <w:lang w:val="sk-SK" w:eastAsia="en-US"/>
        </w:rPr>
        <w:t>,</w:t>
      </w:r>
      <w:r w:rsidRPr="005B1B96">
        <w:rPr>
          <w:snapToGrid w:val="0"/>
          <w:sz w:val="22"/>
          <w:szCs w:val="22"/>
          <w:lang w:val="sk-SK" w:eastAsia="en-US"/>
        </w:rPr>
        <w:t xml:space="preserve"> 17 354 výskumníkov</w:t>
      </w:r>
      <w:r w:rsidR="009021A6">
        <w:rPr>
          <w:snapToGrid w:val="0"/>
          <w:sz w:val="22"/>
          <w:szCs w:val="22"/>
          <w:lang w:val="sk-SK" w:eastAsia="en-US"/>
        </w:rPr>
        <w:t xml:space="preserve"> (v roku </w:t>
      </w:r>
      <w:r w:rsidR="009021A6" w:rsidRPr="005B1B96">
        <w:rPr>
          <w:snapToGrid w:val="0"/>
          <w:sz w:val="22"/>
          <w:szCs w:val="22"/>
          <w:lang w:val="sk-SK" w:eastAsia="en-US"/>
        </w:rPr>
        <w:t>2004</w:t>
      </w:r>
      <w:r w:rsidR="009021A6">
        <w:rPr>
          <w:snapToGrid w:val="0"/>
          <w:sz w:val="22"/>
          <w:szCs w:val="22"/>
          <w:lang w:val="sk-SK" w:eastAsia="en-US"/>
        </w:rPr>
        <w:t>)</w:t>
      </w:r>
      <w:r w:rsidRPr="005B1B96">
        <w:rPr>
          <w:snapToGrid w:val="0"/>
          <w:sz w:val="22"/>
          <w:szCs w:val="22"/>
          <w:lang w:val="sk-SK" w:eastAsia="en-US"/>
        </w:rPr>
        <w:t xml:space="preserve"> a 17 526 výskumníkov</w:t>
      </w:r>
      <w:r w:rsidR="009021A6">
        <w:rPr>
          <w:snapToGrid w:val="0"/>
          <w:sz w:val="22"/>
          <w:szCs w:val="22"/>
          <w:lang w:val="sk-SK" w:eastAsia="en-US"/>
        </w:rPr>
        <w:t xml:space="preserve"> (</w:t>
      </w:r>
      <w:r w:rsidR="009021A6" w:rsidRPr="005B1B96">
        <w:rPr>
          <w:snapToGrid w:val="0"/>
          <w:sz w:val="22"/>
          <w:szCs w:val="22"/>
          <w:lang w:val="sk-SK" w:eastAsia="en-US"/>
        </w:rPr>
        <w:t>v roku 2005</w:t>
      </w:r>
      <w:r w:rsidRPr="005B1B96">
        <w:rPr>
          <w:snapToGrid w:val="0"/>
          <w:sz w:val="22"/>
          <w:szCs w:val="22"/>
          <w:lang w:val="sk-SK" w:eastAsia="en-US"/>
        </w:rPr>
        <w:t>), podiel výdavkov na výskum a vývoj z HDP (%) klesá</w:t>
      </w:r>
      <w:r w:rsidR="00035684">
        <w:rPr>
          <w:snapToGrid w:val="0"/>
          <w:sz w:val="22"/>
          <w:szCs w:val="22"/>
          <w:lang w:val="sk-SK" w:eastAsia="en-US"/>
        </w:rPr>
        <w:t>:</w:t>
      </w:r>
      <w:r w:rsidRPr="005B1B96">
        <w:rPr>
          <w:snapToGrid w:val="0"/>
          <w:sz w:val="22"/>
          <w:szCs w:val="22"/>
          <w:lang w:val="sk-SK" w:eastAsia="en-US"/>
        </w:rPr>
        <w:t xml:space="preserve"> 0,58 % v roku 2003</w:t>
      </w:r>
      <w:r w:rsidR="00035684">
        <w:rPr>
          <w:snapToGrid w:val="0"/>
          <w:sz w:val="22"/>
          <w:szCs w:val="22"/>
          <w:lang w:val="sk-SK" w:eastAsia="en-US"/>
        </w:rPr>
        <w:t>,</w:t>
      </w:r>
      <w:r w:rsidRPr="005B1B96">
        <w:rPr>
          <w:snapToGrid w:val="0"/>
          <w:sz w:val="22"/>
          <w:szCs w:val="22"/>
          <w:lang w:val="sk-SK" w:eastAsia="en-US"/>
        </w:rPr>
        <w:t xml:space="preserve"> 0</w:t>
      </w:r>
      <w:r w:rsidR="00035684">
        <w:rPr>
          <w:snapToGrid w:val="0"/>
          <w:sz w:val="22"/>
          <w:szCs w:val="22"/>
          <w:lang w:val="sk-SK" w:eastAsia="en-US"/>
        </w:rPr>
        <w:t>,</w:t>
      </w:r>
      <w:r w:rsidR="00035684" w:rsidRPr="005B1B96">
        <w:rPr>
          <w:snapToGrid w:val="0"/>
          <w:sz w:val="22"/>
          <w:szCs w:val="22"/>
          <w:lang w:val="sk-SK" w:eastAsia="en-US"/>
        </w:rPr>
        <w:t>5</w:t>
      </w:r>
      <w:r w:rsidR="00035684">
        <w:rPr>
          <w:snapToGrid w:val="0"/>
          <w:sz w:val="22"/>
          <w:szCs w:val="22"/>
          <w:lang w:val="sk-SK" w:eastAsia="en-US"/>
        </w:rPr>
        <w:t>3</w:t>
      </w:r>
      <w:r w:rsidR="00035684" w:rsidRPr="005B1B96">
        <w:rPr>
          <w:snapToGrid w:val="0"/>
          <w:sz w:val="22"/>
          <w:szCs w:val="22"/>
          <w:lang w:val="sk-SK" w:eastAsia="en-US"/>
        </w:rPr>
        <w:t xml:space="preserve"> </w:t>
      </w:r>
      <w:r w:rsidRPr="005B1B96">
        <w:rPr>
          <w:snapToGrid w:val="0"/>
          <w:sz w:val="22"/>
          <w:szCs w:val="22"/>
          <w:lang w:val="sk-SK" w:eastAsia="en-US"/>
        </w:rPr>
        <w:t>% v rok</w:t>
      </w:r>
      <w:r w:rsidR="00035684">
        <w:rPr>
          <w:snapToGrid w:val="0"/>
          <w:sz w:val="22"/>
          <w:szCs w:val="22"/>
          <w:lang w:val="sk-SK" w:eastAsia="en-US"/>
        </w:rPr>
        <w:t>u</w:t>
      </w:r>
      <w:r w:rsidRPr="005B1B96">
        <w:rPr>
          <w:snapToGrid w:val="0"/>
          <w:sz w:val="22"/>
          <w:szCs w:val="22"/>
          <w:lang w:val="sk-SK" w:eastAsia="en-US"/>
        </w:rPr>
        <w:t xml:space="preserve"> 2004 </w:t>
      </w:r>
      <w:r w:rsidR="00035684">
        <w:rPr>
          <w:snapToGrid w:val="0"/>
          <w:sz w:val="22"/>
          <w:szCs w:val="22"/>
          <w:lang w:val="sk-SK" w:eastAsia="en-US"/>
        </w:rPr>
        <w:t xml:space="preserve"> a 0,51 % v roku </w:t>
      </w:r>
      <w:r w:rsidRPr="005B1B96">
        <w:rPr>
          <w:snapToGrid w:val="0"/>
          <w:sz w:val="22"/>
          <w:szCs w:val="22"/>
          <w:lang w:val="sk-SK" w:eastAsia="en-US"/>
        </w:rPr>
        <w:t>2005</w:t>
      </w:r>
      <w:r w:rsidRPr="005B1B96">
        <w:rPr>
          <w:rStyle w:val="Odkaznapoznmkupodiarou"/>
          <w:snapToGrid w:val="0"/>
          <w:sz w:val="22"/>
          <w:szCs w:val="22"/>
          <w:lang w:val="sk-SK" w:eastAsia="en-US"/>
        </w:rPr>
        <w:footnoteReference w:id="53"/>
      </w:r>
      <w:r w:rsidRPr="005B1B96">
        <w:rPr>
          <w:snapToGrid w:val="0"/>
          <w:sz w:val="22"/>
          <w:szCs w:val="22"/>
          <w:lang w:val="sk-SK" w:eastAsia="en-US"/>
        </w:rPr>
        <w:t xml:space="preserve">. </w:t>
      </w:r>
      <w:r w:rsidR="00434BA1" w:rsidRPr="005B1B96">
        <w:rPr>
          <w:sz w:val="22"/>
          <w:szCs w:val="22"/>
          <w:lang w:val="sk-SK"/>
        </w:rPr>
        <w:t>Dôsledkom nízkych investícií je pomerne slabé prístrojové a technické vybavenie vo všetkých sektoroch výskumu a vývoja.</w:t>
      </w:r>
      <w:r w:rsidR="00434BA1" w:rsidRPr="005B1B96">
        <w:rPr>
          <w:snapToGrid w:val="0"/>
          <w:sz w:val="22"/>
          <w:szCs w:val="22"/>
          <w:lang w:val="sk-SK" w:eastAsia="en-US"/>
        </w:rPr>
        <w:t xml:space="preserve"> </w:t>
      </w:r>
    </w:p>
    <w:p w:rsidR="00B320E6" w:rsidRPr="005B1B96" w:rsidRDefault="00B320E6" w:rsidP="00B320E6">
      <w:pPr>
        <w:jc w:val="both"/>
        <w:rPr>
          <w:sz w:val="22"/>
          <w:szCs w:val="22"/>
          <w:lang w:val="sk-SK"/>
        </w:rPr>
      </w:pPr>
    </w:p>
    <w:p w:rsidR="007D2881" w:rsidRPr="005B1B96" w:rsidRDefault="00B320E6" w:rsidP="007D2881">
      <w:pPr>
        <w:jc w:val="both"/>
        <w:rPr>
          <w:sz w:val="22"/>
          <w:szCs w:val="22"/>
          <w:lang w:val="sk-SK"/>
        </w:rPr>
      </w:pPr>
      <w:r w:rsidRPr="005B1B96">
        <w:rPr>
          <w:sz w:val="22"/>
          <w:szCs w:val="22"/>
          <w:lang w:val="sk-SK"/>
        </w:rPr>
        <w:t xml:space="preserve">V oblasti </w:t>
      </w:r>
      <w:r w:rsidRPr="005B1B96">
        <w:rPr>
          <w:b/>
          <w:i/>
          <w:sz w:val="22"/>
          <w:szCs w:val="22"/>
          <w:lang w:val="sk-SK"/>
        </w:rPr>
        <w:t>ľudských zdrojov</w:t>
      </w:r>
      <w:r w:rsidRPr="005B1B96">
        <w:rPr>
          <w:sz w:val="22"/>
          <w:szCs w:val="22"/>
          <w:lang w:val="sk-SK"/>
        </w:rPr>
        <w:t xml:space="preserve"> je problémom Slovenskej republiky vysoká fragmentácia a </w:t>
      </w:r>
      <w:proofErr w:type="spellStart"/>
      <w:r w:rsidRPr="005B1B96">
        <w:rPr>
          <w:sz w:val="22"/>
          <w:szCs w:val="22"/>
          <w:lang w:val="sk-SK"/>
        </w:rPr>
        <w:t>nekoordinovanosť</w:t>
      </w:r>
      <w:proofErr w:type="spellEnd"/>
      <w:r w:rsidRPr="005B1B96">
        <w:rPr>
          <w:sz w:val="22"/>
          <w:szCs w:val="22"/>
          <w:lang w:val="sk-SK"/>
        </w:rPr>
        <w:t xml:space="preserve"> výskumu a vývoja, nedostatočná kvalitatívna a kvantitatívna úroveň ľudskej infraštruktúry výskumu a vývoja. Výskum a vývoj nie je možné realizovať bez kvalitných ľudských zdrojov.</w:t>
      </w:r>
      <w:r w:rsidR="007E7B65" w:rsidRPr="005B1B96">
        <w:rPr>
          <w:sz w:val="22"/>
          <w:szCs w:val="22"/>
          <w:lang w:val="sk-SK"/>
        </w:rPr>
        <w:t xml:space="preserve"> Veľkým nedostatkom je tiež únik vysoko-kvalifikovanej pracovnej sily v oblasti výskumu a vývoja do zahraničia (tzv. únik mozgov) kvôli neatraktívnym a nemotivujúcim podmienkam v oblasti výskumu a vývoja (napr. nedostatočná, zastaraná technická infraštruktúra, nemotivujúce finančné ohodnotenie).</w:t>
      </w:r>
      <w:r w:rsidR="00B841D0">
        <w:rPr>
          <w:sz w:val="22"/>
          <w:szCs w:val="22"/>
          <w:lang w:val="sk-SK"/>
        </w:rPr>
        <w:t xml:space="preserve"> </w:t>
      </w:r>
      <w:r w:rsidR="007D2881" w:rsidRPr="005B1B96">
        <w:rPr>
          <w:snapToGrid w:val="0"/>
          <w:sz w:val="22"/>
          <w:szCs w:val="22"/>
          <w:lang w:val="sk-SK" w:eastAsia="en-US"/>
        </w:rPr>
        <w:t xml:space="preserve">Oficiálne štatistiky, ktoré by sa zaoberali únikom mozgov zo Slovenskej republiky, zatiaľ absentujú. S fenoménom odlivu mozgov sa stretáva veľa krajín, keďže celosvetovo existuje dopyt po vzdelaných  a nadaných ľuďoch. Vedcov sa snaží </w:t>
      </w:r>
      <w:r w:rsidR="00AF4DEC">
        <w:rPr>
          <w:snapToGrid w:val="0"/>
          <w:sz w:val="22"/>
          <w:szCs w:val="22"/>
          <w:lang w:val="sk-SK" w:eastAsia="en-US"/>
        </w:rPr>
        <w:t>získať</w:t>
      </w:r>
      <w:r w:rsidR="00AF4DEC" w:rsidRPr="005B1B96">
        <w:rPr>
          <w:snapToGrid w:val="0"/>
          <w:sz w:val="22"/>
          <w:szCs w:val="22"/>
          <w:lang w:val="sk-SK" w:eastAsia="en-US"/>
        </w:rPr>
        <w:t xml:space="preserve"> </w:t>
      </w:r>
      <w:r w:rsidR="007D2881" w:rsidRPr="005B1B96">
        <w:rPr>
          <w:snapToGrid w:val="0"/>
          <w:sz w:val="22"/>
          <w:szCs w:val="22"/>
          <w:lang w:val="sk-SK" w:eastAsia="en-US"/>
        </w:rPr>
        <w:t xml:space="preserve">verejný aj súkromný sektor. </w:t>
      </w:r>
      <w:r w:rsidR="007D2881" w:rsidRPr="005B1B96">
        <w:rPr>
          <w:rStyle w:val="BlokChar"/>
          <w:rFonts w:ascii="Times New Roman" w:hAnsi="Times New Roman"/>
          <w:i w:val="0"/>
          <w:sz w:val="22"/>
          <w:szCs w:val="22"/>
        </w:rPr>
        <w:t xml:space="preserve">Príčinami sú nedostatočné finančné ohodnotenie, ktoré je výrazne nižšie ako platy v súkromnom sektore; neschopnosť časti výskumných skupín a katedier vysielať mladých ľudí na študijné pobyty na špičkové zahraničné pracoviská a nedostatočné podmienky pre návrat doktorandov a </w:t>
      </w:r>
      <w:r w:rsidR="00EA1F38">
        <w:rPr>
          <w:rStyle w:val="BlokChar"/>
          <w:rFonts w:ascii="Times New Roman" w:hAnsi="Times New Roman"/>
          <w:i w:val="0"/>
          <w:sz w:val="22"/>
          <w:szCs w:val="22"/>
        </w:rPr>
        <w:t>absolventov doktorandského štúdia</w:t>
      </w:r>
      <w:r w:rsidR="00EA1F38" w:rsidRPr="005B1B96" w:rsidDel="00735B9E">
        <w:rPr>
          <w:rStyle w:val="BlokChar"/>
          <w:rFonts w:ascii="Times New Roman" w:hAnsi="Times New Roman"/>
          <w:i w:val="0"/>
          <w:sz w:val="22"/>
          <w:szCs w:val="22"/>
        </w:rPr>
        <w:t xml:space="preserve"> </w:t>
      </w:r>
      <w:r w:rsidR="007D2881" w:rsidRPr="005B1B96">
        <w:rPr>
          <w:rStyle w:val="BlokChar"/>
          <w:rFonts w:ascii="Times New Roman" w:hAnsi="Times New Roman"/>
          <w:i w:val="0"/>
          <w:sz w:val="22"/>
          <w:szCs w:val="22"/>
        </w:rPr>
        <w:t xml:space="preserve">zo zahraničia (nízke finančné ohodnotenie, neochota porovnávať svoju prácu so zahraničnou úrovňou). </w:t>
      </w:r>
    </w:p>
    <w:p w:rsidR="006B3ED2" w:rsidRPr="005B1B96" w:rsidRDefault="006B3ED2" w:rsidP="006B3ED2">
      <w:pPr>
        <w:jc w:val="both"/>
        <w:rPr>
          <w:sz w:val="22"/>
          <w:szCs w:val="22"/>
          <w:lang w:val="sk-SK"/>
        </w:rPr>
      </w:pPr>
    </w:p>
    <w:p w:rsidR="00682DAA" w:rsidRPr="005B1B96" w:rsidRDefault="006321ED" w:rsidP="006321ED">
      <w:pPr>
        <w:pStyle w:val="Zoznam1"/>
      </w:pPr>
      <w:r w:rsidRPr="005B1B96">
        <w:t xml:space="preserve">Počet obsadených miest </w:t>
      </w:r>
      <w:r w:rsidRPr="005B1B96">
        <w:rPr>
          <w:b/>
        </w:rPr>
        <w:t xml:space="preserve">vysokoškolských učiteľov </w:t>
      </w:r>
      <w:r w:rsidR="005B1970">
        <w:rPr>
          <w:b/>
        </w:rPr>
        <w:t xml:space="preserve">v roku 2006 </w:t>
      </w:r>
      <w:r w:rsidRPr="005B1B96">
        <w:rPr>
          <w:b/>
        </w:rPr>
        <w:t>bol 9 624</w:t>
      </w:r>
      <w:r w:rsidRPr="005B1B96">
        <w:t xml:space="preserve">, v roku 2005 to bolo 9 560. Počet obsadených miest profesorov vzrástol v roku 2006 na 1 343 (o 32 viac v porovnaní </w:t>
      </w:r>
      <w:r w:rsidRPr="005B1B96">
        <w:lastRenderedPageBreak/>
        <w:t>s rokom 2005).</w:t>
      </w:r>
      <w:r w:rsidRPr="005B1B96">
        <w:rPr>
          <w:rStyle w:val="Odkaznapoznmkupodiarou"/>
        </w:rPr>
        <w:footnoteReference w:id="54"/>
      </w:r>
      <w:r w:rsidRPr="005B1B96">
        <w:t xml:space="preserve"> </w:t>
      </w:r>
      <w:r w:rsidR="006B3ED2" w:rsidRPr="005B1B96">
        <w:t xml:space="preserve">Počet študentov pripadajúcich na jedného </w:t>
      </w:r>
      <w:r w:rsidR="005342CF">
        <w:t xml:space="preserve">vysokoškolského </w:t>
      </w:r>
      <w:r w:rsidR="006B3ED2" w:rsidRPr="005B1B96">
        <w:t>učiteľa (resp. profesora/docenta) sa veľmi rôzni a nie je možné z neho celkovo vyvodiť jasné výsledky. Alarmujúcim je však vysoký priemerný vek funkčných profesorov (58 rokov), u funkčných profesorov s vedeckou hodnosťou DrSc. dokonca 62 rokov,</w:t>
      </w:r>
      <w:r w:rsidR="006B3ED2" w:rsidRPr="005B1B96">
        <w:rPr>
          <w:rStyle w:val="Odkaznapoznmkupodiarou"/>
        </w:rPr>
        <w:footnoteReference w:id="55"/>
      </w:r>
      <w:r w:rsidR="006B3ED2" w:rsidRPr="005B1B96">
        <w:t xml:space="preserve"> čo ukazuje </w:t>
      </w:r>
      <w:r w:rsidR="006B3ED2" w:rsidRPr="005B1B96">
        <w:rPr>
          <w:b/>
        </w:rPr>
        <w:t>nepriaznivú vekovú štruktúru učiteľskej základne</w:t>
      </w:r>
      <w:r w:rsidR="006B3ED2" w:rsidRPr="005B1B96">
        <w:t xml:space="preserve">. </w:t>
      </w:r>
    </w:p>
    <w:p w:rsidR="006321ED" w:rsidRPr="005B1B96" w:rsidRDefault="006B3ED2" w:rsidP="00682DAA">
      <w:pPr>
        <w:pStyle w:val="Zoznam1"/>
      </w:pPr>
      <w:r w:rsidRPr="005B1B96">
        <w:t xml:space="preserve">K nezáujmu schopných mladých ľudí o akademickú kariéru prispieva aj </w:t>
      </w:r>
      <w:r w:rsidRPr="005B1B96">
        <w:rPr>
          <w:b/>
        </w:rPr>
        <w:t>nedostatočné a nedostatočne rastúce finančné ohodnotenie vysokoškolského učiteľa</w:t>
      </w:r>
      <w:r w:rsidRPr="005B1B96">
        <w:t>. Platy vysokoškolských učiteľov sú podstatne nižšie ako to, čo mladému schopnému zamestnancovi ponúka súkromná firma. Pre porovnanie možností pre mladých ľudí uvádzame nasledujúcu tabuľku.</w:t>
      </w:r>
      <w:r w:rsidR="006321ED" w:rsidRPr="005B1B96">
        <w:t xml:space="preserve"> </w:t>
      </w:r>
      <w:r w:rsidR="006321ED" w:rsidRPr="005B1B96">
        <w:rPr>
          <w:b/>
        </w:rPr>
        <w:t>Priemerný plat zamestnanca</w:t>
      </w:r>
      <w:r w:rsidR="006321ED" w:rsidRPr="005B1B96">
        <w:t xml:space="preserve"> verejnej </w:t>
      </w:r>
      <w:r w:rsidR="00E33B16">
        <w:t xml:space="preserve">VŠ </w:t>
      </w:r>
      <w:r w:rsidR="006321ED" w:rsidRPr="005B1B96">
        <w:t xml:space="preserve">v roku 2006 bol 20 681 Sk, čo je </w:t>
      </w:r>
      <w:r w:rsidR="006321ED" w:rsidRPr="005B1B96">
        <w:rPr>
          <w:b/>
        </w:rPr>
        <w:t>o 8,7 % viac</w:t>
      </w:r>
      <w:r w:rsidR="006321ED" w:rsidRPr="005B1B96">
        <w:t xml:space="preserve"> ako v roku 2005. Priemerný plat vysokoškolského učiteľa verejnej </w:t>
      </w:r>
      <w:r w:rsidR="00E33B16">
        <w:t xml:space="preserve">VŠ </w:t>
      </w:r>
      <w:r w:rsidR="006321ED" w:rsidRPr="005B1B96">
        <w:t xml:space="preserve">v roku 2006 bol 26 902 Sk, čo je o 7,8 % viac ako v roku 2005. Priemerný plat profesora verejnej </w:t>
      </w:r>
      <w:r w:rsidR="00E33B16">
        <w:t xml:space="preserve">VŠ </w:t>
      </w:r>
      <w:r w:rsidR="006321ED" w:rsidRPr="005B1B96">
        <w:t>v roku 2006 bol 38 500 Sk.</w:t>
      </w:r>
      <w:r w:rsidR="006321ED" w:rsidRPr="005B1B96">
        <w:rPr>
          <w:rStyle w:val="Odkaznapoznmkupodiarou"/>
        </w:rPr>
        <w:footnoteReference w:id="56"/>
      </w:r>
    </w:p>
    <w:p w:rsidR="006B3ED2" w:rsidRPr="005B1B96" w:rsidRDefault="006B3ED2" w:rsidP="006B3ED2">
      <w:pPr>
        <w:pStyle w:val="Zkladntext0"/>
        <w:spacing w:line="240" w:lineRule="auto"/>
        <w:rPr>
          <w:rFonts w:ascii="Times New Roman" w:hAnsi="Times New Roman"/>
          <w:szCs w:val="22"/>
        </w:rPr>
      </w:pPr>
    </w:p>
    <w:p w:rsidR="006B3ED2" w:rsidRPr="005B1B96" w:rsidRDefault="006B3ED2" w:rsidP="00E83AC0">
      <w:pPr>
        <w:pStyle w:val="Zkladntext0"/>
        <w:spacing w:line="240" w:lineRule="auto"/>
        <w:rPr>
          <w:rFonts w:ascii="Times New Roman" w:hAnsi="Times New Roman"/>
          <w:b/>
          <w:szCs w:val="22"/>
        </w:rPr>
      </w:pPr>
      <w:r w:rsidRPr="005B1B96">
        <w:rPr>
          <w:rFonts w:ascii="Times New Roman" w:hAnsi="Times New Roman"/>
          <w:b/>
          <w:szCs w:val="22"/>
        </w:rPr>
        <w:t xml:space="preserve">Tab. </w:t>
      </w:r>
      <w:r w:rsidR="00003740">
        <w:rPr>
          <w:rFonts w:ascii="Times New Roman" w:hAnsi="Times New Roman"/>
          <w:b/>
          <w:szCs w:val="22"/>
        </w:rPr>
        <w:t>21</w:t>
      </w:r>
      <w:r w:rsidRPr="005B1B96">
        <w:rPr>
          <w:rFonts w:ascii="Times New Roman" w:hAnsi="Times New Roman"/>
          <w:b/>
          <w:szCs w:val="22"/>
        </w:rPr>
        <w:t>: Stupnica platový</w:t>
      </w:r>
      <w:r w:rsidR="00E83AC0" w:rsidRPr="005B1B96">
        <w:rPr>
          <w:rFonts w:ascii="Times New Roman" w:hAnsi="Times New Roman"/>
          <w:b/>
          <w:szCs w:val="22"/>
        </w:rPr>
        <w:t xml:space="preserve">ch taríf učiteľov </w:t>
      </w:r>
      <w:r w:rsidR="00E33B16">
        <w:rPr>
          <w:rFonts w:ascii="Times New Roman" w:hAnsi="Times New Roman"/>
          <w:b/>
          <w:szCs w:val="22"/>
        </w:rPr>
        <w:t>VŠ</w:t>
      </w:r>
      <w:r w:rsidR="00E83AC0" w:rsidRPr="005B1B96">
        <w:rPr>
          <w:rFonts w:ascii="Times New Roman" w:hAnsi="Times New Roman"/>
          <w:b/>
          <w:szCs w:val="22"/>
        </w:rPr>
        <w:t xml:space="preserve">, </w:t>
      </w:r>
      <w:r w:rsidRPr="005B1B96">
        <w:rPr>
          <w:rFonts w:ascii="Times New Roman" w:hAnsi="Times New Roman"/>
          <w:b/>
          <w:szCs w:val="22"/>
        </w:rPr>
        <w:t>výskumných a vývojových zamestnancov a zdravotníckych zamestnancov (Sk mesačne)</w:t>
      </w:r>
      <w:r w:rsidRPr="005B1B96">
        <w:rPr>
          <w:rStyle w:val="Odkaznapoznmkupodiarou"/>
          <w:rFonts w:ascii="Times New Roman" w:hAnsi="Times New Roman"/>
          <w:b/>
          <w:szCs w:val="22"/>
        </w:rPr>
        <w:footnoteReference w:id="57"/>
      </w:r>
    </w:p>
    <w:p w:rsidR="006B3ED2" w:rsidRPr="005B1B96" w:rsidRDefault="006B3ED2" w:rsidP="006B3ED2">
      <w:pPr>
        <w:pStyle w:val="Zkladntext0"/>
        <w:spacing w:line="240" w:lineRule="auto"/>
        <w:jc w:val="center"/>
        <w:rPr>
          <w:rFonts w:ascii="Times New Roman" w:hAnsi="Times New Roman"/>
          <w:b/>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7"/>
        <w:gridCol w:w="1079"/>
        <w:gridCol w:w="1200"/>
        <w:gridCol w:w="1200"/>
        <w:gridCol w:w="1200"/>
        <w:gridCol w:w="1200"/>
        <w:gridCol w:w="1200"/>
        <w:gridCol w:w="1200"/>
      </w:tblGrid>
      <w:tr w:rsidR="006B3ED2" w:rsidRPr="005B1B96">
        <w:trPr>
          <w:cantSplit/>
          <w:jc w:val="center"/>
        </w:trPr>
        <w:tc>
          <w:tcPr>
            <w:tcW w:w="1008" w:type="dxa"/>
            <w:vMerge w:val="restart"/>
            <w:shd w:val="clear" w:color="auto" w:fill="C0C0C0"/>
            <w:vAlign w:val="center"/>
          </w:tcPr>
          <w:p w:rsidR="006B3ED2" w:rsidRPr="005B1B96" w:rsidRDefault="006B3ED2" w:rsidP="00B61282">
            <w:pPr>
              <w:pStyle w:val="Zkladntext0"/>
              <w:spacing w:line="240" w:lineRule="auto"/>
              <w:jc w:val="center"/>
              <w:rPr>
                <w:rFonts w:ascii="Times New Roman" w:hAnsi="Times New Roman"/>
                <w:b/>
                <w:szCs w:val="22"/>
              </w:rPr>
            </w:pPr>
            <w:r w:rsidRPr="005B1B96">
              <w:rPr>
                <w:rFonts w:ascii="Times New Roman" w:hAnsi="Times New Roman"/>
                <w:b/>
                <w:szCs w:val="22"/>
              </w:rPr>
              <w:t>Platový stupeň</w:t>
            </w:r>
          </w:p>
        </w:tc>
        <w:tc>
          <w:tcPr>
            <w:tcW w:w="1080" w:type="dxa"/>
            <w:vMerge w:val="restart"/>
            <w:shd w:val="clear" w:color="auto" w:fill="C0C0C0"/>
            <w:vAlign w:val="center"/>
          </w:tcPr>
          <w:p w:rsidR="006B3ED2" w:rsidRPr="005B1B96" w:rsidRDefault="006B3ED2" w:rsidP="00B61282">
            <w:pPr>
              <w:pStyle w:val="Zkladntext0"/>
              <w:spacing w:line="240" w:lineRule="auto"/>
              <w:jc w:val="center"/>
              <w:rPr>
                <w:rFonts w:ascii="Times New Roman" w:hAnsi="Times New Roman"/>
                <w:b/>
                <w:szCs w:val="22"/>
              </w:rPr>
            </w:pPr>
            <w:r w:rsidRPr="005B1B96">
              <w:rPr>
                <w:rFonts w:ascii="Times New Roman" w:hAnsi="Times New Roman"/>
                <w:b/>
                <w:szCs w:val="22"/>
              </w:rPr>
              <w:t>Počet rokov praxe</w:t>
            </w:r>
          </w:p>
        </w:tc>
        <w:tc>
          <w:tcPr>
            <w:tcW w:w="7200" w:type="dxa"/>
            <w:gridSpan w:val="6"/>
            <w:shd w:val="clear" w:color="auto" w:fill="C0C0C0"/>
            <w:vAlign w:val="center"/>
          </w:tcPr>
          <w:p w:rsidR="006B3ED2" w:rsidRPr="005B1B96" w:rsidRDefault="006B3ED2" w:rsidP="00B61282">
            <w:pPr>
              <w:pStyle w:val="Zkladntext0"/>
              <w:spacing w:line="240" w:lineRule="auto"/>
              <w:jc w:val="center"/>
              <w:rPr>
                <w:rFonts w:ascii="Times New Roman" w:hAnsi="Times New Roman"/>
                <w:b/>
                <w:szCs w:val="22"/>
              </w:rPr>
            </w:pPr>
            <w:r w:rsidRPr="005B1B96">
              <w:rPr>
                <w:rFonts w:ascii="Times New Roman" w:hAnsi="Times New Roman"/>
                <w:b/>
                <w:szCs w:val="22"/>
              </w:rPr>
              <w:t>Stupnica platových taríf podľa platových tried a platových stupňov</w:t>
            </w:r>
          </w:p>
        </w:tc>
      </w:tr>
      <w:tr w:rsidR="006B3ED2" w:rsidRPr="005B1B96">
        <w:trPr>
          <w:cantSplit/>
          <w:jc w:val="center"/>
        </w:trPr>
        <w:tc>
          <w:tcPr>
            <w:tcW w:w="1008" w:type="dxa"/>
            <w:vMerge/>
            <w:shd w:val="clear" w:color="auto" w:fill="C0C0C0"/>
            <w:vAlign w:val="center"/>
          </w:tcPr>
          <w:p w:rsidR="006B3ED2" w:rsidRPr="005B1B96" w:rsidRDefault="006B3ED2" w:rsidP="00B61282">
            <w:pPr>
              <w:pStyle w:val="Zkladntext0"/>
              <w:spacing w:line="240" w:lineRule="auto"/>
              <w:jc w:val="center"/>
              <w:rPr>
                <w:rFonts w:ascii="Times New Roman" w:hAnsi="Times New Roman"/>
                <w:b/>
                <w:szCs w:val="22"/>
              </w:rPr>
            </w:pPr>
          </w:p>
        </w:tc>
        <w:tc>
          <w:tcPr>
            <w:tcW w:w="1080" w:type="dxa"/>
            <w:vMerge/>
            <w:shd w:val="clear" w:color="auto" w:fill="C0C0C0"/>
            <w:vAlign w:val="center"/>
          </w:tcPr>
          <w:p w:rsidR="006B3ED2" w:rsidRPr="005B1B96" w:rsidRDefault="006B3ED2" w:rsidP="00B61282">
            <w:pPr>
              <w:pStyle w:val="Zkladntext0"/>
              <w:spacing w:line="240" w:lineRule="auto"/>
              <w:jc w:val="center"/>
              <w:rPr>
                <w:rFonts w:ascii="Times New Roman" w:hAnsi="Times New Roman"/>
                <w:b/>
                <w:szCs w:val="22"/>
              </w:rPr>
            </w:pPr>
          </w:p>
        </w:tc>
        <w:tc>
          <w:tcPr>
            <w:tcW w:w="7200" w:type="dxa"/>
            <w:gridSpan w:val="6"/>
            <w:shd w:val="clear" w:color="auto" w:fill="C0C0C0"/>
            <w:vAlign w:val="center"/>
          </w:tcPr>
          <w:p w:rsidR="006B3ED2" w:rsidRPr="005B1B96" w:rsidRDefault="006B3ED2" w:rsidP="00B61282">
            <w:pPr>
              <w:pStyle w:val="Zkladntext0"/>
              <w:spacing w:line="240" w:lineRule="auto"/>
              <w:jc w:val="center"/>
              <w:rPr>
                <w:rFonts w:ascii="Times New Roman" w:hAnsi="Times New Roman"/>
                <w:b/>
                <w:szCs w:val="22"/>
              </w:rPr>
            </w:pPr>
            <w:r w:rsidRPr="005B1B96">
              <w:rPr>
                <w:rFonts w:ascii="Times New Roman" w:hAnsi="Times New Roman"/>
                <w:b/>
                <w:szCs w:val="22"/>
              </w:rPr>
              <w:t>Platová trieda</w:t>
            </w:r>
          </w:p>
        </w:tc>
      </w:tr>
      <w:tr w:rsidR="006B3ED2" w:rsidRPr="005B1B96">
        <w:trPr>
          <w:cantSplit/>
          <w:jc w:val="center"/>
        </w:trPr>
        <w:tc>
          <w:tcPr>
            <w:tcW w:w="1008" w:type="dxa"/>
            <w:vMerge/>
            <w:shd w:val="clear" w:color="auto" w:fill="C0C0C0"/>
            <w:vAlign w:val="center"/>
          </w:tcPr>
          <w:p w:rsidR="006B3ED2" w:rsidRPr="005B1B96" w:rsidRDefault="006B3ED2" w:rsidP="00B61282">
            <w:pPr>
              <w:pStyle w:val="Zkladntext0"/>
              <w:spacing w:line="240" w:lineRule="auto"/>
              <w:jc w:val="center"/>
              <w:rPr>
                <w:rFonts w:ascii="Times New Roman" w:hAnsi="Times New Roman"/>
                <w:b/>
                <w:szCs w:val="22"/>
              </w:rPr>
            </w:pPr>
          </w:p>
        </w:tc>
        <w:tc>
          <w:tcPr>
            <w:tcW w:w="1080" w:type="dxa"/>
            <w:vMerge/>
            <w:shd w:val="clear" w:color="auto" w:fill="C0C0C0"/>
            <w:vAlign w:val="center"/>
          </w:tcPr>
          <w:p w:rsidR="006B3ED2" w:rsidRPr="005B1B96" w:rsidRDefault="006B3ED2" w:rsidP="00B61282">
            <w:pPr>
              <w:pStyle w:val="Zkladntext0"/>
              <w:spacing w:line="240" w:lineRule="auto"/>
              <w:jc w:val="center"/>
              <w:rPr>
                <w:rFonts w:ascii="Times New Roman" w:hAnsi="Times New Roman"/>
                <w:b/>
                <w:szCs w:val="22"/>
              </w:rPr>
            </w:pPr>
          </w:p>
        </w:tc>
        <w:tc>
          <w:tcPr>
            <w:tcW w:w="1200" w:type="dxa"/>
            <w:shd w:val="clear" w:color="auto" w:fill="C0C0C0"/>
            <w:vAlign w:val="center"/>
          </w:tcPr>
          <w:p w:rsidR="006B3ED2" w:rsidRPr="005B1B96" w:rsidRDefault="006B3ED2" w:rsidP="00B61282">
            <w:pPr>
              <w:pStyle w:val="Zkladntext0"/>
              <w:spacing w:line="240" w:lineRule="auto"/>
              <w:jc w:val="center"/>
              <w:rPr>
                <w:rFonts w:ascii="Times New Roman" w:hAnsi="Times New Roman"/>
                <w:b/>
                <w:szCs w:val="22"/>
              </w:rPr>
            </w:pPr>
            <w:r w:rsidRPr="005B1B96">
              <w:rPr>
                <w:rFonts w:ascii="Times New Roman" w:hAnsi="Times New Roman"/>
                <w:b/>
                <w:szCs w:val="22"/>
              </w:rPr>
              <w:t>9</w:t>
            </w:r>
          </w:p>
        </w:tc>
        <w:tc>
          <w:tcPr>
            <w:tcW w:w="1200" w:type="dxa"/>
            <w:shd w:val="clear" w:color="auto" w:fill="C0C0C0"/>
            <w:vAlign w:val="center"/>
          </w:tcPr>
          <w:p w:rsidR="006B3ED2" w:rsidRPr="005B1B96" w:rsidRDefault="006B3ED2" w:rsidP="00B61282">
            <w:pPr>
              <w:pStyle w:val="Zkladntext0"/>
              <w:spacing w:line="240" w:lineRule="auto"/>
              <w:jc w:val="center"/>
              <w:rPr>
                <w:rFonts w:ascii="Times New Roman" w:hAnsi="Times New Roman"/>
                <w:b/>
                <w:szCs w:val="22"/>
              </w:rPr>
            </w:pPr>
            <w:r w:rsidRPr="005B1B96">
              <w:rPr>
                <w:rFonts w:ascii="Times New Roman" w:hAnsi="Times New Roman"/>
                <w:b/>
                <w:szCs w:val="22"/>
              </w:rPr>
              <w:t>10</w:t>
            </w:r>
          </w:p>
        </w:tc>
        <w:tc>
          <w:tcPr>
            <w:tcW w:w="1200" w:type="dxa"/>
            <w:shd w:val="clear" w:color="auto" w:fill="C0C0C0"/>
            <w:vAlign w:val="center"/>
          </w:tcPr>
          <w:p w:rsidR="006B3ED2" w:rsidRPr="005B1B96" w:rsidRDefault="006B3ED2" w:rsidP="00B61282">
            <w:pPr>
              <w:pStyle w:val="Zkladntext0"/>
              <w:spacing w:line="240" w:lineRule="auto"/>
              <w:jc w:val="center"/>
              <w:rPr>
                <w:rFonts w:ascii="Times New Roman" w:hAnsi="Times New Roman"/>
                <w:b/>
                <w:szCs w:val="22"/>
              </w:rPr>
            </w:pPr>
            <w:r w:rsidRPr="005B1B96">
              <w:rPr>
                <w:rFonts w:ascii="Times New Roman" w:hAnsi="Times New Roman"/>
                <w:b/>
                <w:szCs w:val="22"/>
              </w:rPr>
              <w:t>11</w:t>
            </w:r>
          </w:p>
        </w:tc>
        <w:tc>
          <w:tcPr>
            <w:tcW w:w="1200" w:type="dxa"/>
            <w:shd w:val="clear" w:color="auto" w:fill="C0C0C0"/>
            <w:vAlign w:val="center"/>
          </w:tcPr>
          <w:p w:rsidR="006B3ED2" w:rsidRPr="005B1B96" w:rsidRDefault="006B3ED2" w:rsidP="00B61282">
            <w:pPr>
              <w:pStyle w:val="Zkladntext0"/>
              <w:spacing w:line="240" w:lineRule="auto"/>
              <w:jc w:val="center"/>
              <w:rPr>
                <w:rFonts w:ascii="Times New Roman" w:hAnsi="Times New Roman"/>
                <w:b/>
                <w:szCs w:val="22"/>
              </w:rPr>
            </w:pPr>
            <w:r w:rsidRPr="005B1B96">
              <w:rPr>
                <w:rFonts w:ascii="Times New Roman" w:hAnsi="Times New Roman"/>
                <w:b/>
                <w:szCs w:val="22"/>
              </w:rPr>
              <w:t>12</w:t>
            </w:r>
          </w:p>
        </w:tc>
        <w:tc>
          <w:tcPr>
            <w:tcW w:w="1200" w:type="dxa"/>
            <w:shd w:val="clear" w:color="auto" w:fill="C0C0C0"/>
            <w:vAlign w:val="center"/>
          </w:tcPr>
          <w:p w:rsidR="006B3ED2" w:rsidRPr="005B1B96" w:rsidRDefault="006B3ED2" w:rsidP="00B61282">
            <w:pPr>
              <w:pStyle w:val="Zkladntext0"/>
              <w:spacing w:line="240" w:lineRule="auto"/>
              <w:jc w:val="center"/>
              <w:rPr>
                <w:rFonts w:ascii="Times New Roman" w:hAnsi="Times New Roman"/>
                <w:b/>
                <w:szCs w:val="22"/>
              </w:rPr>
            </w:pPr>
            <w:r w:rsidRPr="005B1B96">
              <w:rPr>
                <w:rFonts w:ascii="Times New Roman" w:hAnsi="Times New Roman"/>
                <w:b/>
                <w:szCs w:val="22"/>
              </w:rPr>
              <w:t>13</w:t>
            </w:r>
          </w:p>
        </w:tc>
        <w:tc>
          <w:tcPr>
            <w:tcW w:w="1200" w:type="dxa"/>
            <w:shd w:val="clear" w:color="auto" w:fill="C0C0C0"/>
            <w:vAlign w:val="center"/>
          </w:tcPr>
          <w:p w:rsidR="006B3ED2" w:rsidRPr="005B1B96" w:rsidRDefault="006B3ED2" w:rsidP="00B61282">
            <w:pPr>
              <w:pStyle w:val="Zkladntext0"/>
              <w:spacing w:line="240" w:lineRule="auto"/>
              <w:jc w:val="center"/>
              <w:rPr>
                <w:rFonts w:ascii="Times New Roman" w:hAnsi="Times New Roman"/>
                <w:b/>
                <w:szCs w:val="22"/>
              </w:rPr>
            </w:pPr>
            <w:r w:rsidRPr="005B1B96">
              <w:rPr>
                <w:rFonts w:ascii="Times New Roman" w:hAnsi="Times New Roman"/>
                <w:b/>
                <w:szCs w:val="22"/>
              </w:rPr>
              <w:t>14</w:t>
            </w:r>
          </w:p>
        </w:tc>
      </w:tr>
      <w:tr w:rsidR="006B3ED2" w:rsidRPr="005B1B96">
        <w:trPr>
          <w:jc w:val="center"/>
        </w:trPr>
        <w:tc>
          <w:tcPr>
            <w:tcW w:w="1008"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w:t>
            </w:r>
          </w:p>
        </w:tc>
        <w:tc>
          <w:tcPr>
            <w:tcW w:w="108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do 2</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12 130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14 220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15 260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16 360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17 590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19 010</w:t>
            </w:r>
          </w:p>
        </w:tc>
      </w:tr>
      <w:tr w:rsidR="006B3ED2" w:rsidRPr="005B1B96">
        <w:trPr>
          <w:jc w:val="center"/>
        </w:trPr>
        <w:tc>
          <w:tcPr>
            <w:tcW w:w="1008"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w:t>
            </w:r>
          </w:p>
        </w:tc>
        <w:tc>
          <w:tcPr>
            <w:tcW w:w="108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do 4</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12 620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14 790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15 880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17 030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18 310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19 780</w:t>
            </w:r>
          </w:p>
        </w:tc>
      </w:tr>
      <w:tr w:rsidR="006B3ED2" w:rsidRPr="005B1B96">
        <w:trPr>
          <w:jc w:val="center"/>
        </w:trPr>
        <w:tc>
          <w:tcPr>
            <w:tcW w:w="1008"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3</w:t>
            </w:r>
          </w:p>
        </w:tc>
        <w:tc>
          <w:tcPr>
            <w:tcW w:w="108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do 6</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13 130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15 380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16 510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17 690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19 030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20 560</w:t>
            </w:r>
          </w:p>
        </w:tc>
      </w:tr>
      <w:tr w:rsidR="006B3ED2" w:rsidRPr="005B1B96">
        <w:trPr>
          <w:jc w:val="center"/>
        </w:trPr>
        <w:tc>
          <w:tcPr>
            <w:tcW w:w="1008"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4</w:t>
            </w:r>
          </w:p>
        </w:tc>
        <w:tc>
          <w:tcPr>
            <w:tcW w:w="108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do 9</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13 620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15 960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17 130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18 360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19 750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21 340</w:t>
            </w:r>
          </w:p>
        </w:tc>
      </w:tr>
      <w:tr w:rsidR="006B3ED2" w:rsidRPr="005B1B96">
        <w:trPr>
          <w:jc w:val="center"/>
        </w:trPr>
        <w:tc>
          <w:tcPr>
            <w:tcW w:w="1008"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5</w:t>
            </w:r>
          </w:p>
        </w:tc>
        <w:tc>
          <w:tcPr>
            <w:tcW w:w="108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do 12</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14 110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16 540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17 760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19 040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20 460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22 110</w:t>
            </w:r>
          </w:p>
        </w:tc>
      </w:tr>
      <w:tr w:rsidR="006B3ED2" w:rsidRPr="005B1B96">
        <w:trPr>
          <w:jc w:val="center"/>
        </w:trPr>
        <w:tc>
          <w:tcPr>
            <w:tcW w:w="1008"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6</w:t>
            </w:r>
          </w:p>
        </w:tc>
        <w:tc>
          <w:tcPr>
            <w:tcW w:w="108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do 15</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14 610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17 130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18 380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19 710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21 190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22 890</w:t>
            </w:r>
          </w:p>
        </w:tc>
      </w:tr>
      <w:tr w:rsidR="006B3ED2" w:rsidRPr="005B1B96">
        <w:trPr>
          <w:jc w:val="center"/>
        </w:trPr>
        <w:tc>
          <w:tcPr>
            <w:tcW w:w="1008"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7</w:t>
            </w:r>
          </w:p>
        </w:tc>
        <w:tc>
          <w:tcPr>
            <w:tcW w:w="108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do 18</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15 110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17 700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19 010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20 370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21 900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23 680</w:t>
            </w:r>
          </w:p>
        </w:tc>
      </w:tr>
      <w:tr w:rsidR="006B3ED2" w:rsidRPr="005B1B96">
        <w:trPr>
          <w:jc w:val="center"/>
        </w:trPr>
        <w:tc>
          <w:tcPr>
            <w:tcW w:w="1008"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8</w:t>
            </w:r>
          </w:p>
        </w:tc>
        <w:tc>
          <w:tcPr>
            <w:tcW w:w="108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do 21</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15 600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18 290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19 620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21 040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22 630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24 450</w:t>
            </w:r>
          </w:p>
        </w:tc>
      </w:tr>
      <w:tr w:rsidR="006B3ED2" w:rsidRPr="005B1B96">
        <w:trPr>
          <w:jc w:val="center"/>
        </w:trPr>
        <w:tc>
          <w:tcPr>
            <w:tcW w:w="1008"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9</w:t>
            </w:r>
          </w:p>
        </w:tc>
        <w:tc>
          <w:tcPr>
            <w:tcW w:w="108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do 24</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16 100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18 870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20 250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21 710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23 340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25 230</w:t>
            </w:r>
          </w:p>
        </w:tc>
      </w:tr>
      <w:tr w:rsidR="006B3ED2" w:rsidRPr="005B1B96">
        <w:trPr>
          <w:jc w:val="center"/>
        </w:trPr>
        <w:tc>
          <w:tcPr>
            <w:tcW w:w="1008"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10</w:t>
            </w:r>
          </w:p>
        </w:tc>
        <w:tc>
          <w:tcPr>
            <w:tcW w:w="108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do 28</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16 590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19 450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20 870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22 390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24 070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26 010</w:t>
            </w:r>
          </w:p>
        </w:tc>
      </w:tr>
      <w:tr w:rsidR="006B3ED2" w:rsidRPr="005B1B96">
        <w:trPr>
          <w:jc w:val="center"/>
        </w:trPr>
        <w:tc>
          <w:tcPr>
            <w:tcW w:w="1008"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11</w:t>
            </w:r>
          </w:p>
        </w:tc>
        <w:tc>
          <w:tcPr>
            <w:tcW w:w="108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do 32</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17 090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20 030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21 500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23 050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24 780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26 780</w:t>
            </w:r>
          </w:p>
        </w:tc>
      </w:tr>
      <w:tr w:rsidR="006B3ED2" w:rsidRPr="005B1B96">
        <w:trPr>
          <w:jc w:val="center"/>
        </w:trPr>
        <w:tc>
          <w:tcPr>
            <w:tcW w:w="1008"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12</w:t>
            </w:r>
          </w:p>
        </w:tc>
        <w:tc>
          <w:tcPr>
            <w:tcW w:w="108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nad 32</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17 590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20 610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22 120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23 720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25 500</w:t>
            </w:r>
          </w:p>
        </w:tc>
        <w:tc>
          <w:tcPr>
            <w:tcW w:w="1200" w:type="dxa"/>
          </w:tcPr>
          <w:p w:rsidR="006B3ED2" w:rsidRPr="005B1B96" w:rsidRDefault="006B3ED2" w:rsidP="00B61282">
            <w:pPr>
              <w:pStyle w:val="Zkladntext0"/>
              <w:spacing w:line="240" w:lineRule="auto"/>
              <w:jc w:val="center"/>
              <w:rPr>
                <w:rFonts w:ascii="Times New Roman" w:hAnsi="Times New Roman"/>
                <w:szCs w:val="22"/>
              </w:rPr>
            </w:pPr>
            <w:r w:rsidRPr="005B1B96">
              <w:rPr>
                <w:rFonts w:ascii="Times New Roman" w:hAnsi="Times New Roman"/>
                <w:szCs w:val="22"/>
              </w:rPr>
              <w:t>27 560</w:t>
            </w:r>
          </w:p>
        </w:tc>
      </w:tr>
    </w:tbl>
    <w:p w:rsidR="006B3ED2" w:rsidRPr="005B1B96" w:rsidRDefault="006B3ED2" w:rsidP="001419AE">
      <w:pPr>
        <w:jc w:val="both"/>
        <w:rPr>
          <w:sz w:val="22"/>
          <w:szCs w:val="22"/>
          <w:highlight w:val="lightGray"/>
          <w:lang w:val="sk-SK"/>
        </w:rPr>
      </w:pPr>
    </w:p>
    <w:p w:rsidR="006B3ED2" w:rsidRPr="005B1B96" w:rsidRDefault="006B3ED2" w:rsidP="001419AE">
      <w:pPr>
        <w:jc w:val="both"/>
        <w:rPr>
          <w:sz w:val="22"/>
          <w:szCs w:val="22"/>
          <w:highlight w:val="lightGray"/>
          <w:lang w:val="sk-SK"/>
        </w:rPr>
      </w:pPr>
    </w:p>
    <w:p w:rsidR="001419AE" w:rsidRPr="005B1B96" w:rsidRDefault="001419AE" w:rsidP="001419AE">
      <w:pPr>
        <w:jc w:val="both"/>
        <w:rPr>
          <w:sz w:val="22"/>
          <w:szCs w:val="22"/>
          <w:lang w:val="sk-SK"/>
        </w:rPr>
      </w:pPr>
      <w:r w:rsidRPr="005B1B96">
        <w:rPr>
          <w:sz w:val="22"/>
          <w:szCs w:val="22"/>
          <w:lang w:val="sk-SK"/>
        </w:rPr>
        <w:t xml:space="preserve">Hodnoty ukazovateľov </w:t>
      </w:r>
      <w:r w:rsidRPr="005B1B96">
        <w:rPr>
          <w:b/>
          <w:sz w:val="22"/>
          <w:szCs w:val="22"/>
          <w:lang w:val="sk-SK"/>
        </w:rPr>
        <w:t>výskumu</w:t>
      </w:r>
      <w:r w:rsidRPr="005B1B96">
        <w:rPr>
          <w:sz w:val="22"/>
          <w:szCs w:val="22"/>
          <w:lang w:val="sk-SK"/>
        </w:rPr>
        <w:t xml:space="preserve"> sú veľmi neuspokojivé. Ak výskumný potenciál meriame schopnosťou získať granty na riešenie projektov, VŠ získali len približne 20 % objemu udeľovaných výskumných grantov.</w:t>
      </w:r>
      <w:r w:rsidRPr="005B1B96">
        <w:rPr>
          <w:rStyle w:val="Odkaznapoznmkupodiarou"/>
          <w:sz w:val="22"/>
          <w:szCs w:val="22"/>
          <w:lang w:val="sk-SK"/>
        </w:rPr>
        <w:footnoteReference w:id="58"/>
      </w:r>
      <w:r w:rsidRPr="005B1B96">
        <w:rPr>
          <w:sz w:val="22"/>
          <w:szCs w:val="22"/>
          <w:lang w:val="sk-SK"/>
        </w:rPr>
        <w:t xml:space="preserve"> Najčastejšími príčinami </w:t>
      </w:r>
      <w:r w:rsidRPr="005B1B96">
        <w:rPr>
          <w:b/>
          <w:sz w:val="22"/>
          <w:szCs w:val="22"/>
          <w:lang w:val="sk-SK"/>
        </w:rPr>
        <w:t>nízkej schopnosti získavať financovanie na vedecké a výskumné projekty</w:t>
      </w:r>
      <w:r w:rsidRPr="005B1B96">
        <w:rPr>
          <w:sz w:val="22"/>
          <w:szCs w:val="22"/>
          <w:lang w:val="sk-SK"/>
        </w:rPr>
        <w:t xml:space="preserve"> sú vysoká administratívna náročnosť riadenia projektov a grantov; neadekvátne finančné ocenenie práce zaangažovaných vedcov;  nedostatočná schopnosť manažmentu </w:t>
      </w:r>
      <w:r w:rsidR="00E33B16">
        <w:rPr>
          <w:sz w:val="22"/>
          <w:szCs w:val="22"/>
          <w:lang w:val="sk-SK"/>
        </w:rPr>
        <w:t xml:space="preserve">VŠ </w:t>
      </w:r>
      <w:r w:rsidRPr="005B1B96">
        <w:rPr>
          <w:sz w:val="22"/>
          <w:szCs w:val="22"/>
          <w:lang w:val="sk-SK"/>
        </w:rPr>
        <w:t>získať prepojenie na prax a tým zabezpečiť využitie výsledkov výskumu</w:t>
      </w:r>
      <w:r w:rsidR="00292BD2" w:rsidRPr="005B1B96">
        <w:rPr>
          <w:sz w:val="22"/>
          <w:szCs w:val="22"/>
          <w:lang w:val="sk-SK"/>
        </w:rPr>
        <w:t xml:space="preserve"> ako aj chýbajúce administratívne kapacity na získavanie finančných zdrojov pre vedecké, výskumné projekty a na zavádzanie inovácií</w:t>
      </w:r>
      <w:r w:rsidRPr="005B1B96">
        <w:rPr>
          <w:sz w:val="22"/>
          <w:szCs w:val="22"/>
          <w:lang w:val="sk-SK"/>
        </w:rPr>
        <w:t>.</w:t>
      </w:r>
      <w:r w:rsidR="007D2881" w:rsidRPr="005B1B96">
        <w:rPr>
          <w:sz w:val="22"/>
          <w:szCs w:val="22"/>
          <w:lang w:val="sk-SK"/>
        </w:rPr>
        <w:t xml:space="preserve"> </w:t>
      </w:r>
    </w:p>
    <w:p w:rsidR="00983C98" w:rsidRDefault="00983C98" w:rsidP="00983C98">
      <w:pPr>
        <w:jc w:val="both"/>
        <w:rPr>
          <w:sz w:val="22"/>
          <w:szCs w:val="22"/>
          <w:lang w:val="sk-SK"/>
        </w:rPr>
      </w:pPr>
    </w:p>
    <w:p w:rsidR="00B841D0" w:rsidRPr="005B1B96" w:rsidRDefault="001419AE" w:rsidP="00B841D0">
      <w:pPr>
        <w:jc w:val="both"/>
        <w:rPr>
          <w:sz w:val="22"/>
          <w:szCs w:val="22"/>
          <w:lang w:val="sk-SK"/>
        </w:rPr>
      </w:pPr>
      <w:r w:rsidRPr="003B5C07">
        <w:rPr>
          <w:bCs/>
          <w:sz w:val="22"/>
          <w:szCs w:val="22"/>
          <w:lang w:val="sk-SK"/>
        </w:rPr>
        <w:t>Dodatok k Národnému programu reforiem</w:t>
      </w:r>
      <w:r w:rsidR="002F7382" w:rsidRPr="003B5C07">
        <w:rPr>
          <w:bCs/>
          <w:sz w:val="22"/>
          <w:szCs w:val="22"/>
          <w:lang w:val="sk-SK"/>
        </w:rPr>
        <w:t xml:space="preserve"> SR </w:t>
      </w:r>
      <w:r w:rsidRPr="003B5C07">
        <w:rPr>
          <w:bCs/>
          <w:sz w:val="22"/>
          <w:szCs w:val="22"/>
          <w:lang w:val="sk-SK"/>
        </w:rPr>
        <w:t>na roky 2006</w:t>
      </w:r>
      <w:r w:rsidR="00B841D0" w:rsidRPr="003B5C07">
        <w:rPr>
          <w:bCs/>
          <w:sz w:val="22"/>
          <w:szCs w:val="22"/>
          <w:lang w:val="sk-SK"/>
        </w:rPr>
        <w:t>-</w:t>
      </w:r>
      <w:r w:rsidRPr="003B5C07">
        <w:rPr>
          <w:bCs/>
          <w:sz w:val="22"/>
          <w:szCs w:val="22"/>
          <w:lang w:val="sk-SK"/>
        </w:rPr>
        <w:t>2008</w:t>
      </w:r>
      <w:r w:rsidR="002F7382" w:rsidRPr="003B5C07">
        <w:rPr>
          <w:b/>
          <w:bCs/>
          <w:sz w:val="22"/>
          <w:szCs w:val="22"/>
          <w:lang w:val="sk-SK"/>
        </w:rPr>
        <w:t xml:space="preserve"> </w:t>
      </w:r>
      <w:r w:rsidR="002F7382" w:rsidRPr="003B5C07">
        <w:rPr>
          <w:bCs/>
          <w:sz w:val="22"/>
          <w:szCs w:val="22"/>
          <w:lang w:val="sk-SK"/>
        </w:rPr>
        <w:t xml:space="preserve">z decembra 2006 opätovne zdôrazňuje dôležitosť výchovy a podpory kvalitných vedcov. </w:t>
      </w:r>
      <w:r w:rsidR="00B841D0" w:rsidRPr="003B5C07">
        <w:rPr>
          <w:sz w:val="22"/>
          <w:szCs w:val="22"/>
          <w:lang w:val="sk-SK"/>
        </w:rPr>
        <w:t xml:space="preserve">Cieľom </w:t>
      </w:r>
      <w:proofErr w:type="spellStart"/>
      <w:r w:rsidR="00FA7820" w:rsidRPr="003B5C07">
        <w:rPr>
          <w:sz w:val="22"/>
          <w:szCs w:val="22"/>
          <w:lang w:val="sk-SK"/>
        </w:rPr>
        <w:t>MŠVVaŠ</w:t>
      </w:r>
      <w:proofErr w:type="spellEnd"/>
      <w:r w:rsidR="00B841D0" w:rsidRPr="003B5C07">
        <w:rPr>
          <w:sz w:val="22"/>
          <w:szCs w:val="22"/>
          <w:lang w:val="sk-SK"/>
        </w:rPr>
        <w:t xml:space="preserve"> SR v najbližšom období je vypracovať priority v oblasti vedy a techniky a nástroje na stimuláciu investovania podnikateľskej sféry do výskumu a vývoja. Ciele a zámery sú prezentované v pripravovanom materiáli „Dlhodobý zámer štátnej vednej a technickej politiky do roku 2015“.</w:t>
      </w:r>
    </w:p>
    <w:p w:rsidR="00BD08BF" w:rsidRPr="005B1B96" w:rsidRDefault="00BD08BF" w:rsidP="002F7382">
      <w:pPr>
        <w:jc w:val="both"/>
        <w:rPr>
          <w:bCs/>
          <w:sz w:val="22"/>
          <w:szCs w:val="22"/>
          <w:lang w:val="sk-SK"/>
        </w:rPr>
      </w:pPr>
    </w:p>
    <w:p w:rsidR="00471BDD" w:rsidRPr="005B1B96" w:rsidRDefault="00471BDD" w:rsidP="00391EB2">
      <w:pPr>
        <w:jc w:val="both"/>
        <w:rPr>
          <w:sz w:val="22"/>
          <w:szCs w:val="22"/>
          <w:lang w:val="sk-SK"/>
        </w:rPr>
      </w:pPr>
    </w:p>
    <w:tbl>
      <w:tblPr>
        <w:tblW w:w="0" w:type="auto"/>
        <w:tblInd w:w="108" w:type="dxa"/>
        <w:tblLook w:val="01E0" w:firstRow="1" w:lastRow="1" w:firstColumn="1" w:lastColumn="1" w:noHBand="0" w:noVBand="0"/>
      </w:tblPr>
      <w:tblGrid>
        <w:gridCol w:w="9178"/>
      </w:tblGrid>
      <w:tr w:rsidR="00391EB2" w:rsidRPr="00A9147E" w:rsidTr="00A9147E">
        <w:trPr>
          <w:trHeight w:val="340"/>
        </w:trPr>
        <w:tc>
          <w:tcPr>
            <w:tcW w:w="9180" w:type="dxa"/>
            <w:shd w:val="clear" w:color="auto" w:fill="99CCFF"/>
            <w:vAlign w:val="center"/>
          </w:tcPr>
          <w:p w:rsidR="00391EB2" w:rsidRPr="00A9147E" w:rsidRDefault="00391EB2" w:rsidP="00A9147E">
            <w:pPr>
              <w:pStyle w:val="Nadpis2"/>
              <w:spacing w:line="240" w:lineRule="exact"/>
              <w:rPr>
                <w:rFonts w:ascii="Times New Roman" w:hAnsi="Times New Roman" w:cs="Times New Roman"/>
                <w:b w:val="0"/>
                <w:bCs w:val="0"/>
                <w:i w:val="0"/>
                <w:iCs w:val="0"/>
                <w:sz w:val="22"/>
                <w:szCs w:val="22"/>
                <w:lang w:val="sk-SK"/>
              </w:rPr>
            </w:pPr>
            <w:bookmarkStart w:id="171" w:name="_Toc160609532"/>
            <w:bookmarkStart w:id="172" w:name="_Toc160623410"/>
            <w:bookmarkStart w:id="173" w:name="_Toc167256655"/>
            <w:bookmarkStart w:id="174" w:name="_Toc177272019"/>
            <w:r w:rsidRPr="00A9147E">
              <w:rPr>
                <w:rFonts w:ascii="Times New Roman" w:hAnsi="Times New Roman" w:cs="Times New Roman"/>
                <w:b w:val="0"/>
                <w:bCs w:val="0"/>
                <w:i w:val="0"/>
                <w:iCs w:val="0"/>
                <w:sz w:val="22"/>
                <w:szCs w:val="22"/>
                <w:lang w:val="sk-SK"/>
              </w:rPr>
              <w:t>Ďalšie vzdelávanie</w:t>
            </w:r>
            <w:r w:rsidR="009A4D2A" w:rsidRPr="00A9147E">
              <w:rPr>
                <w:rFonts w:ascii="Times New Roman" w:hAnsi="Times New Roman" w:cs="Times New Roman"/>
                <w:b w:val="0"/>
                <w:bCs w:val="0"/>
                <w:i w:val="0"/>
                <w:iCs w:val="0"/>
                <w:sz w:val="22"/>
                <w:szCs w:val="22"/>
                <w:lang w:val="sk-SK"/>
              </w:rPr>
              <w:t xml:space="preserve"> ako súčasť celoživotného vzdelávania</w:t>
            </w:r>
            <w:bookmarkEnd w:id="171"/>
            <w:bookmarkEnd w:id="172"/>
            <w:bookmarkEnd w:id="173"/>
            <w:bookmarkEnd w:id="174"/>
            <w:r w:rsidRPr="00A9147E">
              <w:rPr>
                <w:rFonts w:ascii="Times New Roman" w:hAnsi="Times New Roman" w:cs="Times New Roman"/>
                <w:b w:val="0"/>
                <w:bCs w:val="0"/>
                <w:i w:val="0"/>
                <w:iCs w:val="0"/>
                <w:sz w:val="22"/>
                <w:szCs w:val="22"/>
                <w:lang w:val="sk-SK"/>
              </w:rPr>
              <w:t xml:space="preserve"> </w:t>
            </w:r>
          </w:p>
        </w:tc>
      </w:tr>
    </w:tbl>
    <w:p w:rsidR="009A4D2A" w:rsidRPr="005B1B96" w:rsidRDefault="009A4D2A" w:rsidP="009A4D2A">
      <w:pPr>
        <w:tabs>
          <w:tab w:val="left" w:pos="900"/>
        </w:tabs>
        <w:jc w:val="both"/>
        <w:rPr>
          <w:i/>
          <w:sz w:val="22"/>
          <w:szCs w:val="22"/>
          <w:lang w:val="sk-SK"/>
        </w:rPr>
      </w:pPr>
    </w:p>
    <w:p w:rsidR="00B841D0" w:rsidRPr="005B1B96" w:rsidRDefault="00B841D0" w:rsidP="00B841D0">
      <w:pPr>
        <w:tabs>
          <w:tab w:val="left" w:pos="900"/>
        </w:tabs>
        <w:jc w:val="both"/>
        <w:rPr>
          <w:sz w:val="22"/>
          <w:szCs w:val="22"/>
          <w:lang w:val="sk-SK"/>
        </w:rPr>
      </w:pPr>
    </w:p>
    <w:p w:rsidR="00B841D0" w:rsidRPr="005B1B96" w:rsidRDefault="00B841D0" w:rsidP="00B841D0">
      <w:pPr>
        <w:tabs>
          <w:tab w:val="left" w:pos="900"/>
        </w:tabs>
        <w:jc w:val="both"/>
        <w:rPr>
          <w:sz w:val="22"/>
          <w:szCs w:val="22"/>
          <w:lang w:val="sk-SK"/>
        </w:rPr>
      </w:pPr>
      <w:r w:rsidRPr="005B1B96">
        <w:rPr>
          <w:sz w:val="22"/>
          <w:szCs w:val="22"/>
          <w:lang w:val="sk-SK"/>
        </w:rPr>
        <w:t xml:space="preserve">Jednotlivé subsystémy </w:t>
      </w:r>
      <w:r w:rsidR="00E33B16">
        <w:rPr>
          <w:sz w:val="22"/>
          <w:szCs w:val="22"/>
          <w:lang w:val="sk-SK"/>
        </w:rPr>
        <w:t xml:space="preserve">CŽV </w:t>
      </w:r>
      <w:r w:rsidRPr="005B1B96">
        <w:rPr>
          <w:b/>
          <w:sz w:val="22"/>
          <w:szCs w:val="22"/>
          <w:lang w:val="sk-SK"/>
        </w:rPr>
        <w:t>(formálne, neformálne a </w:t>
      </w:r>
      <w:proofErr w:type="spellStart"/>
      <w:r w:rsidRPr="005B1B96">
        <w:rPr>
          <w:b/>
          <w:sz w:val="22"/>
          <w:szCs w:val="22"/>
          <w:lang w:val="sk-SK"/>
        </w:rPr>
        <w:t>informálne</w:t>
      </w:r>
      <w:proofErr w:type="spellEnd"/>
      <w:r w:rsidRPr="005B1B96">
        <w:rPr>
          <w:b/>
          <w:sz w:val="22"/>
          <w:szCs w:val="22"/>
          <w:lang w:val="sk-SK"/>
        </w:rPr>
        <w:t xml:space="preserve"> vzdelávanie)</w:t>
      </w:r>
      <w:r w:rsidRPr="005B1B96">
        <w:rPr>
          <w:sz w:val="22"/>
          <w:szCs w:val="22"/>
          <w:lang w:val="sk-SK"/>
        </w:rPr>
        <w:t xml:space="preserve"> v dôsledku pretrvávania štruktúr, modelov a mechanizmov z minulého storočia fungujú doteraz samostatne, izolovane. Prešli (</w:t>
      </w:r>
      <w:r w:rsidR="00E33B16">
        <w:rPr>
          <w:sz w:val="22"/>
          <w:szCs w:val="22"/>
          <w:lang w:val="sk-SK"/>
        </w:rPr>
        <w:t>VŠ</w:t>
      </w:r>
      <w:r w:rsidRPr="005B1B96">
        <w:rPr>
          <w:sz w:val="22"/>
          <w:szCs w:val="22"/>
          <w:lang w:val="sk-SK"/>
        </w:rPr>
        <w:t>) a  prechádzajú zmenami (regionálne školstvo), alebo sa veľmi extenzívne rozvinuli (ďalšie vzdelávanie), výsledky však nespĺňajú očakávania a porovnania dosahovaných ukazovateľov s priemerom Európskej únie nie sú uspokojivé. Nie sú vytvorené podmienky pre hodnotenie</w:t>
      </w:r>
      <w:r>
        <w:rPr>
          <w:sz w:val="22"/>
          <w:szCs w:val="22"/>
          <w:lang w:val="sk-SK"/>
        </w:rPr>
        <w:t xml:space="preserve"> a</w:t>
      </w:r>
      <w:r w:rsidRPr="005B1B96">
        <w:rPr>
          <w:sz w:val="22"/>
          <w:szCs w:val="22"/>
          <w:lang w:val="sk-SK"/>
        </w:rPr>
        <w:t xml:space="preserve"> porovnávanie výsledkov rôznych druhov ďalšieho vzdelávania so vzdelávaním platným v školskom systéme. Zatiaľ nie je splnená podmienka deklarovaná Lisabonským procesom a definovaná Kodanskou deklaráciou – vytvoriť otvorený systém vzdelávania, ktorý by umožnil získať rovnaké vzdelanie v školskom systéme vzdelávania a mimoškolskom systéme vzdelávania, umožnil by prechod medzi týmito subsystémami a rozšíril možnosti občanov získať vzdelanie potrebné pre aktívne zapojenie sa do života spoločnosti.</w:t>
      </w:r>
    </w:p>
    <w:p w:rsidR="00B841D0" w:rsidRPr="005B1B96" w:rsidRDefault="00B841D0" w:rsidP="00B841D0">
      <w:pPr>
        <w:jc w:val="both"/>
        <w:rPr>
          <w:b/>
          <w:sz w:val="22"/>
          <w:szCs w:val="22"/>
          <w:lang w:val="sk-SK"/>
        </w:rPr>
      </w:pPr>
    </w:p>
    <w:p w:rsidR="00B841D0" w:rsidRPr="005B1B96" w:rsidRDefault="00B841D0" w:rsidP="00B841D0">
      <w:pPr>
        <w:jc w:val="both"/>
        <w:rPr>
          <w:sz w:val="22"/>
          <w:szCs w:val="22"/>
          <w:lang w:val="sk-SK"/>
        </w:rPr>
      </w:pPr>
      <w:r w:rsidRPr="005B1B96">
        <w:rPr>
          <w:b/>
          <w:sz w:val="22"/>
          <w:szCs w:val="22"/>
          <w:lang w:val="sk-SK"/>
        </w:rPr>
        <w:t>Formálny systém vzdelávania</w:t>
      </w:r>
      <w:r w:rsidRPr="005B1B96">
        <w:rPr>
          <w:sz w:val="22"/>
          <w:szCs w:val="22"/>
          <w:lang w:val="sk-SK"/>
        </w:rPr>
        <w:t xml:space="preserve"> prejavuje vysoký stupeň uzavretosti a </w:t>
      </w:r>
      <w:proofErr w:type="spellStart"/>
      <w:r w:rsidRPr="005B1B96">
        <w:rPr>
          <w:sz w:val="22"/>
          <w:szCs w:val="22"/>
          <w:lang w:val="sk-SK"/>
        </w:rPr>
        <w:t>rigidity</w:t>
      </w:r>
      <w:proofErr w:type="spellEnd"/>
      <w:r w:rsidRPr="005B1B96">
        <w:rPr>
          <w:sz w:val="22"/>
          <w:szCs w:val="22"/>
          <w:lang w:val="sk-SK"/>
        </w:rPr>
        <w:t xml:space="preserve"> a neschopnosť konštruktívne využívať komplementárne funkcie neformálneho systému vzdelávania na skrátenie času potrebného na nadobudnutie novej kvalifikácie alebo na rozšírenie pôvodnej. Až na malé výnimky (napr. technik požiarnej ochrany, sprievodca cestovného ruchu) </w:t>
      </w:r>
      <w:r w:rsidRPr="005B1B96">
        <w:rPr>
          <w:i/>
          <w:sz w:val="22"/>
          <w:szCs w:val="22"/>
          <w:u w:val="single"/>
          <w:lang w:val="sk-SK"/>
        </w:rPr>
        <w:t>udeľuje oficiálne uznávané doklady o získaní kvalifikácie.</w:t>
      </w:r>
      <w:r w:rsidRPr="005B1B96">
        <w:rPr>
          <w:sz w:val="22"/>
          <w:szCs w:val="22"/>
          <w:lang w:val="sk-SK"/>
        </w:rPr>
        <w:t xml:space="preserve"> Najväčším systémovým  </w:t>
      </w:r>
      <w:r w:rsidRPr="005B1B96">
        <w:rPr>
          <w:i/>
          <w:sz w:val="22"/>
          <w:szCs w:val="22"/>
          <w:u w:val="single"/>
          <w:lang w:val="sk-SK"/>
        </w:rPr>
        <w:t>nedostatkom</w:t>
      </w:r>
      <w:r w:rsidRPr="005B1B96">
        <w:rPr>
          <w:sz w:val="22"/>
          <w:szCs w:val="22"/>
          <w:lang w:val="sk-SK"/>
        </w:rPr>
        <w:t xml:space="preserve"> je neschopnosť formálneho systému vzdelávania pružne reagovať na novo vznikajúce profesie a na zavádzanie nových technológií a inovácií do praxe tvorbou nových učebných a študijných odborov. Dĺžka procesu tvorby a zavádzania nových učebných a študijných odborov je neúnosne dlhá (cca 6 rokov a viac), čo vôbec nezodpovedá potrebám zamestnávateľov a praxe. Z hľadiska zabezpečenia adekvátnej ponuky vzdelávacích aktivít je priebežné zisťovanie a monitorovanie aktuálnych a perspektívnych potrieb trhu práce na národnej, ako aj regionálnej úrovni nedostatočné. </w:t>
      </w:r>
    </w:p>
    <w:p w:rsidR="00B841D0" w:rsidRPr="005B1B96" w:rsidRDefault="00B841D0" w:rsidP="00B841D0">
      <w:pPr>
        <w:jc w:val="both"/>
        <w:rPr>
          <w:sz w:val="22"/>
          <w:szCs w:val="22"/>
          <w:lang w:val="sk-SK"/>
        </w:rPr>
      </w:pPr>
      <w:r w:rsidRPr="005B1B96">
        <w:rPr>
          <w:sz w:val="22"/>
          <w:szCs w:val="22"/>
          <w:lang w:val="sk-SK"/>
        </w:rPr>
        <w:t xml:space="preserve">   </w:t>
      </w:r>
    </w:p>
    <w:p w:rsidR="00B841D0" w:rsidRPr="005B1B96" w:rsidRDefault="00B841D0" w:rsidP="00B841D0">
      <w:pPr>
        <w:jc w:val="both"/>
        <w:rPr>
          <w:sz w:val="22"/>
          <w:szCs w:val="22"/>
          <w:lang w:val="sk-SK"/>
        </w:rPr>
      </w:pPr>
      <w:r w:rsidRPr="005B1B96">
        <w:rPr>
          <w:b/>
          <w:sz w:val="22"/>
          <w:szCs w:val="22"/>
          <w:lang w:val="sk-SK"/>
        </w:rPr>
        <w:t>Neformálny systém vzdelávania</w:t>
      </w:r>
      <w:r w:rsidRPr="005B1B96">
        <w:rPr>
          <w:sz w:val="22"/>
          <w:szCs w:val="22"/>
          <w:lang w:val="sk-SK"/>
        </w:rPr>
        <w:t xml:space="preserve"> vyniká svojou schopnosťou </w:t>
      </w:r>
      <w:r w:rsidRPr="005B1B96">
        <w:rPr>
          <w:i/>
          <w:sz w:val="22"/>
          <w:szCs w:val="22"/>
          <w:u w:val="single"/>
          <w:lang w:val="sk-SK"/>
        </w:rPr>
        <w:t>okamžite reagovať na nové vzdelávacie potreby, na inovácie a zavádzanie nových technológií tvorbou</w:t>
      </w:r>
      <w:r w:rsidRPr="005B1B96">
        <w:rPr>
          <w:sz w:val="22"/>
          <w:szCs w:val="22"/>
          <w:lang w:val="sk-SK"/>
        </w:rPr>
        <w:t xml:space="preserve"> </w:t>
      </w:r>
      <w:r w:rsidRPr="005B1B96">
        <w:rPr>
          <w:i/>
          <w:sz w:val="22"/>
          <w:szCs w:val="22"/>
          <w:u w:val="single"/>
          <w:lang w:val="sk-SK"/>
        </w:rPr>
        <w:t>programov vzdelávania „šitých na mieru“.</w:t>
      </w:r>
      <w:r w:rsidRPr="005B1B96">
        <w:rPr>
          <w:sz w:val="22"/>
          <w:szCs w:val="22"/>
          <w:lang w:val="sk-SK"/>
        </w:rPr>
        <w:t xml:space="preserve"> Jeho </w:t>
      </w:r>
      <w:r w:rsidRPr="005B1B96">
        <w:rPr>
          <w:i/>
          <w:sz w:val="22"/>
          <w:szCs w:val="22"/>
          <w:u w:val="single"/>
          <w:lang w:val="sk-SK"/>
        </w:rPr>
        <w:t>nedostatkom</w:t>
      </w:r>
      <w:r w:rsidRPr="005B1B96">
        <w:rPr>
          <w:sz w:val="22"/>
          <w:szCs w:val="22"/>
          <w:lang w:val="sk-SK"/>
        </w:rPr>
        <w:t xml:space="preserve"> je, že neposkytuje formálne uznávané doklady o nadobudnutí kvalifikácie čiastkovej alebo úplnej a že nemá zavedený štátom kontrolovaný systém riadenia kvality, ktorý by zabezpečil kvalitu neformálneho vzdelávania rovnocennú s kvalitou formálneho vzdelávania.  Problémom je absencia rámcových štandardov, určujúcich minimálne základné požiadavky pre určitý odbor činnosti. Vzdelávacie inštitúcie poskytujúce vzdelávanie mimo formálneho systému fungujú na báze ponuky a dopytu na trhu práce. </w:t>
      </w:r>
    </w:p>
    <w:p w:rsidR="00B841D0" w:rsidRPr="005B1B96" w:rsidRDefault="00B841D0" w:rsidP="00B841D0">
      <w:pPr>
        <w:jc w:val="both"/>
        <w:rPr>
          <w:sz w:val="22"/>
          <w:szCs w:val="22"/>
          <w:lang w:val="sk-SK"/>
        </w:rPr>
      </w:pPr>
    </w:p>
    <w:p w:rsidR="00B841D0" w:rsidRPr="005B1B96" w:rsidRDefault="00B841D0" w:rsidP="00B841D0">
      <w:pPr>
        <w:jc w:val="both"/>
        <w:rPr>
          <w:sz w:val="22"/>
          <w:szCs w:val="22"/>
          <w:lang w:val="sk-SK"/>
        </w:rPr>
      </w:pPr>
      <w:proofErr w:type="spellStart"/>
      <w:r w:rsidRPr="005B1B96">
        <w:rPr>
          <w:b/>
          <w:sz w:val="22"/>
          <w:szCs w:val="22"/>
          <w:lang w:val="sk-SK"/>
        </w:rPr>
        <w:t>Informálne</w:t>
      </w:r>
      <w:proofErr w:type="spellEnd"/>
      <w:r w:rsidRPr="005B1B96">
        <w:rPr>
          <w:b/>
          <w:sz w:val="22"/>
          <w:szCs w:val="22"/>
          <w:lang w:val="sk-SK"/>
        </w:rPr>
        <w:t xml:space="preserve"> učenie sa</w:t>
      </w:r>
      <w:r w:rsidRPr="005B1B96">
        <w:rPr>
          <w:sz w:val="22"/>
          <w:szCs w:val="22"/>
          <w:lang w:val="sk-SK"/>
        </w:rPr>
        <w:t xml:space="preserve"> je v súčasnosti najmenej využívaný subsystém vzdelávania, založený na prirodzených schopnostiach človeka poznávať a učiť sa a ktorý má potenciál viesť k nadobúdaniu formálne uznanej kvalifikácie, pričom poskytuje všetky podmienky na praktické zvládnutie profesií (</w:t>
      </w:r>
      <w:proofErr w:type="spellStart"/>
      <w:r w:rsidRPr="005B1B96">
        <w:rPr>
          <w:sz w:val="22"/>
          <w:szCs w:val="22"/>
          <w:lang w:val="sk-SK"/>
        </w:rPr>
        <w:t>learning</w:t>
      </w:r>
      <w:proofErr w:type="spellEnd"/>
      <w:r w:rsidRPr="005B1B96">
        <w:rPr>
          <w:sz w:val="22"/>
          <w:szCs w:val="22"/>
          <w:lang w:val="sk-SK"/>
        </w:rPr>
        <w:t xml:space="preserve"> by </w:t>
      </w:r>
      <w:proofErr w:type="spellStart"/>
      <w:r w:rsidRPr="005B1B96">
        <w:rPr>
          <w:sz w:val="22"/>
          <w:szCs w:val="22"/>
          <w:lang w:val="sk-SK"/>
        </w:rPr>
        <w:t>doing</w:t>
      </w:r>
      <w:proofErr w:type="spellEnd"/>
      <w:r w:rsidRPr="005B1B96">
        <w:rPr>
          <w:sz w:val="22"/>
          <w:szCs w:val="22"/>
          <w:lang w:val="sk-SK"/>
        </w:rPr>
        <w:t>).</w:t>
      </w:r>
    </w:p>
    <w:p w:rsidR="00421C7E" w:rsidRDefault="00421C7E" w:rsidP="00421C7E">
      <w:pPr>
        <w:jc w:val="both"/>
        <w:rPr>
          <w:bCs/>
          <w:sz w:val="22"/>
          <w:szCs w:val="22"/>
          <w:lang w:val="sk-SK"/>
        </w:rPr>
      </w:pPr>
    </w:p>
    <w:p w:rsidR="00421C7E" w:rsidRPr="003B5C07" w:rsidRDefault="00421C7E" w:rsidP="00421C7E">
      <w:pPr>
        <w:jc w:val="both"/>
        <w:rPr>
          <w:sz w:val="22"/>
          <w:szCs w:val="22"/>
          <w:lang w:val="sk-SK"/>
        </w:rPr>
      </w:pPr>
      <w:r w:rsidRPr="005B1B96">
        <w:rPr>
          <w:bCs/>
          <w:sz w:val="22"/>
          <w:szCs w:val="22"/>
          <w:lang w:val="sk-SK"/>
        </w:rPr>
        <w:t>Pretrvávajúcimi problémami sú nedostatočná kompatibilita a priechodnosť medzi sektormi formálneho, neformálneho a </w:t>
      </w:r>
      <w:proofErr w:type="spellStart"/>
      <w:r w:rsidRPr="005B1B96">
        <w:rPr>
          <w:bCs/>
          <w:sz w:val="22"/>
          <w:szCs w:val="22"/>
          <w:lang w:val="sk-SK"/>
        </w:rPr>
        <w:t>informálneho</w:t>
      </w:r>
      <w:proofErr w:type="spellEnd"/>
      <w:r w:rsidRPr="005B1B96">
        <w:rPr>
          <w:bCs/>
          <w:sz w:val="22"/>
          <w:szCs w:val="22"/>
          <w:lang w:val="sk-SK"/>
        </w:rPr>
        <w:t xml:space="preserve"> vzdelávania a </w:t>
      </w:r>
      <w:r w:rsidRPr="005B1B96">
        <w:rPr>
          <w:sz w:val="22"/>
          <w:szCs w:val="22"/>
          <w:lang w:val="sk-SK"/>
        </w:rPr>
        <w:t>priestupnosť škôl na horizontálnej a vertikálnej úrovni. Jedným z dôsledkov tejto situácie je, že k</w:t>
      </w:r>
      <w:r w:rsidRPr="005B1B96">
        <w:rPr>
          <w:bCs/>
          <w:sz w:val="22"/>
          <w:szCs w:val="22"/>
          <w:lang w:val="sk-SK"/>
        </w:rPr>
        <w:t>valifikácie, vedomosti a zručnosti získané v systémoch neformálneho a </w:t>
      </w:r>
      <w:proofErr w:type="spellStart"/>
      <w:r w:rsidRPr="005B1B96">
        <w:rPr>
          <w:bCs/>
          <w:sz w:val="22"/>
          <w:szCs w:val="22"/>
          <w:lang w:val="sk-SK"/>
        </w:rPr>
        <w:t>informálneho</w:t>
      </w:r>
      <w:proofErr w:type="spellEnd"/>
      <w:r w:rsidRPr="005B1B96">
        <w:rPr>
          <w:bCs/>
          <w:sz w:val="22"/>
          <w:szCs w:val="22"/>
          <w:lang w:val="sk-SK"/>
        </w:rPr>
        <w:t xml:space="preserve"> vzdelávania nie sú dostatočne akceptované z pohľadu </w:t>
      </w:r>
      <w:r w:rsidRPr="003B5C07">
        <w:rPr>
          <w:bCs/>
          <w:sz w:val="22"/>
          <w:szCs w:val="22"/>
          <w:lang w:val="sk-SK"/>
        </w:rPr>
        <w:t xml:space="preserve">spoločnosti a zamestnávateľov. Zamestnávatelia nemajú dostatočný záujem o vzdelávanie vlastných zamestnancov. </w:t>
      </w:r>
    </w:p>
    <w:p w:rsidR="00421C7E" w:rsidRPr="003B5C07" w:rsidRDefault="00421C7E" w:rsidP="00421C7E">
      <w:pPr>
        <w:jc w:val="both"/>
        <w:rPr>
          <w:b/>
          <w:sz w:val="22"/>
          <w:szCs w:val="22"/>
          <w:lang w:val="sk-SK"/>
        </w:rPr>
      </w:pPr>
    </w:p>
    <w:p w:rsidR="00207C28" w:rsidRPr="003B5C07" w:rsidRDefault="00FA7820" w:rsidP="00207C28">
      <w:pPr>
        <w:jc w:val="both"/>
        <w:rPr>
          <w:sz w:val="22"/>
          <w:szCs w:val="22"/>
          <w:lang w:val="sk-SK"/>
        </w:rPr>
      </w:pPr>
      <w:proofErr w:type="spellStart"/>
      <w:r w:rsidRPr="003B5C07">
        <w:rPr>
          <w:sz w:val="22"/>
          <w:szCs w:val="22"/>
          <w:lang w:val="sk-SK"/>
        </w:rPr>
        <w:t>MŠVVaŠ</w:t>
      </w:r>
      <w:proofErr w:type="spellEnd"/>
      <w:r w:rsidR="00421C7E" w:rsidRPr="003B5C07">
        <w:rPr>
          <w:sz w:val="22"/>
          <w:szCs w:val="22"/>
          <w:lang w:val="sk-SK"/>
        </w:rPr>
        <w:t xml:space="preserve"> SR vo februári 2007 vypracovalo </w:t>
      </w:r>
      <w:r w:rsidR="00421C7E" w:rsidRPr="003B5C07">
        <w:rPr>
          <w:b/>
          <w:sz w:val="22"/>
          <w:szCs w:val="22"/>
          <w:lang w:val="sk-SK"/>
        </w:rPr>
        <w:t>návrh Stratégie celoživotného vzdelávania a celoživotného poradenstva</w:t>
      </w:r>
      <w:r w:rsidR="00421C7E" w:rsidRPr="003B5C07">
        <w:rPr>
          <w:sz w:val="22"/>
          <w:szCs w:val="22"/>
          <w:lang w:val="sk-SK"/>
        </w:rPr>
        <w:t xml:space="preserve">, ktorý bol schválený 25. apríla 2007 uznesením vlády SR č. 382/2007. </w:t>
      </w:r>
      <w:r w:rsidR="00207C28" w:rsidRPr="003B5C07">
        <w:rPr>
          <w:sz w:val="22"/>
          <w:szCs w:val="22"/>
          <w:lang w:val="sk-SK"/>
        </w:rPr>
        <w:t xml:space="preserve">Návrh stratégie CŽV a CŽP identifikuje nasledovné </w:t>
      </w:r>
      <w:r w:rsidR="00207C28" w:rsidRPr="003B5C07">
        <w:rPr>
          <w:b/>
          <w:sz w:val="22"/>
          <w:szCs w:val="22"/>
          <w:lang w:val="sk-SK"/>
        </w:rPr>
        <w:t>priority</w:t>
      </w:r>
      <w:r w:rsidR="00207C28" w:rsidRPr="003B5C07">
        <w:rPr>
          <w:sz w:val="22"/>
          <w:szCs w:val="22"/>
          <w:lang w:val="sk-SK"/>
        </w:rPr>
        <w:t>:</w:t>
      </w:r>
    </w:p>
    <w:p w:rsidR="00207C28" w:rsidRPr="005B1B96" w:rsidRDefault="00207C28" w:rsidP="00207C28">
      <w:pPr>
        <w:jc w:val="both"/>
        <w:rPr>
          <w:sz w:val="22"/>
          <w:szCs w:val="22"/>
          <w:lang w:val="sk-SK"/>
        </w:rPr>
      </w:pPr>
      <w:r w:rsidRPr="003B5C07">
        <w:rPr>
          <w:sz w:val="22"/>
          <w:szCs w:val="22"/>
          <w:lang w:val="sk-SK"/>
        </w:rPr>
        <w:t>1.</w:t>
      </w:r>
      <w:r w:rsidRPr="003B5C07">
        <w:rPr>
          <w:sz w:val="22"/>
          <w:szCs w:val="22"/>
          <w:lang w:val="sk-SK"/>
        </w:rPr>
        <w:tab/>
        <w:t>Monitorovanie a</w:t>
      </w:r>
      <w:r w:rsidRPr="005B1B96">
        <w:rPr>
          <w:sz w:val="22"/>
          <w:szCs w:val="22"/>
          <w:lang w:val="sk-SK"/>
        </w:rPr>
        <w:t xml:space="preserve"> prognózovanie vzdelávacích potrieb občanov a zamestnávateľov  </w:t>
      </w:r>
    </w:p>
    <w:p w:rsidR="00207C28" w:rsidRPr="005B1B96" w:rsidRDefault="00207C28" w:rsidP="00207C28">
      <w:pPr>
        <w:ind w:left="720" w:hanging="720"/>
        <w:jc w:val="both"/>
        <w:rPr>
          <w:sz w:val="22"/>
          <w:szCs w:val="22"/>
          <w:lang w:val="sk-SK"/>
        </w:rPr>
      </w:pPr>
      <w:r w:rsidRPr="005B1B96">
        <w:rPr>
          <w:sz w:val="22"/>
          <w:szCs w:val="22"/>
          <w:lang w:val="sk-SK"/>
        </w:rPr>
        <w:lastRenderedPageBreak/>
        <w:t xml:space="preserve">2.    </w:t>
      </w:r>
      <w:r w:rsidRPr="005B1B96">
        <w:rPr>
          <w:sz w:val="22"/>
          <w:szCs w:val="22"/>
          <w:lang w:val="sk-SK"/>
        </w:rPr>
        <w:tab/>
        <w:t>Zabezpečenie systému riadenia kvality celoživotného vzdelávania a celoživotného poradenstva</w:t>
      </w:r>
    </w:p>
    <w:p w:rsidR="00207C28" w:rsidRPr="005B1B96" w:rsidRDefault="00207C28" w:rsidP="00207C28">
      <w:pPr>
        <w:jc w:val="both"/>
        <w:rPr>
          <w:sz w:val="22"/>
          <w:szCs w:val="22"/>
          <w:lang w:val="sk-SK"/>
        </w:rPr>
      </w:pPr>
      <w:r w:rsidRPr="005B1B96">
        <w:rPr>
          <w:sz w:val="22"/>
          <w:szCs w:val="22"/>
          <w:lang w:val="sk-SK"/>
        </w:rPr>
        <w:t xml:space="preserve">3.    </w:t>
      </w:r>
      <w:r w:rsidRPr="005B1B96">
        <w:rPr>
          <w:sz w:val="22"/>
          <w:szCs w:val="22"/>
          <w:lang w:val="sk-SK"/>
        </w:rPr>
        <w:tab/>
        <w:t>Uznávanie výsledkov neformálneho vzdelávania a </w:t>
      </w:r>
      <w:proofErr w:type="spellStart"/>
      <w:r w:rsidRPr="005B1B96">
        <w:rPr>
          <w:sz w:val="22"/>
          <w:szCs w:val="22"/>
          <w:lang w:val="sk-SK"/>
        </w:rPr>
        <w:t>informálneho</w:t>
      </w:r>
      <w:proofErr w:type="spellEnd"/>
      <w:r w:rsidRPr="005B1B96">
        <w:rPr>
          <w:sz w:val="22"/>
          <w:szCs w:val="22"/>
          <w:lang w:val="sk-SK"/>
        </w:rPr>
        <w:t xml:space="preserve"> učenia sa</w:t>
      </w:r>
    </w:p>
    <w:p w:rsidR="00207C28" w:rsidRPr="005B1B96" w:rsidRDefault="00207C28" w:rsidP="00207C28">
      <w:pPr>
        <w:jc w:val="both"/>
        <w:rPr>
          <w:sz w:val="22"/>
          <w:szCs w:val="22"/>
          <w:lang w:val="sk-SK"/>
        </w:rPr>
      </w:pPr>
      <w:r w:rsidRPr="005B1B96">
        <w:rPr>
          <w:sz w:val="22"/>
          <w:szCs w:val="22"/>
          <w:lang w:val="sk-SK"/>
        </w:rPr>
        <w:t xml:space="preserve">4.    </w:t>
      </w:r>
      <w:r w:rsidRPr="005B1B96">
        <w:rPr>
          <w:sz w:val="22"/>
          <w:szCs w:val="22"/>
          <w:lang w:val="sk-SK"/>
        </w:rPr>
        <w:tab/>
        <w:t xml:space="preserve">Efektívne investovanie do celoživotného vzdelávania a celoživotného poradenstva   </w:t>
      </w:r>
    </w:p>
    <w:p w:rsidR="00207C28" w:rsidRPr="005B1B96" w:rsidRDefault="00207C28" w:rsidP="00207C28">
      <w:pPr>
        <w:jc w:val="both"/>
        <w:rPr>
          <w:sz w:val="22"/>
          <w:szCs w:val="22"/>
          <w:lang w:val="sk-SK"/>
        </w:rPr>
      </w:pPr>
      <w:r w:rsidRPr="005B1B96">
        <w:rPr>
          <w:sz w:val="22"/>
          <w:szCs w:val="22"/>
          <w:lang w:val="sk-SK"/>
        </w:rPr>
        <w:t xml:space="preserve">5.    </w:t>
      </w:r>
      <w:r w:rsidRPr="005B1B96">
        <w:rPr>
          <w:sz w:val="22"/>
          <w:szCs w:val="22"/>
          <w:lang w:val="sk-SK"/>
        </w:rPr>
        <w:tab/>
        <w:t xml:space="preserve">Rozvoj kľúčových kompetencií pre celoživotné vzdelávanie </w:t>
      </w:r>
    </w:p>
    <w:p w:rsidR="00207C28" w:rsidRPr="005B1B96" w:rsidRDefault="00207C28" w:rsidP="00207C28">
      <w:pPr>
        <w:ind w:left="705" w:hanging="705"/>
        <w:jc w:val="both"/>
        <w:rPr>
          <w:sz w:val="22"/>
          <w:szCs w:val="22"/>
          <w:lang w:val="sk-SK"/>
        </w:rPr>
      </w:pPr>
      <w:r w:rsidRPr="005B1B96">
        <w:rPr>
          <w:sz w:val="22"/>
          <w:szCs w:val="22"/>
          <w:lang w:val="sk-SK"/>
        </w:rPr>
        <w:t xml:space="preserve">6. </w:t>
      </w:r>
      <w:r w:rsidRPr="005B1B96">
        <w:rPr>
          <w:sz w:val="22"/>
          <w:szCs w:val="22"/>
          <w:lang w:val="sk-SK"/>
        </w:rPr>
        <w:tab/>
      </w:r>
      <w:r w:rsidRPr="005B1B96">
        <w:rPr>
          <w:sz w:val="22"/>
          <w:szCs w:val="22"/>
          <w:lang w:val="sk-SK"/>
        </w:rPr>
        <w:tab/>
        <w:t xml:space="preserve">Poskytovanie komplexných informačných služieb pre </w:t>
      </w:r>
      <w:r>
        <w:rPr>
          <w:sz w:val="22"/>
          <w:szCs w:val="22"/>
          <w:lang w:val="sk-SK"/>
        </w:rPr>
        <w:t xml:space="preserve">CŽV a CŽP </w:t>
      </w:r>
      <w:r w:rsidRPr="005B1B96">
        <w:rPr>
          <w:sz w:val="22"/>
          <w:szCs w:val="22"/>
          <w:lang w:val="sk-SK"/>
        </w:rPr>
        <w:t>a rozvoj učiacich sa regiónov</w:t>
      </w:r>
    </w:p>
    <w:p w:rsidR="00207C28" w:rsidRPr="005B1B96" w:rsidRDefault="00207C28" w:rsidP="00207C28">
      <w:pPr>
        <w:ind w:left="705" w:hanging="705"/>
        <w:jc w:val="both"/>
        <w:rPr>
          <w:sz w:val="22"/>
          <w:szCs w:val="22"/>
          <w:lang w:val="sk-SK"/>
        </w:rPr>
      </w:pPr>
      <w:r w:rsidRPr="005B1B96">
        <w:rPr>
          <w:sz w:val="22"/>
          <w:szCs w:val="22"/>
          <w:lang w:val="sk-SK"/>
        </w:rPr>
        <w:t xml:space="preserve">7.    </w:t>
      </w:r>
      <w:r w:rsidRPr="005B1B96">
        <w:rPr>
          <w:sz w:val="22"/>
          <w:szCs w:val="22"/>
          <w:lang w:val="sk-SK"/>
        </w:rPr>
        <w:tab/>
        <w:t xml:space="preserve">Efektívne plánovanie a čerpanie prostriedkov </w:t>
      </w:r>
      <w:r w:rsidR="00A40CC8">
        <w:rPr>
          <w:sz w:val="22"/>
          <w:szCs w:val="22"/>
          <w:lang w:val="sk-SK"/>
        </w:rPr>
        <w:t xml:space="preserve">ŠF </w:t>
      </w:r>
      <w:r w:rsidRPr="005B1B96">
        <w:rPr>
          <w:sz w:val="22"/>
          <w:szCs w:val="22"/>
          <w:lang w:val="sk-SK"/>
        </w:rPr>
        <w:t>na dobudovanie a rozvoj systémov CŽV a CŽP</w:t>
      </w:r>
    </w:p>
    <w:p w:rsidR="00207C28" w:rsidRPr="005B1B96" w:rsidRDefault="00207C28" w:rsidP="00207C28">
      <w:pPr>
        <w:jc w:val="both"/>
        <w:rPr>
          <w:b/>
          <w:sz w:val="22"/>
          <w:szCs w:val="22"/>
          <w:lang w:val="sk-SK"/>
        </w:rPr>
      </w:pPr>
      <w:r w:rsidRPr="005B1B96">
        <w:rPr>
          <w:b/>
          <w:sz w:val="22"/>
          <w:szCs w:val="22"/>
          <w:lang w:val="sk-SK"/>
        </w:rPr>
        <w:t xml:space="preserve">  </w:t>
      </w:r>
    </w:p>
    <w:p w:rsidR="009A4D2A" w:rsidRPr="005B1B96" w:rsidRDefault="009A4D2A" w:rsidP="009A4D2A">
      <w:pPr>
        <w:pStyle w:val="Zkladntext"/>
        <w:rPr>
          <w:sz w:val="22"/>
          <w:szCs w:val="22"/>
        </w:rPr>
      </w:pPr>
      <w:r w:rsidRPr="005B1B96">
        <w:rPr>
          <w:sz w:val="22"/>
          <w:szCs w:val="22"/>
        </w:rPr>
        <w:t xml:space="preserve">SR </w:t>
      </w:r>
      <w:r w:rsidR="00B34F99" w:rsidRPr="005B1B96">
        <w:rPr>
          <w:sz w:val="22"/>
          <w:szCs w:val="22"/>
        </w:rPr>
        <w:t xml:space="preserve">je </w:t>
      </w:r>
      <w:r w:rsidRPr="005B1B96">
        <w:rPr>
          <w:sz w:val="22"/>
          <w:szCs w:val="22"/>
        </w:rPr>
        <w:t xml:space="preserve">v súčasnosti výrazne pod priemerom EÚ v účasti dospelých vo veku 25-64 rokov na </w:t>
      </w:r>
      <w:r w:rsidRPr="00B841D0">
        <w:rPr>
          <w:b/>
          <w:sz w:val="22"/>
          <w:szCs w:val="22"/>
        </w:rPr>
        <w:t>ďalšom vzdelávaní</w:t>
      </w:r>
      <w:r w:rsidRPr="005B1B96">
        <w:rPr>
          <w:sz w:val="22"/>
          <w:szCs w:val="22"/>
        </w:rPr>
        <w:t xml:space="preserve">. Vzhľadom na predlžujúcu sa vekovú hranicu odchodu do starobného dôchodku a starnutie populácie, je ďalšie vzdelávanie ako súčasť celoživotného vzdelávania kľúčovým faktorom rozvoja slovenskej spoločnosti. Štatistika </w:t>
      </w:r>
      <w:proofErr w:type="spellStart"/>
      <w:r w:rsidRPr="005B1B96">
        <w:rPr>
          <w:sz w:val="22"/>
          <w:szCs w:val="22"/>
        </w:rPr>
        <w:t>Eurostatu</w:t>
      </w:r>
      <w:proofErr w:type="spellEnd"/>
      <w:r w:rsidRPr="005B1B96">
        <w:rPr>
          <w:sz w:val="22"/>
          <w:szCs w:val="22"/>
        </w:rPr>
        <w:t xml:space="preserve"> za rok 2005 udáva pre SR údaj 5</w:t>
      </w:r>
      <w:r w:rsidR="00421C7E">
        <w:rPr>
          <w:sz w:val="22"/>
          <w:szCs w:val="22"/>
        </w:rPr>
        <w:t xml:space="preserve"> </w:t>
      </w:r>
      <w:r w:rsidRPr="005B1B96">
        <w:rPr>
          <w:sz w:val="22"/>
          <w:szCs w:val="22"/>
        </w:rPr>
        <w:t xml:space="preserve">% účasti dospelých (25-64 ročných) na akomkoľvek vzdelávaní v posledných 4 týždňoch pred zisťovaním (pozri tab. </w:t>
      </w:r>
      <w:r w:rsidR="00254487" w:rsidRPr="005B1B96">
        <w:rPr>
          <w:sz w:val="22"/>
          <w:szCs w:val="22"/>
        </w:rPr>
        <w:t>2</w:t>
      </w:r>
      <w:r w:rsidR="00003740">
        <w:rPr>
          <w:sz w:val="22"/>
          <w:szCs w:val="22"/>
        </w:rPr>
        <w:t>2</w:t>
      </w:r>
      <w:r w:rsidR="00156028" w:rsidRPr="005B1B96">
        <w:rPr>
          <w:sz w:val="22"/>
          <w:szCs w:val="22"/>
        </w:rPr>
        <w:t xml:space="preserve"> a graf </w:t>
      </w:r>
      <w:r w:rsidR="00254487" w:rsidRPr="005B1B96">
        <w:rPr>
          <w:sz w:val="22"/>
          <w:szCs w:val="22"/>
        </w:rPr>
        <w:t>5</w:t>
      </w:r>
      <w:r w:rsidRPr="005B1B96">
        <w:rPr>
          <w:sz w:val="22"/>
          <w:szCs w:val="22"/>
        </w:rPr>
        <w:t>), pričom cieľ, ktorý má EÚ dosiahnuť v roku 2010, je 12,5</w:t>
      </w:r>
      <w:r w:rsidR="00421C7E">
        <w:rPr>
          <w:sz w:val="22"/>
          <w:szCs w:val="22"/>
        </w:rPr>
        <w:t xml:space="preserve"> </w:t>
      </w:r>
      <w:r w:rsidRPr="005B1B96">
        <w:rPr>
          <w:sz w:val="22"/>
          <w:szCs w:val="22"/>
        </w:rPr>
        <w:t xml:space="preserve">%. Aj napriek tomu, že SR v súčasnosti zaostáva za </w:t>
      </w:r>
      <w:proofErr w:type="spellStart"/>
      <w:r w:rsidRPr="005B1B96">
        <w:rPr>
          <w:sz w:val="22"/>
          <w:szCs w:val="22"/>
        </w:rPr>
        <w:t>benchmarkom</w:t>
      </w:r>
      <w:proofErr w:type="spellEnd"/>
      <w:r w:rsidRPr="005B1B96">
        <w:rPr>
          <w:sz w:val="22"/>
          <w:szCs w:val="22"/>
        </w:rPr>
        <w:t xml:space="preserve"> 12,5</w:t>
      </w:r>
      <w:r w:rsidR="00421C7E">
        <w:rPr>
          <w:sz w:val="22"/>
          <w:szCs w:val="22"/>
        </w:rPr>
        <w:t xml:space="preserve"> </w:t>
      </w:r>
      <w:r w:rsidRPr="005B1B96">
        <w:rPr>
          <w:sz w:val="22"/>
          <w:szCs w:val="22"/>
        </w:rPr>
        <w:t xml:space="preserve">% v ďalšom vzdelávaní dospelých vo veku 25-64 rokov, pri stimulácii celoživotného vzdelávania a pri efektívnom využívaní zdrojov Európskeho sociálneho fondu možno pokladať dosiahnutie tohto </w:t>
      </w:r>
      <w:proofErr w:type="spellStart"/>
      <w:r w:rsidRPr="005B1B96">
        <w:rPr>
          <w:sz w:val="22"/>
          <w:szCs w:val="22"/>
        </w:rPr>
        <w:t>benchmarku</w:t>
      </w:r>
      <w:proofErr w:type="spellEnd"/>
      <w:r w:rsidRPr="005B1B96">
        <w:rPr>
          <w:sz w:val="22"/>
          <w:szCs w:val="22"/>
        </w:rPr>
        <w:t xml:space="preserve"> za realistické.</w:t>
      </w:r>
      <w:r w:rsidR="00AD05EF">
        <w:rPr>
          <w:rStyle w:val="Odkaznapoznmkupodiarou"/>
          <w:sz w:val="22"/>
          <w:szCs w:val="22"/>
        </w:rPr>
        <w:footnoteReference w:id="59"/>
      </w:r>
      <w:r w:rsidRPr="005B1B96">
        <w:rPr>
          <w:sz w:val="22"/>
          <w:szCs w:val="22"/>
        </w:rPr>
        <w:t xml:space="preserve"> Percento populácie mužov a žien vo veku od 25 do 64 rokov, ktorá sa zúčastňuje na vzdelávaní a školení je porovnateľné: muži </w:t>
      </w:r>
      <w:smartTag w:uri="urn:schemas-microsoft-com:office:smarttags" w:element="metricconverter">
        <w:smartTagPr>
          <w:attr w:name="ProductID" w:val="4,7 a"/>
        </w:smartTagPr>
        <w:r w:rsidRPr="005B1B96">
          <w:rPr>
            <w:sz w:val="22"/>
            <w:szCs w:val="22"/>
          </w:rPr>
          <w:t>4,7 a</w:t>
        </w:r>
      </w:smartTag>
      <w:r w:rsidRPr="005B1B96">
        <w:rPr>
          <w:sz w:val="22"/>
          <w:szCs w:val="22"/>
        </w:rPr>
        <w:t xml:space="preserve"> ženy 5,2 v roku 2005</w:t>
      </w:r>
      <w:r w:rsidR="00AD05EF">
        <w:rPr>
          <w:rStyle w:val="Odkaznapoznmkupodiarou"/>
          <w:sz w:val="22"/>
          <w:szCs w:val="22"/>
        </w:rPr>
        <w:footnoteReference w:id="60"/>
      </w:r>
      <w:r w:rsidRPr="005B1B96">
        <w:rPr>
          <w:sz w:val="22"/>
          <w:szCs w:val="22"/>
        </w:rPr>
        <w:t xml:space="preserve">.  </w:t>
      </w:r>
    </w:p>
    <w:tbl>
      <w:tblPr>
        <w:tblpPr w:leftFromText="141" w:rightFromText="141" w:vertAnchor="text" w:horzAnchor="margin" w:tblpXSpec="right" w:tblpY="157"/>
        <w:tblOverlap w:val="never"/>
        <w:tblW w:w="0" w:type="auto"/>
        <w:tblLook w:val="01E0" w:firstRow="1" w:lastRow="1" w:firstColumn="1" w:lastColumn="1" w:noHBand="0" w:noVBand="0"/>
      </w:tblPr>
      <w:tblGrid>
        <w:gridCol w:w="981"/>
        <w:gridCol w:w="784"/>
        <w:gridCol w:w="784"/>
        <w:gridCol w:w="784"/>
        <w:gridCol w:w="785"/>
      </w:tblGrid>
      <w:tr w:rsidR="009A4D2A" w:rsidRPr="00A9147E" w:rsidTr="00A9147E">
        <w:tc>
          <w:tcPr>
            <w:tcW w:w="4118" w:type="dxa"/>
            <w:gridSpan w:val="5"/>
            <w:tcBorders>
              <w:top w:val="single" w:sz="12" w:space="0" w:color="auto"/>
              <w:left w:val="single" w:sz="12" w:space="0" w:color="auto"/>
              <w:bottom w:val="single" w:sz="12" w:space="0" w:color="auto"/>
              <w:right w:val="single" w:sz="12" w:space="0" w:color="auto"/>
            </w:tcBorders>
            <w:shd w:val="clear" w:color="auto" w:fill="D9D9D9"/>
          </w:tcPr>
          <w:p w:rsidR="009A4D2A" w:rsidRPr="00A9147E" w:rsidRDefault="009A4D2A" w:rsidP="00A9147E">
            <w:pPr>
              <w:spacing w:after="160" w:line="240" w:lineRule="exact"/>
              <w:jc w:val="center"/>
              <w:rPr>
                <w:b/>
                <w:sz w:val="22"/>
                <w:szCs w:val="22"/>
                <w:lang w:val="sk-SK"/>
              </w:rPr>
            </w:pPr>
            <w:r w:rsidRPr="00A9147E">
              <w:rPr>
                <w:b/>
                <w:sz w:val="22"/>
                <w:szCs w:val="22"/>
                <w:lang w:val="sk-SK"/>
              </w:rPr>
              <w:t xml:space="preserve">Tab. </w:t>
            </w:r>
            <w:r w:rsidR="00254487" w:rsidRPr="00A9147E">
              <w:rPr>
                <w:b/>
                <w:sz w:val="22"/>
                <w:szCs w:val="22"/>
                <w:lang w:val="sk-SK"/>
              </w:rPr>
              <w:t>2</w:t>
            </w:r>
            <w:r w:rsidR="00003740" w:rsidRPr="00A9147E">
              <w:rPr>
                <w:b/>
                <w:sz w:val="22"/>
                <w:szCs w:val="22"/>
                <w:lang w:val="sk-SK"/>
              </w:rPr>
              <w:t>2</w:t>
            </w:r>
            <w:r w:rsidRPr="00A9147E">
              <w:rPr>
                <w:b/>
                <w:sz w:val="22"/>
                <w:szCs w:val="22"/>
                <w:lang w:val="sk-SK"/>
              </w:rPr>
              <w:t>: Podiel dospelej populácie (25 – 64) zúčastňujúcej sa ďalšieho vzdelávania</w:t>
            </w:r>
            <w:r w:rsidRPr="00A9147E">
              <w:rPr>
                <w:rStyle w:val="Odkaznapoznmkupodiarou"/>
                <w:b/>
                <w:sz w:val="22"/>
                <w:szCs w:val="22"/>
                <w:lang w:val="sk-SK"/>
              </w:rPr>
              <w:footnoteReference w:id="61"/>
            </w:r>
          </w:p>
        </w:tc>
      </w:tr>
      <w:tr w:rsidR="009A4D2A" w:rsidRPr="00A9147E" w:rsidTr="00A9147E">
        <w:tc>
          <w:tcPr>
            <w:tcW w:w="981" w:type="dxa"/>
            <w:vMerge w:val="restart"/>
            <w:tcBorders>
              <w:top w:val="single" w:sz="12" w:space="0" w:color="auto"/>
              <w:left w:val="single" w:sz="12" w:space="0" w:color="auto"/>
              <w:bottom w:val="single" w:sz="12" w:space="0" w:color="auto"/>
              <w:right w:val="single" w:sz="12" w:space="0" w:color="auto"/>
            </w:tcBorders>
            <w:shd w:val="clear" w:color="auto" w:fill="D9D9D9"/>
          </w:tcPr>
          <w:p w:rsidR="009A4D2A" w:rsidRPr="00A9147E" w:rsidRDefault="009A4D2A" w:rsidP="00A9147E">
            <w:pPr>
              <w:spacing w:after="160" w:line="240" w:lineRule="exact"/>
              <w:jc w:val="center"/>
              <w:rPr>
                <w:b/>
                <w:sz w:val="22"/>
                <w:szCs w:val="22"/>
                <w:lang w:val="sk-SK"/>
              </w:rPr>
            </w:pPr>
          </w:p>
        </w:tc>
        <w:tc>
          <w:tcPr>
            <w:tcW w:w="3137" w:type="dxa"/>
            <w:gridSpan w:val="4"/>
            <w:tcBorders>
              <w:top w:val="single" w:sz="12" w:space="0" w:color="auto"/>
              <w:left w:val="single" w:sz="12" w:space="0" w:color="auto"/>
              <w:bottom w:val="single" w:sz="4" w:space="0" w:color="auto"/>
              <w:right w:val="single" w:sz="12" w:space="0" w:color="auto"/>
            </w:tcBorders>
            <w:shd w:val="clear" w:color="auto" w:fill="D9D9D9"/>
          </w:tcPr>
          <w:p w:rsidR="009A4D2A" w:rsidRPr="00A9147E" w:rsidRDefault="009A4D2A" w:rsidP="00A9147E">
            <w:pPr>
              <w:spacing w:after="160" w:line="240" w:lineRule="exact"/>
              <w:jc w:val="center"/>
              <w:rPr>
                <w:b/>
                <w:sz w:val="22"/>
                <w:szCs w:val="22"/>
                <w:lang w:val="sk-SK"/>
              </w:rPr>
            </w:pPr>
            <w:r w:rsidRPr="00A9147E">
              <w:rPr>
                <w:b/>
                <w:sz w:val="22"/>
                <w:szCs w:val="22"/>
                <w:lang w:val="sk-SK"/>
              </w:rPr>
              <w:t>Rok</w:t>
            </w:r>
          </w:p>
        </w:tc>
      </w:tr>
      <w:tr w:rsidR="009A4D2A" w:rsidRPr="00A9147E" w:rsidTr="00A9147E">
        <w:tc>
          <w:tcPr>
            <w:tcW w:w="981" w:type="dxa"/>
            <w:vMerge/>
            <w:tcBorders>
              <w:top w:val="single" w:sz="12" w:space="0" w:color="auto"/>
              <w:left w:val="single" w:sz="12" w:space="0" w:color="auto"/>
              <w:bottom w:val="single" w:sz="12" w:space="0" w:color="auto"/>
              <w:right w:val="single" w:sz="12" w:space="0" w:color="auto"/>
            </w:tcBorders>
            <w:shd w:val="clear" w:color="auto" w:fill="D9D9D9"/>
          </w:tcPr>
          <w:p w:rsidR="009A4D2A" w:rsidRPr="00A9147E" w:rsidRDefault="009A4D2A" w:rsidP="00A9147E">
            <w:pPr>
              <w:spacing w:after="160" w:line="240" w:lineRule="exact"/>
              <w:jc w:val="center"/>
              <w:rPr>
                <w:b/>
                <w:sz w:val="22"/>
                <w:szCs w:val="22"/>
                <w:lang w:val="sk-SK"/>
              </w:rPr>
            </w:pPr>
          </w:p>
        </w:tc>
        <w:tc>
          <w:tcPr>
            <w:tcW w:w="784" w:type="dxa"/>
            <w:tcBorders>
              <w:top w:val="single" w:sz="4" w:space="0" w:color="auto"/>
              <w:left w:val="single" w:sz="12" w:space="0" w:color="auto"/>
              <w:bottom w:val="single" w:sz="12" w:space="0" w:color="auto"/>
              <w:right w:val="single" w:sz="4" w:space="0" w:color="auto"/>
            </w:tcBorders>
            <w:shd w:val="clear" w:color="auto" w:fill="D9D9D9"/>
          </w:tcPr>
          <w:p w:rsidR="009A4D2A" w:rsidRPr="00A9147E" w:rsidRDefault="009A4D2A" w:rsidP="00A9147E">
            <w:pPr>
              <w:spacing w:after="160" w:line="240" w:lineRule="exact"/>
              <w:jc w:val="center"/>
              <w:rPr>
                <w:b/>
                <w:sz w:val="22"/>
                <w:szCs w:val="22"/>
                <w:lang w:val="sk-SK"/>
              </w:rPr>
            </w:pPr>
            <w:r w:rsidRPr="00A9147E">
              <w:rPr>
                <w:b/>
                <w:sz w:val="22"/>
                <w:szCs w:val="22"/>
                <w:lang w:val="sk-SK"/>
              </w:rPr>
              <w:t>2002</w:t>
            </w:r>
          </w:p>
        </w:tc>
        <w:tc>
          <w:tcPr>
            <w:tcW w:w="784" w:type="dxa"/>
            <w:tcBorders>
              <w:top w:val="single" w:sz="4" w:space="0" w:color="auto"/>
              <w:left w:val="single" w:sz="4" w:space="0" w:color="auto"/>
              <w:bottom w:val="single" w:sz="12" w:space="0" w:color="auto"/>
              <w:right w:val="single" w:sz="4" w:space="0" w:color="auto"/>
            </w:tcBorders>
            <w:shd w:val="clear" w:color="auto" w:fill="D9D9D9"/>
          </w:tcPr>
          <w:p w:rsidR="009A4D2A" w:rsidRPr="00A9147E" w:rsidRDefault="009A4D2A" w:rsidP="00A9147E">
            <w:pPr>
              <w:spacing w:after="160" w:line="240" w:lineRule="exact"/>
              <w:jc w:val="center"/>
              <w:rPr>
                <w:b/>
                <w:sz w:val="22"/>
                <w:szCs w:val="22"/>
                <w:lang w:val="sk-SK"/>
              </w:rPr>
            </w:pPr>
            <w:r w:rsidRPr="00A9147E">
              <w:rPr>
                <w:b/>
                <w:sz w:val="22"/>
                <w:szCs w:val="22"/>
                <w:lang w:val="sk-SK"/>
              </w:rPr>
              <w:t>2003</w:t>
            </w:r>
          </w:p>
        </w:tc>
        <w:tc>
          <w:tcPr>
            <w:tcW w:w="784" w:type="dxa"/>
            <w:tcBorders>
              <w:top w:val="single" w:sz="4" w:space="0" w:color="auto"/>
              <w:left w:val="single" w:sz="4" w:space="0" w:color="auto"/>
              <w:bottom w:val="single" w:sz="12" w:space="0" w:color="auto"/>
              <w:right w:val="single" w:sz="4" w:space="0" w:color="auto"/>
            </w:tcBorders>
            <w:shd w:val="clear" w:color="auto" w:fill="D9D9D9"/>
          </w:tcPr>
          <w:p w:rsidR="009A4D2A" w:rsidRPr="00A9147E" w:rsidRDefault="009A4D2A" w:rsidP="00A9147E">
            <w:pPr>
              <w:spacing w:after="160" w:line="240" w:lineRule="exact"/>
              <w:jc w:val="center"/>
              <w:rPr>
                <w:b/>
                <w:sz w:val="22"/>
                <w:szCs w:val="22"/>
                <w:lang w:val="sk-SK"/>
              </w:rPr>
            </w:pPr>
            <w:r w:rsidRPr="00A9147E">
              <w:rPr>
                <w:b/>
                <w:sz w:val="22"/>
                <w:szCs w:val="22"/>
                <w:lang w:val="sk-SK"/>
              </w:rPr>
              <w:t>2004</w:t>
            </w:r>
          </w:p>
        </w:tc>
        <w:tc>
          <w:tcPr>
            <w:tcW w:w="785" w:type="dxa"/>
            <w:tcBorders>
              <w:top w:val="single" w:sz="4" w:space="0" w:color="auto"/>
              <w:left w:val="single" w:sz="4" w:space="0" w:color="auto"/>
              <w:bottom w:val="single" w:sz="12" w:space="0" w:color="auto"/>
              <w:right w:val="single" w:sz="12" w:space="0" w:color="auto"/>
            </w:tcBorders>
            <w:shd w:val="clear" w:color="auto" w:fill="D9D9D9"/>
          </w:tcPr>
          <w:p w:rsidR="009A4D2A" w:rsidRPr="00A9147E" w:rsidRDefault="009A4D2A" w:rsidP="00A9147E">
            <w:pPr>
              <w:spacing w:after="160" w:line="240" w:lineRule="exact"/>
              <w:jc w:val="center"/>
              <w:rPr>
                <w:b/>
                <w:sz w:val="22"/>
                <w:szCs w:val="22"/>
                <w:lang w:val="sk-SK"/>
              </w:rPr>
            </w:pPr>
            <w:r w:rsidRPr="00A9147E">
              <w:rPr>
                <w:b/>
                <w:sz w:val="22"/>
                <w:szCs w:val="22"/>
                <w:lang w:val="sk-SK"/>
              </w:rPr>
              <w:t>2005</w:t>
            </w:r>
          </w:p>
        </w:tc>
      </w:tr>
      <w:tr w:rsidR="009A4D2A" w:rsidRPr="00A9147E" w:rsidTr="00A9147E">
        <w:tc>
          <w:tcPr>
            <w:tcW w:w="981" w:type="dxa"/>
            <w:tcBorders>
              <w:top w:val="single" w:sz="12" w:space="0" w:color="auto"/>
              <w:left w:val="single" w:sz="12" w:space="0" w:color="auto"/>
              <w:right w:val="single" w:sz="12" w:space="0" w:color="auto"/>
            </w:tcBorders>
          </w:tcPr>
          <w:p w:rsidR="009A4D2A" w:rsidRPr="00A9147E" w:rsidRDefault="009A4D2A" w:rsidP="00A9147E">
            <w:pPr>
              <w:spacing w:after="160" w:line="240" w:lineRule="exact"/>
              <w:rPr>
                <w:sz w:val="22"/>
                <w:szCs w:val="22"/>
                <w:lang w:val="sk-SK"/>
              </w:rPr>
            </w:pPr>
            <w:r w:rsidRPr="00A9147E">
              <w:rPr>
                <w:sz w:val="22"/>
                <w:szCs w:val="22"/>
                <w:lang w:val="sk-SK"/>
              </w:rPr>
              <w:t>SR</w:t>
            </w:r>
          </w:p>
        </w:tc>
        <w:tc>
          <w:tcPr>
            <w:tcW w:w="784" w:type="dxa"/>
            <w:tcBorders>
              <w:top w:val="single" w:sz="12" w:space="0" w:color="auto"/>
              <w:left w:val="single" w:sz="12" w:space="0" w:color="auto"/>
            </w:tcBorders>
          </w:tcPr>
          <w:p w:rsidR="009A4D2A" w:rsidRPr="00A9147E" w:rsidRDefault="009A4D2A" w:rsidP="00A9147E">
            <w:pPr>
              <w:spacing w:after="160" w:line="240" w:lineRule="exact"/>
              <w:jc w:val="center"/>
              <w:rPr>
                <w:sz w:val="22"/>
                <w:szCs w:val="22"/>
                <w:lang w:val="sk-SK"/>
              </w:rPr>
            </w:pPr>
            <w:r w:rsidRPr="00A9147E">
              <w:rPr>
                <w:sz w:val="22"/>
                <w:szCs w:val="22"/>
                <w:lang w:val="sk-SK"/>
              </w:rPr>
              <w:t>9,0</w:t>
            </w:r>
          </w:p>
        </w:tc>
        <w:tc>
          <w:tcPr>
            <w:tcW w:w="784" w:type="dxa"/>
            <w:tcBorders>
              <w:top w:val="single" w:sz="12" w:space="0" w:color="auto"/>
              <w:right w:val="single" w:sz="4" w:space="0" w:color="auto"/>
            </w:tcBorders>
          </w:tcPr>
          <w:p w:rsidR="009A4D2A" w:rsidRPr="00A9147E" w:rsidRDefault="009A4D2A" w:rsidP="00A9147E">
            <w:pPr>
              <w:spacing w:after="160" w:line="240" w:lineRule="exact"/>
              <w:jc w:val="center"/>
              <w:rPr>
                <w:sz w:val="22"/>
                <w:szCs w:val="22"/>
                <w:lang w:val="sk-SK"/>
              </w:rPr>
            </w:pPr>
            <w:r w:rsidRPr="00A9147E">
              <w:rPr>
                <w:sz w:val="22"/>
                <w:szCs w:val="22"/>
                <w:lang w:val="sk-SK"/>
              </w:rPr>
              <w:t>4,8</w:t>
            </w:r>
            <w:r w:rsidRPr="00A9147E">
              <w:rPr>
                <w:rStyle w:val="Odkaznapoznmkupodiarou"/>
                <w:sz w:val="22"/>
                <w:szCs w:val="22"/>
                <w:lang w:val="sk-SK"/>
              </w:rPr>
              <w:footnoteReference w:id="62"/>
            </w:r>
          </w:p>
        </w:tc>
        <w:tc>
          <w:tcPr>
            <w:tcW w:w="784" w:type="dxa"/>
            <w:tcBorders>
              <w:top w:val="single" w:sz="12" w:space="0" w:color="auto"/>
              <w:left w:val="single" w:sz="4" w:space="0" w:color="auto"/>
            </w:tcBorders>
          </w:tcPr>
          <w:p w:rsidR="009A4D2A" w:rsidRPr="00A9147E" w:rsidRDefault="009A4D2A" w:rsidP="00A9147E">
            <w:pPr>
              <w:spacing w:after="160" w:line="240" w:lineRule="exact"/>
              <w:jc w:val="center"/>
              <w:rPr>
                <w:sz w:val="22"/>
                <w:szCs w:val="22"/>
                <w:lang w:val="sk-SK"/>
              </w:rPr>
            </w:pPr>
            <w:r w:rsidRPr="00A9147E">
              <w:rPr>
                <w:sz w:val="22"/>
                <w:szCs w:val="22"/>
                <w:lang w:val="sk-SK"/>
              </w:rPr>
              <w:t>4,6</w:t>
            </w:r>
          </w:p>
        </w:tc>
        <w:tc>
          <w:tcPr>
            <w:tcW w:w="785" w:type="dxa"/>
            <w:tcBorders>
              <w:top w:val="single" w:sz="12" w:space="0" w:color="auto"/>
              <w:right w:val="single" w:sz="12" w:space="0" w:color="auto"/>
            </w:tcBorders>
          </w:tcPr>
          <w:p w:rsidR="009A4D2A" w:rsidRPr="00A9147E" w:rsidRDefault="009A4D2A" w:rsidP="00A9147E">
            <w:pPr>
              <w:spacing w:after="160" w:line="240" w:lineRule="exact"/>
              <w:jc w:val="center"/>
              <w:rPr>
                <w:sz w:val="22"/>
                <w:szCs w:val="22"/>
                <w:lang w:val="sk-SK"/>
              </w:rPr>
            </w:pPr>
            <w:r w:rsidRPr="00A9147E">
              <w:rPr>
                <w:sz w:val="22"/>
                <w:szCs w:val="22"/>
                <w:lang w:val="sk-SK"/>
              </w:rPr>
              <w:t>5,0</w:t>
            </w:r>
          </w:p>
        </w:tc>
      </w:tr>
      <w:tr w:rsidR="009A4D2A" w:rsidRPr="00A9147E" w:rsidTr="00A9147E">
        <w:tc>
          <w:tcPr>
            <w:tcW w:w="981" w:type="dxa"/>
            <w:tcBorders>
              <w:left w:val="single" w:sz="12" w:space="0" w:color="auto"/>
              <w:bottom w:val="single" w:sz="12" w:space="0" w:color="auto"/>
              <w:right w:val="single" w:sz="12" w:space="0" w:color="auto"/>
            </w:tcBorders>
          </w:tcPr>
          <w:p w:rsidR="009A4D2A" w:rsidRPr="00A9147E" w:rsidRDefault="009A4D2A" w:rsidP="00A9147E">
            <w:pPr>
              <w:spacing w:after="160" w:line="240" w:lineRule="exact"/>
              <w:rPr>
                <w:sz w:val="22"/>
                <w:szCs w:val="22"/>
                <w:lang w:val="sk-SK"/>
              </w:rPr>
            </w:pPr>
            <w:r w:rsidRPr="00A9147E">
              <w:rPr>
                <w:sz w:val="22"/>
                <w:szCs w:val="22"/>
                <w:lang w:val="sk-SK"/>
              </w:rPr>
              <w:t>EU-15</w:t>
            </w:r>
          </w:p>
        </w:tc>
        <w:tc>
          <w:tcPr>
            <w:tcW w:w="784" w:type="dxa"/>
            <w:tcBorders>
              <w:left w:val="single" w:sz="12" w:space="0" w:color="auto"/>
              <w:bottom w:val="single" w:sz="12" w:space="0" w:color="auto"/>
            </w:tcBorders>
          </w:tcPr>
          <w:p w:rsidR="009A4D2A" w:rsidRPr="00A9147E" w:rsidRDefault="009A4D2A" w:rsidP="00A9147E">
            <w:pPr>
              <w:spacing w:after="160" w:line="240" w:lineRule="exact"/>
              <w:jc w:val="center"/>
              <w:rPr>
                <w:sz w:val="22"/>
                <w:szCs w:val="22"/>
                <w:lang w:val="sk-SK"/>
              </w:rPr>
            </w:pPr>
            <w:r w:rsidRPr="00A9147E">
              <w:rPr>
                <w:sz w:val="22"/>
                <w:szCs w:val="22"/>
                <w:lang w:val="sk-SK"/>
              </w:rPr>
              <w:t>8,5</w:t>
            </w:r>
          </w:p>
        </w:tc>
        <w:tc>
          <w:tcPr>
            <w:tcW w:w="784" w:type="dxa"/>
            <w:tcBorders>
              <w:bottom w:val="single" w:sz="12" w:space="0" w:color="auto"/>
              <w:right w:val="single" w:sz="4" w:space="0" w:color="auto"/>
            </w:tcBorders>
          </w:tcPr>
          <w:p w:rsidR="009A4D2A" w:rsidRPr="00A9147E" w:rsidRDefault="009A4D2A" w:rsidP="00A9147E">
            <w:pPr>
              <w:spacing w:after="160" w:line="240" w:lineRule="exact"/>
              <w:jc w:val="center"/>
              <w:rPr>
                <w:sz w:val="22"/>
                <w:szCs w:val="22"/>
                <w:lang w:val="sk-SK"/>
              </w:rPr>
            </w:pPr>
            <w:r w:rsidRPr="00A9147E">
              <w:rPr>
                <w:sz w:val="22"/>
                <w:szCs w:val="22"/>
                <w:lang w:val="sk-SK"/>
              </w:rPr>
              <w:t>9,9</w:t>
            </w:r>
          </w:p>
        </w:tc>
        <w:tc>
          <w:tcPr>
            <w:tcW w:w="784" w:type="dxa"/>
            <w:tcBorders>
              <w:left w:val="single" w:sz="4" w:space="0" w:color="auto"/>
              <w:bottom w:val="single" w:sz="12" w:space="0" w:color="auto"/>
            </w:tcBorders>
          </w:tcPr>
          <w:p w:rsidR="009A4D2A" w:rsidRPr="00A9147E" w:rsidRDefault="009A4D2A" w:rsidP="00A9147E">
            <w:pPr>
              <w:spacing w:after="160" w:line="240" w:lineRule="exact"/>
              <w:jc w:val="center"/>
              <w:rPr>
                <w:sz w:val="22"/>
                <w:szCs w:val="22"/>
                <w:lang w:val="sk-SK"/>
              </w:rPr>
            </w:pPr>
            <w:r w:rsidRPr="00A9147E">
              <w:rPr>
                <w:sz w:val="22"/>
                <w:szCs w:val="22"/>
                <w:lang w:val="sk-SK"/>
              </w:rPr>
              <w:t>11,1</w:t>
            </w:r>
          </w:p>
        </w:tc>
        <w:tc>
          <w:tcPr>
            <w:tcW w:w="785" w:type="dxa"/>
            <w:tcBorders>
              <w:bottom w:val="single" w:sz="12" w:space="0" w:color="auto"/>
              <w:right w:val="single" w:sz="12" w:space="0" w:color="auto"/>
            </w:tcBorders>
          </w:tcPr>
          <w:p w:rsidR="009A4D2A" w:rsidRPr="00A9147E" w:rsidRDefault="009A4D2A" w:rsidP="00A9147E">
            <w:pPr>
              <w:spacing w:after="160" w:line="240" w:lineRule="exact"/>
              <w:jc w:val="center"/>
              <w:rPr>
                <w:sz w:val="22"/>
                <w:szCs w:val="22"/>
                <w:lang w:val="sk-SK"/>
              </w:rPr>
            </w:pPr>
            <w:r w:rsidRPr="00A9147E">
              <w:rPr>
                <w:sz w:val="22"/>
                <w:szCs w:val="22"/>
                <w:lang w:val="sk-SK"/>
              </w:rPr>
              <w:t>11,9</w:t>
            </w:r>
          </w:p>
        </w:tc>
      </w:tr>
    </w:tbl>
    <w:p w:rsidR="009A4D2A" w:rsidRPr="005B1B96" w:rsidRDefault="009A4D2A" w:rsidP="009A4D2A">
      <w:pPr>
        <w:pStyle w:val="Zkladntext"/>
        <w:rPr>
          <w:sz w:val="22"/>
          <w:szCs w:val="22"/>
        </w:rPr>
      </w:pPr>
    </w:p>
    <w:p w:rsidR="009A4D2A" w:rsidRPr="005B1B96" w:rsidRDefault="009A4D2A" w:rsidP="009A4D2A">
      <w:pPr>
        <w:pStyle w:val="Zkladntext"/>
        <w:rPr>
          <w:sz w:val="22"/>
          <w:szCs w:val="22"/>
        </w:rPr>
      </w:pPr>
    </w:p>
    <w:p w:rsidR="009A4D2A" w:rsidRPr="005B1B96" w:rsidRDefault="009A4D2A" w:rsidP="009A4D2A">
      <w:pPr>
        <w:pStyle w:val="Zkladntext"/>
        <w:rPr>
          <w:sz w:val="22"/>
          <w:szCs w:val="22"/>
        </w:rPr>
      </w:pPr>
    </w:p>
    <w:p w:rsidR="009A4D2A" w:rsidRPr="005B1B96" w:rsidRDefault="009A4D2A" w:rsidP="009A4D2A">
      <w:pPr>
        <w:pStyle w:val="Zkladntext"/>
        <w:rPr>
          <w:sz w:val="22"/>
          <w:szCs w:val="22"/>
        </w:rPr>
      </w:pPr>
    </w:p>
    <w:p w:rsidR="009A4D2A" w:rsidRPr="005B1B96" w:rsidRDefault="009A4D2A" w:rsidP="009A4D2A">
      <w:pPr>
        <w:pStyle w:val="Zkladntext"/>
        <w:rPr>
          <w:sz w:val="22"/>
          <w:szCs w:val="22"/>
        </w:rPr>
      </w:pPr>
    </w:p>
    <w:p w:rsidR="009A4D2A" w:rsidRPr="005B1B96" w:rsidRDefault="009A4D2A" w:rsidP="009A4D2A">
      <w:pPr>
        <w:pStyle w:val="Zkladntext"/>
        <w:rPr>
          <w:sz w:val="22"/>
          <w:szCs w:val="22"/>
        </w:rPr>
      </w:pPr>
    </w:p>
    <w:p w:rsidR="009A4D2A" w:rsidRPr="005B1B96" w:rsidRDefault="009A4D2A" w:rsidP="009A4D2A">
      <w:pPr>
        <w:pStyle w:val="Zkladntext"/>
        <w:rPr>
          <w:sz w:val="22"/>
          <w:szCs w:val="22"/>
        </w:rPr>
      </w:pPr>
    </w:p>
    <w:p w:rsidR="009A4D2A" w:rsidRPr="005B1B96" w:rsidRDefault="009A4D2A" w:rsidP="009A4D2A">
      <w:pPr>
        <w:pStyle w:val="Zkladntext"/>
        <w:rPr>
          <w:sz w:val="22"/>
          <w:szCs w:val="22"/>
        </w:rPr>
      </w:pPr>
    </w:p>
    <w:p w:rsidR="009A4D2A" w:rsidRPr="005B1B96" w:rsidRDefault="009A4D2A" w:rsidP="009A4D2A">
      <w:pPr>
        <w:pStyle w:val="Zkladntext"/>
        <w:rPr>
          <w:sz w:val="22"/>
          <w:szCs w:val="22"/>
        </w:rPr>
      </w:pPr>
    </w:p>
    <w:p w:rsidR="009A4D2A" w:rsidRPr="005B1B96" w:rsidRDefault="009A4D2A" w:rsidP="009A4D2A">
      <w:pPr>
        <w:pStyle w:val="Zkladntext"/>
        <w:rPr>
          <w:sz w:val="22"/>
          <w:szCs w:val="22"/>
        </w:rPr>
      </w:pPr>
    </w:p>
    <w:p w:rsidR="009A4D2A" w:rsidRPr="005B1B96" w:rsidRDefault="009A4D2A" w:rsidP="009A4D2A">
      <w:pPr>
        <w:pStyle w:val="Zkladntext"/>
        <w:rPr>
          <w:sz w:val="22"/>
          <w:szCs w:val="22"/>
        </w:rPr>
      </w:pPr>
    </w:p>
    <w:p w:rsidR="00156028" w:rsidRPr="005B1B96" w:rsidRDefault="00156028" w:rsidP="009A4D2A">
      <w:pPr>
        <w:pStyle w:val="Zkladntext"/>
        <w:rPr>
          <w:b/>
          <w:sz w:val="22"/>
          <w:szCs w:val="22"/>
        </w:rPr>
      </w:pPr>
    </w:p>
    <w:p w:rsidR="00156028" w:rsidRPr="005B1B96" w:rsidRDefault="00156028" w:rsidP="009A4D2A">
      <w:pPr>
        <w:pStyle w:val="Zkladntext"/>
        <w:rPr>
          <w:b/>
          <w:sz w:val="22"/>
          <w:szCs w:val="22"/>
        </w:rPr>
      </w:pPr>
    </w:p>
    <w:p w:rsidR="00156028" w:rsidRPr="005B1B96" w:rsidRDefault="00156028" w:rsidP="009A4D2A">
      <w:pPr>
        <w:pStyle w:val="Zkladntext"/>
        <w:rPr>
          <w:b/>
          <w:sz w:val="22"/>
          <w:szCs w:val="22"/>
        </w:rPr>
      </w:pPr>
    </w:p>
    <w:p w:rsidR="009A4D2A" w:rsidRPr="005B1B96" w:rsidRDefault="00156028" w:rsidP="009A4D2A">
      <w:pPr>
        <w:pStyle w:val="Zkladntext"/>
        <w:rPr>
          <w:b/>
          <w:sz w:val="22"/>
          <w:szCs w:val="22"/>
        </w:rPr>
      </w:pPr>
      <w:r w:rsidRPr="005B1B96">
        <w:rPr>
          <w:b/>
          <w:sz w:val="22"/>
          <w:szCs w:val="22"/>
        </w:rPr>
        <w:t xml:space="preserve">Graf </w:t>
      </w:r>
      <w:r w:rsidR="00254487" w:rsidRPr="005B1B96">
        <w:rPr>
          <w:b/>
          <w:sz w:val="22"/>
          <w:szCs w:val="22"/>
        </w:rPr>
        <w:t>5</w:t>
      </w:r>
      <w:r w:rsidR="009A4D2A" w:rsidRPr="005B1B96">
        <w:rPr>
          <w:b/>
          <w:sz w:val="22"/>
          <w:szCs w:val="22"/>
        </w:rPr>
        <w:t>: Účasť dospelých n</w:t>
      </w:r>
      <w:r w:rsidR="00B841D0">
        <w:rPr>
          <w:b/>
          <w:sz w:val="22"/>
          <w:szCs w:val="22"/>
        </w:rPr>
        <w:t>a</w:t>
      </w:r>
      <w:r w:rsidR="009A4D2A" w:rsidRPr="005B1B96">
        <w:rPr>
          <w:b/>
          <w:sz w:val="22"/>
          <w:szCs w:val="22"/>
        </w:rPr>
        <w:t xml:space="preserve"> celoživotnom vzdelávaní (2005)</w:t>
      </w:r>
    </w:p>
    <w:p w:rsidR="009A4D2A" w:rsidRPr="005B1B96" w:rsidRDefault="009A4D2A" w:rsidP="009A4D2A">
      <w:pPr>
        <w:pStyle w:val="Zkladntext"/>
        <w:rPr>
          <w:sz w:val="22"/>
          <w:szCs w:val="22"/>
        </w:rPr>
      </w:pPr>
      <w:r w:rsidRPr="005B1B96">
        <w:rPr>
          <w:sz w:val="22"/>
          <w:szCs w:val="22"/>
        </w:rPr>
        <w:t>(Percento účasti populácie vo veku 25-64 na akomkoľvek vzdelávaní v posledných 4 týždňoch pred zisťovaním)</w:t>
      </w:r>
      <w:r w:rsidR="00156028" w:rsidRPr="005B1B96">
        <w:rPr>
          <w:rStyle w:val="Odkaznapoznmkupodiarou"/>
          <w:sz w:val="22"/>
          <w:szCs w:val="22"/>
        </w:rPr>
        <w:footnoteReference w:id="63"/>
      </w:r>
    </w:p>
    <w:p w:rsidR="009A4D2A" w:rsidRPr="005B1B96" w:rsidRDefault="009A4D2A" w:rsidP="009A4D2A">
      <w:pPr>
        <w:pStyle w:val="Zkladntext"/>
        <w:rPr>
          <w:sz w:val="22"/>
          <w:szCs w:val="22"/>
        </w:rPr>
      </w:pPr>
    </w:p>
    <w:p w:rsidR="009A4D2A" w:rsidRPr="005B1B96" w:rsidRDefault="007015E7" w:rsidP="009A4D2A">
      <w:pPr>
        <w:pStyle w:val="Zkladntext"/>
        <w:rPr>
          <w:sz w:val="22"/>
          <w:szCs w:val="22"/>
        </w:rPr>
      </w:pPr>
      <w:r>
        <w:rPr>
          <w:noProof/>
          <w:sz w:val="22"/>
          <w:szCs w:val="22"/>
        </w:rPr>
        <w:drawing>
          <wp:inline distT="0" distB="0" distL="0" distR="0" wp14:anchorId="018F136F" wp14:editId="68E9409E">
            <wp:extent cx="5704205" cy="1708785"/>
            <wp:effectExtent l="0" t="0" r="0" b="5715"/>
            <wp:docPr id="22" name="Obrázo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04205" cy="1708785"/>
                    </a:xfrm>
                    <a:prstGeom prst="rect">
                      <a:avLst/>
                    </a:prstGeom>
                    <a:noFill/>
                    <a:ln>
                      <a:noFill/>
                    </a:ln>
                  </pic:spPr>
                </pic:pic>
              </a:graphicData>
            </a:graphic>
          </wp:inline>
        </w:drawing>
      </w:r>
    </w:p>
    <w:p w:rsidR="009A4D2A" w:rsidRPr="005B1B96" w:rsidRDefault="009A4D2A" w:rsidP="009A4D2A">
      <w:pPr>
        <w:tabs>
          <w:tab w:val="left" w:pos="900"/>
        </w:tabs>
        <w:jc w:val="both"/>
        <w:rPr>
          <w:sz w:val="22"/>
          <w:szCs w:val="22"/>
          <w:highlight w:val="yellow"/>
          <w:lang w:val="sk-SK"/>
        </w:rPr>
      </w:pPr>
    </w:p>
    <w:p w:rsidR="009A4D2A" w:rsidRPr="005B1B96" w:rsidRDefault="009A4D2A" w:rsidP="009A4D2A">
      <w:pPr>
        <w:tabs>
          <w:tab w:val="left" w:pos="900"/>
        </w:tabs>
        <w:jc w:val="both"/>
        <w:rPr>
          <w:sz w:val="22"/>
          <w:szCs w:val="22"/>
          <w:highlight w:val="yellow"/>
          <w:lang w:val="sk-SK"/>
        </w:rPr>
      </w:pPr>
    </w:p>
    <w:p w:rsidR="00983C98" w:rsidRPr="00421C7E" w:rsidRDefault="009A4D2A" w:rsidP="00983C98">
      <w:pPr>
        <w:jc w:val="both"/>
        <w:rPr>
          <w:b/>
          <w:sz w:val="22"/>
          <w:szCs w:val="22"/>
          <w:lang w:val="sk-SK"/>
        </w:rPr>
      </w:pPr>
      <w:r w:rsidRPr="00421C7E">
        <w:rPr>
          <w:b/>
          <w:sz w:val="22"/>
          <w:szCs w:val="22"/>
          <w:lang w:val="sk-SK"/>
        </w:rPr>
        <w:t>Skutočnosť, že SR zaostáva v oblasti ďalšieho vzdelávania má významný vplyv na fungovanie trhu práce a zamestnanosť.</w:t>
      </w:r>
      <w:r w:rsidRPr="00421C7E">
        <w:rPr>
          <w:rStyle w:val="Odkaznapoznmkupodiarou"/>
          <w:b/>
          <w:sz w:val="22"/>
          <w:szCs w:val="22"/>
          <w:lang w:val="sk-SK"/>
        </w:rPr>
        <w:footnoteReference w:id="64"/>
      </w:r>
      <w:r w:rsidRPr="00421C7E">
        <w:rPr>
          <w:b/>
          <w:sz w:val="22"/>
          <w:szCs w:val="22"/>
          <w:lang w:val="sk-SK"/>
        </w:rPr>
        <w:t xml:space="preserve"> Práve ďalšie vzdelávanie s jeho flexibilitou k potrebám trhu práce môže tento problém riešiť. </w:t>
      </w:r>
    </w:p>
    <w:p w:rsidR="00983C98" w:rsidRPr="00421C7E" w:rsidRDefault="00983C98" w:rsidP="00983C98">
      <w:pPr>
        <w:jc w:val="both"/>
        <w:rPr>
          <w:b/>
          <w:sz w:val="22"/>
          <w:szCs w:val="22"/>
          <w:lang w:val="sk-SK"/>
        </w:rPr>
      </w:pPr>
    </w:p>
    <w:p w:rsidR="009A4D2A" w:rsidRPr="005B1B96" w:rsidRDefault="009A4D2A" w:rsidP="008972C7">
      <w:pPr>
        <w:jc w:val="both"/>
        <w:rPr>
          <w:sz w:val="22"/>
          <w:szCs w:val="22"/>
          <w:highlight w:val="yellow"/>
          <w:lang w:val="sk-SK"/>
        </w:rPr>
      </w:pPr>
      <w:r w:rsidRPr="005B1B96">
        <w:rPr>
          <w:sz w:val="22"/>
          <w:szCs w:val="22"/>
          <w:lang w:val="sk-SK"/>
        </w:rPr>
        <w:t xml:space="preserve">V oblasti </w:t>
      </w:r>
      <w:r w:rsidR="00B841D0">
        <w:rPr>
          <w:sz w:val="22"/>
          <w:szCs w:val="22"/>
          <w:lang w:val="sk-SK"/>
        </w:rPr>
        <w:t>ďalšieho</w:t>
      </w:r>
      <w:r w:rsidR="00B841D0" w:rsidRPr="005B1B96">
        <w:rPr>
          <w:sz w:val="22"/>
          <w:szCs w:val="22"/>
          <w:lang w:val="sk-SK"/>
        </w:rPr>
        <w:t xml:space="preserve"> </w:t>
      </w:r>
      <w:r w:rsidRPr="005B1B96">
        <w:rPr>
          <w:sz w:val="22"/>
          <w:szCs w:val="22"/>
          <w:lang w:val="sk-SK"/>
        </w:rPr>
        <w:t xml:space="preserve">vzdelávania </w:t>
      </w:r>
      <w:r w:rsidR="00B841D0">
        <w:rPr>
          <w:sz w:val="22"/>
          <w:szCs w:val="22"/>
          <w:lang w:val="sk-SK"/>
        </w:rPr>
        <w:t>možno</w:t>
      </w:r>
      <w:r w:rsidRPr="005B1B96">
        <w:rPr>
          <w:sz w:val="22"/>
          <w:szCs w:val="22"/>
          <w:lang w:val="sk-SK"/>
        </w:rPr>
        <w:t xml:space="preserve"> konštatova</w:t>
      </w:r>
      <w:r w:rsidR="00B841D0">
        <w:rPr>
          <w:sz w:val="22"/>
          <w:szCs w:val="22"/>
          <w:lang w:val="sk-SK"/>
        </w:rPr>
        <w:t>ť</w:t>
      </w:r>
      <w:r w:rsidRPr="005B1B96">
        <w:rPr>
          <w:sz w:val="22"/>
          <w:szCs w:val="22"/>
          <w:lang w:val="sk-SK"/>
        </w:rPr>
        <w:t xml:space="preserve"> viaceré </w:t>
      </w:r>
      <w:r w:rsidRPr="005B1B96">
        <w:rPr>
          <w:b/>
          <w:sz w:val="22"/>
          <w:szCs w:val="22"/>
          <w:lang w:val="sk-SK"/>
        </w:rPr>
        <w:t>prekážky.</w:t>
      </w:r>
      <w:r w:rsidRPr="005B1B96">
        <w:rPr>
          <w:sz w:val="22"/>
          <w:szCs w:val="22"/>
          <w:lang w:val="sk-SK"/>
        </w:rPr>
        <w:t xml:space="preserve"> Kvalita programov ďalšieho vzdelávania a systém overovania a uznávania kvalifikácie zostávajú problematické</w:t>
      </w:r>
      <w:r w:rsidR="00AD05EF">
        <w:rPr>
          <w:rStyle w:val="Odkaznapoznmkupodiarou"/>
          <w:sz w:val="22"/>
          <w:szCs w:val="22"/>
          <w:lang w:val="sk-SK"/>
        </w:rPr>
        <w:footnoteReference w:id="65"/>
      </w:r>
      <w:r w:rsidRPr="005B1B96">
        <w:rPr>
          <w:sz w:val="22"/>
          <w:szCs w:val="22"/>
          <w:lang w:val="sk-SK"/>
        </w:rPr>
        <w:t>. Tiež „práce na uznávaní neformálneho a </w:t>
      </w:r>
      <w:proofErr w:type="spellStart"/>
      <w:r w:rsidRPr="005B1B96">
        <w:rPr>
          <w:sz w:val="22"/>
          <w:szCs w:val="22"/>
          <w:lang w:val="sk-SK"/>
        </w:rPr>
        <w:t>informálneho</w:t>
      </w:r>
      <w:proofErr w:type="spellEnd"/>
      <w:r w:rsidRPr="005B1B96">
        <w:rPr>
          <w:sz w:val="22"/>
          <w:szCs w:val="22"/>
          <w:lang w:val="sk-SK"/>
        </w:rPr>
        <w:t xml:space="preserve"> vzdelávania sú čiastočne brzdené rezistenciou reprezentantov formálneho vzdelávania, ktorí v tejto agende vidia riziko oslabenia postavenia škôl, ale najmä nedostatočnou diskusiou o výhodách, ktoré z toho vyplývajú tak pre občanov, ako aj zamestnávateľov“</w:t>
      </w:r>
      <w:r w:rsidR="00AD05EF">
        <w:rPr>
          <w:rStyle w:val="Odkaznapoznmkupodiarou"/>
          <w:sz w:val="22"/>
          <w:szCs w:val="22"/>
          <w:lang w:val="sk-SK"/>
        </w:rPr>
        <w:footnoteReference w:id="66"/>
      </w:r>
      <w:r w:rsidRPr="005B1B96">
        <w:rPr>
          <w:sz w:val="22"/>
          <w:szCs w:val="22"/>
          <w:lang w:val="sk-SK"/>
        </w:rPr>
        <w:t>.</w:t>
      </w:r>
      <w:r w:rsidR="00D63738" w:rsidRPr="005B1B96">
        <w:rPr>
          <w:sz w:val="22"/>
          <w:szCs w:val="22"/>
          <w:lang w:val="sk-SK"/>
        </w:rPr>
        <w:t xml:space="preserve"> Výrazným nedostatkom </w:t>
      </w:r>
      <w:r w:rsidR="00B841D0">
        <w:rPr>
          <w:sz w:val="22"/>
          <w:szCs w:val="22"/>
          <w:lang w:val="sk-SK"/>
        </w:rPr>
        <w:t>systému ďalšieho</w:t>
      </w:r>
      <w:r w:rsidR="00B841D0" w:rsidRPr="005B1B96">
        <w:rPr>
          <w:sz w:val="22"/>
          <w:szCs w:val="22"/>
          <w:lang w:val="sk-SK"/>
        </w:rPr>
        <w:t xml:space="preserve"> </w:t>
      </w:r>
      <w:r w:rsidR="00D63738" w:rsidRPr="005B1B96">
        <w:rPr>
          <w:sz w:val="22"/>
          <w:szCs w:val="22"/>
          <w:lang w:val="sk-SK"/>
        </w:rPr>
        <w:t xml:space="preserve">vzdelávania v SR je neexistencia komplexného </w:t>
      </w:r>
      <w:r w:rsidR="00B430BE" w:rsidRPr="005B1B96">
        <w:rPr>
          <w:sz w:val="22"/>
          <w:szCs w:val="22"/>
          <w:lang w:val="sk-SK"/>
        </w:rPr>
        <w:t xml:space="preserve">a transparentného </w:t>
      </w:r>
      <w:r w:rsidR="00D63738" w:rsidRPr="005B1B96">
        <w:rPr>
          <w:sz w:val="22"/>
          <w:szCs w:val="22"/>
          <w:lang w:val="sk-SK"/>
        </w:rPr>
        <w:t>informačného systému o možnostiach vzdelávania sa počas celého života</w:t>
      </w:r>
      <w:r w:rsidR="00B430BE" w:rsidRPr="005B1B96">
        <w:rPr>
          <w:sz w:val="22"/>
          <w:szCs w:val="22"/>
          <w:lang w:val="sk-SK"/>
        </w:rPr>
        <w:t>.</w:t>
      </w:r>
    </w:p>
    <w:p w:rsidR="00B841D0" w:rsidRDefault="00B841D0" w:rsidP="009A4D2A">
      <w:pPr>
        <w:tabs>
          <w:tab w:val="left" w:pos="900"/>
        </w:tabs>
        <w:jc w:val="both"/>
        <w:rPr>
          <w:sz w:val="22"/>
          <w:szCs w:val="22"/>
          <w:lang w:val="sk-SK"/>
        </w:rPr>
      </w:pPr>
    </w:p>
    <w:p w:rsidR="00B841D0" w:rsidRDefault="009A4D2A" w:rsidP="009A4D2A">
      <w:pPr>
        <w:tabs>
          <w:tab w:val="left" w:pos="900"/>
        </w:tabs>
        <w:jc w:val="both"/>
        <w:rPr>
          <w:sz w:val="22"/>
          <w:szCs w:val="22"/>
          <w:lang w:val="sk-SK"/>
        </w:rPr>
      </w:pPr>
      <w:r w:rsidRPr="005B1B96">
        <w:rPr>
          <w:sz w:val="22"/>
          <w:szCs w:val="22"/>
          <w:lang w:val="sk-SK"/>
        </w:rPr>
        <w:t xml:space="preserve">Napriek širokej sieti vzdelávacích inštitúcií poskytujúcej vzdelávacie programy v ďalšom vzdelávaní, ich kvalita, systém overovania a uznávanie výsledkov vzdelávania zostáva veľmi problematický. Kvalita vzdelávacích aktivít je posudzovaná ich akreditáciami ministerstvom školstva predovšetkým v súvislosti s aktívnou politikou zamestnanosti. </w:t>
      </w:r>
    </w:p>
    <w:p w:rsidR="00B841D0" w:rsidRDefault="00B841D0" w:rsidP="009A4D2A">
      <w:pPr>
        <w:tabs>
          <w:tab w:val="left" w:pos="900"/>
        </w:tabs>
        <w:jc w:val="both"/>
        <w:rPr>
          <w:sz w:val="22"/>
          <w:szCs w:val="22"/>
          <w:lang w:val="sk-SK"/>
        </w:rPr>
      </w:pPr>
    </w:p>
    <w:p w:rsidR="00E7631C" w:rsidRPr="005B1B96" w:rsidRDefault="009A4D2A" w:rsidP="00E7631C">
      <w:pPr>
        <w:jc w:val="both"/>
        <w:rPr>
          <w:sz w:val="22"/>
          <w:szCs w:val="22"/>
          <w:lang w:val="sk-SK"/>
        </w:rPr>
      </w:pPr>
      <w:r w:rsidRPr="005B1B96">
        <w:rPr>
          <w:sz w:val="22"/>
          <w:szCs w:val="22"/>
          <w:lang w:val="sk-SK"/>
        </w:rPr>
        <w:t xml:space="preserve">Neexistuje systém, ktorý by vo všeobecnosti monitoroval </w:t>
      </w:r>
      <w:r w:rsidRPr="005B1B96">
        <w:rPr>
          <w:b/>
          <w:sz w:val="22"/>
          <w:szCs w:val="22"/>
          <w:lang w:val="sk-SK"/>
        </w:rPr>
        <w:t>kvalitatívnu úroveň poskytovania služieb v oblasti ďalšieho vzdelávania</w:t>
      </w:r>
      <w:r w:rsidRPr="005B1B96">
        <w:rPr>
          <w:sz w:val="22"/>
          <w:szCs w:val="22"/>
          <w:lang w:val="sk-SK"/>
        </w:rPr>
        <w:t>. Zákonom je upravené overovanie kvality ďalšieho vzdelávania formou akreditácií vzdelávacích aktivít, ktoré udeľujú na základe splnenia zákonom stanovených podmienok akreditačné komisie (napr. pre ďalšie vzdelávanie, pre špecializované činnosti v oblasti telesnej kultúry). Na slovenskom vzdelávacom trhu však pôsobia aj vzdelávacie inštitúcie, ktoré o akreditáciu vzdelávacích aktivít nežiadajú, keďže táto nie je zo zákona povinná. Chýba systém prípravy odborníkov pre oblasť ďalšieho vzdelávania (poradcovia, metodici, lektori, manažéri vzdelávania).</w:t>
      </w:r>
      <w:r w:rsidR="00E7631C" w:rsidRPr="005B1B96">
        <w:rPr>
          <w:sz w:val="22"/>
          <w:szCs w:val="22"/>
          <w:lang w:val="sk-SK"/>
        </w:rPr>
        <w:t xml:space="preserve"> </w:t>
      </w:r>
      <w:r w:rsidR="00064DF4" w:rsidRPr="005B1B96">
        <w:rPr>
          <w:bCs/>
          <w:sz w:val="22"/>
          <w:szCs w:val="22"/>
          <w:lang w:val="sk-SK"/>
        </w:rPr>
        <w:t xml:space="preserve">Existuje nedostatočná spätná väzba od účastníkov ďalšieho vzdelávania a zamestnávateľov, nízka efektívnosť siete vzdelávacích inštitúcií a absencia systému hodnotenia kvality a certifikácie vzdelávacích inštitúcií neformálneho vzdelávania. </w:t>
      </w:r>
      <w:r w:rsidR="00421C7E">
        <w:rPr>
          <w:bCs/>
          <w:sz w:val="22"/>
          <w:szCs w:val="22"/>
          <w:lang w:val="sk-SK"/>
        </w:rPr>
        <w:t xml:space="preserve">Chýba tiež </w:t>
      </w:r>
      <w:r w:rsidR="00E7631C" w:rsidRPr="005B1B96">
        <w:rPr>
          <w:sz w:val="22"/>
          <w:szCs w:val="22"/>
          <w:lang w:val="sk-SK"/>
        </w:rPr>
        <w:t>národn</w:t>
      </w:r>
      <w:r w:rsidR="00421C7E">
        <w:rPr>
          <w:sz w:val="22"/>
          <w:szCs w:val="22"/>
          <w:lang w:val="sk-SK"/>
        </w:rPr>
        <w:t>á</w:t>
      </w:r>
      <w:r w:rsidR="00E7631C" w:rsidRPr="005B1B96">
        <w:rPr>
          <w:sz w:val="22"/>
          <w:szCs w:val="22"/>
          <w:lang w:val="sk-SK"/>
        </w:rPr>
        <w:t xml:space="preserve"> sústav</w:t>
      </w:r>
      <w:r w:rsidR="00421C7E">
        <w:rPr>
          <w:sz w:val="22"/>
          <w:szCs w:val="22"/>
          <w:lang w:val="sk-SK"/>
        </w:rPr>
        <w:t>a</w:t>
      </w:r>
      <w:r w:rsidR="00E7631C" w:rsidRPr="005B1B96">
        <w:rPr>
          <w:sz w:val="22"/>
          <w:szCs w:val="22"/>
          <w:lang w:val="sk-SK"/>
        </w:rPr>
        <w:t xml:space="preserve"> kvalifikácií, ktorá by korešpondovala s európskym kvalifikačným rámcom pre celoživotné vzdelávanie.</w:t>
      </w:r>
    </w:p>
    <w:p w:rsidR="009A4D2A" w:rsidRPr="005B1B96" w:rsidRDefault="009A4D2A" w:rsidP="009A4D2A">
      <w:pPr>
        <w:jc w:val="both"/>
        <w:rPr>
          <w:sz w:val="22"/>
          <w:szCs w:val="22"/>
          <w:lang w:val="sk-SK"/>
        </w:rPr>
      </w:pPr>
    </w:p>
    <w:p w:rsidR="009A4D2A" w:rsidRPr="005B1B96" w:rsidRDefault="009A4D2A" w:rsidP="009A4D2A">
      <w:pPr>
        <w:jc w:val="both"/>
        <w:rPr>
          <w:b/>
          <w:sz w:val="22"/>
          <w:szCs w:val="22"/>
          <w:lang w:val="sk-SK"/>
        </w:rPr>
      </w:pPr>
      <w:r w:rsidRPr="005B1B96">
        <w:rPr>
          <w:b/>
          <w:sz w:val="22"/>
          <w:szCs w:val="22"/>
          <w:lang w:val="sk-SK"/>
        </w:rPr>
        <w:t>Vzdelávací systém a poradenstvo v posledných desaťročiach nedostatočne reaguje na potreby trhu práce v Slovenskej republike a prejavuje sa hlavne:</w:t>
      </w:r>
    </w:p>
    <w:p w:rsidR="009A4D2A" w:rsidRPr="005B1B96" w:rsidRDefault="009A4D2A" w:rsidP="009A4D2A">
      <w:pPr>
        <w:jc w:val="both"/>
        <w:rPr>
          <w:sz w:val="22"/>
          <w:szCs w:val="22"/>
          <w:lang w:val="sk-SK"/>
        </w:rPr>
      </w:pPr>
    </w:p>
    <w:p w:rsidR="009A4D2A" w:rsidRPr="005B1B96" w:rsidRDefault="009A4D2A" w:rsidP="005261C3">
      <w:pPr>
        <w:numPr>
          <w:ilvl w:val="0"/>
          <w:numId w:val="38"/>
        </w:numPr>
        <w:tabs>
          <w:tab w:val="clear" w:pos="720"/>
          <w:tab w:val="num" w:pos="360"/>
        </w:tabs>
        <w:ind w:left="360"/>
        <w:jc w:val="both"/>
        <w:rPr>
          <w:sz w:val="22"/>
          <w:szCs w:val="22"/>
          <w:lang w:val="sk-SK"/>
        </w:rPr>
      </w:pPr>
      <w:r w:rsidRPr="005B1B96">
        <w:rPr>
          <w:sz w:val="22"/>
          <w:szCs w:val="22"/>
          <w:lang w:val="sk-SK"/>
        </w:rPr>
        <w:t>absenciou otvoreného systému celoživotného vzdelávania pre trh práce;</w:t>
      </w:r>
    </w:p>
    <w:p w:rsidR="009A4D2A" w:rsidRPr="005B1B96" w:rsidRDefault="009A4D2A" w:rsidP="005261C3">
      <w:pPr>
        <w:numPr>
          <w:ilvl w:val="0"/>
          <w:numId w:val="38"/>
        </w:numPr>
        <w:tabs>
          <w:tab w:val="clear" w:pos="720"/>
          <w:tab w:val="num" w:pos="360"/>
        </w:tabs>
        <w:ind w:left="360"/>
        <w:jc w:val="both"/>
        <w:rPr>
          <w:sz w:val="22"/>
          <w:szCs w:val="22"/>
          <w:lang w:val="sk-SK"/>
        </w:rPr>
      </w:pPr>
      <w:r w:rsidRPr="005B1B96">
        <w:rPr>
          <w:sz w:val="22"/>
          <w:szCs w:val="22"/>
          <w:lang w:val="sk-SK"/>
        </w:rPr>
        <w:t>nedostatočnou schopnosťou formálneho systému vzdelávania pružne reagovať na vzniknuté potreby nových kvalifikácií vytvorením a zavedením nových učebných a študijných odborov;</w:t>
      </w:r>
    </w:p>
    <w:p w:rsidR="009A4D2A" w:rsidRPr="005B1B96" w:rsidRDefault="009A4D2A" w:rsidP="005261C3">
      <w:pPr>
        <w:numPr>
          <w:ilvl w:val="0"/>
          <w:numId w:val="38"/>
        </w:numPr>
        <w:tabs>
          <w:tab w:val="clear" w:pos="720"/>
          <w:tab w:val="num" w:pos="360"/>
        </w:tabs>
        <w:ind w:left="360"/>
        <w:jc w:val="both"/>
        <w:rPr>
          <w:sz w:val="22"/>
          <w:szCs w:val="22"/>
          <w:lang w:val="sk-SK"/>
        </w:rPr>
      </w:pPr>
      <w:r w:rsidRPr="005B1B96">
        <w:rPr>
          <w:sz w:val="22"/>
          <w:szCs w:val="22"/>
          <w:lang w:val="sk-SK"/>
        </w:rPr>
        <w:t>vzájomnou uzavretosťou  medzi formálnym a neformálnym systémom vzdelávania;</w:t>
      </w:r>
    </w:p>
    <w:p w:rsidR="009A4D2A" w:rsidRPr="005B1B96" w:rsidRDefault="009A4D2A" w:rsidP="005261C3">
      <w:pPr>
        <w:numPr>
          <w:ilvl w:val="0"/>
          <w:numId w:val="38"/>
        </w:numPr>
        <w:tabs>
          <w:tab w:val="clear" w:pos="720"/>
          <w:tab w:val="num" w:pos="360"/>
        </w:tabs>
        <w:ind w:left="360"/>
        <w:jc w:val="both"/>
        <w:rPr>
          <w:sz w:val="22"/>
          <w:szCs w:val="22"/>
          <w:lang w:val="sk-SK"/>
        </w:rPr>
      </w:pPr>
      <w:r w:rsidRPr="005B1B96">
        <w:rPr>
          <w:sz w:val="22"/>
          <w:szCs w:val="22"/>
          <w:lang w:val="sk-SK"/>
        </w:rPr>
        <w:t>absenciou uznávania výsledkov neformálneho vzdelávania na účely nadobudnutia kvalifikácie;</w:t>
      </w:r>
    </w:p>
    <w:p w:rsidR="009A4D2A" w:rsidRPr="005B1B96" w:rsidRDefault="009A4D2A" w:rsidP="005261C3">
      <w:pPr>
        <w:numPr>
          <w:ilvl w:val="0"/>
          <w:numId w:val="38"/>
        </w:numPr>
        <w:tabs>
          <w:tab w:val="clear" w:pos="720"/>
          <w:tab w:val="num" w:pos="360"/>
        </w:tabs>
        <w:ind w:left="360"/>
        <w:jc w:val="both"/>
        <w:rPr>
          <w:sz w:val="22"/>
          <w:szCs w:val="22"/>
          <w:lang w:val="sk-SK"/>
        </w:rPr>
      </w:pPr>
      <w:r w:rsidRPr="005B1B96">
        <w:rPr>
          <w:sz w:val="22"/>
          <w:szCs w:val="22"/>
          <w:lang w:val="sk-SK"/>
        </w:rPr>
        <w:t>štátom nedostatočne garantovanou kvalitou neformálneho vzdelávania;</w:t>
      </w:r>
    </w:p>
    <w:p w:rsidR="009A4D2A" w:rsidRPr="005B1B96" w:rsidRDefault="009A4D2A" w:rsidP="005261C3">
      <w:pPr>
        <w:numPr>
          <w:ilvl w:val="0"/>
          <w:numId w:val="38"/>
        </w:numPr>
        <w:tabs>
          <w:tab w:val="clear" w:pos="720"/>
          <w:tab w:val="num" w:pos="360"/>
        </w:tabs>
        <w:ind w:left="360"/>
        <w:jc w:val="both"/>
        <w:rPr>
          <w:sz w:val="22"/>
          <w:szCs w:val="22"/>
          <w:lang w:val="sk-SK"/>
        </w:rPr>
      </w:pPr>
      <w:r w:rsidRPr="005B1B96">
        <w:rPr>
          <w:sz w:val="22"/>
          <w:szCs w:val="22"/>
          <w:lang w:val="sk-SK"/>
        </w:rPr>
        <w:t>absenciou priebežného monitorovania a prieskumu  vzdelávacích potrieb na úrovni štátu;</w:t>
      </w:r>
    </w:p>
    <w:p w:rsidR="009A4D2A" w:rsidRPr="005B1B96" w:rsidRDefault="009A4D2A" w:rsidP="005261C3">
      <w:pPr>
        <w:numPr>
          <w:ilvl w:val="0"/>
          <w:numId w:val="38"/>
        </w:numPr>
        <w:tabs>
          <w:tab w:val="clear" w:pos="720"/>
          <w:tab w:val="num" w:pos="360"/>
        </w:tabs>
        <w:ind w:left="360"/>
        <w:jc w:val="both"/>
        <w:rPr>
          <w:sz w:val="22"/>
          <w:szCs w:val="22"/>
          <w:lang w:val="sk-SK"/>
        </w:rPr>
      </w:pPr>
      <w:r w:rsidRPr="005B1B96">
        <w:rPr>
          <w:sz w:val="22"/>
          <w:szCs w:val="22"/>
          <w:lang w:val="sk-SK"/>
        </w:rPr>
        <w:t>absenciou systému celoživotného poradenstva pre všetky fázy vzdelávania a aktívneho života človeka;</w:t>
      </w:r>
    </w:p>
    <w:p w:rsidR="009A4D2A" w:rsidRPr="005B1B96" w:rsidRDefault="009A4D2A" w:rsidP="005261C3">
      <w:pPr>
        <w:numPr>
          <w:ilvl w:val="0"/>
          <w:numId w:val="38"/>
        </w:numPr>
        <w:tabs>
          <w:tab w:val="clear" w:pos="720"/>
          <w:tab w:val="num" w:pos="360"/>
        </w:tabs>
        <w:ind w:left="360"/>
        <w:jc w:val="both"/>
        <w:rPr>
          <w:sz w:val="22"/>
          <w:szCs w:val="22"/>
          <w:lang w:val="sk-SK"/>
        </w:rPr>
      </w:pPr>
      <w:r w:rsidRPr="005B1B96">
        <w:rPr>
          <w:sz w:val="22"/>
          <w:szCs w:val="22"/>
          <w:lang w:val="sk-SK"/>
        </w:rPr>
        <w:t>nedostatočne prehľadným a efektívnym spôsobom financovania formálneho a neformálneho vzdelávania a </w:t>
      </w:r>
      <w:proofErr w:type="spellStart"/>
      <w:r w:rsidRPr="005B1B96">
        <w:rPr>
          <w:sz w:val="22"/>
          <w:szCs w:val="22"/>
          <w:lang w:val="sk-SK"/>
        </w:rPr>
        <w:t>informálneho</w:t>
      </w:r>
      <w:proofErr w:type="spellEnd"/>
      <w:r w:rsidRPr="005B1B96">
        <w:rPr>
          <w:sz w:val="22"/>
          <w:szCs w:val="22"/>
          <w:lang w:val="sk-SK"/>
        </w:rPr>
        <w:t xml:space="preserve"> učenia sa;</w:t>
      </w:r>
    </w:p>
    <w:p w:rsidR="009A4D2A" w:rsidRPr="005B1B96" w:rsidRDefault="009A4D2A" w:rsidP="005261C3">
      <w:pPr>
        <w:numPr>
          <w:ilvl w:val="0"/>
          <w:numId w:val="38"/>
        </w:numPr>
        <w:tabs>
          <w:tab w:val="clear" w:pos="720"/>
          <w:tab w:val="num" w:pos="360"/>
        </w:tabs>
        <w:ind w:left="360"/>
        <w:jc w:val="both"/>
        <w:rPr>
          <w:sz w:val="22"/>
          <w:szCs w:val="22"/>
          <w:lang w:val="sk-SK"/>
        </w:rPr>
      </w:pPr>
      <w:r w:rsidRPr="005B1B96">
        <w:rPr>
          <w:sz w:val="22"/>
          <w:szCs w:val="22"/>
          <w:lang w:val="sk-SK"/>
        </w:rPr>
        <w:t>nedostatočným rozvojom kľúčových kompetencií pre celoživotné vzdelávanie</w:t>
      </w:r>
      <w:r w:rsidR="00E7631C" w:rsidRPr="005B1B96">
        <w:rPr>
          <w:sz w:val="22"/>
          <w:szCs w:val="22"/>
          <w:lang w:val="sk-SK"/>
        </w:rPr>
        <w:t>;</w:t>
      </w:r>
    </w:p>
    <w:p w:rsidR="00E7631C" w:rsidRPr="005B1B96" w:rsidRDefault="00E7631C" w:rsidP="005261C3">
      <w:pPr>
        <w:numPr>
          <w:ilvl w:val="0"/>
          <w:numId w:val="38"/>
        </w:numPr>
        <w:tabs>
          <w:tab w:val="clear" w:pos="720"/>
          <w:tab w:val="num" w:pos="360"/>
        </w:tabs>
        <w:ind w:left="360"/>
        <w:jc w:val="both"/>
        <w:rPr>
          <w:sz w:val="22"/>
          <w:szCs w:val="22"/>
          <w:lang w:val="sk-SK"/>
        </w:rPr>
      </w:pPr>
      <w:r w:rsidRPr="005B1B96">
        <w:rPr>
          <w:sz w:val="22"/>
          <w:szCs w:val="22"/>
          <w:lang w:val="sk-SK"/>
        </w:rPr>
        <w:t>pretrvávaním rodových stereotypov.</w:t>
      </w:r>
    </w:p>
    <w:p w:rsidR="00B740E8" w:rsidRPr="005B1B96" w:rsidRDefault="00B740E8" w:rsidP="009A4D2A">
      <w:pPr>
        <w:jc w:val="both"/>
        <w:rPr>
          <w:sz w:val="22"/>
          <w:szCs w:val="22"/>
          <w:lang w:val="sk-SK"/>
        </w:rPr>
      </w:pPr>
    </w:p>
    <w:p w:rsidR="00421C7E" w:rsidRPr="00421C7E" w:rsidRDefault="00421C7E" w:rsidP="009A4D2A">
      <w:pPr>
        <w:jc w:val="both"/>
        <w:rPr>
          <w:b/>
          <w:sz w:val="22"/>
          <w:szCs w:val="22"/>
          <w:lang w:val="sk-SK"/>
        </w:rPr>
      </w:pPr>
      <w:r w:rsidRPr="00421C7E">
        <w:rPr>
          <w:b/>
          <w:sz w:val="22"/>
          <w:szCs w:val="22"/>
          <w:lang w:val="sk-SK"/>
        </w:rPr>
        <w:t>Celoživotné poradenstvo</w:t>
      </w:r>
    </w:p>
    <w:p w:rsidR="00421C7E" w:rsidRDefault="00421C7E" w:rsidP="009A4D2A">
      <w:pPr>
        <w:jc w:val="both"/>
        <w:rPr>
          <w:sz w:val="22"/>
          <w:szCs w:val="22"/>
          <w:lang w:val="sk-SK"/>
        </w:rPr>
      </w:pPr>
    </w:p>
    <w:p w:rsidR="009A4D2A" w:rsidRPr="005B1B96" w:rsidRDefault="009A4D2A" w:rsidP="009A4D2A">
      <w:pPr>
        <w:jc w:val="both"/>
        <w:rPr>
          <w:sz w:val="22"/>
          <w:szCs w:val="22"/>
          <w:lang w:val="sk-SK"/>
        </w:rPr>
      </w:pPr>
      <w:r w:rsidRPr="005B1B96">
        <w:rPr>
          <w:sz w:val="22"/>
          <w:szCs w:val="22"/>
          <w:lang w:val="sk-SK"/>
        </w:rPr>
        <w:t>Služby celoživotného poradenstva sa v Slovenskej republike poskytujú najmä v pôsobnosti rezortov školstva a práce, sociálnych vecí a rodiny, existujú však tiež inštitúcie, ktoré služby takéhoto charakteru poskytujú tiež a pôsobia mimo týchto rezortov. Súčasný systém poradenstva nedostatočne pokrýva určité skupiny obyvateľov: zamestnanú populáciu, remeselníkov a živnostníkov, neevidovaných nezamestnaných, populáciu po produktívnom veku a marginálne skupiny.</w:t>
      </w:r>
    </w:p>
    <w:p w:rsidR="009A4D2A" w:rsidRPr="005B1B96" w:rsidRDefault="009A4D2A" w:rsidP="009A4D2A">
      <w:pPr>
        <w:adjustRightInd w:val="0"/>
        <w:jc w:val="both"/>
        <w:rPr>
          <w:i/>
          <w:sz w:val="22"/>
          <w:szCs w:val="22"/>
          <w:lang w:val="sk-SK"/>
        </w:rPr>
      </w:pPr>
    </w:p>
    <w:p w:rsidR="009A4D2A" w:rsidRPr="005B1B96" w:rsidRDefault="009A4D2A" w:rsidP="009A4D2A">
      <w:pPr>
        <w:adjustRightInd w:val="0"/>
        <w:jc w:val="both"/>
        <w:rPr>
          <w:i/>
          <w:sz w:val="22"/>
          <w:szCs w:val="22"/>
          <w:lang w:val="sk-SK"/>
        </w:rPr>
      </w:pPr>
      <w:r w:rsidRPr="005B1B96">
        <w:rPr>
          <w:i/>
          <w:sz w:val="22"/>
          <w:szCs w:val="22"/>
          <w:lang w:val="sk-SK"/>
        </w:rPr>
        <w:t xml:space="preserve">Celoživotné  poradenstvo v pôsobnosti inštitúcií rezortu školstva </w:t>
      </w:r>
    </w:p>
    <w:p w:rsidR="009A4D2A" w:rsidRPr="005B1B96" w:rsidRDefault="009A4D2A" w:rsidP="009A4D2A">
      <w:pPr>
        <w:adjustRightInd w:val="0"/>
        <w:jc w:val="both"/>
        <w:rPr>
          <w:i/>
          <w:sz w:val="22"/>
          <w:szCs w:val="22"/>
          <w:lang w:val="sk-SK"/>
        </w:rPr>
      </w:pPr>
    </w:p>
    <w:p w:rsidR="009A4D2A" w:rsidRPr="003B5C07" w:rsidRDefault="009A4D2A" w:rsidP="009A4D2A">
      <w:pPr>
        <w:adjustRightInd w:val="0"/>
        <w:jc w:val="both"/>
        <w:rPr>
          <w:sz w:val="22"/>
          <w:szCs w:val="22"/>
          <w:lang w:val="sk-SK"/>
        </w:rPr>
      </w:pPr>
      <w:r w:rsidRPr="005B1B96">
        <w:rPr>
          <w:sz w:val="22"/>
          <w:szCs w:val="22"/>
          <w:lang w:val="sk-SK"/>
        </w:rPr>
        <w:t>Je súčasťou systému výchovného a</w:t>
      </w:r>
      <w:r w:rsidR="00035684">
        <w:rPr>
          <w:sz w:val="22"/>
          <w:szCs w:val="22"/>
          <w:lang w:val="sk-SK"/>
        </w:rPr>
        <w:t> </w:t>
      </w:r>
      <w:r w:rsidRPr="005B1B96">
        <w:rPr>
          <w:sz w:val="22"/>
          <w:szCs w:val="22"/>
          <w:lang w:val="sk-SK"/>
        </w:rPr>
        <w:t>špeciálno</w:t>
      </w:r>
      <w:r w:rsidR="00035684">
        <w:rPr>
          <w:sz w:val="22"/>
          <w:szCs w:val="22"/>
          <w:lang w:val="sk-SK"/>
        </w:rPr>
        <w:t>-</w:t>
      </w:r>
      <w:r w:rsidRPr="005B1B96">
        <w:rPr>
          <w:sz w:val="22"/>
          <w:szCs w:val="22"/>
          <w:lang w:val="sk-SK"/>
        </w:rPr>
        <w:t xml:space="preserve">pedagogického poradenstva </w:t>
      </w:r>
      <w:r w:rsidRPr="003B5C07">
        <w:rPr>
          <w:sz w:val="22"/>
          <w:szCs w:val="22"/>
          <w:lang w:val="sk-SK"/>
        </w:rPr>
        <w:t>definovaného zákonom č. 279/1993 Z. z. o školských zariadeniach, detailnejšie vymedzeného vyhláškou MŠ SR č. 43/1996 Z. z. o podrobnostiach o výchovnom poradenstve a o poradenských zariadeniach. Jednotlivými článkami školského systému širšie koncipovaných poradenských služieb sú:</w:t>
      </w:r>
    </w:p>
    <w:p w:rsidR="009A4D2A" w:rsidRPr="003B5C07" w:rsidRDefault="009A4D2A" w:rsidP="005261C3">
      <w:pPr>
        <w:numPr>
          <w:ilvl w:val="0"/>
          <w:numId w:val="40"/>
        </w:numPr>
        <w:adjustRightInd w:val="0"/>
        <w:jc w:val="both"/>
        <w:rPr>
          <w:sz w:val="22"/>
          <w:szCs w:val="22"/>
          <w:lang w:val="sk-SK"/>
        </w:rPr>
      </w:pPr>
      <w:r w:rsidRPr="003B5C07">
        <w:rPr>
          <w:sz w:val="22"/>
          <w:szCs w:val="22"/>
          <w:lang w:val="sk-SK"/>
        </w:rPr>
        <w:t xml:space="preserve">výchovní poradcovia na </w:t>
      </w:r>
      <w:r w:rsidR="00E33B16" w:rsidRPr="003B5C07">
        <w:rPr>
          <w:sz w:val="22"/>
          <w:szCs w:val="22"/>
          <w:lang w:val="sk-SK"/>
        </w:rPr>
        <w:t>ZŠ a SŠ;</w:t>
      </w:r>
    </w:p>
    <w:p w:rsidR="009A4D2A" w:rsidRPr="005B1B96" w:rsidRDefault="009A4D2A" w:rsidP="005261C3">
      <w:pPr>
        <w:numPr>
          <w:ilvl w:val="0"/>
          <w:numId w:val="40"/>
        </w:numPr>
        <w:adjustRightInd w:val="0"/>
        <w:jc w:val="both"/>
        <w:rPr>
          <w:sz w:val="22"/>
          <w:szCs w:val="22"/>
          <w:lang w:val="sk-SK"/>
        </w:rPr>
      </w:pPr>
      <w:r w:rsidRPr="005B1B96">
        <w:rPr>
          <w:sz w:val="22"/>
          <w:szCs w:val="22"/>
          <w:lang w:val="sk-SK"/>
        </w:rPr>
        <w:t>školskí psychológovia</w:t>
      </w:r>
      <w:r w:rsidR="00E33B16">
        <w:rPr>
          <w:sz w:val="22"/>
          <w:szCs w:val="22"/>
          <w:lang w:val="sk-SK"/>
        </w:rPr>
        <w:t>;</w:t>
      </w:r>
      <w:r w:rsidRPr="005B1B96">
        <w:rPr>
          <w:sz w:val="22"/>
          <w:szCs w:val="22"/>
          <w:lang w:val="sk-SK"/>
        </w:rPr>
        <w:t xml:space="preserve"> </w:t>
      </w:r>
    </w:p>
    <w:p w:rsidR="009A4D2A" w:rsidRPr="005B1B96" w:rsidRDefault="009A4D2A" w:rsidP="005261C3">
      <w:pPr>
        <w:numPr>
          <w:ilvl w:val="0"/>
          <w:numId w:val="40"/>
        </w:numPr>
        <w:adjustRightInd w:val="0"/>
        <w:jc w:val="both"/>
        <w:rPr>
          <w:sz w:val="22"/>
          <w:szCs w:val="22"/>
          <w:lang w:val="sk-SK"/>
        </w:rPr>
      </w:pPr>
      <w:r w:rsidRPr="005B1B96">
        <w:rPr>
          <w:sz w:val="22"/>
          <w:szCs w:val="22"/>
          <w:lang w:val="sk-SK"/>
        </w:rPr>
        <w:t>školskí špeciálni pedagógovia</w:t>
      </w:r>
      <w:r w:rsidR="00E33B16">
        <w:rPr>
          <w:sz w:val="22"/>
          <w:szCs w:val="22"/>
          <w:lang w:val="sk-SK"/>
        </w:rPr>
        <w:t>;</w:t>
      </w:r>
    </w:p>
    <w:p w:rsidR="009A4D2A" w:rsidRPr="005B1B96" w:rsidRDefault="009A4D2A" w:rsidP="005261C3">
      <w:pPr>
        <w:numPr>
          <w:ilvl w:val="0"/>
          <w:numId w:val="40"/>
        </w:numPr>
        <w:adjustRightInd w:val="0"/>
        <w:jc w:val="both"/>
        <w:rPr>
          <w:sz w:val="22"/>
          <w:szCs w:val="22"/>
          <w:lang w:val="sk-SK"/>
        </w:rPr>
      </w:pPr>
      <w:r w:rsidRPr="005B1B96">
        <w:rPr>
          <w:sz w:val="22"/>
          <w:szCs w:val="22"/>
          <w:lang w:val="sk-SK"/>
        </w:rPr>
        <w:t>pedagogicko-psychologické poradne</w:t>
      </w:r>
      <w:r w:rsidR="00E33B16">
        <w:rPr>
          <w:sz w:val="22"/>
          <w:szCs w:val="22"/>
          <w:lang w:val="sk-SK"/>
        </w:rPr>
        <w:t>;</w:t>
      </w:r>
    </w:p>
    <w:p w:rsidR="009A4D2A" w:rsidRPr="005B1B96" w:rsidRDefault="009A4D2A" w:rsidP="005261C3">
      <w:pPr>
        <w:numPr>
          <w:ilvl w:val="0"/>
          <w:numId w:val="40"/>
        </w:numPr>
        <w:adjustRightInd w:val="0"/>
        <w:jc w:val="both"/>
        <w:rPr>
          <w:sz w:val="22"/>
          <w:szCs w:val="22"/>
          <w:lang w:val="sk-SK"/>
        </w:rPr>
      </w:pPr>
      <w:r w:rsidRPr="005B1B96">
        <w:rPr>
          <w:sz w:val="22"/>
          <w:szCs w:val="22"/>
          <w:lang w:val="sk-SK"/>
        </w:rPr>
        <w:t>špeciálno</w:t>
      </w:r>
      <w:r w:rsidR="00035684">
        <w:rPr>
          <w:sz w:val="22"/>
          <w:szCs w:val="22"/>
          <w:lang w:val="sk-SK"/>
        </w:rPr>
        <w:t>-</w:t>
      </w:r>
      <w:r w:rsidRPr="005B1B96">
        <w:rPr>
          <w:sz w:val="22"/>
          <w:szCs w:val="22"/>
          <w:lang w:val="sk-SK"/>
        </w:rPr>
        <w:t>pedagogické poradne</w:t>
      </w:r>
      <w:r w:rsidR="00E33B16">
        <w:rPr>
          <w:sz w:val="22"/>
          <w:szCs w:val="22"/>
          <w:lang w:val="sk-SK"/>
        </w:rPr>
        <w:t>;</w:t>
      </w:r>
    </w:p>
    <w:p w:rsidR="009A4D2A" w:rsidRPr="005B1B96" w:rsidRDefault="009A4D2A" w:rsidP="005261C3">
      <w:pPr>
        <w:numPr>
          <w:ilvl w:val="0"/>
          <w:numId w:val="40"/>
        </w:numPr>
        <w:adjustRightInd w:val="0"/>
        <w:jc w:val="both"/>
        <w:rPr>
          <w:sz w:val="22"/>
          <w:szCs w:val="22"/>
          <w:lang w:val="sk-SK"/>
        </w:rPr>
      </w:pPr>
      <w:r w:rsidRPr="005B1B96">
        <w:rPr>
          <w:sz w:val="22"/>
          <w:szCs w:val="22"/>
          <w:lang w:val="sk-SK"/>
        </w:rPr>
        <w:t xml:space="preserve">detské integračné centrá. </w:t>
      </w:r>
    </w:p>
    <w:p w:rsidR="009A4D2A" w:rsidRPr="005B1B96" w:rsidRDefault="009A4D2A" w:rsidP="009A4D2A">
      <w:pPr>
        <w:adjustRightInd w:val="0"/>
        <w:jc w:val="both"/>
        <w:rPr>
          <w:b/>
          <w:sz w:val="22"/>
          <w:szCs w:val="22"/>
          <w:lang w:val="sk-SK"/>
        </w:rPr>
      </w:pPr>
    </w:p>
    <w:p w:rsidR="009A4D2A" w:rsidRPr="005B1B96" w:rsidRDefault="009A4D2A" w:rsidP="009A4D2A">
      <w:pPr>
        <w:adjustRightInd w:val="0"/>
        <w:jc w:val="both"/>
        <w:rPr>
          <w:sz w:val="22"/>
          <w:szCs w:val="22"/>
          <w:lang w:val="sk-SK"/>
        </w:rPr>
      </w:pPr>
      <w:r w:rsidRPr="005B1B96">
        <w:rPr>
          <w:b/>
          <w:sz w:val="22"/>
          <w:szCs w:val="22"/>
          <w:lang w:val="sk-SK"/>
        </w:rPr>
        <w:t xml:space="preserve">Poradenské služby pre </w:t>
      </w:r>
      <w:r w:rsidR="00AF4DEC">
        <w:rPr>
          <w:b/>
          <w:sz w:val="22"/>
          <w:szCs w:val="22"/>
          <w:lang w:val="sk-SK"/>
        </w:rPr>
        <w:t>študentov</w:t>
      </w:r>
      <w:r w:rsidR="00AF4DEC" w:rsidRPr="005B1B96">
        <w:rPr>
          <w:sz w:val="22"/>
          <w:szCs w:val="22"/>
          <w:lang w:val="sk-SK"/>
        </w:rPr>
        <w:t xml:space="preserve"> </w:t>
      </w:r>
      <w:r w:rsidR="00AF4DEC" w:rsidRPr="00AF4DEC">
        <w:rPr>
          <w:b/>
          <w:sz w:val="22"/>
          <w:szCs w:val="22"/>
          <w:lang w:val="sk-SK"/>
        </w:rPr>
        <w:t>VŠ</w:t>
      </w:r>
      <w:r w:rsidR="00AF4DEC">
        <w:rPr>
          <w:sz w:val="22"/>
          <w:szCs w:val="22"/>
          <w:lang w:val="sk-SK"/>
        </w:rPr>
        <w:t xml:space="preserve"> </w:t>
      </w:r>
      <w:r w:rsidRPr="005B1B96">
        <w:rPr>
          <w:sz w:val="22"/>
          <w:szCs w:val="22"/>
          <w:lang w:val="sk-SK"/>
        </w:rPr>
        <w:t xml:space="preserve">sú relatívne novým prvkom v systéme služieb celoživotného poradenstva a zatiaľ ešte nie sú samozrejmosťou na všetkých </w:t>
      </w:r>
      <w:r w:rsidR="00290FF1">
        <w:rPr>
          <w:sz w:val="22"/>
          <w:szCs w:val="22"/>
          <w:lang w:val="sk-SK"/>
        </w:rPr>
        <w:t>VŠ</w:t>
      </w:r>
      <w:r w:rsidRPr="005B1B96">
        <w:rPr>
          <w:sz w:val="22"/>
          <w:szCs w:val="22"/>
          <w:lang w:val="sk-SK"/>
        </w:rPr>
        <w:t xml:space="preserve">. Ich budovanie však vyplýva zo zákona č. 131/2002 Z. z. o vysokých školách v znení neskorších predpisov, podľa ktorého „každá </w:t>
      </w:r>
      <w:r w:rsidR="00290FF1">
        <w:rPr>
          <w:sz w:val="22"/>
          <w:szCs w:val="22"/>
          <w:lang w:val="sk-SK"/>
        </w:rPr>
        <w:t xml:space="preserve">VŠ </w:t>
      </w:r>
      <w:r w:rsidRPr="005B1B96">
        <w:rPr>
          <w:sz w:val="22"/>
          <w:szCs w:val="22"/>
          <w:lang w:val="sk-SK"/>
        </w:rPr>
        <w:t xml:space="preserve">poskytuje uchádzačom o štúdium, študentom a ďalším osobám informačné a poradenské služby súvisiace so štúdiom a s možnosťou uplatnenia absolventov študijných programov v praxi“. </w:t>
      </w:r>
    </w:p>
    <w:p w:rsidR="009A4D2A" w:rsidRPr="005B1B96" w:rsidRDefault="009A4D2A" w:rsidP="009A4D2A">
      <w:pPr>
        <w:adjustRightInd w:val="0"/>
        <w:jc w:val="both"/>
        <w:rPr>
          <w:sz w:val="22"/>
          <w:szCs w:val="22"/>
          <w:lang w:val="sk-SK"/>
        </w:rPr>
      </w:pPr>
    </w:p>
    <w:p w:rsidR="009A4D2A" w:rsidRPr="005B1B96" w:rsidRDefault="009A4D2A" w:rsidP="009A4D2A">
      <w:pPr>
        <w:adjustRightInd w:val="0"/>
        <w:jc w:val="both"/>
        <w:rPr>
          <w:sz w:val="22"/>
          <w:szCs w:val="22"/>
          <w:lang w:val="sk-SK"/>
        </w:rPr>
      </w:pPr>
      <w:r w:rsidRPr="005B1B96">
        <w:rPr>
          <w:sz w:val="22"/>
          <w:szCs w:val="22"/>
          <w:lang w:val="sk-SK"/>
        </w:rPr>
        <w:t xml:space="preserve">Mimo systému zariadení výchovného poradenstva a poradenstva pre </w:t>
      </w:r>
      <w:r w:rsidR="00AF4DEC">
        <w:rPr>
          <w:sz w:val="22"/>
          <w:szCs w:val="22"/>
          <w:lang w:val="sk-SK"/>
        </w:rPr>
        <w:t xml:space="preserve">študentov VŠ </w:t>
      </w:r>
      <w:r w:rsidRPr="005B1B96">
        <w:rPr>
          <w:sz w:val="22"/>
          <w:szCs w:val="22"/>
          <w:lang w:val="sk-SK"/>
        </w:rPr>
        <w:t xml:space="preserve">stoja služby </w:t>
      </w:r>
      <w:r w:rsidRPr="005B1B96">
        <w:rPr>
          <w:b/>
          <w:sz w:val="22"/>
          <w:szCs w:val="22"/>
          <w:lang w:val="sk-SK"/>
        </w:rPr>
        <w:t xml:space="preserve">informačných centier mladých, </w:t>
      </w:r>
      <w:r w:rsidRPr="005B1B96">
        <w:rPr>
          <w:sz w:val="22"/>
          <w:szCs w:val="22"/>
          <w:lang w:val="sk-SK"/>
        </w:rPr>
        <w:t>fungujúce ako občianske združenia, ktoré pôsobia v pätnástich mestách na Slovensku a sústreďujú sa na vekovú skupinu mladých ľudí do 30 rokov veku. Priamo v mieste pôsobenia, ako aj na svojej internetovej stránke (</w:t>
      </w:r>
      <w:hyperlink r:id="rId29" w:history="1">
        <w:r w:rsidRPr="005B1B96">
          <w:rPr>
            <w:rStyle w:val="Hypertextovprepojenie"/>
            <w:sz w:val="22"/>
            <w:szCs w:val="22"/>
            <w:lang w:val="sk-SK"/>
          </w:rPr>
          <w:t>www.icm.sk</w:t>
        </w:r>
      </w:hyperlink>
      <w:r w:rsidRPr="005B1B96">
        <w:rPr>
          <w:sz w:val="22"/>
          <w:szCs w:val="22"/>
          <w:lang w:val="sk-SK"/>
        </w:rPr>
        <w:t xml:space="preserve">) poskytujú tiež informačné a poradenské služby k voľbe povolania a výberu zamestnania (informácie o povolaniach, informácie o štúdiu a pracovných príležitostiach doma a v zahraničí a i.). </w:t>
      </w:r>
    </w:p>
    <w:p w:rsidR="009A4D2A" w:rsidRPr="005B1B96" w:rsidRDefault="009A4D2A" w:rsidP="009A4D2A">
      <w:pPr>
        <w:adjustRightInd w:val="0"/>
        <w:jc w:val="both"/>
        <w:rPr>
          <w:sz w:val="22"/>
          <w:szCs w:val="22"/>
          <w:lang w:val="sk-SK"/>
        </w:rPr>
      </w:pPr>
    </w:p>
    <w:p w:rsidR="009A4D2A" w:rsidRPr="005B1B96" w:rsidRDefault="009A4D2A" w:rsidP="009A4D2A">
      <w:pPr>
        <w:adjustRightInd w:val="0"/>
        <w:jc w:val="both"/>
        <w:rPr>
          <w:sz w:val="22"/>
          <w:szCs w:val="22"/>
          <w:lang w:val="sk-SK"/>
        </w:rPr>
      </w:pPr>
      <w:r w:rsidRPr="005B1B96">
        <w:rPr>
          <w:sz w:val="22"/>
          <w:szCs w:val="22"/>
          <w:lang w:val="sk-SK"/>
        </w:rPr>
        <w:t xml:space="preserve">Podpornými inštitúciami systému poradenských služieb v rezorte školstva sú: </w:t>
      </w:r>
    </w:p>
    <w:p w:rsidR="009A4D2A" w:rsidRPr="005B1B96" w:rsidRDefault="009A4D2A" w:rsidP="005261C3">
      <w:pPr>
        <w:numPr>
          <w:ilvl w:val="0"/>
          <w:numId w:val="41"/>
        </w:numPr>
        <w:adjustRightInd w:val="0"/>
        <w:jc w:val="both"/>
        <w:rPr>
          <w:sz w:val="22"/>
          <w:szCs w:val="22"/>
          <w:lang w:val="sk-SK"/>
        </w:rPr>
      </w:pPr>
      <w:r w:rsidRPr="005B1B96">
        <w:rPr>
          <w:b/>
          <w:sz w:val="22"/>
          <w:szCs w:val="22"/>
          <w:lang w:val="sk-SK"/>
        </w:rPr>
        <w:t>Výskumný ústav detskej psychológie a patopsychológie</w:t>
      </w:r>
      <w:r w:rsidRPr="005B1B96">
        <w:rPr>
          <w:sz w:val="22"/>
          <w:szCs w:val="22"/>
          <w:lang w:val="sk-SK"/>
        </w:rPr>
        <w:t xml:space="preserve">, ktorý prostredníctvom svojho Metodicko-výskumného kabinetu výchovného a psychologického poradenstva a prevencie je metodickým a výskumným centrom výchovného poradenstva na Slovensku. </w:t>
      </w:r>
    </w:p>
    <w:p w:rsidR="009A4D2A" w:rsidRPr="005B1B96" w:rsidRDefault="009A4D2A" w:rsidP="005261C3">
      <w:pPr>
        <w:numPr>
          <w:ilvl w:val="0"/>
          <w:numId w:val="41"/>
        </w:numPr>
        <w:adjustRightInd w:val="0"/>
        <w:jc w:val="both"/>
        <w:rPr>
          <w:sz w:val="22"/>
          <w:szCs w:val="22"/>
          <w:lang w:val="sk-SK"/>
        </w:rPr>
      </w:pPr>
      <w:r w:rsidRPr="005B1B96">
        <w:rPr>
          <w:b/>
          <w:sz w:val="22"/>
          <w:szCs w:val="22"/>
          <w:lang w:val="sk-SK"/>
        </w:rPr>
        <w:t xml:space="preserve">Štátny inštitút odborného vzdelávania </w:t>
      </w:r>
      <w:r w:rsidRPr="005B1B96">
        <w:rPr>
          <w:sz w:val="22"/>
          <w:szCs w:val="22"/>
          <w:lang w:val="sk-SK"/>
        </w:rPr>
        <w:t>a jeho odbor výskumu, stratégie a </w:t>
      </w:r>
      <w:proofErr w:type="spellStart"/>
      <w:r w:rsidRPr="005B1B96">
        <w:rPr>
          <w:sz w:val="22"/>
          <w:szCs w:val="22"/>
          <w:lang w:val="sk-SK"/>
        </w:rPr>
        <w:t>kariérového</w:t>
      </w:r>
      <w:proofErr w:type="spellEnd"/>
      <w:r w:rsidRPr="005B1B96">
        <w:rPr>
          <w:sz w:val="22"/>
          <w:szCs w:val="22"/>
          <w:lang w:val="sk-SK"/>
        </w:rPr>
        <w:t xml:space="preserve"> poradenstva, ktorý sleduje potreby trhu práce, predovšetkým vývoj ekonomiky, vývoj technológií a nových kvalifikačných požiadaviek profesií, sleduje a vyhodnocuje uplatnenie absolventov škôl na trhu práce vrátane stavu a vývoja ich nezamestnanosti, analyzuje príčiny tohto vývoja, sleduje a vyhodnocuje vývojové trendy v štruktúrach zamestnanosti, prognózy budúceho vývoja, navrhuje opatrenia na úspešný prechod absolventov odborných škôl na trh práce.</w:t>
      </w:r>
    </w:p>
    <w:p w:rsidR="009A4D2A" w:rsidRPr="005B1B96" w:rsidRDefault="009A4D2A" w:rsidP="005261C3">
      <w:pPr>
        <w:numPr>
          <w:ilvl w:val="0"/>
          <w:numId w:val="41"/>
        </w:numPr>
        <w:adjustRightInd w:val="0"/>
        <w:jc w:val="both"/>
        <w:rPr>
          <w:sz w:val="22"/>
          <w:szCs w:val="22"/>
          <w:lang w:val="sk-SK"/>
        </w:rPr>
      </w:pPr>
      <w:r w:rsidRPr="005B1B96">
        <w:rPr>
          <w:b/>
          <w:sz w:val="22"/>
          <w:szCs w:val="22"/>
          <w:lang w:val="sk-SK"/>
        </w:rPr>
        <w:t xml:space="preserve">Štátny pedagogický ústav </w:t>
      </w:r>
      <w:r w:rsidRPr="005B1B96">
        <w:rPr>
          <w:sz w:val="22"/>
          <w:szCs w:val="22"/>
          <w:lang w:val="sk-SK"/>
        </w:rPr>
        <w:t>poskytujúci odbornú a metodickú pomoc zariadeniam špeciálno</w:t>
      </w:r>
      <w:r w:rsidR="00035684">
        <w:rPr>
          <w:sz w:val="22"/>
          <w:szCs w:val="22"/>
          <w:lang w:val="sk-SK"/>
        </w:rPr>
        <w:t>-</w:t>
      </w:r>
      <w:r w:rsidRPr="005B1B96">
        <w:rPr>
          <w:sz w:val="22"/>
          <w:szCs w:val="22"/>
          <w:lang w:val="sk-SK"/>
        </w:rPr>
        <w:t>pedagogického poradenstva.</w:t>
      </w:r>
    </w:p>
    <w:p w:rsidR="00421C7E" w:rsidRPr="005B1B96" w:rsidRDefault="009A4D2A" w:rsidP="005261C3">
      <w:pPr>
        <w:numPr>
          <w:ilvl w:val="0"/>
          <w:numId w:val="41"/>
        </w:numPr>
        <w:adjustRightInd w:val="0"/>
        <w:jc w:val="both"/>
        <w:rPr>
          <w:sz w:val="22"/>
          <w:szCs w:val="22"/>
          <w:lang w:val="sk-SK"/>
        </w:rPr>
      </w:pPr>
      <w:r w:rsidRPr="005B1B96">
        <w:rPr>
          <w:b/>
          <w:sz w:val="22"/>
          <w:szCs w:val="22"/>
          <w:lang w:val="sk-SK"/>
        </w:rPr>
        <w:t xml:space="preserve">Ústav informácií a prognóz školstva </w:t>
      </w:r>
      <w:r w:rsidRPr="005B1B96">
        <w:rPr>
          <w:sz w:val="22"/>
          <w:szCs w:val="22"/>
          <w:lang w:val="sk-SK"/>
        </w:rPr>
        <w:t xml:space="preserve">a sieť školských výpočtových stredísk, ktoré spracovávajú a ďalej distribuujú informácie o možnostiach štúdia na </w:t>
      </w:r>
      <w:r w:rsidR="00E33B16">
        <w:rPr>
          <w:sz w:val="22"/>
          <w:szCs w:val="22"/>
          <w:lang w:val="sk-SK"/>
        </w:rPr>
        <w:t xml:space="preserve">SŠ  a VŠ </w:t>
      </w:r>
      <w:r w:rsidRPr="005B1B96">
        <w:rPr>
          <w:sz w:val="22"/>
          <w:szCs w:val="22"/>
          <w:lang w:val="sk-SK"/>
        </w:rPr>
        <w:t xml:space="preserve">doma a v zahraničí. </w:t>
      </w:r>
    </w:p>
    <w:p w:rsidR="00421C7E" w:rsidRPr="005B1B96" w:rsidRDefault="00421C7E" w:rsidP="009A4D2A">
      <w:pPr>
        <w:adjustRightInd w:val="0"/>
        <w:jc w:val="both"/>
        <w:rPr>
          <w:i/>
          <w:sz w:val="22"/>
          <w:szCs w:val="22"/>
          <w:lang w:val="sk-SK"/>
        </w:rPr>
      </w:pPr>
    </w:p>
    <w:p w:rsidR="00F00919" w:rsidRPr="005B1B96" w:rsidRDefault="00F00919" w:rsidP="00F00919">
      <w:pPr>
        <w:jc w:val="both"/>
        <w:rPr>
          <w:sz w:val="22"/>
          <w:szCs w:val="22"/>
          <w:lang w:val="sk-SK"/>
        </w:rPr>
      </w:pPr>
    </w:p>
    <w:tbl>
      <w:tblPr>
        <w:tblW w:w="0" w:type="auto"/>
        <w:tblInd w:w="108" w:type="dxa"/>
        <w:tblLook w:val="01E0" w:firstRow="1" w:lastRow="1" w:firstColumn="1" w:lastColumn="1" w:noHBand="0" w:noVBand="0"/>
      </w:tblPr>
      <w:tblGrid>
        <w:gridCol w:w="9178"/>
      </w:tblGrid>
      <w:tr w:rsidR="00F00919" w:rsidRPr="00A9147E" w:rsidTr="00A9147E">
        <w:trPr>
          <w:trHeight w:val="340"/>
        </w:trPr>
        <w:tc>
          <w:tcPr>
            <w:tcW w:w="9180" w:type="dxa"/>
            <w:shd w:val="clear" w:color="auto" w:fill="99CCFF"/>
            <w:vAlign w:val="center"/>
          </w:tcPr>
          <w:p w:rsidR="00F00919" w:rsidRPr="00A9147E" w:rsidRDefault="00DE7279" w:rsidP="00A9147E">
            <w:pPr>
              <w:pStyle w:val="Nadpis2"/>
              <w:spacing w:line="240" w:lineRule="exact"/>
              <w:rPr>
                <w:rFonts w:ascii="Times New Roman" w:hAnsi="Times New Roman" w:cs="Times New Roman"/>
                <w:b w:val="0"/>
                <w:bCs w:val="0"/>
                <w:i w:val="0"/>
                <w:iCs w:val="0"/>
                <w:sz w:val="22"/>
                <w:szCs w:val="22"/>
                <w:lang w:val="sk-SK"/>
              </w:rPr>
            </w:pPr>
            <w:bookmarkStart w:id="175" w:name="_Toc167256657"/>
            <w:bookmarkStart w:id="176" w:name="_Toc177272020"/>
            <w:r w:rsidRPr="00A9147E">
              <w:rPr>
                <w:rFonts w:ascii="Times New Roman" w:hAnsi="Times New Roman" w:cs="Times New Roman"/>
                <w:b w:val="0"/>
                <w:bCs w:val="0"/>
                <w:i w:val="0"/>
                <w:iCs w:val="0"/>
                <w:sz w:val="22"/>
                <w:szCs w:val="22"/>
                <w:lang w:val="sk-SK"/>
              </w:rPr>
              <w:t xml:space="preserve">Ďalšie </w:t>
            </w:r>
            <w:r w:rsidR="00F00919" w:rsidRPr="00A9147E">
              <w:rPr>
                <w:rFonts w:ascii="Times New Roman" w:hAnsi="Times New Roman" w:cs="Times New Roman"/>
                <w:b w:val="0"/>
                <w:bCs w:val="0"/>
                <w:i w:val="0"/>
                <w:iCs w:val="0"/>
                <w:sz w:val="22"/>
                <w:szCs w:val="22"/>
                <w:lang w:val="sk-SK"/>
              </w:rPr>
              <w:t>vzdelávanie v zdravotníctve</w:t>
            </w:r>
            <w:bookmarkEnd w:id="175"/>
            <w:bookmarkEnd w:id="176"/>
          </w:p>
        </w:tc>
      </w:tr>
    </w:tbl>
    <w:p w:rsidR="00F00919" w:rsidRPr="005B1B96" w:rsidRDefault="00F00919" w:rsidP="00F00919">
      <w:pPr>
        <w:rPr>
          <w:sz w:val="22"/>
          <w:szCs w:val="22"/>
          <w:lang w:val="sk-SK"/>
        </w:rPr>
      </w:pPr>
    </w:p>
    <w:p w:rsidR="00DE7279" w:rsidRPr="005B1B96" w:rsidRDefault="00F00919" w:rsidP="00DE7279">
      <w:pPr>
        <w:jc w:val="both"/>
        <w:rPr>
          <w:sz w:val="22"/>
          <w:szCs w:val="22"/>
          <w:lang w:val="sk-SK" w:eastAsia="en-US"/>
        </w:rPr>
      </w:pPr>
      <w:r w:rsidRPr="005B1B96">
        <w:rPr>
          <w:sz w:val="22"/>
          <w:szCs w:val="22"/>
          <w:lang w:val="sk-SK"/>
        </w:rPr>
        <w:t xml:space="preserve">Špecifickou oblasťou s potrebou celoživotného vzdelávania, ktorá má veľmi významný dopad na rast zamestnanosti, je zdravotníctvo. Ako jediný sektor vytvára pracovné miesta a zároveň zabezpečuje </w:t>
      </w:r>
      <w:r w:rsidRPr="005B1B96">
        <w:rPr>
          <w:sz w:val="22"/>
          <w:szCs w:val="22"/>
          <w:lang w:val="sk-SK"/>
        </w:rPr>
        <w:lastRenderedPageBreak/>
        <w:t xml:space="preserve">zdravú pracovnú silu pre ostatné odvetvia. </w:t>
      </w:r>
      <w:r w:rsidR="00DE7279" w:rsidRPr="005B1B96">
        <w:rPr>
          <w:sz w:val="22"/>
          <w:szCs w:val="22"/>
          <w:lang w:val="sk-SK" w:eastAsia="en-US"/>
        </w:rPr>
        <w:t xml:space="preserve">Práve zdravotnícki pracovníci, ako zamestnanci jediného sektora, majú prostredníctvom realizácie svojej profesie priamy vplyv na zdravie celej populácie. Zohľadňujúc fenomén tzv. </w:t>
      </w:r>
      <w:r w:rsidR="00DE7279" w:rsidRPr="005B1B96">
        <w:rPr>
          <w:i/>
          <w:sz w:val="22"/>
          <w:szCs w:val="22"/>
          <w:lang w:val="sk-SK" w:eastAsia="en-US"/>
        </w:rPr>
        <w:t>dvojitej zamestnanosti</w:t>
      </w:r>
      <w:r w:rsidR="00DE7279" w:rsidRPr="005B1B96">
        <w:rPr>
          <w:sz w:val="22"/>
          <w:szCs w:val="22"/>
          <w:lang w:val="sk-SK" w:eastAsia="en-US"/>
        </w:rPr>
        <w:t xml:space="preserve">, objem kvalifikovanej zdravotníckej pracovnej sily, kontinuálne si prehlbujúcej svoju odbornosť prostredníctvom </w:t>
      </w:r>
      <w:r w:rsidR="00E33B16">
        <w:rPr>
          <w:sz w:val="22"/>
          <w:szCs w:val="22"/>
          <w:lang w:val="sk-SK" w:eastAsia="en-US"/>
        </w:rPr>
        <w:t>CŽV</w:t>
      </w:r>
      <w:r w:rsidR="00DE7279" w:rsidRPr="005B1B96">
        <w:rPr>
          <w:sz w:val="22"/>
          <w:szCs w:val="22"/>
          <w:lang w:val="sk-SK" w:eastAsia="en-US"/>
        </w:rPr>
        <w:t>, má vplyv na trh práce hneď na dvoch úrovniach. Na prvej úrovni zdravotnícky sektor zamestnáva zdravotníckych prac</w:t>
      </w:r>
      <w:r w:rsidR="00DE7279">
        <w:rPr>
          <w:sz w:val="22"/>
          <w:szCs w:val="22"/>
          <w:lang w:val="sk-SK" w:eastAsia="en-US"/>
        </w:rPr>
        <w:t>ovníkov, ktorí</w:t>
      </w:r>
      <w:r w:rsidR="00DE7279" w:rsidRPr="005B1B96">
        <w:rPr>
          <w:sz w:val="22"/>
          <w:szCs w:val="22"/>
          <w:lang w:val="sk-SK" w:eastAsia="en-US"/>
        </w:rPr>
        <w:t xml:space="preserve"> na druhej úrovni výkonom svojej profesie prispievajú k zlepšovaniu zdravotnej úrovne obyvateľstva, a tým celkovo ovplyvňuje mieru zamestnanosti. </w:t>
      </w:r>
    </w:p>
    <w:p w:rsidR="00DE7279" w:rsidRDefault="00DE7279" w:rsidP="00F00919">
      <w:pPr>
        <w:jc w:val="both"/>
        <w:rPr>
          <w:sz w:val="22"/>
          <w:szCs w:val="22"/>
          <w:lang w:val="sk-SK"/>
        </w:rPr>
      </w:pPr>
    </w:p>
    <w:p w:rsidR="00F00919" w:rsidRPr="005B1B96" w:rsidRDefault="00F00919" w:rsidP="00F00919">
      <w:pPr>
        <w:jc w:val="both"/>
        <w:rPr>
          <w:sz w:val="22"/>
          <w:szCs w:val="22"/>
          <w:lang w:val="sk-SK"/>
        </w:rPr>
      </w:pPr>
      <w:r w:rsidRPr="005B1B96">
        <w:rPr>
          <w:sz w:val="22"/>
          <w:szCs w:val="22"/>
          <w:lang w:val="sk-SK"/>
        </w:rPr>
        <w:t>Úroveň vzdelania zdravotníckych pracovníkov sa v konečnom dôsledku prejavuje aj na výške verejných výdavkov na zdravotnú starostlivosť. Je to spôsobené tým, že kvalitnejšia a účinnejšia zdravotná starostlivosť, poskytnutá vzdelanými zdravotníckymi pracovníkmi, minimalizuje chyby pri poskytnutej zdravotnej starostlivosti, ktoré sú spojené s dodatočnými verejnými výdavkami, ako napríklad opakované  hospitalizácie, stanovenie nesprávnej diagnózy a následne predĺženie liečby a pod.</w:t>
      </w:r>
    </w:p>
    <w:p w:rsidR="00F00919" w:rsidRPr="005B1B96" w:rsidRDefault="00F00919" w:rsidP="00F00919">
      <w:pPr>
        <w:jc w:val="both"/>
        <w:rPr>
          <w:sz w:val="22"/>
          <w:szCs w:val="22"/>
          <w:lang w:val="sk-SK" w:eastAsia="sk-SK"/>
        </w:rPr>
      </w:pPr>
    </w:p>
    <w:p w:rsidR="00F00919" w:rsidRPr="005B1B96" w:rsidRDefault="00F00919" w:rsidP="00F00919">
      <w:pPr>
        <w:autoSpaceDE w:val="0"/>
        <w:autoSpaceDN w:val="0"/>
        <w:adjustRightInd w:val="0"/>
        <w:jc w:val="both"/>
        <w:rPr>
          <w:bCs/>
          <w:i/>
          <w:sz w:val="22"/>
          <w:szCs w:val="22"/>
          <w:lang w:val="sk-SK"/>
        </w:rPr>
      </w:pPr>
      <w:r w:rsidRPr="005B1B96">
        <w:rPr>
          <w:bCs/>
          <w:i/>
          <w:sz w:val="22"/>
          <w:szCs w:val="22"/>
          <w:lang w:val="sk-SK"/>
        </w:rPr>
        <w:t>Ďalšie vzdelávanie zdravotníckych pracovníkov v európskom a slovenskom kontexte</w:t>
      </w:r>
    </w:p>
    <w:p w:rsidR="00F00919" w:rsidRPr="005B1B96" w:rsidRDefault="00F00919" w:rsidP="00F00919">
      <w:pPr>
        <w:autoSpaceDE w:val="0"/>
        <w:autoSpaceDN w:val="0"/>
        <w:adjustRightInd w:val="0"/>
        <w:jc w:val="both"/>
        <w:rPr>
          <w:bCs/>
          <w:sz w:val="22"/>
          <w:szCs w:val="22"/>
          <w:u w:val="single"/>
          <w:lang w:val="sk-SK"/>
        </w:rPr>
      </w:pPr>
    </w:p>
    <w:p w:rsidR="00F00919" w:rsidRPr="005B1B96" w:rsidRDefault="00F00919" w:rsidP="00F00919">
      <w:pPr>
        <w:jc w:val="both"/>
        <w:rPr>
          <w:sz w:val="22"/>
          <w:szCs w:val="22"/>
          <w:lang w:val="sk-SK" w:eastAsia="en-US"/>
        </w:rPr>
      </w:pPr>
      <w:r w:rsidRPr="005B1B96">
        <w:rPr>
          <w:sz w:val="22"/>
          <w:szCs w:val="22"/>
          <w:lang w:val="sk-SK" w:eastAsia="en-US"/>
        </w:rPr>
        <w:t xml:space="preserve">Dôležitosť, akú EÚ pripisuje osobitnému postaveniu zdravotníckeho vzdelávania v systéme vzdelávania, všeobecne zdôrazňujú </w:t>
      </w:r>
      <w:r w:rsidRPr="005B1B96">
        <w:rPr>
          <w:i/>
          <w:sz w:val="22"/>
          <w:szCs w:val="22"/>
          <w:lang w:val="sk-SK" w:eastAsia="en-US"/>
        </w:rPr>
        <w:t>samostatné (tzv. sektorové) smernice EÚ</w:t>
      </w:r>
      <w:r w:rsidRPr="005B1B96">
        <w:rPr>
          <w:sz w:val="22"/>
          <w:szCs w:val="22"/>
          <w:lang w:val="sk-SK" w:eastAsia="en-US"/>
        </w:rPr>
        <w:t>, špecificky upravujúce systém uznávania dokladov o odborných kvalifikáciách a spôsob etablovania na území jednotlivých členských štátov EÚ, ak ide o zdravotnícke povolania (S</w:t>
      </w:r>
      <w:r w:rsidRPr="005B1B96">
        <w:rPr>
          <w:bCs/>
          <w:i/>
          <w:sz w:val="22"/>
          <w:szCs w:val="22"/>
          <w:lang w:val="sk-SK"/>
        </w:rPr>
        <w:t>mernica Európskeho parlamentu a Rady 2005/36/ES</w:t>
      </w:r>
      <w:r w:rsidRPr="005B1B96">
        <w:rPr>
          <w:bCs/>
          <w:sz w:val="22"/>
          <w:szCs w:val="22"/>
          <w:lang w:val="sk-SK"/>
        </w:rPr>
        <w:t xml:space="preserve"> - vstúpi do platnosti od 1. septembra 2007, nadväzuje na </w:t>
      </w:r>
      <w:r w:rsidRPr="005B1B96">
        <w:rPr>
          <w:bCs/>
          <w:i/>
          <w:sz w:val="22"/>
          <w:szCs w:val="22"/>
          <w:lang w:val="sk-SK"/>
        </w:rPr>
        <w:t>Smernicu Rady 93/16/EHS</w:t>
      </w:r>
      <w:r w:rsidRPr="005B1B96">
        <w:rPr>
          <w:bCs/>
          <w:sz w:val="22"/>
          <w:szCs w:val="22"/>
          <w:lang w:val="sk-SK"/>
        </w:rPr>
        <w:t xml:space="preserve"> </w:t>
      </w:r>
      <w:r w:rsidRPr="005B1B96">
        <w:rPr>
          <w:sz w:val="22"/>
          <w:szCs w:val="22"/>
          <w:lang w:val="sk-SK"/>
        </w:rPr>
        <w:t>z 5. apríla 1993 umožňujúcu slobodný pohyb lekárov a vzájomné uznávanie ich diplomov, certifikátov a iných dokladov formálnej kvalifikácie</w:t>
      </w:r>
      <w:r w:rsidRPr="005B1B96">
        <w:rPr>
          <w:bCs/>
          <w:sz w:val="22"/>
          <w:szCs w:val="22"/>
          <w:lang w:val="sk-SK"/>
        </w:rPr>
        <w:t xml:space="preserve"> - zo 7. septembra 2005 o uznávaní odborných kvalifikácií).</w:t>
      </w:r>
    </w:p>
    <w:p w:rsidR="00F00919" w:rsidRPr="005B1B96" w:rsidRDefault="00F00919" w:rsidP="00F00919">
      <w:pPr>
        <w:jc w:val="both"/>
        <w:rPr>
          <w:bCs/>
          <w:sz w:val="22"/>
          <w:szCs w:val="22"/>
          <w:lang w:val="sk-SK"/>
        </w:rPr>
      </w:pPr>
    </w:p>
    <w:p w:rsidR="00B20D58" w:rsidRDefault="00F00919" w:rsidP="00B20D58">
      <w:pPr>
        <w:jc w:val="both"/>
        <w:rPr>
          <w:sz w:val="22"/>
          <w:szCs w:val="22"/>
          <w:lang w:val="sk-SK" w:eastAsia="en-US"/>
        </w:rPr>
      </w:pPr>
      <w:r w:rsidRPr="005B1B96">
        <w:rPr>
          <w:sz w:val="22"/>
          <w:szCs w:val="22"/>
          <w:lang w:val="sk-SK" w:eastAsia="en-US"/>
        </w:rPr>
        <w:t xml:space="preserve">V kontexte </w:t>
      </w:r>
      <w:r w:rsidR="00625E01">
        <w:rPr>
          <w:sz w:val="22"/>
          <w:szCs w:val="22"/>
          <w:lang w:val="sk-SK" w:eastAsia="en-US"/>
        </w:rPr>
        <w:t>týchto</w:t>
      </w:r>
      <w:r w:rsidR="00625E01" w:rsidRPr="005B1B96">
        <w:rPr>
          <w:sz w:val="22"/>
          <w:szCs w:val="22"/>
          <w:lang w:val="sk-SK" w:eastAsia="en-US"/>
        </w:rPr>
        <w:t xml:space="preserve"> </w:t>
      </w:r>
      <w:r w:rsidRPr="005B1B96">
        <w:rPr>
          <w:sz w:val="22"/>
          <w:szCs w:val="22"/>
          <w:lang w:val="sk-SK" w:eastAsia="en-US"/>
        </w:rPr>
        <w:t xml:space="preserve">smerníc EÚ zahŕňa </w:t>
      </w:r>
      <w:r w:rsidR="00942125">
        <w:rPr>
          <w:sz w:val="22"/>
          <w:szCs w:val="22"/>
          <w:lang w:val="sk-SK" w:eastAsia="en-US"/>
        </w:rPr>
        <w:t>ďalšie</w:t>
      </w:r>
      <w:r w:rsidR="00942125" w:rsidRPr="005B1B96">
        <w:rPr>
          <w:sz w:val="22"/>
          <w:szCs w:val="22"/>
          <w:lang w:val="sk-SK" w:eastAsia="en-US"/>
        </w:rPr>
        <w:t xml:space="preserve"> </w:t>
      </w:r>
      <w:r w:rsidRPr="005B1B96">
        <w:rPr>
          <w:sz w:val="22"/>
          <w:szCs w:val="22"/>
          <w:lang w:val="sk-SK" w:eastAsia="en-US"/>
        </w:rPr>
        <w:t xml:space="preserve">vzdelávanie u zdravotníckych pracovníkov, okrem sústavného, aj vzdelávanie špecializačné a certifikačné. </w:t>
      </w:r>
      <w:r w:rsidR="00625E01">
        <w:rPr>
          <w:sz w:val="22"/>
          <w:szCs w:val="22"/>
          <w:lang w:val="sk-SK" w:eastAsia="en-US"/>
        </w:rPr>
        <w:t xml:space="preserve">CŽV </w:t>
      </w:r>
      <w:r w:rsidR="00625E01" w:rsidRPr="005B1B96">
        <w:rPr>
          <w:sz w:val="22"/>
          <w:szCs w:val="22"/>
          <w:lang w:val="sk-SK" w:eastAsia="en-US"/>
        </w:rPr>
        <w:t>zdravotníckych pracovníkov</w:t>
      </w:r>
      <w:r w:rsidR="00625E01">
        <w:rPr>
          <w:sz w:val="22"/>
          <w:szCs w:val="22"/>
          <w:lang w:val="sk-SK" w:eastAsia="en-US"/>
        </w:rPr>
        <w:t xml:space="preserve"> je považované za dôležité, avšak nie je povinnosťou členských štátov zavádzať a uskutočňovať tento typ vzdelávania (v zmysle čl. 22 (b) </w:t>
      </w:r>
      <w:r w:rsidR="00625E01" w:rsidRPr="00625E01">
        <w:rPr>
          <w:sz w:val="22"/>
          <w:szCs w:val="22"/>
          <w:lang w:val="sk-SK" w:eastAsia="en-US"/>
        </w:rPr>
        <w:t>S</w:t>
      </w:r>
      <w:r w:rsidR="00625E01" w:rsidRPr="00625E01">
        <w:rPr>
          <w:bCs/>
          <w:sz w:val="22"/>
          <w:szCs w:val="22"/>
          <w:lang w:val="sk-SK"/>
        </w:rPr>
        <w:t>mernice Európskeho parlamentu a Rady 2005/36/ES</w:t>
      </w:r>
      <w:r w:rsidR="00625E01" w:rsidRPr="005B1B96">
        <w:rPr>
          <w:sz w:val="22"/>
          <w:szCs w:val="22"/>
          <w:lang w:val="sk-SK" w:eastAsia="en-US"/>
        </w:rPr>
        <w:t xml:space="preserve"> </w:t>
      </w:r>
      <w:r w:rsidR="00B20D58">
        <w:rPr>
          <w:sz w:val="22"/>
          <w:szCs w:val="22"/>
          <w:lang w:val="sk-SK" w:eastAsia="en-US"/>
        </w:rPr>
        <w:t xml:space="preserve">o </w:t>
      </w:r>
      <w:r w:rsidR="00B20D58" w:rsidRPr="00B20D58">
        <w:rPr>
          <w:sz w:val="22"/>
          <w:szCs w:val="22"/>
          <w:lang w:eastAsia="en-US"/>
        </w:rPr>
        <w:t xml:space="preserve">uznávaní odborných </w:t>
      </w:r>
      <w:proofErr w:type="spellStart"/>
      <w:r w:rsidR="00B20D58" w:rsidRPr="00B20D58">
        <w:rPr>
          <w:sz w:val="22"/>
          <w:szCs w:val="22"/>
          <w:lang w:eastAsia="en-US"/>
        </w:rPr>
        <w:t>kvalifikácií</w:t>
      </w:r>
      <w:proofErr w:type="spellEnd"/>
      <w:r w:rsidR="00B20D58">
        <w:rPr>
          <w:sz w:val="22"/>
          <w:szCs w:val="22"/>
          <w:lang w:eastAsia="en-US"/>
        </w:rPr>
        <w:t>: „</w:t>
      </w:r>
      <w:r w:rsidR="00B20D58">
        <w:rPr>
          <w:sz w:val="22"/>
          <w:szCs w:val="22"/>
          <w:lang w:val="sk-SK" w:eastAsia="en-US"/>
        </w:rPr>
        <w:t>C</w:t>
      </w:r>
      <w:r w:rsidR="00B20D58" w:rsidRPr="00B20D58">
        <w:rPr>
          <w:sz w:val="22"/>
          <w:szCs w:val="22"/>
          <w:lang w:val="sk-SK" w:eastAsia="en-US"/>
        </w:rPr>
        <w:t>eloživotné vzdelávanie a odborná príprava zabezpečuje,</w:t>
      </w:r>
      <w:r w:rsidR="00B20D58">
        <w:rPr>
          <w:sz w:val="22"/>
          <w:szCs w:val="22"/>
          <w:lang w:val="sk-SK" w:eastAsia="en-US"/>
        </w:rPr>
        <w:t xml:space="preserve"> </w:t>
      </w:r>
      <w:r w:rsidR="00B20D58" w:rsidRPr="00B20D58">
        <w:rPr>
          <w:sz w:val="22"/>
          <w:szCs w:val="22"/>
          <w:lang w:val="sk-SK" w:eastAsia="en-US"/>
        </w:rPr>
        <w:t>v súlade s postupmi osobitnými pre každý členský štát, že</w:t>
      </w:r>
      <w:r w:rsidR="00B20D58">
        <w:rPr>
          <w:sz w:val="22"/>
          <w:szCs w:val="22"/>
          <w:lang w:val="sk-SK" w:eastAsia="en-US"/>
        </w:rPr>
        <w:t xml:space="preserve"> </w:t>
      </w:r>
      <w:r w:rsidR="00B20D58" w:rsidRPr="00B20D58">
        <w:rPr>
          <w:sz w:val="22"/>
          <w:szCs w:val="22"/>
          <w:lang w:val="sk-SK" w:eastAsia="en-US"/>
        </w:rPr>
        <w:t xml:space="preserve">osoby, ktoré ukončili štúdium, sú schopné </w:t>
      </w:r>
      <w:proofErr w:type="spellStart"/>
      <w:r w:rsidR="00B20D58" w:rsidRPr="00B20D58">
        <w:rPr>
          <w:sz w:val="22"/>
          <w:szCs w:val="22"/>
          <w:lang w:val="sk-SK" w:eastAsia="en-US"/>
        </w:rPr>
        <w:t>držat</w:t>
      </w:r>
      <w:proofErr w:type="spellEnd"/>
      <w:r w:rsidR="00B20D58" w:rsidRPr="00B20D58">
        <w:rPr>
          <w:sz w:val="22"/>
          <w:szCs w:val="22"/>
          <w:lang w:val="sk-SK" w:eastAsia="en-US"/>
        </w:rPr>
        <w:t>' krok</w:t>
      </w:r>
      <w:r w:rsidR="00B20D58">
        <w:rPr>
          <w:sz w:val="22"/>
          <w:szCs w:val="22"/>
          <w:lang w:val="sk-SK" w:eastAsia="en-US"/>
        </w:rPr>
        <w:t xml:space="preserve"> </w:t>
      </w:r>
      <w:r w:rsidR="00B20D58" w:rsidRPr="00B20D58">
        <w:rPr>
          <w:sz w:val="22"/>
          <w:szCs w:val="22"/>
          <w:lang w:val="sk-SK" w:eastAsia="en-US"/>
        </w:rPr>
        <w:t>s odborným vývojom v rozsahu potrebnom na udržanie</w:t>
      </w:r>
      <w:r w:rsidR="00B20D58">
        <w:rPr>
          <w:sz w:val="22"/>
          <w:szCs w:val="22"/>
          <w:lang w:val="sk-SK" w:eastAsia="en-US"/>
        </w:rPr>
        <w:t xml:space="preserve"> </w:t>
      </w:r>
      <w:r w:rsidR="00B20D58" w:rsidRPr="00B20D58">
        <w:rPr>
          <w:sz w:val="22"/>
          <w:szCs w:val="22"/>
          <w:lang w:val="sk-SK" w:eastAsia="en-US"/>
        </w:rPr>
        <w:t>bezpečnej a účinnej praxe.</w:t>
      </w:r>
      <w:r w:rsidR="00B20D58">
        <w:rPr>
          <w:sz w:val="22"/>
          <w:szCs w:val="22"/>
          <w:lang w:val="sk-SK" w:eastAsia="en-US"/>
        </w:rPr>
        <w:t>“</w:t>
      </w:r>
    </w:p>
    <w:p w:rsidR="00736649" w:rsidRPr="00B20D58" w:rsidRDefault="00736649" w:rsidP="00B20D58">
      <w:pPr>
        <w:jc w:val="both"/>
        <w:rPr>
          <w:sz w:val="22"/>
          <w:szCs w:val="22"/>
          <w:lang w:val="sk-SK" w:eastAsia="en-US"/>
        </w:rPr>
      </w:pPr>
    </w:p>
    <w:p w:rsidR="00F00919" w:rsidRPr="005B1B96" w:rsidRDefault="00B20D58" w:rsidP="00F00919">
      <w:pPr>
        <w:jc w:val="both"/>
        <w:rPr>
          <w:sz w:val="22"/>
          <w:szCs w:val="22"/>
          <w:lang w:val="sk-SK" w:eastAsia="en-US"/>
        </w:rPr>
      </w:pPr>
      <w:r w:rsidRPr="00B20D58">
        <w:rPr>
          <w:sz w:val="22"/>
          <w:szCs w:val="22"/>
          <w:lang w:val="sk-SK" w:eastAsia="en-US"/>
        </w:rPr>
        <w:t xml:space="preserve"> </w:t>
      </w:r>
      <w:r w:rsidR="00736649">
        <w:rPr>
          <w:sz w:val="22"/>
          <w:szCs w:val="22"/>
          <w:lang w:val="sk-SK" w:eastAsia="en-US"/>
        </w:rPr>
        <w:t xml:space="preserve">V zmysle hore uvedených smerníc </w:t>
      </w:r>
      <w:r w:rsidR="00F00919" w:rsidRPr="005B1B96">
        <w:rPr>
          <w:sz w:val="22"/>
          <w:szCs w:val="22"/>
          <w:lang w:val="sk-SK" w:eastAsia="en-US"/>
        </w:rPr>
        <w:t>EÚ rozlišuje pri vzdelávaní zdravotníckych pracovníkov:</w:t>
      </w:r>
    </w:p>
    <w:p w:rsidR="00F00919" w:rsidRPr="005B1B96" w:rsidRDefault="00F00919" w:rsidP="005261C3">
      <w:pPr>
        <w:numPr>
          <w:ilvl w:val="0"/>
          <w:numId w:val="97"/>
        </w:numPr>
        <w:tabs>
          <w:tab w:val="clear" w:pos="720"/>
          <w:tab w:val="num" w:pos="360"/>
        </w:tabs>
        <w:ind w:left="360"/>
        <w:jc w:val="both"/>
        <w:rPr>
          <w:sz w:val="22"/>
          <w:szCs w:val="22"/>
          <w:lang w:val="sk-SK" w:eastAsia="en-US"/>
        </w:rPr>
      </w:pPr>
      <w:r w:rsidRPr="005B1B96">
        <w:rPr>
          <w:i/>
          <w:sz w:val="22"/>
          <w:szCs w:val="22"/>
          <w:lang w:val="sk-SK" w:eastAsia="en-US"/>
        </w:rPr>
        <w:t>celoživotné vzdelávanie,</w:t>
      </w:r>
      <w:r w:rsidRPr="005B1B96">
        <w:rPr>
          <w:sz w:val="22"/>
          <w:szCs w:val="22"/>
          <w:lang w:val="sk-SK" w:eastAsia="en-US"/>
        </w:rPr>
        <w:t xml:space="preserve"> ktoré zahŕňa odborné vzdelávanie, t.j. od strednej zdravotníckej školy, cez špecializačné a certifikačné až po sústavné vzdelávanie realizované komorami (semináre, kongresy, stáže ap.) a </w:t>
      </w:r>
      <w:proofErr w:type="spellStart"/>
      <w:r w:rsidRPr="005B1B96">
        <w:rPr>
          <w:sz w:val="22"/>
          <w:szCs w:val="22"/>
          <w:lang w:val="sk-SK" w:eastAsia="en-US"/>
        </w:rPr>
        <w:t>mimoodborné</w:t>
      </w:r>
      <w:proofErr w:type="spellEnd"/>
      <w:r w:rsidRPr="005B1B96">
        <w:rPr>
          <w:sz w:val="22"/>
          <w:szCs w:val="22"/>
          <w:lang w:val="sk-SK" w:eastAsia="en-US"/>
        </w:rPr>
        <w:t xml:space="preserve"> a </w:t>
      </w:r>
      <w:proofErr w:type="spellStart"/>
      <w:r w:rsidRPr="005B1B96">
        <w:rPr>
          <w:sz w:val="22"/>
          <w:szCs w:val="22"/>
          <w:lang w:val="sk-SK" w:eastAsia="en-US"/>
        </w:rPr>
        <w:t>nadodborné</w:t>
      </w:r>
      <w:proofErr w:type="spellEnd"/>
      <w:r w:rsidRPr="005B1B96">
        <w:rPr>
          <w:sz w:val="22"/>
          <w:szCs w:val="22"/>
          <w:lang w:val="sk-SK" w:eastAsia="en-US"/>
        </w:rPr>
        <w:t xml:space="preserve"> a pod.; </w:t>
      </w:r>
    </w:p>
    <w:p w:rsidR="00F00919" w:rsidRPr="005B1B96" w:rsidRDefault="00517443" w:rsidP="005261C3">
      <w:pPr>
        <w:numPr>
          <w:ilvl w:val="0"/>
          <w:numId w:val="97"/>
        </w:numPr>
        <w:tabs>
          <w:tab w:val="clear" w:pos="720"/>
          <w:tab w:val="num" w:pos="360"/>
        </w:tabs>
        <w:ind w:left="360"/>
        <w:jc w:val="both"/>
        <w:rPr>
          <w:sz w:val="22"/>
          <w:szCs w:val="22"/>
          <w:lang w:val="sk-SK" w:eastAsia="en-US"/>
        </w:rPr>
      </w:pPr>
      <w:r>
        <w:rPr>
          <w:i/>
          <w:sz w:val="22"/>
          <w:szCs w:val="22"/>
          <w:lang w:val="sk-SK" w:eastAsia="en-US"/>
        </w:rPr>
        <w:t xml:space="preserve">ďalšie </w:t>
      </w:r>
      <w:r w:rsidR="00F00919" w:rsidRPr="005B1B96">
        <w:rPr>
          <w:i/>
          <w:sz w:val="22"/>
          <w:szCs w:val="22"/>
          <w:lang w:val="sk-SK" w:eastAsia="en-US"/>
        </w:rPr>
        <w:t>vzdelávanie</w:t>
      </w:r>
      <w:r w:rsidR="00F00919" w:rsidRPr="005B1B96">
        <w:rPr>
          <w:sz w:val="22"/>
          <w:szCs w:val="22"/>
          <w:lang w:val="sk-SK" w:eastAsia="en-US"/>
        </w:rPr>
        <w:t xml:space="preserve"> zdravotníckych pracovníkov</w:t>
      </w:r>
      <w:r>
        <w:rPr>
          <w:sz w:val="22"/>
          <w:szCs w:val="22"/>
          <w:lang w:val="sk-SK" w:eastAsia="en-US"/>
        </w:rPr>
        <w:t xml:space="preserve"> (vrátane sústavného vzdelávania)</w:t>
      </w:r>
      <w:r w:rsidR="00F00919" w:rsidRPr="005B1B96">
        <w:rPr>
          <w:sz w:val="22"/>
          <w:szCs w:val="22"/>
          <w:lang w:val="sk-SK" w:eastAsia="en-US"/>
        </w:rPr>
        <w:t>, ktoré zdôrazňuje aspekt sústavnosti a môže zahŕňať aj špecializačné aj certifikačné kurzy, ale primárne je orientované na výkon činností</w:t>
      </w:r>
      <w:r w:rsidR="00E4076C">
        <w:rPr>
          <w:sz w:val="22"/>
          <w:szCs w:val="22"/>
          <w:lang w:val="sk-SK" w:eastAsia="en-US"/>
        </w:rPr>
        <w:t xml:space="preserve"> </w:t>
      </w:r>
      <w:r w:rsidR="00F00919" w:rsidRPr="005B1B96">
        <w:rPr>
          <w:sz w:val="22"/>
          <w:szCs w:val="22"/>
          <w:lang w:val="sk-SK" w:eastAsia="en-US"/>
        </w:rPr>
        <w:t>v praxi (viac ako 50 % kreditov sa získava za výkon odborných pracovných činností v praxi</w:t>
      </w:r>
      <w:r w:rsidR="00E4076C">
        <w:rPr>
          <w:sz w:val="22"/>
          <w:szCs w:val="22"/>
          <w:lang w:val="sk-SK" w:eastAsia="en-US"/>
        </w:rPr>
        <w:t xml:space="preserve"> </w:t>
      </w:r>
      <w:r w:rsidR="00F00919" w:rsidRPr="005B1B96">
        <w:rPr>
          <w:sz w:val="22"/>
          <w:szCs w:val="22"/>
          <w:lang w:val="sk-SK" w:eastAsia="en-US"/>
        </w:rPr>
        <w:t xml:space="preserve">a </w:t>
      </w:r>
      <w:proofErr w:type="spellStart"/>
      <w:r w:rsidR="00F00919" w:rsidRPr="005B1B96">
        <w:rPr>
          <w:sz w:val="22"/>
          <w:szCs w:val="22"/>
          <w:lang w:val="sk-SK" w:eastAsia="en-US"/>
        </w:rPr>
        <w:t>samoštúdium</w:t>
      </w:r>
      <w:proofErr w:type="spellEnd"/>
      <w:r w:rsidR="00F00919" w:rsidRPr="005B1B96">
        <w:rPr>
          <w:sz w:val="22"/>
          <w:szCs w:val="22"/>
          <w:lang w:val="sk-SK" w:eastAsia="en-US"/>
        </w:rPr>
        <w:t xml:space="preserve">). </w:t>
      </w:r>
    </w:p>
    <w:p w:rsidR="00F00919" w:rsidRPr="005B1B96" w:rsidRDefault="00F00919" w:rsidP="00F00919">
      <w:pPr>
        <w:jc w:val="both"/>
        <w:rPr>
          <w:sz w:val="22"/>
          <w:szCs w:val="22"/>
          <w:lang w:val="sk-SK" w:eastAsia="en-US"/>
        </w:rPr>
      </w:pPr>
      <w:r w:rsidRPr="005B1B96">
        <w:rPr>
          <w:sz w:val="22"/>
          <w:szCs w:val="22"/>
          <w:lang w:val="sk-SK" w:eastAsia="en-US"/>
        </w:rPr>
        <w:t>V obidvoch typoch vzdelávania je zahrnuté špecializačné a certifikačné vzdelávanie</w:t>
      </w:r>
      <w:r w:rsidR="00736649">
        <w:rPr>
          <w:sz w:val="22"/>
          <w:szCs w:val="22"/>
          <w:lang w:val="sk-SK" w:eastAsia="en-US"/>
        </w:rPr>
        <w:t xml:space="preserve">, ktoré je obsiahnuté v získanej odbornej kvalifikácii, okrem tých zdravotníckych profesií, pre ktoré sú minimálne </w:t>
      </w:r>
      <w:r w:rsidR="00CC5464">
        <w:rPr>
          <w:sz w:val="22"/>
          <w:szCs w:val="22"/>
          <w:lang w:val="sk-SK" w:eastAsia="en-US"/>
        </w:rPr>
        <w:t>vzdelávacie požiadavky harmonizované s úrovňou EÚ.</w:t>
      </w:r>
    </w:p>
    <w:p w:rsidR="00F00919" w:rsidRPr="005B1B96" w:rsidRDefault="00F00919" w:rsidP="00F00919">
      <w:pPr>
        <w:jc w:val="both"/>
        <w:rPr>
          <w:bCs/>
          <w:sz w:val="22"/>
          <w:szCs w:val="22"/>
          <w:lang w:val="sk-SK"/>
        </w:rPr>
      </w:pPr>
    </w:p>
    <w:p w:rsidR="00F00919" w:rsidRPr="005B1B96" w:rsidRDefault="00F00919" w:rsidP="00F00919">
      <w:pPr>
        <w:autoSpaceDE w:val="0"/>
        <w:autoSpaceDN w:val="0"/>
        <w:adjustRightInd w:val="0"/>
        <w:jc w:val="both"/>
        <w:rPr>
          <w:sz w:val="22"/>
          <w:szCs w:val="22"/>
          <w:lang w:val="sk-SK"/>
        </w:rPr>
      </w:pPr>
      <w:r w:rsidRPr="005B1B96">
        <w:rPr>
          <w:bCs/>
          <w:sz w:val="22"/>
          <w:szCs w:val="22"/>
          <w:lang w:val="sk-SK"/>
        </w:rPr>
        <w:t xml:space="preserve">Vstupom Slovenskej republiky do Európskej únie v máji 2004 prijala SR v súlade s jednotnými zásadami EÚ </w:t>
      </w:r>
      <w:r w:rsidRPr="005B1B96">
        <w:rPr>
          <w:sz w:val="22"/>
          <w:szCs w:val="22"/>
          <w:lang w:val="sk-SK"/>
        </w:rPr>
        <w:t xml:space="preserve">podrobné opatrenia, na základe ktorých musia zdravotnícki pracovníci prechádzať dostatočnou priebežnou odbornou prípravou, a tak udržiavať krok s vedecko-technickým pokrokom pri zabezpečovaní kvalitnej a bezpečnej zdravotnej starostlivosti. </w:t>
      </w:r>
    </w:p>
    <w:p w:rsidR="00F00919" w:rsidRPr="005B1B96" w:rsidRDefault="00F00919" w:rsidP="00F00919">
      <w:pPr>
        <w:jc w:val="both"/>
        <w:rPr>
          <w:bCs/>
          <w:sz w:val="22"/>
          <w:szCs w:val="22"/>
          <w:lang w:val="sk-SK"/>
        </w:rPr>
      </w:pPr>
    </w:p>
    <w:p w:rsidR="00F00919" w:rsidRPr="005B1B96" w:rsidRDefault="00F00919" w:rsidP="00F00919">
      <w:pPr>
        <w:jc w:val="both"/>
        <w:rPr>
          <w:sz w:val="22"/>
          <w:szCs w:val="22"/>
          <w:lang w:val="sk-SK" w:eastAsia="en-US"/>
        </w:rPr>
      </w:pPr>
      <w:r w:rsidRPr="005B1B96">
        <w:rPr>
          <w:sz w:val="22"/>
          <w:szCs w:val="22"/>
          <w:lang w:val="sk-SK" w:eastAsia="en-US"/>
        </w:rPr>
        <w:t>Celoživotné vzdelávanie zdravotníckych pracovníkov z dôvodu zabezpečenia úzkeho previazania s potrebami zdravotníckej praxe na Slovensku garantuje Ministerstvo zdravotníctva Slovenskej republiky. MZ SR:</w:t>
      </w:r>
    </w:p>
    <w:p w:rsidR="00F00919" w:rsidRPr="005B1B96" w:rsidRDefault="00F00919" w:rsidP="005261C3">
      <w:pPr>
        <w:numPr>
          <w:ilvl w:val="0"/>
          <w:numId w:val="97"/>
        </w:numPr>
        <w:tabs>
          <w:tab w:val="clear" w:pos="720"/>
          <w:tab w:val="num" w:pos="360"/>
        </w:tabs>
        <w:ind w:left="360"/>
        <w:jc w:val="both"/>
        <w:rPr>
          <w:sz w:val="22"/>
          <w:szCs w:val="22"/>
          <w:lang w:val="sk-SK" w:eastAsia="en-US"/>
        </w:rPr>
      </w:pPr>
      <w:r w:rsidRPr="005B1B96">
        <w:rPr>
          <w:sz w:val="22"/>
          <w:szCs w:val="22"/>
          <w:lang w:val="sk-SK" w:eastAsia="en-US"/>
        </w:rPr>
        <w:t xml:space="preserve">má vo svojej výlučnej kompetencii </w:t>
      </w:r>
      <w:r w:rsidRPr="005B1B96">
        <w:rPr>
          <w:i/>
          <w:sz w:val="22"/>
          <w:szCs w:val="22"/>
          <w:lang w:val="sk-SK" w:eastAsia="en-US"/>
        </w:rPr>
        <w:t>tvorbu minimálnych vzdelávacích štandardov</w:t>
      </w:r>
      <w:r w:rsidRPr="005B1B96">
        <w:rPr>
          <w:sz w:val="22"/>
          <w:szCs w:val="22"/>
          <w:lang w:val="sk-SK" w:eastAsia="en-US"/>
        </w:rPr>
        <w:t xml:space="preserve">, pokiaľ ide                o špecializačné, certifikačné a sústavné vzdelávanie zdravotníckych pracovníkov; </w:t>
      </w:r>
    </w:p>
    <w:p w:rsidR="00F00919" w:rsidRPr="005B1B96" w:rsidRDefault="00F00919" w:rsidP="005261C3">
      <w:pPr>
        <w:numPr>
          <w:ilvl w:val="0"/>
          <w:numId w:val="97"/>
        </w:numPr>
        <w:tabs>
          <w:tab w:val="clear" w:pos="720"/>
          <w:tab w:val="num" w:pos="360"/>
        </w:tabs>
        <w:ind w:left="360"/>
        <w:jc w:val="both"/>
        <w:rPr>
          <w:sz w:val="22"/>
          <w:szCs w:val="22"/>
          <w:lang w:val="sk-SK" w:eastAsia="en-US"/>
        </w:rPr>
      </w:pPr>
      <w:r w:rsidRPr="005B1B96">
        <w:rPr>
          <w:sz w:val="22"/>
          <w:szCs w:val="22"/>
          <w:lang w:val="sk-SK" w:eastAsia="en-US"/>
        </w:rPr>
        <w:lastRenderedPageBreak/>
        <w:t>zo zákona taktiež riadi odbornú zložku vzdelávania na stredných zdravotníckych školách;</w:t>
      </w:r>
    </w:p>
    <w:p w:rsidR="00F00919" w:rsidRPr="005B1B96" w:rsidRDefault="00F00919" w:rsidP="005261C3">
      <w:pPr>
        <w:numPr>
          <w:ilvl w:val="0"/>
          <w:numId w:val="97"/>
        </w:numPr>
        <w:tabs>
          <w:tab w:val="clear" w:pos="720"/>
          <w:tab w:val="num" w:pos="360"/>
        </w:tabs>
        <w:ind w:left="360"/>
        <w:jc w:val="both"/>
        <w:rPr>
          <w:sz w:val="22"/>
          <w:szCs w:val="22"/>
          <w:lang w:val="sk-SK" w:eastAsia="en-US"/>
        </w:rPr>
      </w:pPr>
      <w:r w:rsidRPr="005B1B96">
        <w:rPr>
          <w:sz w:val="22"/>
          <w:szCs w:val="22"/>
          <w:lang w:val="sk-SK" w:eastAsia="en-US"/>
        </w:rPr>
        <w:t xml:space="preserve">má </w:t>
      </w:r>
      <w:r w:rsidRPr="005B1B96">
        <w:rPr>
          <w:i/>
          <w:sz w:val="22"/>
          <w:szCs w:val="22"/>
          <w:lang w:val="sk-SK" w:eastAsia="en-US"/>
        </w:rPr>
        <w:t>vlastnú Akreditačnú komisiu na akreditáciu vzdelávacích programov</w:t>
      </w:r>
      <w:r w:rsidRPr="005B1B96">
        <w:rPr>
          <w:sz w:val="22"/>
          <w:szCs w:val="22"/>
          <w:lang w:val="sk-SK" w:eastAsia="en-US"/>
        </w:rPr>
        <w:t xml:space="preserve"> realizovaných jednotlivými vzdelávacími inštitúciami, ak ide o špecializačné, certifikačné a sústavné vzdelávanie zdravotníckych pracovníkov.</w:t>
      </w:r>
      <w:r w:rsidR="00DD30FF" w:rsidRPr="005B1B96">
        <w:rPr>
          <w:sz w:val="22"/>
          <w:szCs w:val="22"/>
          <w:lang w:val="sk-SK" w:eastAsia="en-US"/>
        </w:rPr>
        <w:t xml:space="preserve"> </w:t>
      </w:r>
      <w:r w:rsidR="00DD30FF" w:rsidRPr="005B1B96">
        <w:rPr>
          <w:sz w:val="22"/>
          <w:szCs w:val="22"/>
          <w:lang w:val="sk-SK"/>
        </w:rPr>
        <w:t>Akreditačná komisia Ministerstva zdravotníctva Slovenskej republiky je poradným orgánom Ministerstva zdravotníctva Slovenskej republiky vo veciach vzdelávania zdravotníckych pracovníkov.</w:t>
      </w:r>
    </w:p>
    <w:p w:rsidR="00F00919" w:rsidRPr="005B1B96" w:rsidRDefault="00F00919" w:rsidP="00F00919">
      <w:pPr>
        <w:jc w:val="both"/>
        <w:rPr>
          <w:sz w:val="22"/>
          <w:szCs w:val="22"/>
          <w:lang w:val="sk-SK" w:eastAsia="en-US"/>
        </w:rPr>
      </w:pPr>
    </w:p>
    <w:p w:rsidR="00F00919" w:rsidRPr="005B1B96" w:rsidRDefault="00F00919" w:rsidP="00F00919">
      <w:pPr>
        <w:jc w:val="both"/>
        <w:rPr>
          <w:sz w:val="22"/>
          <w:szCs w:val="22"/>
          <w:lang w:val="sk-SK" w:eastAsia="en-US"/>
        </w:rPr>
      </w:pPr>
      <w:r w:rsidRPr="005B1B96">
        <w:rPr>
          <w:sz w:val="22"/>
          <w:szCs w:val="22"/>
          <w:lang w:val="sk-SK" w:eastAsia="en-US"/>
        </w:rPr>
        <w:t xml:space="preserve">Na Slovensku je zdravotníctvo jediným sektorom, v ktorom je </w:t>
      </w:r>
      <w:r w:rsidRPr="005B1B96">
        <w:rPr>
          <w:i/>
          <w:sz w:val="22"/>
          <w:szCs w:val="22"/>
          <w:lang w:val="sk-SK" w:eastAsia="en-US"/>
        </w:rPr>
        <w:t>sústavné vzdelávanie zdravotníckych pracovníkov povinné zo zákona</w:t>
      </w:r>
      <w:r w:rsidRPr="005B1B96">
        <w:rPr>
          <w:rStyle w:val="Odkaznapoznmkupodiarou"/>
          <w:i/>
          <w:sz w:val="22"/>
          <w:szCs w:val="22"/>
          <w:lang w:val="sk-SK" w:eastAsia="en-US"/>
        </w:rPr>
        <w:footnoteReference w:id="67"/>
      </w:r>
      <w:r w:rsidRPr="005B1B96">
        <w:rPr>
          <w:sz w:val="22"/>
          <w:szCs w:val="22"/>
          <w:lang w:val="sk-SK" w:eastAsia="en-US"/>
        </w:rPr>
        <w:t xml:space="preserve"> ako priebežné obnovovanie vedomostí a spôsobilostí zodpovedajúcich získanej odbornosti v súlade s rozvojom odboru počas výkonu povolania lekára, ktoré sa prehlbujú a udržiavajú po získaní odbornej spôsobilosti na výkon povolania lekára. </w:t>
      </w:r>
    </w:p>
    <w:p w:rsidR="00B949EA" w:rsidRPr="005B1B96" w:rsidRDefault="00B949EA" w:rsidP="00F00919">
      <w:pPr>
        <w:jc w:val="both"/>
        <w:rPr>
          <w:i/>
          <w:sz w:val="22"/>
          <w:szCs w:val="22"/>
          <w:lang w:val="sk-SK" w:eastAsia="en-US"/>
        </w:rPr>
      </w:pPr>
    </w:p>
    <w:p w:rsidR="00F00919" w:rsidRPr="005B1B96" w:rsidRDefault="00F00919" w:rsidP="00F00919">
      <w:pPr>
        <w:jc w:val="both"/>
        <w:rPr>
          <w:i/>
          <w:sz w:val="22"/>
          <w:szCs w:val="22"/>
          <w:lang w:val="sk-SK" w:eastAsia="sk-SK"/>
        </w:rPr>
      </w:pPr>
      <w:r w:rsidRPr="005B1B96">
        <w:rPr>
          <w:i/>
          <w:sz w:val="22"/>
          <w:szCs w:val="22"/>
          <w:lang w:val="sk-SK" w:eastAsia="sk-SK"/>
        </w:rPr>
        <w:t>Analýza ľudských zdrojov v zdravotníctve</w:t>
      </w:r>
    </w:p>
    <w:p w:rsidR="00F00919" w:rsidRPr="005B1B96" w:rsidRDefault="00F00919" w:rsidP="00F00919">
      <w:pPr>
        <w:jc w:val="both"/>
        <w:rPr>
          <w:sz w:val="22"/>
          <w:szCs w:val="22"/>
          <w:lang w:val="sk-SK" w:eastAsia="sk-SK"/>
        </w:rPr>
      </w:pPr>
    </w:p>
    <w:p w:rsidR="00846F83" w:rsidRPr="005B1B96" w:rsidRDefault="00846F83" w:rsidP="00846F83">
      <w:pPr>
        <w:jc w:val="both"/>
        <w:rPr>
          <w:sz w:val="22"/>
          <w:szCs w:val="22"/>
          <w:lang w:val="sk-SK" w:eastAsia="en-US"/>
        </w:rPr>
      </w:pPr>
      <w:r w:rsidRPr="005B1B96">
        <w:rPr>
          <w:sz w:val="22"/>
          <w:szCs w:val="22"/>
          <w:lang w:val="sk-SK" w:eastAsia="en-US"/>
        </w:rPr>
        <w:t xml:space="preserve">Systém zdravotnej starostlivosti kladie vysoké nároky ako na profesionálnu kompetenciu zdravotníckeho pracovníka v procese starostlivosti o iné osoby, tak aj na osobnostnú zrelosť konkrétneho odborníka pre </w:t>
      </w:r>
      <w:proofErr w:type="spellStart"/>
      <w:r w:rsidRPr="005B1B96">
        <w:rPr>
          <w:sz w:val="22"/>
          <w:szCs w:val="22"/>
          <w:lang w:val="sk-SK" w:eastAsia="en-US"/>
        </w:rPr>
        <w:t>vysporiadanie</w:t>
      </w:r>
      <w:proofErr w:type="spellEnd"/>
      <w:r w:rsidRPr="005B1B96">
        <w:rPr>
          <w:sz w:val="22"/>
          <w:szCs w:val="22"/>
          <w:lang w:val="sk-SK" w:eastAsia="en-US"/>
        </w:rPr>
        <w:t xml:space="preserve"> sa so zodpovednosťou a očakávaniami na správne poskytnutie zdravotnej starostlivosti v </w:t>
      </w:r>
      <w:proofErr w:type="spellStart"/>
      <w:r w:rsidRPr="005B1B96">
        <w:rPr>
          <w:sz w:val="22"/>
          <w:szCs w:val="22"/>
          <w:lang w:val="sk-SK" w:eastAsia="en-US"/>
        </w:rPr>
        <w:t>častokrát</w:t>
      </w:r>
      <w:proofErr w:type="spellEnd"/>
      <w:r w:rsidRPr="005B1B96">
        <w:rPr>
          <w:sz w:val="22"/>
          <w:szCs w:val="22"/>
          <w:lang w:val="sk-SK" w:eastAsia="en-US"/>
        </w:rPr>
        <w:t xml:space="preserve"> limitovaných podmienkach. Ide o pracovnú záťaž, ktorá sa v súčasnosti manifestuje čoraz častejšie artikulovaným výskytom syndrómu pracovného vyhorenia, včasnej úmrtnosti zdravotníckych pracovníkov z vysokého množstva pracovných nadčasov a fyzicky aj psychicky vyčerpávajúcej práce.</w:t>
      </w:r>
    </w:p>
    <w:p w:rsidR="00846F83" w:rsidRPr="005B1B96" w:rsidRDefault="00846F83" w:rsidP="00F00919">
      <w:pPr>
        <w:jc w:val="both"/>
        <w:rPr>
          <w:bCs/>
          <w:sz w:val="22"/>
          <w:szCs w:val="22"/>
          <w:lang w:val="sk-SK"/>
        </w:rPr>
      </w:pPr>
    </w:p>
    <w:p w:rsidR="00F00919" w:rsidRPr="005B1B96" w:rsidRDefault="00F00919" w:rsidP="00F00919">
      <w:pPr>
        <w:jc w:val="both"/>
        <w:rPr>
          <w:bCs/>
          <w:sz w:val="22"/>
          <w:szCs w:val="22"/>
          <w:lang w:val="sk-SK"/>
        </w:rPr>
      </w:pPr>
      <w:r w:rsidRPr="005B1B96">
        <w:rPr>
          <w:bCs/>
          <w:sz w:val="22"/>
          <w:szCs w:val="22"/>
          <w:lang w:val="sk-SK"/>
        </w:rPr>
        <w:t>V nadväznosti na uvedené súvislosti je potrebné zdôrazniť, že ak v s</w:t>
      </w:r>
      <w:r w:rsidR="00846F83" w:rsidRPr="005B1B96">
        <w:rPr>
          <w:bCs/>
          <w:sz w:val="22"/>
          <w:szCs w:val="22"/>
          <w:lang w:val="sk-SK"/>
        </w:rPr>
        <w:t xml:space="preserve">účasnej situácii potrebuje SR,  </w:t>
      </w:r>
      <w:r w:rsidRPr="005B1B96">
        <w:rPr>
          <w:bCs/>
          <w:sz w:val="22"/>
          <w:szCs w:val="22"/>
          <w:lang w:val="sk-SK"/>
        </w:rPr>
        <w:t xml:space="preserve">v dôsledku viacerých ovplyvňujúcich faktorov (personálna </w:t>
      </w:r>
      <w:proofErr w:type="spellStart"/>
      <w:r w:rsidRPr="005B1B96">
        <w:rPr>
          <w:bCs/>
          <w:sz w:val="22"/>
          <w:szCs w:val="22"/>
          <w:lang w:val="sk-SK"/>
        </w:rPr>
        <w:t>poddimenzovanosť</w:t>
      </w:r>
      <w:proofErr w:type="spellEnd"/>
      <w:r w:rsidRPr="005B1B96">
        <w:rPr>
          <w:bCs/>
          <w:sz w:val="22"/>
          <w:szCs w:val="22"/>
          <w:lang w:val="sk-SK"/>
        </w:rPr>
        <w:t xml:space="preserve"> nielen z titulu starnutia populácie – </w:t>
      </w:r>
      <w:r w:rsidR="00D40247">
        <w:rPr>
          <w:bCs/>
          <w:sz w:val="22"/>
          <w:szCs w:val="22"/>
          <w:lang w:val="sk-SK"/>
        </w:rPr>
        <w:t>pozri</w:t>
      </w:r>
      <w:r w:rsidR="00D40247" w:rsidRPr="005B1B96">
        <w:rPr>
          <w:bCs/>
          <w:sz w:val="22"/>
          <w:szCs w:val="22"/>
          <w:lang w:val="sk-SK"/>
        </w:rPr>
        <w:t xml:space="preserve"> </w:t>
      </w:r>
      <w:r w:rsidRPr="005B1B96">
        <w:rPr>
          <w:bCs/>
          <w:sz w:val="22"/>
          <w:szCs w:val="22"/>
          <w:lang w:val="sk-SK"/>
        </w:rPr>
        <w:t>tabuľk</w:t>
      </w:r>
      <w:r w:rsidR="00D40247">
        <w:rPr>
          <w:bCs/>
          <w:sz w:val="22"/>
          <w:szCs w:val="22"/>
          <w:lang w:val="sk-SK"/>
        </w:rPr>
        <w:t>u</w:t>
      </w:r>
      <w:r w:rsidRPr="005B1B96">
        <w:rPr>
          <w:bCs/>
          <w:sz w:val="22"/>
          <w:szCs w:val="22"/>
          <w:lang w:val="sk-SK"/>
        </w:rPr>
        <w:t xml:space="preserve"> nižšie, chorobnosti, nárokov vyplývajúcich z pracovnoprávnych predpisov, apod.), zabezpečiť </w:t>
      </w:r>
      <w:r w:rsidRPr="005B1B96">
        <w:rPr>
          <w:b/>
          <w:bCs/>
          <w:sz w:val="22"/>
          <w:szCs w:val="22"/>
          <w:lang w:val="sk-SK"/>
        </w:rPr>
        <w:t>doplnenie</w:t>
      </w:r>
      <w:r w:rsidRPr="005B1B96">
        <w:rPr>
          <w:bCs/>
          <w:sz w:val="22"/>
          <w:szCs w:val="22"/>
          <w:lang w:val="sk-SK"/>
        </w:rPr>
        <w:t xml:space="preserve"> stavov kvalifikovanými silami, to je v zdravotníckom sektore možné len prostredníctvom absolvovania vzdelávania zabezpečovaného organizáciami zdravotníctva – nakoľko praktickú časť vzdelávania je možné realizovať len v inštitúciách rezortu zdravotníctva. A </w:t>
      </w:r>
      <w:r w:rsidR="003D13F7" w:rsidRPr="005B1B96">
        <w:rPr>
          <w:bCs/>
          <w:sz w:val="22"/>
          <w:szCs w:val="22"/>
          <w:lang w:val="sk-SK"/>
        </w:rPr>
        <w:t xml:space="preserve"> </w:t>
      </w:r>
      <w:r w:rsidRPr="005B1B96">
        <w:rPr>
          <w:bCs/>
          <w:sz w:val="22"/>
          <w:szCs w:val="22"/>
          <w:lang w:val="sk-SK"/>
        </w:rPr>
        <w:t xml:space="preserve">to práve z toho dôvodu, že tieto sú certifikované a metodicky a vecne </w:t>
      </w:r>
      <w:r w:rsidRPr="003B5C07">
        <w:rPr>
          <w:bCs/>
          <w:sz w:val="22"/>
          <w:szCs w:val="22"/>
          <w:lang w:val="sk-SK"/>
        </w:rPr>
        <w:t xml:space="preserve">riadené Ministerstvom zdravotníctva SR (čiže ide o vzdelávacie inštitúcie, pre ktoré nestačí len certifikácia </w:t>
      </w:r>
      <w:proofErr w:type="spellStart"/>
      <w:r w:rsidR="00FA7820" w:rsidRPr="003B5C07">
        <w:rPr>
          <w:bCs/>
          <w:sz w:val="22"/>
          <w:szCs w:val="22"/>
          <w:lang w:val="sk-SK"/>
        </w:rPr>
        <w:t>MŠVVaŠ</w:t>
      </w:r>
      <w:proofErr w:type="spellEnd"/>
      <w:r w:rsidRPr="003B5C07">
        <w:rPr>
          <w:bCs/>
          <w:sz w:val="22"/>
          <w:szCs w:val="22"/>
          <w:lang w:val="sk-SK"/>
        </w:rPr>
        <w:t xml:space="preserve"> SR). Táto skutočnosť je v celom svojom dosahu potvrdením opodstatnenosti a nutnej potreby podpory celoživotného vzdelávania v zdravotníctve, pretože v tomto prípade investícia do vzdelávania predstavuje investíciu do zdravia populácie.</w:t>
      </w:r>
    </w:p>
    <w:p w:rsidR="00C23741" w:rsidRDefault="00C23741" w:rsidP="00C23741">
      <w:pPr>
        <w:jc w:val="both"/>
        <w:rPr>
          <w:sz w:val="22"/>
          <w:szCs w:val="22"/>
          <w:lang w:val="sk-SK" w:eastAsia="en-US"/>
        </w:rPr>
      </w:pPr>
    </w:p>
    <w:p w:rsidR="00F00919" w:rsidRPr="005B1B96" w:rsidRDefault="00F00919" w:rsidP="00F00919">
      <w:pPr>
        <w:jc w:val="both"/>
        <w:rPr>
          <w:sz w:val="22"/>
          <w:szCs w:val="22"/>
          <w:lang w:val="sk-SK"/>
        </w:rPr>
      </w:pPr>
      <w:r w:rsidRPr="005B1B96">
        <w:rPr>
          <w:sz w:val="22"/>
          <w:szCs w:val="22"/>
          <w:lang w:val="sk-SK"/>
        </w:rPr>
        <w:t xml:space="preserve">Problémom slovenského zdravotníctva je pretrvávajúci nedostatok kvalifikovaných pracovníkov rôznych špecializácií v systéme, čo ohrozuje zabezpečenie kontinuity poskytovania zdravotnej starostlivosti (vrátane úrovne prevencie), najmä v niektorých častiach systému, ako napríklad všeobecná ambulantná zdravotná starostlivosť, verejné zdravotníctvo, záchranná zdravotná služba               a starostlivosť o duševné a mentálne zdravie. </w:t>
      </w:r>
    </w:p>
    <w:p w:rsidR="00F00919" w:rsidRPr="005B1B96" w:rsidRDefault="00F00919" w:rsidP="00F00919">
      <w:pPr>
        <w:jc w:val="both"/>
        <w:rPr>
          <w:sz w:val="22"/>
          <w:szCs w:val="22"/>
          <w:lang w:val="sk-SK"/>
        </w:rPr>
      </w:pPr>
    </w:p>
    <w:p w:rsidR="00F00919" w:rsidRPr="005B1B96" w:rsidRDefault="00F00919" w:rsidP="00F00919">
      <w:pPr>
        <w:jc w:val="both"/>
        <w:rPr>
          <w:sz w:val="22"/>
          <w:szCs w:val="22"/>
          <w:lang w:val="sk-SK"/>
        </w:rPr>
      </w:pPr>
      <w:r w:rsidRPr="005B1B96">
        <w:rPr>
          <w:sz w:val="22"/>
          <w:szCs w:val="22"/>
          <w:lang w:val="sk-SK"/>
        </w:rPr>
        <w:t xml:space="preserve">Transformácia zdravotníckeho systému v rokoch 2002-2006 ešte viac zvýraznila personálnu </w:t>
      </w:r>
      <w:proofErr w:type="spellStart"/>
      <w:r w:rsidRPr="005B1B96">
        <w:rPr>
          <w:sz w:val="22"/>
          <w:szCs w:val="22"/>
          <w:lang w:val="sk-SK"/>
        </w:rPr>
        <w:t>poddimenzovanosť</w:t>
      </w:r>
      <w:proofErr w:type="spellEnd"/>
      <w:r w:rsidRPr="005B1B96">
        <w:rPr>
          <w:sz w:val="22"/>
          <w:szCs w:val="22"/>
          <w:lang w:val="sk-SK"/>
        </w:rPr>
        <w:t xml:space="preserve"> špecialistov ako napríklad patológov, zdravotníckych záchranárov, všeobecných lekárov, zubných lekárov, sestier, pôrodných asistentiek, anestéziológov, psychiatrov a psychológov. Nedostatok je výsledkom viacerých faktorov, najmä však zlou demografickou štruktúrou stavu pracovníkov, nízkou produkciou vzdelaných odborníkov vzdelávacími ustanovizňami  a fluktuáciou pracovníkov v systéme, ako aj v rámci EÚ.  </w:t>
      </w:r>
    </w:p>
    <w:p w:rsidR="00F00919" w:rsidRPr="005B1B96" w:rsidRDefault="00F00919" w:rsidP="00F00919">
      <w:pPr>
        <w:jc w:val="both"/>
        <w:rPr>
          <w:sz w:val="22"/>
          <w:szCs w:val="22"/>
          <w:lang w:val="sk-SK" w:eastAsia="sk-SK"/>
        </w:rPr>
      </w:pPr>
    </w:p>
    <w:p w:rsidR="00F00919" w:rsidRPr="005B1B96" w:rsidRDefault="00F00919" w:rsidP="00F00919">
      <w:pPr>
        <w:jc w:val="both"/>
        <w:rPr>
          <w:i/>
          <w:sz w:val="22"/>
          <w:szCs w:val="22"/>
          <w:lang w:val="sk-SK"/>
        </w:rPr>
      </w:pPr>
      <w:r w:rsidRPr="005B1B96">
        <w:rPr>
          <w:sz w:val="22"/>
          <w:szCs w:val="22"/>
          <w:lang w:val="sk-SK"/>
        </w:rPr>
        <w:t xml:space="preserve">Štatistické ukazovatele demografického vývoja v zdravotníckych povolaniach vo všeobecnosti poukazujú na alarmujúcu situáciu v stave kvalifikovaného personálu na poskytovanie zdravotnej </w:t>
      </w:r>
      <w:r w:rsidRPr="005B1B96">
        <w:rPr>
          <w:sz w:val="22"/>
          <w:szCs w:val="22"/>
          <w:lang w:val="sk-SK"/>
        </w:rPr>
        <w:lastRenderedPageBreak/>
        <w:t xml:space="preserve">starostlivosti, konkrétne na nízky prírastok kvalifikovaných pracovníkov do systému zdravotníctva SR. </w:t>
      </w:r>
      <w:r w:rsidRPr="005B1B96">
        <w:rPr>
          <w:i/>
          <w:sz w:val="22"/>
          <w:szCs w:val="22"/>
          <w:lang w:val="sk-SK"/>
        </w:rPr>
        <w:t xml:space="preserve">Z celkového počtu zdravotníckych pracovníkov 28 % tvorí podiel zdravotníckych pracovníkov  v dôchodkovom a preddôchodkovom veku – v tom u lekárov a zubných lekárov až 40 %. </w:t>
      </w:r>
    </w:p>
    <w:p w:rsidR="00F00919" w:rsidRPr="005B1B96" w:rsidRDefault="00F00919" w:rsidP="00F00919">
      <w:pPr>
        <w:jc w:val="both"/>
        <w:rPr>
          <w:sz w:val="22"/>
          <w:szCs w:val="22"/>
          <w:lang w:val="sk-SK"/>
        </w:rPr>
      </w:pPr>
    </w:p>
    <w:p w:rsidR="00F00919" w:rsidRPr="005B1B96" w:rsidRDefault="00F00919" w:rsidP="00F00919">
      <w:pPr>
        <w:jc w:val="both"/>
        <w:rPr>
          <w:b/>
          <w:sz w:val="22"/>
          <w:szCs w:val="22"/>
          <w:lang w:val="sk-SK"/>
        </w:rPr>
      </w:pPr>
      <w:r w:rsidRPr="005B1B96">
        <w:rPr>
          <w:b/>
          <w:sz w:val="22"/>
          <w:szCs w:val="22"/>
          <w:lang w:val="sk-SK"/>
        </w:rPr>
        <w:t>Tab. 2</w:t>
      </w:r>
      <w:r w:rsidR="00003740">
        <w:rPr>
          <w:b/>
          <w:sz w:val="22"/>
          <w:szCs w:val="22"/>
          <w:lang w:val="sk-SK"/>
        </w:rPr>
        <w:t>3</w:t>
      </w:r>
      <w:r w:rsidRPr="005B1B96">
        <w:rPr>
          <w:b/>
          <w:sz w:val="22"/>
          <w:szCs w:val="22"/>
          <w:lang w:val="sk-SK"/>
        </w:rPr>
        <w:t>: Percento zdravotníckych pracovníkov v dôchodkovom a preddôchodkovom veku</w:t>
      </w:r>
    </w:p>
    <w:p w:rsidR="00F00919" w:rsidRPr="005B1B96" w:rsidRDefault="00F00919" w:rsidP="00F00919">
      <w:pPr>
        <w:rPr>
          <w:sz w:val="22"/>
          <w:szCs w:val="22"/>
          <w:lang w:val="sk-SK"/>
        </w:rPr>
      </w:pPr>
    </w:p>
    <w:tbl>
      <w:tblPr>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62"/>
        <w:gridCol w:w="998"/>
        <w:gridCol w:w="2179"/>
        <w:gridCol w:w="1548"/>
      </w:tblGrid>
      <w:tr w:rsidR="00F00919" w:rsidRPr="00A9147E" w:rsidTr="00A9147E">
        <w:trPr>
          <w:jc w:val="center"/>
        </w:trPr>
        <w:tc>
          <w:tcPr>
            <w:tcW w:w="2962" w:type="dxa"/>
            <w:shd w:val="clear" w:color="auto" w:fill="B3B3B3"/>
          </w:tcPr>
          <w:p w:rsidR="00F00919" w:rsidRPr="00A9147E" w:rsidRDefault="00F00919" w:rsidP="003359C3">
            <w:pPr>
              <w:rPr>
                <w:b/>
                <w:sz w:val="22"/>
                <w:szCs w:val="22"/>
                <w:lang w:val="sk-SK"/>
              </w:rPr>
            </w:pPr>
          </w:p>
        </w:tc>
        <w:tc>
          <w:tcPr>
            <w:tcW w:w="998" w:type="dxa"/>
            <w:shd w:val="clear" w:color="auto" w:fill="B3B3B3"/>
            <w:vAlign w:val="center"/>
          </w:tcPr>
          <w:p w:rsidR="00F00919" w:rsidRPr="00A9147E" w:rsidRDefault="00F00919" w:rsidP="00A9147E">
            <w:pPr>
              <w:jc w:val="center"/>
              <w:rPr>
                <w:b/>
                <w:sz w:val="22"/>
                <w:szCs w:val="22"/>
                <w:lang w:val="sk-SK"/>
              </w:rPr>
            </w:pPr>
            <w:r w:rsidRPr="00A9147E">
              <w:rPr>
                <w:b/>
                <w:sz w:val="22"/>
                <w:szCs w:val="22"/>
                <w:lang w:val="sk-SK"/>
              </w:rPr>
              <w:t>Súčasný stav</w:t>
            </w:r>
          </w:p>
        </w:tc>
        <w:tc>
          <w:tcPr>
            <w:tcW w:w="1512" w:type="dxa"/>
            <w:shd w:val="clear" w:color="auto" w:fill="B3B3B3"/>
            <w:vAlign w:val="center"/>
          </w:tcPr>
          <w:p w:rsidR="00F00919" w:rsidRPr="00A9147E" w:rsidRDefault="00F00919" w:rsidP="00A9147E">
            <w:pPr>
              <w:jc w:val="center"/>
              <w:rPr>
                <w:b/>
                <w:sz w:val="22"/>
                <w:szCs w:val="22"/>
                <w:lang w:val="sk-SK"/>
              </w:rPr>
            </w:pPr>
            <w:r w:rsidRPr="00A9147E">
              <w:rPr>
                <w:b/>
                <w:sz w:val="22"/>
                <w:szCs w:val="22"/>
                <w:lang w:val="sk-SK"/>
              </w:rPr>
              <w:t>% dôchodkového a preddôchodkového  veku</w:t>
            </w:r>
          </w:p>
        </w:tc>
        <w:tc>
          <w:tcPr>
            <w:tcW w:w="1548" w:type="dxa"/>
            <w:shd w:val="clear" w:color="auto" w:fill="B3B3B3"/>
            <w:vAlign w:val="center"/>
          </w:tcPr>
          <w:p w:rsidR="00F00919" w:rsidRPr="00A9147E" w:rsidRDefault="00F00919" w:rsidP="00A9147E">
            <w:pPr>
              <w:jc w:val="center"/>
              <w:rPr>
                <w:b/>
                <w:sz w:val="22"/>
                <w:szCs w:val="22"/>
                <w:lang w:val="sk-SK"/>
              </w:rPr>
            </w:pPr>
            <w:r w:rsidRPr="00A9147E">
              <w:rPr>
                <w:b/>
                <w:sz w:val="22"/>
                <w:szCs w:val="22"/>
                <w:lang w:val="sk-SK"/>
              </w:rPr>
              <w:t xml:space="preserve">Potreba nových pracovníkov do roku 2013 </w:t>
            </w:r>
          </w:p>
        </w:tc>
      </w:tr>
      <w:tr w:rsidR="00F00919" w:rsidRPr="00A9147E" w:rsidTr="00A9147E">
        <w:trPr>
          <w:jc w:val="center"/>
        </w:trPr>
        <w:tc>
          <w:tcPr>
            <w:tcW w:w="2962" w:type="dxa"/>
          </w:tcPr>
          <w:p w:rsidR="00F00919" w:rsidRPr="00A9147E" w:rsidRDefault="00F00919" w:rsidP="003359C3">
            <w:pPr>
              <w:rPr>
                <w:sz w:val="22"/>
                <w:szCs w:val="22"/>
                <w:lang w:val="sk-SK"/>
              </w:rPr>
            </w:pPr>
            <w:r w:rsidRPr="00A9147E">
              <w:rPr>
                <w:sz w:val="22"/>
                <w:szCs w:val="22"/>
                <w:lang w:val="sk-SK"/>
              </w:rPr>
              <w:t>Všeobecní lekári</w:t>
            </w:r>
          </w:p>
        </w:tc>
        <w:tc>
          <w:tcPr>
            <w:tcW w:w="998" w:type="dxa"/>
            <w:vAlign w:val="center"/>
          </w:tcPr>
          <w:p w:rsidR="00F00919" w:rsidRPr="00A9147E" w:rsidRDefault="00F00919" w:rsidP="00A9147E">
            <w:pPr>
              <w:jc w:val="center"/>
              <w:rPr>
                <w:sz w:val="22"/>
                <w:szCs w:val="22"/>
                <w:lang w:val="sk-SK"/>
              </w:rPr>
            </w:pPr>
            <w:r w:rsidRPr="00A9147E">
              <w:rPr>
                <w:sz w:val="22"/>
                <w:szCs w:val="22"/>
                <w:lang w:val="sk-SK"/>
              </w:rPr>
              <w:t xml:space="preserve">  2 424</w:t>
            </w:r>
          </w:p>
        </w:tc>
        <w:tc>
          <w:tcPr>
            <w:tcW w:w="1512" w:type="dxa"/>
            <w:vAlign w:val="center"/>
          </w:tcPr>
          <w:p w:rsidR="00F00919" w:rsidRPr="00A9147E" w:rsidRDefault="00F00919" w:rsidP="00A9147E">
            <w:pPr>
              <w:jc w:val="center"/>
              <w:rPr>
                <w:sz w:val="22"/>
                <w:szCs w:val="22"/>
                <w:lang w:val="sk-SK"/>
              </w:rPr>
            </w:pPr>
            <w:r w:rsidRPr="00A9147E">
              <w:rPr>
                <w:sz w:val="22"/>
                <w:szCs w:val="22"/>
                <w:lang w:val="sk-SK"/>
              </w:rPr>
              <w:t>54</w:t>
            </w:r>
          </w:p>
        </w:tc>
        <w:tc>
          <w:tcPr>
            <w:tcW w:w="1548" w:type="dxa"/>
            <w:vAlign w:val="center"/>
          </w:tcPr>
          <w:p w:rsidR="00F00919" w:rsidRPr="00A9147E" w:rsidRDefault="00F00919" w:rsidP="00A9147E">
            <w:pPr>
              <w:jc w:val="center"/>
              <w:rPr>
                <w:sz w:val="22"/>
                <w:szCs w:val="22"/>
                <w:lang w:val="sk-SK"/>
              </w:rPr>
            </w:pPr>
            <w:r w:rsidRPr="00A9147E">
              <w:rPr>
                <w:sz w:val="22"/>
                <w:szCs w:val="22"/>
                <w:lang w:val="sk-SK"/>
              </w:rPr>
              <w:t xml:space="preserve">  1 300</w:t>
            </w:r>
          </w:p>
        </w:tc>
      </w:tr>
      <w:tr w:rsidR="00F00919" w:rsidRPr="00A9147E" w:rsidTr="00A9147E">
        <w:trPr>
          <w:jc w:val="center"/>
        </w:trPr>
        <w:tc>
          <w:tcPr>
            <w:tcW w:w="2962" w:type="dxa"/>
          </w:tcPr>
          <w:p w:rsidR="00F00919" w:rsidRPr="00A9147E" w:rsidRDefault="00F00919" w:rsidP="003359C3">
            <w:pPr>
              <w:rPr>
                <w:sz w:val="22"/>
                <w:szCs w:val="22"/>
                <w:lang w:val="sk-SK"/>
              </w:rPr>
            </w:pPr>
            <w:r w:rsidRPr="00A9147E">
              <w:rPr>
                <w:sz w:val="22"/>
                <w:szCs w:val="22"/>
                <w:lang w:val="sk-SK"/>
              </w:rPr>
              <w:t>Zubní lekári</w:t>
            </w:r>
          </w:p>
        </w:tc>
        <w:tc>
          <w:tcPr>
            <w:tcW w:w="998" w:type="dxa"/>
            <w:vAlign w:val="center"/>
          </w:tcPr>
          <w:p w:rsidR="00F00919" w:rsidRPr="00A9147E" w:rsidRDefault="00F00919" w:rsidP="00A9147E">
            <w:pPr>
              <w:jc w:val="center"/>
              <w:rPr>
                <w:sz w:val="22"/>
                <w:szCs w:val="22"/>
                <w:lang w:val="sk-SK"/>
              </w:rPr>
            </w:pPr>
            <w:r w:rsidRPr="00A9147E">
              <w:rPr>
                <w:sz w:val="22"/>
                <w:szCs w:val="22"/>
                <w:lang w:val="sk-SK"/>
              </w:rPr>
              <w:t xml:space="preserve">  2 966</w:t>
            </w:r>
          </w:p>
        </w:tc>
        <w:tc>
          <w:tcPr>
            <w:tcW w:w="1512" w:type="dxa"/>
            <w:vAlign w:val="center"/>
          </w:tcPr>
          <w:p w:rsidR="00F00919" w:rsidRPr="00A9147E" w:rsidRDefault="00F00919" w:rsidP="00A9147E">
            <w:pPr>
              <w:jc w:val="center"/>
              <w:rPr>
                <w:sz w:val="22"/>
                <w:szCs w:val="22"/>
                <w:lang w:val="sk-SK"/>
              </w:rPr>
            </w:pPr>
            <w:r w:rsidRPr="00A9147E">
              <w:rPr>
                <w:sz w:val="22"/>
                <w:szCs w:val="22"/>
                <w:lang w:val="sk-SK"/>
              </w:rPr>
              <w:t>57</w:t>
            </w:r>
          </w:p>
        </w:tc>
        <w:tc>
          <w:tcPr>
            <w:tcW w:w="1548" w:type="dxa"/>
            <w:vAlign w:val="center"/>
          </w:tcPr>
          <w:p w:rsidR="00F00919" w:rsidRPr="00A9147E" w:rsidRDefault="00F00919" w:rsidP="00A9147E">
            <w:pPr>
              <w:jc w:val="center"/>
              <w:rPr>
                <w:sz w:val="22"/>
                <w:szCs w:val="22"/>
                <w:lang w:val="sk-SK"/>
              </w:rPr>
            </w:pPr>
            <w:r w:rsidRPr="00A9147E">
              <w:rPr>
                <w:sz w:val="22"/>
                <w:szCs w:val="22"/>
                <w:lang w:val="sk-SK"/>
              </w:rPr>
              <w:t xml:space="preserve">  1 700</w:t>
            </w:r>
          </w:p>
        </w:tc>
      </w:tr>
      <w:tr w:rsidR="00F00919" w:rsidRPr="00A9147E" w:rsidTr="00A9147E">
        <w:trPr>
          <w:jc w:val="center"/>
        </w:trPr>
        <w:tc>
          <w:tcPr>
            <w:tcW w:w="2962" w:type="dxa"/>
          </w:tcPr>
          <w:p w:rsidR="00F00919" w:rsidRPr="00A9147E" w:rsidRDefault="00F00919" w:rsidP="003359C3">
            <w:pPr>
              <w:rPr>
                <w:sz w:val="22"/>
                <w:szCs w:val="22"/>
                <w:lang w:val="sk-SK"/>
              </w:rPr>
            </w:pPr>
            <w:r w:rsidRPr="00A9147E">
              <w:rPr>
                <w:sz w:val="22"/>
                <w:szCs w:val="22"/>
                <w:lang w:val="sk-SK"/>
              </w:rPr>
              <w:t>Špecialisti</w:t>
            </w:r>
          </w:p>
        </w:tc>
        <w:tc>
          <w:tcPr>
            <w:tcW w:w="998" w:type="dxa"/>
            <w:vAlign w:val="center"/>
          </w:tcPr>
          <w:p w:rsidR="00F00919" w:rsidRPr="00A9147E" w:rsidRDefault="00F00919" w:rsidP="00A9147E">
            <w:pPr>
              <w:jc w:val="center"/>
              <w:rPr>
                <w:sz w:val="22"/>
                <w:szCs w:val="22"/>
                <w:lang w:val="sk-SK"/>
              </w:rPr>
            </w:pPr>
            <w:r w:rsidRPr="00A9147E">
              <w:rPr>
                <w:sz w:val="22"/>
                <w:szCs w:val="22"/>
                <w:lang w:val="sk-SK"/>
              </w:rPr>
              <w:t>12 600</w:t>
            </w:r>
          </w:p>
        </w:tc>
        <w:tc>
          <w:tcPr>
            <w:tcW w:w="1512" w:type="dxa"/>
            <w:vAlign w:val="center"/>
          </w:tcPr>
          <w:p w:rsidR="00F00919" w:rsidRPr="00A9147E" w:rsidRDefault="00F00919" w:rsidP="00A9147E">
            <w:pPr>
              <w:jc w:val="center"/>
              <w:rPr>
                <w:sz w:val="22"/>
                <w:szCs w:val="22"/>
                <w:lang w:val="sk-SK"/>
              </w:rPr>
            </w:pPr>
            <w:r w:rsidRPr="00A9147E">
              <w:rPr>
                <w:sz w:val="22"/>
                <w:szCs w:val="22"/>
                <w:lang w:val="sk-SK"/>
              </w:rPr>
              <w:t>40</w:t>
            </w:r>
          </w:p>
        </w:tc>
        <w:tc>
          <w:tcPr>
            <w:tcW w:w="1548" w:type="dxa"/>
            <w:vAlign w:val="center"/>
          </w:tcPr>
          <w:p w:rsidR="00F00919" w:rsidRPr="00A9147E" w:rsidRDefault="00F00919" w:rsidP="00A9147E">
            <w:pPr>
              <w:jc w:val="center"/>
              <w:rPr>
                <w:sz w:val="22"/>
                <w:szCs w:val="22"/>
                <w:lang w:val="sk-SK"/>
              </w:rPr>
            </w:pPr>
            <w:r w:rsidRPr="00A9147E">
              <w:rPr>
                <w:sz w:val="22"/>
                <w:szCs w:val="22"/>
                <w:lang w:val="sk-SK"/>
              </w:rPr>
              <w:t xml:space="preserve">  5 000</w:t>
            </w:r>
          </w:p>
        </w:tc>
      </w:tr>
      <w:tr w:rsidR="00F00919" w:rsidRPr="00A9147E" w:rsidTr="00A9147E">
        <w:trPr>
          <w:jc w:val="center"/>
        </w:trPr>
        <w:tc>
          <w:tcPr>
            <w:tcW w:w="2962" w:type="dxa"/>
          </w:tcPr>
          <w:p w:rsidR="00F00919" w:rsidRPr="00A9147E" w:rsidRDefault="00F00919" w:rsidP="003359C3">
            <w:pPr>
              <w:rPr>
                <w:sz w:val="22"/>
                <w:szCs w:val="22"/>
                <w:lang w:val="sk-SK"/>
              </w:rPr>
            </w:pPr>
            <w:r w:rsidRPr="00A9147E">
              <w:rPr>
                <w:sz w:val="22"/>
                <w:szCs w:val="22"/>
                <w:lang w:val="sk-SK"/>
              </w:rPr>
              <w:t>Sestry a pôrodné asistentky</w:t>
            </w:r>
          </w:p>
        </w:tc>
        <w:tc>
          <w:tcPr>
            <w:tcW w:w="998" w:type="dxa"/>
            <w:vAlign w:val="center"/>
          </w:tcPr>
          <w:p w:rsidR="00F00919" w:rsidRPr="00A9147E" w:rsidRDefault="00F00919" w:rsidP="00A9147E">
            <w:pPr>
              <w:jc w:val="center"/>
              <w:rPr>
                <w:sz w:val="22"/>
                <w:szCs w:val="22"/>
                <w:lang w:val="sk-SK"/>
              </w:rPr>
            </w:pPr>
            <w:r w:rsidRPr="00A9147E">
              <w:rPr>
                <w:sz w:val="22"/>
                <w:szCs w:val="22"/>
                <w:lang w:val="sk-SK"/>
              </w:rPr>
              <w:t>34 000</w:t>
            </w:r>
          </w:p>
        </w:tc>
        <w:tc>
          <w:tcPr>
            <w:tcW w:w="1512" w:type="dxa"/>
            <w:vAlign w:val="center"/>
          </w:tcPr>
          <w:p w:rsidR="00F00919" w:rsidRPr="00A9147E" w:rsidRDefault="00F00919" w:rsidP="00A9147E">
            <w:pPr>
              <w:jc w:val="center"/>
              <w:rPr>
                <w:sz w:val="22"/>
                <w:szCs w:val="22"/>
                <w:lang w:val="sk-SK"/>
              </w:rPr>
            </w:pPr>
            <w:r w:rsidRPr="00A9147E">
              <w:rPr>
                <w:sz w:val="22"/>
                <w:szCs w:val="22"/>
                <w:lang w:val="sk-SK"/>
              </w:rPr>
              <w:t>20</w:t>
            </w:r>
          </w:p>
        </w:tc>
        <w:tc>
          <w:tcPr>
            <w:tcW w:w="1548" w:type="dxa"/>
            <w:vAlign w:val="center"/>
          </w:tcPr>
          <w:p w:rsidR="00F00919" w:rsidRPr="00A9147E" w:rsidRDefault="00F00919" w:rsidP="00A9147E">
            <w:pPr>
              <w:jc w:val="center"/>
              <w:rPr>
                <w:sz w:val="22"/>
                <w:szCs w:val="22"/>
                <w:lang w:val="sk-SK"/>
              </w:rPr>
            </w:pPr>
            <w:r w:rsidRPr="00A9147E">
              <w:rPr>
                <w:sz w:val="22"/>
                <w:szCs w:val="22"/>
                <w:lang w:val="sk-SK"/>
              </w:rPr>
              <w:t>10 000</w:t>
            </w:r>
          </w:p>
        </w:tc>
      </w:tr>
      <w:tr w:rsidR="00F00919" w:rsidRPr="00A9147E" w:rsidTr="00A9147E">
        <w:trPr>
          <w:jc w:val="center"/>
        </w:trPr>
        <w:tc>
          <w:tcPr>
            <w:tcW w:w="2962" w:type="dxa"/>
          </w:tcPr>
          <w:p w:rsidR="00F00919" w:rsidRPr="00A9147E" w:rsidRDefault="00F00919" w:rsidP="003359C3">
            <w:pPr>
              <w:rPr>
                <w:sz w:val="22"/>
                <w:szCs w:val="22"/>
                <w:lang w:val="sk-SK"/>
              </w:rPr>
            </w:pPr>
            <w:r w:rsidRPr="00A9147E">
              <w:rPr>
                <w:sz w:val="22"/>
                <w:szCs w:val="22"/>
                <w:lang w:val="sk-SK"/>
              </w:rPr>
              <w:t>Zdravotnícki záchranári</w:t>
            </w:r>
          </w:p>
        </w:tc>
        <w:tc>
          <w:tcPr>
            <w:tcW w:w="998" w:type="dxa"/>
            <w:vAlign w:val="center"/>
          </w:tcPr>
          <w:p w:rsidR="00F00919" w:rsidRPr="00A9147E" w:rsidRDefault="00F00919" w:rsidP="00A9147E">
            <w:pPr>
              <w:jc w:val="center"/>
              <w:rPr>
                <w:sz w:val="22"/>
                <w:szCs w:val="22"/>
                <w:lang w:val="sk-SK"/>
              </w:rPr>
            </w:pPr>
            <w:r w:rsidRPr="00A9147E">
              <w:rPr>
                <w:sz w:val="22"/>
                <w:szCs w:val="22"/>
                <w:lang w:val="sk-SK"/>
              </w:rPr>
              <w:t xml:space="preserve">     300</w:t>
            </w:r>
          </w:p>
        </w:tc>
        <w:tc>
          <w:tcPr>
            <w:tcW w:w="1512" w:type="dxa"/>
            <w:vAlign w:val="center"/>
          </w:tcPr>
          <w:p w:rsidR="00F00919" w:rsidRPr="00A9147E" w:rsidRDefault="00F00919" w:rsidP="00A9147E">
            <w:pPr>
              <w:jc w:val="center"/>
              <w:rPr>
                <w:sz w:val="22"/>
                <w:szCs w:val="22"/>
                <w:lang w:val="sk-SK"/>
              </w:rPr>
            </w:pPr>
            <w:r w:rsidRPr="00A9147E">
              <w:rPr>
                <w:sz w:val="22"/>
                <w:szCs w:val="22"/>
                <w:lang w:val="sk-SK"/>
              </w:rPr>
              <w:t>X</w:t>
            </w:r>
          </w:p>
        </w:tc>
        <w:tc>
          <w:tcPr>
            <w:tcW w:w="1548" w:type="dxa"/>
            <w:vAlign w:val="center"/>
          </w:tcPr>
          <w:p w:rsidR="00F00919" w:rsidRPr="00A9147E" w:rsidRDefault="00F00919" w:rsidP="00A9147E">
            <w:pPr>
              <w:jc w:val="center"/>
              <w:rPr>
                <w:sz w:val="22"/>
                <w:szCs w:val="22"/>
                <w:lang w:val="sk-SK"/>
              </w:rPr>
            </w:pPr>
            <w:r w:rsidRPr="00A9147E">
              <w:rPr>
                <w:sz w:val="22"/>
                <w:szCs w:val="22"/>
                <w:lang w:val="sk-SK"/>
              </w:rPr>
              <w:t xml:space="preserve">   1000</w:t>
            </w:r>
          </w:p>
        </w:tc>
      </w:tr>
      <w:tr w:rsidR="00F00919" w:rsidRPr="00A9147E" w:rsidTr="00A9147E">
        <w:trPr>
          <w:jc w:val="center"/>
        </w:trPr>
        <w:tc>
          <w:tcPr>
            <w:tcW w:w="2962" w:type="dxa"/>
          </w:tcPr>
          <w:p w:rsidR="00F00919" w:rsidRPr="00A9147E" w:rsidRDefault="00F00919" w:rsidP="003359C3">
            <w:pPr>
              <w:rPr>
                <w:sz w:val="22"/>
                <w:szCs w:val="22"/>
                <w:lang w:val="sk-SK"/>
              </w:rPr>
            </w:pPr>
            <w:r w:rsidRPr="00A9147E">
              <w:rPr>
                <w:sz w:val="22"/>
                <w:szCs w:val="22"/>
                <w:lang w:val="sk-SK"/>
              </w:rPr>
              <w:t>Rádiologickí pracovníci</w:t>
            </w:r>
          </w:p>
        </w:tc>
        <w:tc>
          <w:tcPr>
            <w:tcW w:w="998" w:type="dxa"/>
            <w:vAlign w:val="center"/>
          </w:tcPr>
          <w:p w:rsidR="00F00919" w:rsidRPr="00A9147E" w:rsidRDefault="00F00919" w:rsidP="00A9147E">
            <w:pPr>
              <w:jc w:val="center"/>
              <w:rPr>
                <w:sz w:val="22"/>
                <w:szCs w:val="22"/>
                <w:lang w:val="sk-SK"/>
              </w:rPr>
            </w:pPr>
            <w:r w:rsidRPr="00A9147E">
              <w:rPr>
                <w:sz w:val="22"/>
                <w:szCs w:val="22"/>
                <w:lang w:val="sk-SK"/>
              </w:rPr>
              <w:t xml:space="preserve">     200</w:t>
            </w:r>
          </w:p>
        </w:tc>
        <w:tc>
          <w:tcPr>
            <w:tcW w:w="1512" w:type="dxa"/>
            <w:vAlign w:val="center"/>
          </w:tcPr>
          <w:p w:rsidR="00F00919" w:rsidRPr="00A9147E" w:rsidRDefault="00F00919" w:rsidP="00A9147E">
            <w:pPr>
              <w:jc w:val="center"/>
              <w:rPr>
                <w:sz w:val="22"/>
                <w:szCs w:val="22"/>
                <w:lang w:val="sk-SK"/>
              </w:rPr>
            </w:pPr>
            <w:r w:rsidRPr="00A9147E">
              <w:rPr>
                <w:sz w:val="22"/>
                <w:szCs w:val="22"/>
                <w:lang w:val="sk-SK"/>
              </w:rPr>
              <w:t>X</w:t>
            </w:r>
          </w:p>
        </w:tc>
        <w:tc>
          <w:tcPr>
            <w:tcW w:w="1548" w:type="dxa"/>
            <w:vAlign w:val="center"/>
          </w:tcPr>
          <w:p w:rsidR="00F00919" w:rsidRPr="00A9147E" w:rsidRDefault="00F00919" w:rsidP="00A9147E">
            <w:pPr>
              <w:jc w:val="center"/>
              <w:rPr>
                <w:sz w:val="22"/>
                <w:szCs w:val="22"/>
                <w:lang w:val="sk-SK"/>
              </w:rPr>
            </w:pPr>
            <w:r w:rsidRPr="00A9147E">
              <w:rPr>
                <w:sz w:val="22"/>
                <w:szCs w:val="22"/>
                <w:lang w:val="sk-SK"/>
              </w:rPr>
              <w:t xml:space="preserve">     300</w:t>
            </w:r>
          </w:p>
        </w:tc>
      </w:tr>
      <w:tr w:rsidR="00F00919" w:rsidRPr="00A9147E" w:rsidTr="00A9147E">
        <w:trPr>
          <w:jc w:val="center"/>
        </w:trPr>
        <w:tc>
          <w:tcPr>
            <w:tcW w:w="2962" w:type="dxa"/>
          </w:tcPr>
          <w:p w:rsidR="00F00919" w:rsidRPr="00A9147E" w:rsidRDefault="00F00919" w:rsidP="003359C3">
            <w:pPr>
              <w:rPr>
                <w:sz w:val="22"/>
                <w:szCs w:val="22"/>
                <w:lang w:val="sk-SK"/>
              </w:rPr>
            </w:pPr>
            <w:r w:rsidRPr="00A9147E">
              <w:rPr>
                <w:sz w:val="22"/>
                <w:szCs w:val="22"/>
                <w:lang w:val="sk-SK"/>
              </w:rPr>
              <w:t>Celkom</w:t>
            </w:r>
          </w:p>
        </w:tc>
        <w:tc>
          <w:tcPr>
            <w:tcW w:w="998" w:type="dxa"/>
            <w:vAlign w:val="center"/>
          </w:tcPr>
          <w:p w:rsidR="00F00919" w:rsidRPr="00A9147E" w:rsidRDefault="00F00919" w:rsidP="00A9147E">
            <w:pPr>
              <w:jc w:val="center"/>
              <w:rPr>
                <w:sz w:val="22"/>
                <w:szCs w:val="22"/>
                <w:lang w:val="sk-SK"/>
              </w:rPr>
            </w:pPr>
            <w:r w:rsidRPr="00A9147E">
              <w:rPr>
                <w:sz w:val="22"/>
                <w:szCs w:val="22"/>
                <w:lang w:val="sk-SK"/>
              </w:rPr>
              <w:t>52 490</w:t>
            </w:r>
          </w:p>
        </w:tc>
        <w:tc>
          <w:tcPr>
            <w:tcW w:w="1512" w:type="dxa"/>
            <w:vAlign w:val="center"/>
          </w:tcPr>
          <w:p w:rsidR="00F00919" w:rsidRPr="00A9147E" w:rsidRDefault="00F00919" w:rsidP="00A9147E">
            <w:pPr>
              <w:jc w:val="center"/>
              <w:rPr>
                <w:sz w:val="22"/>
                <w:szCs w:val="22"/>
                <w:lang w:val="sk-SK"/>
              </w:rPr>
            </w:pPr>
            <w:r w:rsidRPr="00A9147E">
              <w:rPr>
                <w:sz w:val="22"/>
                <w:szCs w:val="22"/>
                <w:lang w:val="sk-SK"/>
              </w:rPr>
              <w:t>28</w:t>
            </w:r>
          </w:p>
        </w:tc>
        <w:tc>
          <w:tcPr>
            <w:tcW w:w="1548" w:type="dxa"/>
            <w:vAlign w:val="center"/>
          </w:tcPr>
          <w:p w:rsidR="00F00919" w:rsidRPr="00A9147E" w:rsidRDefault="00F00919" w:rsidP="00A9147E">
            <w:pPr>
              <w:jc w:val="center"/>
              <w:rPr>
                <w:sz w:val="22"/>
                <w:szCs w:val="22"/>
                <w:lang w:val="sk-SK"/>
              </w:rPr>
            </w:pPr>
            <w:r w:rsidRPr="00A9147E">
              <w:rPr>
                <w:sz w:val="22"/>
                <w:szCs w:val="22"/>
                <w:lang w:val="sk-SK"/>
              </w:rPr>
              <w:t>19 300</w:t>
            </w:r>
          </w:p>
        </w:tc>
      </w:tr>
    </w:tbl>
    <w:p w:rsidR="00F00919" w:rsidRPr="005B1B96" w:rsidRDefault="00F00919" w:rsidP="00F00919">
      <w:pPr>
        <w:ind w:firstLine="708"/>
        <w:rPr>
          <w:sz w:val="18"/>
          <w:szCs w:val="18"/>
          <w:lang w:val="sk-SK"/>
        </w:rPr>
      </w:pPr>
      <w:r w:rsidRPr="005B1B96">
        <w:rPr>
          <w:sz w:val="18"/>
          <w:szCs w:val="18"/>
          <w:lang w:val="sk-SK"/>
        </w:rPr>
        <w:t>Zdroj: NCZI, MZ SR</w:t>
      </w:r>
    </w:p>
    <w:p w:rsidR="00F00919" w:rsidRPr="005B1B96" w:rsidRDefault="00F00919" w:rsidP="00F00919">
      <w:pPr>
        <w:jc w:val="both"/>
        <w:rPr>
          <w:sz w:val="22"/>
          <w:szCs w:val="22"/>
          <w:lang w:val="sk-SK"/>
        </w:rPr>
      </w:pPr>
    </w:p>
    <w:p w:rsidR="00F00919" w:rsidRPr="005B1B96" w:rsidRDefault="00F00919" w:rsidP="00F00919">
      <w:pPr>
        <w:jc w:val="both"/>
        <w:rPr>
          <w:sz w:val="22"/>
          <w:szCs w:val="22"/>
          <w:lang w:val="sk-SK"/>
        </w:rPr>
      </w:pPr>
      <w:r w:rsidRPr="005B1B96">
        <w:rPr>
          <w:sz w:val="22"/>
          <w:szCs w:val="22"/>
          <w:lang w:val="sk-SK"/>
        </w:rPr>
        <w:t xml:space="preserve">Rovnako vykazujú zdravotnícke zariadenia </w:t>
      </w:r>
      <w:r w:rsidRPr="005B1B96">
        <w:rPr>
          <w:b/>
          <w:sz w:val="22"/>
          <w:szCs w:val="22"/>
          <w:lang w:val="sk-SK"/>
        </w:rPr>
        <w:t>nízky prírastok absolventov zo vzdelávacích ustanovizní</w:t>
      </w:r>
      <w:r w:rsidRPr="005B1B96">
        <w:rPr>
          <w:sz w:val="22"/>
          <w:szCs w:val="22"/>
          <w:lang w:val="sk-SK"/>
        </w:rPr>
        <w:t xml:space="preserve"> vo vybraných zdravotníckych povolaniach (napr. sestry, pôrodné asistentky, rádiologickí asistenti).  Problémom je nízka početnosť študentov, neschopná saturovať potreby systému zdravotnej starostlivosti potrebným počtom odborníkov. </w:t>
      </w:r>
    </w:p>
    <w:p w:rsidR="00F00919" w:rsidRPr="005B1B96" w:rsidRDefault="00F00919" w:rsidP="00F00919">
      <w:pPr>
        <w:autoSpaceDE w:val="0"/>
        <w:autoSpaceDN w:val="0"/>
        <w:adjustRightInd w:val="0"/>
        <w:spacing w:line="240" w:lineRule="atLeast"/>
        <w:jc w:val="both"/>
        <w:rPr>
          <w:sz w:val="22"/>
          <w:szCs w:val="22"/>
          <w:lang w:val="sk-SK"/>
        </w:rPr>
      </w:pPr>
    </w:p>
    <w:p w:rsidR="00F00919" w:rsidRPr="005B1B96" w:rsidRDefault="00F00919" w:rsidP="00F00919">
      <w:pPr>
        <w:autoSpaceDE w:val="0"/>
        <w:autoSpaceDN w:val="0"/>
        <w:adjustRightInd w:val="0"/>
        <w:spacing w:line="240" w:lineRule="atLeast"/>
        <w:jc w:val="both"/>
        <w:rPr>
          <w:sz w:val="22"/>
          <w:szCs w:val="22"/>
          <w:lang w:val="sk-SK"/>
        </w:rPr>
      </w:pPr>
      <w:r w:rsidRPr="005B1B96">
        <w:rPr>
          <w:sz w:val="22"/>
          <w:szCs w:val="22"/>
          <w:lang w:val="sk-SK"/>
        </w:rPr>
        <w:t xml:space="preserve">Na základe analýz a stanovených odhadov v definovaných kategóriách zdravotníckych pracovníkov možno konštatovať, že súčasný systém vzdelávania nevyprodukuje ani len taký počet pracovníkov, ktorý by zabezpečili tzv. jednoduchú reprodukciu pracovnej sily (napr. doteraz realizovanú priemernú produkciu 25 absolventov špecializačného štúdia v odbore všeobecné lekárstvo ročne je potrebné zvýšiť o ďalších 175 absolventov na požadovaný počet 200 absolventov). Následne ani početnosť absolventov v ďalšom vzdelávaní so zameraním na vybrané zdravotnícke špecializácie                           nie je dostatočná, aby pokryla potreby systému. Ak napríklad </w:t>
      </w:r>
      <w:r w:rsidR="00290FF1">
        <w:rPr>
          <w:sz w:val="22"/>
          <w:szCs w:val="22"/>
          <w:lang w:val="sk-SK"/>
        </w:rPr>
        <w:t xml:space="preserve">VŠ </w:t>
      </w:r>
      <w:r w:rsidRPr="005B1B96">
        <w:rPr>
          <w:sz w:val="22"/>
          <w:szCs w:val="22"/>
          <w:lang w:val="sk-SK"/>
        </w:rPr>
        <w:t xml:space="preserve">vyprodukujú priemerne ročne 500 lekárov všeobecného lekárstva, javí sa teda ako vhodné </w:t>
      </w:r>
      <w:r w:rsidRPr="005B1B96">
        <w:rPr>
          <w:b/>
          <w:sz w:val="22"/>
          <w:szCs w:val="22"/>
          <w:lang w:val="sk-SK"/>
        </w:rPr>
        <w:t xml:space="preserve">motivačnými nástrojmi ovplyvňujúcimi správanie po absolvovaní štúdia už počas štúdia na </w:t>
      </w:r>
      <w:r w:rsidR="00290FF1">
        <w:rPr>
          <w:b/>
          <w:sz w:val="22"/>
          <w:szCs w:val="22"/>
          <w:lang w:val="sk-SK"/>
        </w:rPr>
        <w:t xml:space="preserve">VŠ </w:t>
      </w:r>
      <w:r w:rsidRPr="005B1B96">
        <w:rPr>
          <w:sz w:val="22"/>
          <w:szCs w:val="22"/>
          <w:lang w:val="sk-SK"/>
        </w:rPr>
        <w:t>zabezpečiť, aby ročne najmenej 200 z nich pokračovalo v ďalšom vzdelávaní v špecializačnom štúdiu v špecializačnom odbore všeobecné lekárstvo. Situácia je obdobná pri absolventoch špecializačného štúdia v odbore stomatológia</w:t>
      </w:r>
      <w:r w:rsidR="00EF19D3">
        <w:rPr>
          <w:sz w:val="22"/>
          <w:szCs w:val="22"/>
          <w:lang w:val="sk-SK"/>
        </w:rPr>
        <w:t xml:space="preserve">. </w:t>
      </w:r>
      <w:r w:rsidRPr="005B1B96">
        <w:rPr>
          <w:sz w:val="22"/>
          <w:szCs w:val="22"/>
          <w:lang w:val="sk-SK"/>
        </w:rPr>
        <w:t xml:space="preserve">Predpokladá sa, že </w:t>
      </w:r>
      <w:r w:rsidR="00290FF1">
        <w:rPr>
          <w:sz w:val="22"/>
          <w:szCs w:val="22"/>
          <w:lang w:val="sk-SK"/>
        </w:rPr>
        <w:t xml:space="preserve">VŠ </w:t>
      </w:r>
      <w:r w:rsidRPr="005B1B96">
        <w:rPr>
          <w:sz w:val="22"/>
          <w:szCs w:val="22"/>
          <w:lang w:val="sk-SK"/>
        </w:rPr>
        <w:t>budú produkovať absolventov s nekompatibilným obsahom vzdelávania a dokladom o vzdelaní (v študijnom odbore stomatológia) vo vzťahu k požiadavkám Európskej únie, ktoré je</w:t>
      </w:r>
      <w:r w:rsidRPr="005B1B96">
        <w:rPr>
          <w:i/>
          <w:sz w:val="22"/>
          <w:szCs w:val="22"/>
          <w:lang w:val="sk-SK"/>
        </w:rPr>
        <w:t xml:space="preserve"> </w:t>
      </w:r>
      <w:r w:rsidRPr="005B1B96">
        <w:rPr>
          <w:b/>
          <w:sz w:val="22"/>
          <w:szCs w:val="22"/>
          <w:lang w:val="sk-SK"/>
        </w:rPr>
        <w:t>potrebné doplniť ďalšou nadväzujúcou praxou pod vedením zubného lekára alebo špecializáciou v odbore stomatológia ešte približne 5 rokov</w:t>
      </w:r>
      <w:r w:rsidRPr="005B1B96">
        <w:rPr>
          <w:sz w:val="22"/>
          <w:szCs w:val="22"/>
          <w:lang w:val="sk-SK"/>
        </w:rPr>
        <w:t>).</w:t>
      </w:r>
    </w:p>
    <w:p w:rsidR="00F00919" w:rsidRPr="005B1B96" w:rsidRDefault="00F00919" w:rsidP="00F00919">
      <w:pPr>
        <w:autoSpaceDE w:val="0"/>
        <w:autoSpaceDN w:val="0"/>
        <w:adjustRightInd w:val="0"/>
        <w:spacing w:line="240" w:lineRule="atLeast"/>
        <w:jc w:val="both"/>
        <w:rPr>
          <w:sz w:val="22"/>
          <w:szCs w:val="22"/>
          <w:lang w:val="sk-SK"/>
        </w:rPr>
      </w:pPr>
    </w:p>
    <w:p w:rsidR="00F00919" w:rsidRPr="005B1B96" w:rsidRDefault="00F00919" w:rsidP="00F00919">
      <w:pPr>
        <w:jc w:val="both"/>
        <w:rPr>
          <w:i/>
          <w:lang w:val="sk-SK" w:eastAsia="en-US"/>
        </w:rPr>
      </w:pPr>
    </w:p>
    <w:p w:rsidR="00F00919" w:rsidRPr="005B1B96" w:rsidRDefault="00F00919" w:rsidP="00F00919">
      <w:pPr>
        <w:jc w:val="both"/>
        <w:rPr>
          <w:i/>
          <w:sz w:val="22"/>
          <w:szCs w:val="22"/>
          <w:lang w:val="sk-SK" w:eastAsia="en-US"/>
        </w:rPr>
      </w:pPr>
      <w:r w:rsidRPr="005B1B96">
        <w:rPr>
          <w:i/>
          <w:sz w:val="22"/>
          <w:szCs w:val="22"/>
          <w:lang w:val="sk-SK" w:eastAsia="en-US"/>
        </w:rPr>
        <w:t>Odliv  zdravotníckych pracovníkov</w:t>
      </w:r>
    </w:p>
    <w:p w:rsidR="00F00919" w:rsidRPr="005B1B96" w:rsidRDefault="00F00919" w:rsidP="00F00919">
      <w:pPr>
        <w:jc w:val="both"/>
        <w:rPr>
          <w:bCs/>
          <w:sz w:val="22"/>
          <w:szCs w:val="22"/>
          <w:lang w:val="sk-SK"/>
        </w:rPr>
      </w:pPr>
    </w:p>
    <w:p w:rsidR="00F00919" w:rsidRPr="005B1B96" w:rsidRDefault="00F00919" w:rsidP="00F00919">
      <w:pPr>
        <w:jc w:val="both"/>
        <w:rPr>
          <w:sz w:val="22"/>
          <w:szCs w:val="22"/>
          <w:lang w:val="sk-SK" w:eastAsia="en-US"/>
        </w:rPr>
      </w:pPr>
      <w:r w:rsidRPr="005B1B96">
        <w:rPr>
          <w:sz w:val="22"/>
          <w:szCs w:val="22"/>
          <w:lang w:val="sk-SK" w:eastAsia="en-US"/>
        </w:rPr>
        <w:t xml:space="preserve">Z informácií MZ SR vyplýva, že </w:t>
      </w:r>
      <w:r w:rsidRPr="005B1B96">
        <w:rPr>
          <w:b/>
          <w:sz w:val="22"/>
          <w:szCs w:val="22"/>
          <w:lang w:val="sk-SK" w:eastAsia="en-US"/>
        </w:rPr>
        <w:t>platové podmienky nie sú jedinou motiváciou</w:t>
      </w:r>
      <w:r w:rsidRPr="005B1B96">
        <w:rPr>
          <w:sz w:val="22"/>
          <w:szCs w:val="22"/>
          <w:lang w:val="sk-SK" w:eastAsia="en-US"/>
        </w:rPr>
        <w:t xml:space="preserve">, pre ktorú zdravotnícki pracovníci zvažujú odchod za prácou zo Slovenskej republiky alebo fluktuujú                  medzi zdravotníckymi zariadeniami a inými sektormi navzájom. </w:t>
      </w:r>
    </w:p>
    <w:p w:rsidR="00256323" w:rsidRPr="005B1B96" w:rsidRDefault="00256323" w:rsidP="00F00919">
      <w:pPr>
        <w:jc w:val="both"/>
        <w:rPr>
          <w:sz w:val="22"/>
          <w:szCs w:val="22"/>
          <w:lang w:val="sk-SK" w:eastAsia="en-US"/>
        </w:rPr>
      </w:pPr>
    </w:p>
    <w:p w:rsidR="00F00919" w:rsidRPr="005B1B96" w:rsidRDefault="00F00919" w:rsidP="00F00919">
      <w:pPr>
        <w:jc w:val="both"/>
        <w:rPr>
          <w:sz w:val="22"/>
          <w:szCs w:val="22"/>
          <w:lang w:val="sk-SK" w:eastAsia="en-US"/>
        </w:rPr>
      </w:pPr>
      <w:r w:rsidRPr="005B1B96">
        <w:rPr>
          <w:b/>
          <w:sz w:val="22"/>
          <w:szCs w:val="22"/>
          <w:lang w:val="sk-SK" w:eastAsia="en-US"/>
        </w:rPr>
        <w:t>Rodinné a iné sociálne zázemie</w:t>
      </w:r>
      <w:r w:rsidRPr="005B1B96">
        <w:rPr>
          <w:sz w:val="22"/>
          <w:szCs w:val="22"/>
          <w:lang w:val="sk-SK" w:eastAsia="en-US"/>
        </w:rPr>
        <w:t>, ktoré na území SR majú a na ktoré sú významne fixovaní,                          sú faktormi, ktoré taktiež výrazne ovplyvňujú ich rozhodovanie a preferencia "neznámeho prostredia" inej krajiny pred "známym prostredím" krajiny vlastnej je výraznejšia skôr vo vekovej skupine mladších osôb, čo je prirodzene psychologicky odôvodniteľné. Toto zistenie potvrdzujú aj štatistické údaje k vekovej štruktúre slovenských zdravotníckych pracovníkov vo vybraných profesiách (všeobecný lekár pre dospelých a zubný lekár), migrujúcich za prácou do iných členských štátov EÚ, podľa ktorých najväčšiu skupinu, v objeme výrazne sa líšiacu od ostatných, predstavujú lekári vo veku 31 – 40 rokov, sestry 26 – 35 rokov.</w:t>
      </w:r>
    </w:p>
    <w:p w:rsidR="00F00919" w:rsidRPr="005B1B96" w:rsidRDefault="00F00919" w:rsidP="00F00919">
      <w:pPr>
        <w:autoSpaceDE w:val="0"/>
        <w:autoSpaceDN w:val="0"/>
        <w:adjustRightInd w:val="0"/>
        <w:spacing w:line="240" w:lineRule="atLeast"/>
        <w:jc w:val="both"/>
        <w:rPr>
          <w:sz w:val="22"/>
          <w:szCs w:val="22"/>
          <w:lang w:val="sk-SK"/>
        </w:rPr>
      </w:pPr>
    </w:p>
    <w:p w:rsidR="00F00919" w:rsidRPr="005B1B96" w:rsidRDefault="00F00919" w:rsidP="00F00919">
      <w:pPr>
        <w:autoSpaceDE w:val="0"/>
        <w:autoSpaceDN w:val="0"/>
        <w:adjustRightInd w:val="0"/>
        <w:spacing w:line="240" w:lineRule="atLeast"/>
        <w:jc w:val="both"/>
        <w:rPr>
          <w:sz w:val="22"/>
          <w:szCs w:val="22"/>
          <w:lang w:val="sk-SK"/>
        </w:rPr>
      </w:pPr>
      <w:r w:rsidRPr="005B1B96">
        <w:rPr>
          <w:sz w:val="22"/>
          <w:szCs w:val="22"/>
          <w:lang w:val="sk-SK"/>
        </w:rPr>
        <w:t>Na nízke zastúpenie vybraných zdravotníckych profesií v praxi do určitej miery vplýva aj nedostatok vybraných špecializovaných zdravotníckych pracovníkov celkovo v rámci EÚ trhu, čo následne môže spôsobovať odliv zdravotníckych pracovníkov zo Slovenska.</w:t>
      </w:r>
    </w:p>
    <w:p w:rsidR="00F00919" w:rsidRPr="005B1B96" w:rsidRDefault="00F00919" w:rsidP="00F00919">
      <w:pPr>
        <w:jc w:val="both"/>
        <w:rPr>
          <w:sz w:val="22"/>
          <w:szCs w:val="22"/>
          <w:lang w:val="sk-SK"/>
        </w:rPr>
      </w:pPr>
    </w:p>
    <w:p w:rsidR="00F00919" w:rsidRPr="005B1B96" w:rsidRDefault="00F00919" w:rsidP="00F00919">
      <w:pPr>
        <w:jc w:val="both"/>
        <w:rPr>
          <w:sz w:val="22"/>
          <w:szCs w:val="22"/>
          <w:lang w:val="sk-SK"/>
        </w:rPr>
      </w:pPr>
      <w:r w:rsidRPr="005B1B96">
        <w:rPr>
          <w:sz w:val="22"/>
          <w:szCs w:val="22"/>
          <w:lang w:val="sk-SK"/>
        </w:rPr>
        <w:t xml:space="preserve">Údaje Ministerstva zdravotníctva SR z administratívnej činnosti o vydávaní potvrdení o získanom vzdelaní na výkon zdravotníckeho povolania v SR na účely výkonu zdravotníckeho povolania v inom členskom štáte </w:t>
      </w:r>
      <w:r w:rsidRPr="005B1B96">
        <w:rPr>
          <w:bCs/>
          <w:iCs/>
          <w:sz w:val="22"/>
          <w:szCs w:val="22"/>
          <w:lang w:val="sk-SK"/>
        </w:rPr>
        <w:t xml:space="preserve">(vydanie potvrdenia indikuje zámer odchodu za prácou do zahraničia) </w:t>
      </w:r>
      <w:r w:rsidRPr="005B1B96">
        <w:rPr>
          <w:sz w:val="22"/>
          <w:szCs w:val="22"/>
          <w:lang w:val="sk-SK"/>
        </w:rPr>
        <w:t xml:space="preserve">poukazujú               na úbytok kvalifikovaných pracovníkov za prácou do zahraničia, ktorý nie je kompenzovaný rovnocenným prírastkom cudzincov uchádzajúcich sa o výkon povolania v SR. </w:t>
      </w:r>
    </w:p>
    <w:p w:rsidR="00F00919" w:rsidRPr="005B1B96" w:rsidRDefault="00F00919" w:rsidP="00F00919">
      <w:pPr>
        <w:jc w:val="both"/>
        <w:rPr>
          <w:sz w:val="22"/>
          <w:szCs w:val="22"/>
          <w:lang w:val="sk-SK"/>
        </w:rPr>
      </w:pPr>
    </w:p>
    <w:p w:rsidR="00F00919" w:rsidRPr="005B1B96" w:rsidRDefault="00F00919" w:rsidP="00F00919">
      <w:pPr>
        <w:jc w:val="both"/>
        <w:rPr>
          <w:sz w:val="22"/>
          <w:szCs w:val="22"/>
          <w:lang w:val="sk-SK"/>
        </w:rPr>
      </w:pPr>
      <w:r w:rsidRPr="005B1B96">
        <w:rPr>
          <w:sz w:val="22"/>
          <w:szCs w:val="22"/>
          <w:lang w:val="sk-SK"/>
        </w:rPr>
        <w:t xml:space="preserve">Za obdobie odo dňa vstupu SR do Európskej únie, t. j. od. 1. mája 2004 do 3. mája 2007, požiadalo o vydanie potvrdenia 4020 zdravotníckych pracovníkov, vydaných je 3296 a zamietnutých (resp. v procese spracovania) 724 potvrdení. Z toho 1575 lekárov a zubných lekárov a 1373 sestier a pôrodných asistentiek. Z týchto osôb najväčší podiel tvoria osoby v produktívnom veku. </w:t>
      </w:r>
    </w:p>
    <w:p w:rsidR="00F00919" w:rsidRPr="005B1B96" w:rsidRDefault="00F00919" w:rsidP="00F00919">
      <w:pPr>
        <w:jc w:val="both"/>
        <w:rPr>
          <w:sz w:val="22"/>
          <w:szCs w:val="22"/>
          <w:lang w:val="sk-SK"/>
        </w:rPr>
      </w:pPr>
    </w:p>
    <w:p w:rsidR="00F00919" w:rsidRPr="005B1B96" w:rsidRDefault="00F00919" w:rsidP="00F00919">
      <w:pPr>
        <w:jc w:val="both"/>
        <w:rPr>
          <w:sz w:val="22"/>
          <w:szCs w:val="22"/>
          <w:lang w:val="sk-SK"/>
        </w:rPr>
      </w:pPr>
      <w:r w:rsidRPr="005B1B96">
        <w:rPr>
          <w:sz w:val="22"/>
          <w:szCs w:val="22"/>
          <w:lang w:val="sk-SK"/>
        </w:rPr>
        <w:t>Pre porovnanie podľa údajov, ktoré má k dispozícii MZ SR, za obdobie od 1. mája 2004 do decembra 2004, v porovnaní s počtom 846 vydaných potvrdení o rovnocennosti získaného vzdelania                          pre slovenských zdravotníckych pracovníkov na účely výkonu zdravotníckeho povolania v inom členskom štáte,  prejavilo o výkon zdravotníckeho povolania na území SR iba 30 cudzincov.</w:t>
      </w:r>
    </w:p>
    <w:p w:rsidR="00F00919" w:rsidRPr="005B1B96" w:rsidRDefault="00F00919" w:rsidP="00F00919">
      <w:pPr>
        <w:jc w:val="both"/>
        <w:rPr>
          <w:sz w:val="22"/>
          <w:szCs w:val="22"/>
          <w:highlight w:val="lightGray"/>
          <w:lang w:val="sk-SK"/>
        </w:rPr>
      </w:pPr>
    </w:p>
    <w:p w:rsidR="00F00919" w:rsidRDefault="00F00919" w:rsidP="00F00919">
      <w:pPr>
        <w:jc w:val="both"/>
        <w:rPr>
          <w:bCs/>
          <w:iCs/>
          <w:sz w:val="22"/>
          <w:szCs w:val="22"/>
          <w:lang w:val="sk-SK"/>
        </w:rPr>
      </w:pPr>
      <w:r w:rsidRPr="005B1B96">
        <w:rPr>
          <w:bCs/>
          <w:iCs/>
          <w:sz w:val="22"/>
          <w:szCs w:val="22"/>
          <w:lang w:val="sk-SK"/>
        </w:rPr>
        <w:t xml:space="preserve">Nasledujúca tabuľka </w:t>
      </w:r>
      <w:r w:rsidR="00003740">
        <w:rPr>
          <w:bCs/>
          <w:iCs/>
          <w:sz w:val="22"/>
          <w:szCs w:val="22"/>
          <w:lang w:val="sk-SK"/>
        </w:rPr>
        <w:t xml:space="preserve">24 </w:t>
      </w:r>
      <w:r w:rsidRPr="005B1B96">
        <w:rPr>
          <w:bCs/>
          <w:iCs/>
          <w:sz w:val="22"/>
          <w:szCs w:val="22"/>
          <w:lang w:val="sk-SK"/>
        </w:rPr>
        <w:t>ilustruje rozdelenie podľa jednotlivých kategórií zdravotníckych pracovníkov, ktorým bolo potvrdenie vydané.</w:t>
      </w:r>
    </w:p>
    <w:p w:rsidR="00003740" w:rsidRDefault="00003740" w:rsidP="00F00919">
      <w:pPr>
        <w:jc w:val="both"/>
        <w:rPr>
          <w:bCs/>
          <w:iCs/>
          <w:sz w:val="22"/>
          <w:szCs w:val="22"/>
          <w:lang w:val="sk-SK"/>
        </w:rPr>
      </w:pPr>
    </w:p>
    <w:p w:rsidR="00003740" w:rsidRPr="00003740" w:rsidRDefault="00003740" w:rsidP="00F00919">
      <w:pPr>
        <w:jc w:val="both"/>
        <w:rPr>
          <w:b/>
          <w:sz w:val="22"/>
          <w:szCs w:val="22"/>
          <w:lang w:val="sk-SK"/>
        </w:rPr>
      </w:pPr>
      <w:r w:rsidRPr="005B1B96">
        <w:rPr>
          <w:b/>
          <w:sz w:val="22"/>
          <w:szCs w:val="22"/>
          <w:lang w:val="sk-SK"/>
        </w:rPr>
        <w:t>Tab. 2</w:t>
      </w:r>
      <w:r>
        <w:rPr>
          <w:b/>
          <w:sz w:val="22"/>
          <w:szCs w:val="22"/>
          <w:lang w:val="sk-SK"/>
        </w:rPr>
        <w:t>4</w:t>
      </w:r>
      <w:r w:rsidRPr="005B1B96">
        <w:rPr>
          <w:b/>
          <w:sz w:val="22"/>
          <w:szCs w:val="22"/>
          <w:lang w:val="sk-SK"/>
        </w:rPr>
        <w:t xml:space="preserve">: </w:t>
      </w:r>
      <w:r w:rsidRPr="00003740">
        <w:rPr>
          <w:b/>
          <w:sz w:val="22"/>
          <w:szCs w:val="22"/>
          <w:lang w:val="sk-SK"/>
        </w:rPr>
        <w:t>Počty potvrdení o rovnocennosti získaného vzdelania pre slovenských zdravotníckych pracovníkov</w:t>
      </w:r>
    </w:p>
    <w:p w:rsidR="00F00919" w:rsidRPr="005B1B96" w:rsidRDefault="00F00919" w:rsidP="00F00919">
      <w:pPr>
        <w:jc w:val="both"/>
        <w:rPr>
          <w:lang w:val="sk-SK"/>
        </w:rPr>
      </w:pPr>
    </w:p>
    <w:tbl>
      <w:tblPr>
        <w:tblW w:w="8746" w:type="dxa"/>
        <w:jc w:val="center"/>
        <w:tblInd w:w="-536"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57"/>
        <w:gridCol w:w="1080"/>
        <w:gridCol w:w="3240"/>
        <w:gridCol w:w="1484"/>
        <w:gridCol w:w="1485"/>
      </w:tblGrid>
      <w:tr w:rsidR="00F00919" w:rsidRPr="005B1B96" w:rsidTr="003359C3">
        <w:trPr>
          <w:trHeight w:val="300"/>
          <w:jc w:val="center"/>
        </w:trPr>
        <w:tc>
          <w:tcPr>
            <w:tcW w:w="5777" w:type="dxa"/>
            <w:gridSpan w:val="3"/>
            <w:tcBorders>
              <w:top w:val="double" w:sz="4" w:space="0" w:color="auto"/>
            </w:tcBorders>
            <w:noWrap/>
            <w:vAlign w:val="bottom"/>
          </w:tcPr>
          <w:p w:rsidR="00F00919" w:rsidRPr="005B1B96" w:rsidRDefault="00F00919" w:rsidP="003359C3">
            <w:pPr>
              <w:jc w:val="center"/>
              <w:rPr>
                <w:sz w:val="22"/>
                <w:szCs w:val="22"/>
                <w:lang w:val="sk-SK"/>
              </w:rPr>
            </w:pPr>
            <w:r w:rsidRPr="005B1B96">
              <w:rPr>
                <w:b/>
                <w:bCs/>
                <w:iCs/>
                <w:sz w:val="22"/>
                <w:szCs w:val="22"/>
                <w:lang w:val="sk-SK"/>
              </w:rPr>
              <w:t>Názov kategórie</w:t>
            </w:r>
          </w:p>
        </w:tc>
        <w:tc>
          <w:tcPr>
            <w:tcW w:w="2969" w:type="dxa"/>
            <w:gridSpan w:val="2"/>
            <w:tcBorders>
              <w:top w:val="double" w:sz="4" w:space="0" w:color="auto"/>
            </w:tcBorders>
            <w:noWrap/>
            <w:vAlign w:val="bottom"/>
          </w:tcPr>
          <w:p w:rsidR="00F00919" w:rsidRPr="005B1B96" w:rsidRDefault="00F00919" w:rsidP="003359C3">
            <w:pPr>
              <w:jc w:val="center"/>
              <w:rPr>
                <w:b/>
                <w:bCs/>
                <w:sz w:val="22"/>
                <w:szCs w:val="22"/>
                <w:lang w:val="sk-SK"/>
              </w:rPr>
            </w:pPr>
            <w:r w:rsidRPr="005B1B96">
              <w:rPr>
                <w:b/>
                <w:bCs/>
                <w:sz w:val="22"/>
                <w:szCs w:val="22"/>
                <w:lang w:val="sk-SK"/>
              </w:rPr>
              <w:t>Počet</w:t>
            </w:r>
          </w:p>
        </w:tc>
      </w:tr>
      <w:tr w:rsidR="00F00919" w:rsidRPr="005B1B96" w:rsidTr="003359C3">
        <w:trPr>
          <w:trHeight w:val="75"/>
          <w:jc w:val="center"/>
        </w:trPr>
        <w:tc>
          <w:tcPr>
            <w:tcW w:w="1457" w:type="dxa"/>
            <w:vMerge w:val="restart"/>
            <w:noWrap/>
          </w:tcPr>
          <w:p w:rsidR="00F00919" w:rsidRPr="005B1B96" w:rsidRDefault="00F00919" w:rsidP="003359C3">
            <w:pPr>
              <w:rPr>
                <w:sz w:val="22"/>
                <w:szCs w:val="22"/>
                <w:lang w:val="sk-SK"/>
              </w:rPr>
            </w:pPr>
            <w:r w:rsidRPr="005B1B96">
              <w:rPr>
                <w:sz w:val="22"/>
                <w:szCs w:val="22"/>
                <w:lang w:val="sk-SK"/>
              </w:rPr>
              <w:t>Lekár</w:t>
            </w:r>
          </w:p>
        </w:tc>
        <w:tc>
          <w:tcPr>
            <w:tcW w:w="1080" w:type="dxa"/>
            <w:vMerge w:val="restart"/>
            <w:textDirection w:val="btLr"/>
          </w:tcPr>
          <w:p w:rsidR="00F00919" w:rsidRPr="005B1B96" w:rsidRDefault="00F00919" w:rsidP="003359C3">
            <w:pPr>
              <w:ind w:left="113" w:right="113"/>
              <w:jc w:val="center"/>
              <w:rPr>
                <w:i/>
                <w:sz w:val="18"/>
                <w:szCs w:val="18"/>
                <w:lang w:val="sk-SK"/>
              </w:rPr>
            </w:pPr>
            <w:r w:rsidRPr="005B1B96">
              <w:rPr>
                <w:i/>
                <w:sz w:val="18"/>
                <w:szCs w:val="18"/>
                <w:lang w:val="sk-SK"/>
              </w:rPr>
              <w:t>z toho najmä</w:t>
            </w:r>
          </w:p>
          <w:p w:rsidR="00F00919" w:rsidRPr="005B1B96" w:rsidRDefault="00F00919" w:rsidP="003359C3">
            <w:pPr>
              <w:ind w:left="113" w:right="113"/>
              <w:jc w:val="center"/>
              <w:rPr>
                <w:i/>
                <w:sz w:val="18"/>
                <w:szCs w:val="18"/>
                <w:lang w:val="sk-SK"/>
              </w:rPr>
            </w:pPr>
            <w:r w:rsidRPr="005B1B96">
              <w:rPr>
                <w:i/>
                <w:sz w:val="18"/>
                <w:szCs w:val="18"/>
                <w:lang w:val="sk-SK"/>
              </w:rPr>
              <w:t>v odboroch</w:t>
            </w:r>
          </w:p>
        </w:tc>
        <w:tc>
          <w:tcPr>
            <w:tcW w:w="3240" w:type="dxa"/>
            <w:vAlign w:val="bottom"/>
          </w:tcPr>
          <w:p w:rsidR="00F00919" w:rsidRPr="005B1B96" w:rsidRDefault="00F00919" w:rsidP="003359C3">
            <w:pPr>
              <w:rPr>
                <w:i/>
                <w:sz w:val="20"/>
                <w:szCs w:val="20"/>
                <w:lang w:val="sk-SK"/>
              </w:rPr>
            </w:pPr>
            <w:r w:rsidRPr="005B1B96">
              <w:rPr>
                <w:i/>
                <w:sz w:val="20"/>
                <w:szCs w:val="20"/>
                <w:lang w:val="sk-SK"/>
              </w:rPr>
              <w:t>všeobecné lekárstvo</w:t>
            </w:r>
          </w:p>
        </w:tc>
        <w:tc>
          <w:tcPr>
            <w:tcW w:w="1484" w:type="dxa"/>
            <w:noWrap/>
            <w:vAlign w:val="bottom"/>
          </w:tcPr>
          <w:p w:rsidR="00F00919" w:rsidRPr="005B1B96" w:rsidRDefault="00F00919" w:rsidP="003359C3">
            <w:pPr>
              <w:jc w:val="right"/>
              <w:rPr>
                <w:i/>
                <w:sz w:val="22"/>
                <w:szCs w:val="22"/>
                <w:lang w:val="sk-SK"/>
              </w:rPr>
            </w:pPr>
            <w:r w:rsidRPr="005B1B96">
              <w:rPr>
                <w:i/>
                <w:sz w:val="22"/>
                <w:szCs w:val="22"/>
                <w:lang w:val="sk-SK"/>
              </w:rPr>
              <w:t>840</w:t>
            </w:r>
          </w:p>
        </w:tc>
        <w:tc>
          <w:tcPr>
            <w:tcW w:w="1485" w:type="dxa"/>
            <w:vMerge w:val="restart"/>
            <w:vAlign w:val="bottom"/>
          </w:tcPr>
          <w:p w:rsidR="00F00919" w:rsidRPr="005B1B96" w:rsidRDefault="00F00919" w:rsidP="003359C3">
            <w:pPr>
              <w:jc w:val="right"/>
              <w:rPr>
                <w:sz w:val="22"/>
                <w:szCs w:val="22"/>
                <w:lang w:val="sk-SK"/>
              </w:rPr>
            </w:pPr>
            <w:r w:rsidRPr="005B1B96">
              <w:rPr>
                <w:sz w:val="22"/>
                <w:szCs w:val="22"/>
                <w:lang w:val="sk-SK"/>
              </w:rPr>
              <w:t>1 484</w:t>
            </w:r>
          </w:p>
        </w:tc>
      </w:tr>
      <w:tr w:rsidR="00F00919" w:rsidRPr="005B1B96" w:rsidTr="003359C3">
        <w:trPr>
          <w:trHeight w:val="75"/>
          <w:jc w:val="center"/>
        </w:trPr>
        <w:tc>
          <w:tcPr>
            <w:tcW w:w="1457" w:type="dxa"/>
            <w:vMerge/>
            <w:noWrap/>
            <w:vAlign w:val="bottom"/>
          </w:tcPr>
          <w:p w:rsidR="00F00919" w:rsidRPr="005B1B96" w:rsidRDefault="00F00919" w:rsidP="003359C3">
            <w:pPr>
              <w:rPr>
                <w:sz w:val="22"/>
                <w:szCs w:val="22"/>
                <w:lang w:val="sk-SK"/>
              </w:rPr>
            </w:pPr>
          </w:p>
        </w:tc>
        <w:tc>
          <w:tcPr>
            <w:tcW w:w="1080" w:type="dxa"/>
            <w:vMerge/>
            <w:vAlign w:val="bottom"/>
          </w:tcPr>
          <w:p w:rsidR="00F00919" w:rsidRPr="005B1B96" w:rsidRDefault="00F00919" w:rsidP="003359C3">
            <w:pPr>
              <w:rPr>
                <w:i/>
                <w:sz w:val="22"/>
                <w:szCs w:val="22"/>
                <w:lang w:val="sk-SK"/>
              </w:rPr>
            </w:pPr>
          </w:p>
        </w:tc>
        <w:tc>
          <w:tcPr>
            <w:tcW w:w="3240" w:type="dxa"/>
            <w:vAlign w:val="bottom"/>
          </w:tcPr>
          <w:p w:rsidR="00F00919" w:rsidRPr="005B1B96" w:rsidRDefault="00F00919" w:rsidP="003359C3">
            <w:pPr>
              <w:rPr>
                <w:i/>
                <w:sz w:val="20"/>
                <w:szCs w:val="20"/>
                <w:lang w:val="sk-SK"/>
              </w:rPr>
            </w:pPr>
            <w:r w:rsidRPr="005B1B96">
              <w:rPr>
                <w:i/>
                <w:sz w:val="20"/>
                <w:szCs w:val="20"/>
                <w:lang w:val="sk-SK"/>
              </w:rPr>
              <w:t>patológia</w:t>
            </w:r>
          </w:p>
        </w:tc>
        <w:tc>
          <w:tcPr>
            <w:tcW w:w="1484" w:type="dxa"/>
            <w:noWrap/>
            <w:vAlign w:val="bottom"/>
          </w:tcPr>
          <w:p w:rsidR="00F00919" w:rsidRPr="005B1B96" w:rsidRDefault="00F00919" w:rsidP="003359C3">
            <w:pPr>
              <w:jc w:val="right"/>
              <w:rPr>
                <w:i/>
                <w:sz w:val="22"/>
                <w:szCs w:val="22"/>
                <w:lang w:val="sk-SK"/>
              </w:rPr>
            </w:pPr>
            <w:r w:rsidRPr="005B1B96">
              <w:rPr>
                <w:i/>
                <w:sz w:val="22"/>
                <w:szCs w:val="22"/>
                <w:lang w:val="sk-SK"/>
              </w:rPr>
              <w:t>11</w:t>
            </w:r>
          </w:p>
        </w:tc>
        <w:tc>
          <w:tcPr>
            <w:tcW w:w="1485" w:type="dxa"/>
            <w:vMerge/>
            <w:vAlign w:val="bottom"/>
          </w:tcPr>
          <w:p w:rsidR="00F00919" w:rsidRPr="005B1B96" w:rsidRDefault="00F00919" w:rsidP="003359C3">
            <w:pPr>
              <w:jc w:val="right"/>
              <w:rPr>
                <w:sz w:val="22"/>
                <w:szCs w:val="22"/>
                <w:lang w:val="sk-SK"/>
              </w:rPr>
            </w:pPr>
          </w:p>
        </w:tc>
      </w:tr>
      <w:tr w:rsidR="00F00919" w:rsidRPr="005B1B96" w:rsidTr="003359C3">
        <w:trPr>
          <w:trHeight w:val="75"/>
          <w:jc w:val="center"/>
        </w:trPr>
        <w:tc>
          <w:tcPr>
            <w:tcW w:w="1457" w:type="dxa"/>
            <w:vMerge/>
            <w:noWrap/>
            <w:vAlign w:val="bottom"/>
          </w:tcPr>
          <w:p w:rsidR="00F00919" w:rsidRPr="005B1B96" w:rsidRDefault="00F00919" w:rsidP="003359C3">
            <w:pPr>
              <w:rPr>
                <w:sz w:val="22"/>
                <w:szCs w:val="22"/>
                <w:lang w:val="sk-SK"/>
              </w:rPr>
            </w:pPr>
          </w:p>
        </w:tc>
        <w:tc>
          <w:tcPr>
            <w:tcW w:w="1080" w:type="dxa"/>
            <w:vMerge/>
            <w:vAlign w:val="bottom"/>
          </w:tcPr>
          <w:p w:rsidR="00F00919" w:rsidRPr="005B1B96" w:rsidRDefault="00F00919" w:rsidP="003359C3">
            <w:pPr>
              <w:rPr>
                <w:i/>
                <w:sz w:val="22"/>
                <w:szCs w:val="22"/>
                <w:lang w:val="sk-SK"/>
              </w:rPr>
            </w:pPr>
          </w:p>
        </w:tc>
        <w:tc>
          <w:tcPr>
            <w:tcW w:w="3240" w:type="dxa"/>
            <w:vAlign w:val="bottom"/>
          </w:tcPr>
          <w:p w:rsidR="00F00919" w:rsidRPr="005B1B96" w:rsidRDefault="00F00919" w:rsidP="003359C3">
            <w:pPr>
              <w:rPr>
                <w:i/>
                <w:sz w:val="20"/>
                <w:szCs w:val="20"/>
                <w:lang w:val="sk-SK"/>
              </w:rPr>
            </w:pPr>
            <w:proofErr w:type="spellStart"/>
            <w:r w:rsidRPr="005B1B96">
              <w:rPr>
                <w:i/>
                <w:sz w:val="20"/>
                <w:szCs w:val="20"/>
                <w:lang w:val="sk-SK"/>
              </w:rPr>
              <w:t>anesteziológia</w:t>
            </w:r>
            <w:proofErr w:type="spellEnd"/>
            <w:r w:rsidRPr="005B1B96">
              <w:rPr>
                <w:i/>
                <w:sz w:val="20"/>
                <w:szCs w:val="20"/>
                <w:lang w:val="sk-SK"/>
              </w:rPr>
              <w:t xml:space="preserve"> a intenzívna medicína</w:t>
            </w:r>
          </w:p>
        </w:tc>
        <w:tc>
          <w:tcPr>
            <w:tcW w:w="1484" w:type="dxa"/>
            <w:noWrap/>
            <w:vAlign w:val="bottom"/>
          </w:tcPr>
          <w:p w:rsidR="00F00919" w:rsidRPr="005B1B96" w:rsidRDefault="00F00919" w:rsidP="003359C3">
            <w:pPr>
              <w:jc w:val="right"/>
              <w:rPr>
                <w:i/>
                <w:sz w:val="22"/>
                <w:szCs w:val="22"/>
                <w:lang w:val="sk-SK"/>
              </w:rPr>
            </w:pPr>
            <w:r w:rsidRPr="005B1B96">
              <w:rPr>
                <w:i/>
                <w:sz w:val="22"/>
                <w:szCs w:val="22"/>
                <w:lang w:val="sk-SK"/>
              </w:rPr>
              <w:t>121</w:t>
            </w:r>
          </w:p>
        </w:tc>
        <w:tc>
          <w:tcPr>
            <w:tcW w:w="1485" w:type="dxa"/>
            <w:vMerge/>
            <w:vAlign w:val="bottom"/>
          </w:tcPr>
          <w:p w:rsidR="00F00919" w:rsidRPr="005B1B96" w:rsidRDefault="00F00919" w:rsidP="003359C3">
            <w:pPr>
              <w:jc w:val="right"/>
              <w:rPr>
                <w:sz w:val="22"/>
                <w:szCs w:val="22"/>
                <w:lang w:val="sk-SK"/>
              </w:rPr>
            </w:pPr>
          </w:p>
        </w:tc>
      </w:tr>
      <w:tr w:rsidR="00F00919" w:rsidRPr="005B1B96" w:rsidTr="003359C3">
        <w:trPr>
          <w:trHeight w:val="75"/>
          <w:jc w:val="center"/>
        </w:trPr>
        <w:tc>
          <w:tcPr>
            <w:tcW w:w="1457" w:type="dxa"/>
            <w:vMerge/>
            <w:noWrap/>
            <w:vAlign w:val="bottom"/>
          </w:tcPr>
          <w:p w:rsidR="00F00919" w:rsidRPr="005B1B96" w:rsidRDefault="00F00919" w:rsidP="003359C3">
            <w:pPr>
              <w:rPr>
                <w:sz w:val="22"/>
                <w:szCs w:val="22"/>
                <w:lang w:val="sk-SK"/>
              </w:rPr>
            </w:pPr>
          </w:p>
        </w:tc>
        <w:tc>
          <w:tcPr>
            <w:tcW w:w="1080" w:type="dxa"/>
            <w:vMerge/>
            <w:vAlign w:val="bottom"/>
          </w:tcPr>
          <w:p w:rsidR="00F00919" w:rsidRPr="005B1B96" w:rsidRDefault="00F00919" w:rsidP="003359C3">
            <w:pPr>
              <w:rPr>
                <w:i/>
                <w:sz w:val="22"/>
                <w:szCs w:val="22"/>
                <w:lang w:val="sk-SK"/>
              </w:rPr>
            </w:pPr>
          </w:p>
        </w:tc>
        <w:tc>
          <w:tcPr>
            <w:tcW w:w="3240" w:type="dxa"/>
            <w:vAlign w:val="bottom"/>
          </w:tcPr>
          <w:p w:rsidR="00F00919" w:rsidRPr="005B1B96" w:rsidRDefault="00F00919" w:rsidP="003359C3">
            <w:pPr>
              <w:rPr>
                <w:i/>
                <w:sz w:val="20"/>
                <w:szCs w:val="20"/>
                <w:lang w:val="sk-SK"/>
              </w:rPr>
            </w:pPr>
            <w:r w:rsidRPr="005B1B96">
              <w:rPr>
                <w:i/>
                <w:sz w:val="20"/>
                <w:szCs w:val="20"/>
                <w:lang w:val="sk-SK"/>
              </w:rPr>
              <w:t>psychiatria a psychológia</w:t>
            </w:r>
          </w:p>
        </w:tc>
        <w:tc>
          <w:tcPr>
            <w:tcW w:w="1484" w:type="dxa"/>
            <w:noWrap/>
            <w:vAlign w:val="bottom"/>
          </w:tcPr>
          <w:p w:rsidR="00F00919" w:rsidRPr="005B1B96" w:rsidRDefault="00F00919" w:rsidP="003359C3">
            <w:pPr>
              <w:jc w:val="right"/>
              <w:rPr>
                <w:i/>
                <w:sz w:val="22"/>
                <w:szCs w:val="22"/>
                <w:lang w:val="sk-SK"/>
              </w:rPr>
            </w:pPr>
            <w:r w:rsidRPr="005B1B96">
              <w:rPr>
                <w:i/>
                <w:sz w:val="22"/>
                <w:szCs w:val="22"/>
                <w:lang w:val="sk-SK"/>
              </w:rPr>
              <w:t>33</w:t>
            </w:r>
          </w:p>
        </w:tc>
        <w:tc>
          <w:tcPr>
            <w:tcW w:w="1485" w:type="dxa"/>
            <w:vMerge/>
            <w:vAlign w:val="bottom"/>
          </w:tcPr>
          <w:p w:rsidR="00F00919" w:rsidRPr="005B1B96" w:rsidRDefault="00F00919" w:rsidP="003359C3">
            <w:pPr>
              <w:jc w:val="right"/>
              <w:rPr>
                <w:sz w:val="22"/>
                <w:szCs w:val="22"/>
                <w:lang w:val="sk-SK"/>
              </w:rPr>
            </w:pPr>
          </w:p>
        </w:tc>
      </w:tr>
      <w:tr w:rsidR="00F00919" w:rsidRPr="005B1B96" w:rsidTr="003359C3">
        <w:trPr>
          <w:trHeight w:val="285"/>
          <w:jc w:val="center"/>
        </w:trPr>
        <w:tc>
          <w:tcPr>
            <w:tcW w:w="5777" w:type="dxa"/>
            <w:gridSpan w:val="3"/>
            <w:noWrap/>
            <w:vAlign w:val="bottom"/>
          </w:tcPr>
          <w:p w:rsidR="00F00919" w:rsidRPr="005B1B96" w:rsidRDefault="00F00919" w:rsidP="003359C3">
            <w:pPr>
              <w:rPr>
                <w:sz w:val="22"/>
                <w:szCs w:val="22"/>
                <w:lang w:val="sk-SK"/>
              </w:rPr>
            </w:pPr>
            <w:r w:rsidRPr="005B1B96">
              <w:rPr>
                <w:sz w:val="22"/>
                <w:szCs w:val="22"/>
                <w:lang w:val="sk-SK"/>
              </w:rPr>
              <w:t>Zubný lekár</w:t>
            </w:r>
          </w:p>
        </w:tc>
        <w:tc>
          <w:tcPr>
            <w:tcW w:w="2969" w:type="dxa"/>
            <w:gridSpan w:val="2"/>
            <w:noWrap/>
            <w:vAlign w:val="bottom"/>
          </w:tcPr>
          <w:p w:rsidR="00F00919" w:rsidRPr="005B1B96" w:rsidRDefault="00F00919" w:rsidP="003359C3">
            <w:pPr>
              <w:jc w:val="right"/>
              <w:rPr>
                <w:sz w:val="22"/>
                <w:szCs w:val="22"/>
                <w:lang w:val="sk-SK"/>
              </w:rPr>
            </w:pPr>
            <w:r w:rsidRPr="005B1B96">
              <w:rPr>
                <w:sz w:val="22"/>
                <w:szCs w:val="22"/>
                <w:lang w:val="sk-SK"/>
              </w:rPr>
              <w:t>91</w:t>
            </w:r>
          </w:p>
        </w:tc>
      </w:tr>
      <w:tr w:rsidR="00F00919" w:rsidRPr="005B1B96" w:rsidTr="003359C3">
        <w:trPr>
          <w:trHeight w:val="300"/>
          <w:jc w:val="center"/>
        </w:trPr>
        <w:tc>
          <w:tcPr>
            <w:tcW w:w="5777" w:type="dxa"/>
            <w:gridSpan w:val="3"/>
            <w:noWrap/>
            <w:vAlign w:val="bottom"/>
          </w:tcPr>
          <w:p w:rsidR="00F00919" w:rsidRPr="005B1B96" w:rsidRDefault="00F00919" w:rsidP="003359C3">
            <w:pPr>
              <w:rPr>
                <w:sz w:val="22"/>
                <w:szCs w:val="22"/>
                <w:lang w:val="sk-SK"/>
              </w:rPr>
            </w:pPr>
            <w:r w:rsidRPr="005B1B96">
              <w:rPr>
                <w:sz w:val="22"/>
                <w:szCs w:val="22"/>
                <w:lang w:val="sk-SK"/>
              </w:rPr>
              <w:t>Farmaceut</w:t>
            </w:r>
          </w:p>
        </w:tc>
        <w:tc>
          <w:tcPr>
            <w:tcW w:w="2969" w:type="dxa"/>
            <w:gridSpan w:val="2"/>
            <w:noWrap/>
            <w:vAlign w:val="bottom"/>
          </w:tcPr>
          <w:p w:rsidR="00F00919" w:rsidRPr="005B1B96" w:rsidRDefault="00F00919" w:rsidP="003359C3">
            <w:pPr>
              <w:jc w:val="right"/>
              <w:rPr>
                <w:sz w:val="22"/>
                <w:szCs w:val="22"/>
                <w:lang w:val="sk-SK"/>
              </w:rPr>
            </w:pPr>
            <w:r w:rsidRPr="005B1B96">
              <w:rPr>
                <w:sz w:val="22"/>
                <w:szCs w:val="22"/>
                <w:lang w:val="sk-SK"/>
              </w:rPr>
              <w:t>119</w:t>
            </w:r>
          </w:p>
        </w:tc>
      </w:tr>
      <w:tr w:rsidR="00F00919" w:rsidRPr="005B1B96" w:rsidTr="003359C3">
        <w:trPr>
          <w:trHeight w:val="285"/>
          <w:jc w:val="center"/>
        </w:trPr>
        <w:tc>
          <w:tcPr>
            <w:tcW w:w="5777" w:type="dxa"/>
            <w:gridSpan w:val="3"/>
            <w:noWrap/>
            <w:vAlign w:val="bottom"/>
          </w:tcPr>
          <w:p w:rsidR="00F00919" w:rsidRPr="005B1B96" w:rsidRDefault="00F00919" w:rsidP="003359C3">
            <w:pPr>
              <w:rPr>
                <w:sz w:val="22"/>
                <w:szCs w:val="22"/>
                <w:lang w:val="sk-SK"/>
              </w:rPr>
            </w:pPr>
            <w:r w:rsidRPr="005B1B96">
              <w:rPr>
                <w:sz w:val="22"/>
                <w:szCs w:val="22"/>
                <w:lang w:val="sk-SK"/>
              </w:rPr>
              <w:t>Sestra</w:t>
            </w:r>
          </w:p>
        </w:tc>
        <w:tc>
          <w:tcPr>
            <w:tcW w:w="2969" w:type="dxa"/>
            <w:gridSpan w:val="2"/>
            <w:noWrap/>
            <w:vAlign w:val="bottom"/>
          </w:tcPr>
          <w:p w:rsidR="00F00919" w:rsidRPr="005B1B96" w:rsidRDefault="00F00919" w:rsidP="003359C3">
            <w:pPr>
              <w:jc w:val="right"/>
              <w:rPr>
                <w:sz w:val="22"/>
                <w:szCs w:val="22"/>
                <w:lang w:val="sk-SK"/>
              </w:rPr>
            </w:pPr>
            <w:r w:rsidRPr="005B1B96">
              <w:rPr>
                <w:sz w:val="22"/>
                <w:szCs w:val="22"/>
                <w:lang w:val="sk-SK"/>
              </w:rPr>
              <w:t>1 301</w:t>
            </w:r>
          </w:p>
        </w:tc>
      </w:tr>
      <w:tr w:rsidR="00F00919" w:rsidRPr="005B1B96" w:rsidTr="003359C3">
        <w:trPr>
          <w:trHeight w:val="285"/>
          <w:jc w:val="center"/>
        </w:trPr>
        <w:tc>
          <w:tcPr>
            <w:tcW w:w="5777" w:type="dxa"/>
            <w:gridSpan w:val="3"/>
            <w:noWrap/>
            <w:vAlign w:val="bottom"/>
          </w:tcPr>
          <w:p w:rsidR="00F00919" w:rsidRPr="005B1B96" w:rsidRDefault="00F00919" w:rsidP="003359C3">
            <w:pPr>
              <w:rPr>
                <w:sz w:val="22"/>
                <w:szCs w:val="22"/>
                <w:lang w:val="sk-SK"/>
              </w:rPr>
            </w:pPr>
            <w:r w:rsidRPr="005B1B96">
              <w:rPr>
                <w:sz w:val="22"/>
                <w:szCs w:val="22"/>
                <w:lang w:val="sk-SK"/>
              </w:rPr>
              <w:t>Pôrod. asistentka</w:t>
            </w:r>
          </w:p>
        </w:tc>
        <w:tc>
          <w:tcPr>
            <w:tcW w:w="2969" w:type="dxa"/>
            <w:gridSpan w:val="2"/>
            <w:noWrap/>
            <w:vAlign w:val="bottom"/>
          </w:tcPr>
          <w:p w:rsidR="00F00919" w:rsidRPr="005B1B96" w:rsidRDefault="00F00919" w:rsidP="003359C3">
            <w:pPr>
              <w:jc w:val="right"/>
              <w:rPr>
                <w:sz w:val="22"/>
                <w:szCs w:val="22"/>
                <w:lang w:val="sk-SK"/>
              </w:rPr>
            </w:pPr>
            <w:r w:rsidRPr="005B1B96">
              <w:rPr>
                <w:sz w:val="22"/>
                <w:szCs w:val="22"/>
                <w:lang w:val="sk-SK"/>
              </w:rPr>
              <w:t>72</w:t>
            </w:r>
          </w:p>
        </w:tc>
      </w:tr>
      <w:tr w:rsidR="00F00919" w:rsidRPr="005B1B96" w:rsidTr="003359C3">
        <w:trPr>
          <w:trHeight w:val="285"/>
          <w:jc w:val="center"/>
        </w:trPr>
        <w:tc>
          <w:tcPr>
            <w:tcW w:w="5777" w:type="dxa"/>
            <w:gridSpan w:val="3"/>
            <w:noWrap/>
            <w:vAlign w:val="bottom"/>
          </w:tcPr>
          <w:p w:rsidR="00F00919" w:rsidRPr="005B1B96" w:rsidRDefault="00F00919" w:rsidP="003359C3">
            <w:pPr>
              <w:rPr>
                <w:sz w:val="22"/>
                <w:szCs w:val="22"/>
                <w:lang w:val="sk-SK"/>
              </w:rPr>
            </w:pPr>
            <w:r w:rsidRPr="005B1B96">
              <w:rPr>
                <w:sz w:val="22"/>
                <w:szCs w:val="22"/>
                <w:lang w:val="sk-SK"/>
              </w:rPr>
              <w:t>Fyzioterapeut</w:t>
            </w:r>
          </w:p>
        </w:tc>
        <w:tc>
          <w:tcPr>
            <w:tcW w:w="2969" w:type="dxa"/>
            <w:gridSpan w:val="2"/>
            <w:noWrap/>
            <w:vAlign w:val="bottom"/>
          </w:tcPr>
          <w:p w:rsidR="00F00919" w:rsidRPr="005B1B96" w:rsidRDefault="00F00919" w:rsidP="003359C3">
            <w:pPr>
              <w:jc w:val="right"/>
              <w:rPr>
                <w:sz w:val="22"/>
                <w:szCs w:val="22"/>
                <w:lang w:val="sk-SK"/>
              </w:rPr>
            </w:pPr>
            <w:r w:rsidRPr="005B1B96">
              <w:rPr>
                <w:sz w:val="22"/>
                <w:szCs w:val="22"/>
                <w:lang w:val="sk-SK"/>
              </w:rPr>
              <w:t>188</w:t>
            </w:r>
          </w:p>
        </w:tc>
      </w:tr>
      <w:tr w:rsidR="00F00919" w:rsidRPr="005B1B96" w:rsidTr="003359C3">
        <w:trPr>
          <w:trHeight w:val="285"/>
          <w:jc w:val="center"/>
        </w:trPr>
        <w:tc>
          <w:tcPr>
            <w:tcW w:w="5777" w:type="dxa"/>
            <w:gridSpan w:val="3"/>
            <w:noWrap/>
            <w:vAlign w:val="bottom"/>
          </w:tcPr>
          <w:p w:rsidR="00F00919" w:rsidRPr="005B1B96" w:rsidRDefault="00F00919" w:rsidP="003359C3">
            <w:pPr>
              <w:rPr>
                <w:sz w:val="22"/>
                <w:szCs w:val="22"/>
                <w:lang w:val="sk-SK"/>
              </w:rPr>
            </w:pPr>
            <w:r w:rsidRPr="005B1B96">
              <w:rPr>
                <w:sz w:val="22"/>
                <w:szCs w:val="22"/>
                <w:lang w:val="sk-SK"/>
              </w:rPr>
              <w:t>Rádiológ asistent</w:t>
            </w:r>
          </w:p>
        </w:tc>
        <w:tc>
          <w:tcPr>
            <w:tcW w:w="2969" w:type="dxa"/>
            <w:gridSpan w:val="2"/>
            <w:noWrap/>
            <w:vAlign w:val="bottom"/>
          </w:tcPr>
          <w:p w:rsidR="00F00919" w:rsidRPr="005B1B96" w:rsidRDefault="00F00919" w:rsidP="003359C3">
            <w:pPr>
              <w:jc w:val="right"/>
              <w:rPr>
                <w:sz w:val="22"/>
                <w:szCs w:val="22"/>
                <w:lang w:val="sk-SK"/>
              </w:rPr>
            </w:pPr>
            <w:r w:rsidRPr="005B1B96">
              <w:rPr>
                <w:sz w:val="22"/>
                <w:szCs w:val="22"/>
                <w:lang w:val="sk-SK"/>
              </w:rPr>
              <w:t>28</w:t>
            </w:r>
          </w:p>
        </w:tc>
      </w:tr>
      <w:tr w:rsidR="00F00919" w:rsidRPr="005B1B96" w:rsidTr="003359C3">
        <w:trPr>
          <w:trHeight w:val="285"/>
          <w:jc w:val="center"/>
        </w:trPr>
        <w:tc>
          <w:tcPr>
            <w:tcW w:w="5777" w:type="dxa"/>
            <w:gridSpan w:val="3"/>
            <w:noWrap/>
            <w:vAlign w:val="bottom"/>
          </w:tcPr>
          <w:p w:rsidR="00F00919" w:rsidRPr="005B1B96" w:rsidRDefault="00F00919" w:rsidP="003359C3">
            <w:pPr>
              <w:rPr>
                <w:sz w:val="22"/>
                <w:szCs w:val="22"/>
                <w:lang w:val="sk-SK"/>
              </w:rPr>
            </w:pPr>
            <w:r w:rsidRPr="005B1B96">
              <w:rPr>
                <w:sz w:val="22"/>
                <w:szCs w:val="22"/>
                <w:lang w:val="sk-SK"/>
              </w:rPr>
              <w:t>Zdrav. záchranár</w:t>
            </w:r>
          </w:p>
        </w:tc>
        <w:tc>
          <w:tcPr>
            <w:tcW w:w="2969" w:type="dxa"/>
            <w:gridSpan w:val="2"/>
            <w:noWrap/>
            <w:vAlign w:val="bottom"/>
          </w:tcPr>
          <w:p w:rsidR="00F00919" w:rsidRPr="005B1B96" w:rsidRDefault="00F00919" w:rsidP="003359C3">
            <w:pPr>
              <w:jc w:val="right"/>
              <w:rPr>
                <w:sz w:val="22"/>
                <w:szCs w:val="22"/>
                <w:lang w:val="sk-SK"/>
              </w:rPr>
            </w:pPr>
            <w:r w:rsidRPr="005B1B96">
              <w:rPr>
                <w:sz w:val="22"/>
                <w:szCs w:val="22"/>
                <w:lang w:val="sk-SK"/>
              </w:rPr>
              <w:t>13</w:t>
            </w:r>
          </w:p>
        </w:tc>
      </w:tr>
      <w:tr w:rsidR="00F00919" w:rsidRPr="005B1B96" w:rsidTr="003359C3">
        <w:trPr>
          <w:trHeight w:val="285"/>
          <w:jc w:val="center"/>
        </w:trPr>
        <w:tc>
          <w:tcPr>
            <w:tcW w:w="5777" w:type="dxa"/>
            <w:gridSpan w:val="3"/>
            <w:noWrap/>
            <w:vAlign w:val="bottom"/>
          </w:tcPr>
          <w:p w:rsidR="00F00919" w:rsidRPr="005B1B96" w:rsidRDefault="00F00919" w:rsidP="003359C3">
            <w:pPr>
              <w:rPr>
                <w:sz w:val="22"/>
                <w:szCs w:val="22"/>
                <w:lang w:val="sk-SK"/>
              </w:rPr>
            </w:pPr>
          </w:p>
        </w:tc>
        <w:tc>
          <w:tcPr>
            <w:tcW w:w="2969" w:type="dxa"/>
            <w:gridSpan w:val="2"/>
            <w:noWrap/>
            <w:vAlign w:val="bottom"/>
          </w:tcPr>
          <w:p w:rsidR="00F00919" w:rsidRPr="005B1B96" w:rsidRDefault="00F00919" w:rsidP="003359C3">
            <w:pPr>
              <w:rPr>
                <w:sz w:val="22"/>
                <w:szCs w:val="22"/>
                <w:lang w:val="sk-SK"/>
              </w:rPr>
            </w:pPr>
          </w:p>
        </w:tc>
      </w:tr>
      <w:tr w:rsidR="00F00919" w:rsidRPr="005B1B96" w:rsidTr="003359C3">
        <w:trPr>
          <w:trHeight w:val="300"/>
          <w:jc w:val="center"/>
        </w:trPr>
        <w:tc>
          <w:tcPr>
            <w:tcW w:w="5777" w:type="dxa"/>
            <w:gridSpan w:val="3"/>
            <w:tcBorders>
              <w:bottom w:val="double" w:sz="4" w:space="0" w:color="auto"/>
            </w:tcBorders>
            <w:noWrap/>
            <w:vAlign w:val="bottom"/>
          </w:tcPr>
          <w:p w:rsidR="00F00919" w:rsidRPr="005B1B96" w:rsidRDefault="00F00919" w:rsidP="003359C3">
            <w:pPr>
              <w:rPr>
                <w:b/>
                <w:bCs/>
                <w:sz w:val="22"/>
                <w:szCs w:val="22"/>
                <w:lang w:val="sk-SK"/>
              </w:rPr>
            </w:pPr>
            <w:r w:rsidRPr="005B1B96">
              <w:rPr>
                <w:b/>
                <w:bCs/>
                <w:sz w:val="22"/>
                <w:szCs w:val="22"/>
                <w:lang w:val="sk-SK"/>
              </w:rPr>
              <w:t>Spolu</w:t>
            </w:r>
          </w:p>
        </w:tc>
        <w:tc>
          <w:tcPr>
            <w:tcW w:w="2969" w:type="dxa"/>
            <w:gridSpan w:val="2"/>
            <w:tcBorders>
              <w:bottom w:val="double" w:sz="4" w:space="0" w:color="auto"/>
            </w:tcBorders>
            <w:noWrap/>
            <w:vAlign w:val="bottom"/>
          </w:tcPr>
          <w:p w:rsidR="00F00919" w:rsidRPr="005B1B96" w:rsidRDefault="00F00919" w:rsidP="003359C3">
            <w:pPr>
              <w:jc w:val="right"/>
              <w:rPr>
                <w:b/>
                <w:bCs/>
                <w:sz w:val="22"/>
                <w:szCs w:val="22"/>
                <w:lang w:val="sk-SK"/>
              </w:rPr>
            </w:pPr>
            <w:r w:rsidRPr="005B1B96">
              <w:rPr>
                <w:b/>
                <w:bCs/>
                <w:sz w:val="22"/>
                <w:szCs w:val="22"/>
                <w:lang w:val="sk-SK"/>
              </w:rPr>
              <w:t>3 296</w:t>
            </w:r>
          </w:p>
        </w:tc>
      </w:tr>
    </w:tbl>
    <w:p w:rsidR="00F00919" w:rsidRPr="005B1B96" w:rsidRDefault="00F00919" w:rsidP="00F00919">
      <w:pPr>
        <w:jc w:val="both"/>
        <w:rPr>
          <w:bCs/>
          <w:lang w:val="sk-SK"/>
        </w:rPr>
      </w:pPr>
    </w:p>
    <w:p w:rsidR="00F00919" w:rsidRPr="005B1B96" w:rsidRDefault="00F00919" w:rsidP="00F00919">
      <w:pPr>
        <w:jc w:val="both"/>
        <w:rPr>
          <w:bCs/>
          <w:sz w:val="22"/>
          <w:szCs w:val="22"/>
          <w:lang w:val="sk-SK"/>
        </w:rPr>
      </w:pPr>
      <w:r w:rsidRPr="005B1B96">
        <w:rPr>
          <w:bCs/>
          <w:sz w:val="22"/>
          <w:szCs w:val="22"/>
          <w:lang w:val="sk-SK"/>
        </w:rPr>
        <w:t xml:space="preserve">Kým v roku 2004 bolo z celkového uvedeného počtu potvrdení uvedených v tabuľke vydaných 846, v roku 2005 to bolo 1282, v roku 2006 počet 958 a za prvé štyri mesiace roku 2007 len 210 potvrdení, čo v porovnaní s rovnakým obdobím v roku 2004, kedy bolo vydaných 334 potvrdení indikuje klesajúcu tendenciu. </w:t>
      </w:r>
    </w:p>
    <w:p w:rsidR="00F00919" w:rsidRDefault="00F00919" w:rsidP="00F00919">
      <w:pPr>
        <w:jc w:val="both"/>
        <w:rPr>
          <w:bCs/>
          <w:sz w:val="22"/>
          <w:szCs w:val="22"/>
          <w:lang w:val="sk-SK"/>
        </w:rPr>
      </w:pPr>
    </w:p>
    <w:p w:rsidR="001B0300" w:rsidRDefault="001B0300" w:rsidP="001B0300">
      <w:pPr>
        <w:jc w:val="both"/>
        <w:rPr>
          <w:rFonts w:ascii="TimesNewRomanPSMT" w:hAnsi="TimesNewRomanPSMT" w:cs="TimesNewRomanPSMT"/>
          <w:sz w:val="22"/>
          <w:szCs w:val="22"/>
          <w:lang w:val="sk-SK"/>
        </w:rPr>
      </w:pPr>
      <w:r w:rsidRPr="0045615A">
        <w:rPr>
          <w:bCs/>
          <w:sz w:val="22"/>
          <w:szCs w:val="22"/>
          <w:lang w:val="sk-SK"/>
        </w:rPr>
        <w:t>V decembri 2006 bola uverejnená štúdia Inštitútu pre výskum práce a rodiny</w:t>
      </w:r>
      <w:r w:rsidRPr="0045615A">
        <w:rPr>
          <w:rStyle w:val="Odkaznapoznmkupodiarou"/>
          <w:bCs/>
          <w:sz w:val="22"/>
          <w:szCs w:val="22"/>
          <w:lang w:val="sk-SK"/>
        </w:rPr>
        <w:footnoteReference w:id="68"/>
      </w:r>
      <w:r w:rsidRPr="0045615A">
        <w:rPr>
          <w:bCs/>
          <w:sz w:val="22"/>
          <w:szCs w:val="22"/>
          <w:lang w:val="sk-SK"/>
        </w:rPr>
        <w:t>, ktorá sa zaoberala s</w:t>
      </w:r>
      <w:r w:rsidRPr="0045615A">
        <w:rPr>
          <w:rFonts w:ascii="TimesNewRomanPSMT" w:hAnsi="TimesNewRomanPSMT" w:cs="TimesNewRomanPSMT"/>
          <w:sz w:val="22"/>
          <w:szCs w:val="22"/>
          <w:lang w:val="sk-SK"/>
        </w:rPr>
        <w:t>prístupnením trhov práce vo vybraných krajinách EÚ. Z realizovaného výskumu</w:t>
      </w:r>
      <w:r w:rsidRPr="0045615A">
        <w:rPr>
          <w:rStyle w:val="Odkaznapoznmkupodiarou"/>
          <w:rFonts w:ascii="TimesNewRomanPSMT" w:hAnsi="TimesNewRomanPSMT" w:cs="TimesNewRomanPSMT"/>
          <w:sz w:val="22"/>
          <w:szCs w:val="22"/>
          <w:lang w:val="sk-SK"/>
        </w:rPr>
        <w:footnoteReference w:id="69"/>
      </w:r>
      <w:r w:rsidRPr="0045615A">
        <w:rPr>
          <w:rFonts w:ascii="TimesNewRomanPSMT" w:hAnsi="TimesNewRomanPSMT" w:cs="TimesNewRomanPSMT"/>
          <w:sz w:val="22"/>
          <w:szCs w:val="22"/>
          <w:lang w:val="sk-SK"/>
        </w:rPr>
        <w:t xml:space="preserve"> vyplynulo </w:t>
      </w:r>
      <w:r w:rsidRPr="0045615A">
        <w:rPr>
          <w:rFonts w:ascii="TimesNewRomanPSMT" w:hAnsi="TimesNewRomanPSMT" w:cs="TimesNewRomanPSMT"/>
          <w:sz w:val="22"/>
          <w:szCs w:val="22"/>
          <w:lang w:val="sk-SK"/>
        </w:rPr>
        <w:lastRenderedPageBreak/>
        <w:t xml:space="preserve">v súvislosti s absolventmi </w:t>
      </w:r>
      <w:r>
        <w:rPr>
          <w:rFonts w:ascii="TimesNewRomanPSMT" w:hAnsi="TimesNewRomanPSMT" w:cs="TimesNewRomanPSMT"/>
          <w:sz w:val="22"/>
          <w:szCs w:val="22"/>
          <w:lang w:val="sk-SK"/>
        </w:rPr>
        <w:t>v zdravotníckych povolaniach</w:t>
      </w:r>
      <w:r w:rsidRPr="0045615A">
        <w:rPr>
          <w:rFonts w:ascii="TimesNewRomanPSMT" w:hAnsi="TimesNewRomanPSMT" w:cs="TimesNewRomanPSMT"/>
          <w:sz w:val="22"/>
          <w:szCs w:val="22"/>
          <w:lang w:val="sk-SK"/>
        </w:rPr>
        <w:t xml:space="preserve"> </w:t>
      </w:r>
      <w:r>
        <w:rPr>
          <w:rFonts w:ascii="TimesNewRomanPSMT" w:hAnsi="TimesNewRomanPSMT" w:cs="TimesNewRomanPSMT"/>
          <w:sz w:val="22"/>
          <w:szCs w:val="22"/>
          <w:lang w:val="sk-SK"/>
        </w:rPr>
        <w:t>h</w:t>
      </w:r>
      <w:r w:rsidRPr="0045615A">
        <w:rPr>
          <w:rFonts w:ascii="TimesNewRomanPSMT CE" w:hAnsi="TimesNewRomanPSMT CE" w:cs="TimesNewRomanPSMT CE"/>
          <w:sz w:val="22"/>
          <w:szCs w:val="22"/>
          <w:lang w:val="sk-SK"/>
        </w:rPr>
        <w:t xml:space="preserve">neď niekoľko dôležitých informácií. „Sklon respondentov hľadať pracovné uplatnenie v zahraničí varíroval v závislosti od študijného odboru, ktorý absolvovali. Najvýraznejší migračný sklon bol zaznamenaný v skupine absolventov lekárskych </w:t>
      </w:r>
      <w:r>
        <w:rPr>
          <w:rFonts w:ascii="TimesNewRomanPSMT" w:hAnsi="TimesNewRomanPSMT" w:cs="TimesNewRomanPSMT"/>
          <w:sz w:val="22"/>
          <w:szCs w:val="22"/>
          <w:lang w:val="sk-SK"/>
        </w:rPr>
        <w:t xml:space="preserve">  </w:t>
      </w:r>
      <w:r w:rsidRPr="0045615A">
        <w:rPr>
          <w:rFonts w:ascii="TimesNewRomanPSMT" w:hAnsi="TimesNewRomanPSMT" w:cs="TimesNewRomanPSMT"/>
          <w:sz w:val="22"/>
          <w:szCs w:val="22"/>
          <w:lang w:val="sk-SK"/>
        </w:rPr>
        <w:t>a farmaceutických</w:t>
      </w:r>
      <w:r w:rsidRPr="0045615A">
        <w:rPr>
          <w:rFonts w:ascii="TimesNewRomanPSMT CE" w:hAnsi="TimesNewRomanPSMT CE" w:cs="TimesNewRomanPSMT CE"/>
          <w:sz w:val="22"/>
          <w:szCs w:val="22"/>
          <w:lang w:val="sk-SK"/>
        </w:rPr>
        <w:t xml:space="preserve"> vied, kde migrovať za prácou do zahraničia je ochotných osem z desiatich respondentov a naopak, najnižší sklon bol zaznamenaný v skupine absolventov poľnohospodárskych vied, kde záujem pracovať v zahraničí prejavujú štyria z desiatich respondentov</w:t>
      </w:r>
      <w:r>
        <w:rPr>
          <w:rFonts w:ascii="TimesNewRomanPSMT" w:hAnsi="TimesNewRomanPSMT" w:cs="TimesNewRomanPSMT"/>
          <w:sz w:val="22"/>
          <w:szCs w:val="22"/>
          <w:lang w:val="sk-SK"/>
        </w:rPr>
        <w:t>“</w:t>
      </w:r>
      <w:r w:rsidRPr="0045615A">
        <w:rPr>
          <w:rFonts w:ascii="TimesNewRomanPSMT CE" w:hAnsi="TimesNewRomanPSMT CE" w:cs="TimesNewRomanPSMT CE"/>
          <w:sz w:val="22"/>
          <w:szCs w:val="22"/>
          <w:lang w:val="sk-SK"/>
        </w:rPr>
        <w:t xml:space="preserve"> (viď n</w:t>
      </w:r>
      <w:r w:rsidRPr="0045615A">
        <w:rPr>
          <w:rFonts w:ascii="TimesNewRomanPSMT" w:hAnsi="TimesNewRomanPSMT" w:cs="TimesNewRomanPSMT"/>
          <w:sz w:val="22"/>
          <w:szCs w:val="22"/>
          <w:lang w:val="sk-SK"/>
        </w:rPr>
        <w:t>asledujúci graf</w:t>
      </w:r>
      <w:r w:rsidR="00D67D00">
        <w:rPr>
          <w:rFonts w:ascii="TimesNewRomanPSMT" w:hAnsi="TimesNewRomanPSMT" w:cs="TimesNewRomanPSMT"/>
          <w:sz w:val="22"/>
          <w:szCs w:val="22"/>
          <w:lang w:val="sk-SK"/>
        </w:rPr>
        <w:t xml:space="preserve"> 6</w:t>
      </w:r>
      <w:r w:rsidRPr="0045615A">
        <w:rPr>
          <w:rFonts w:ascii="TimesNewRomanPSMT" w:hAnsi="TimesNewRomanPSMT" w:cs="TimesNewRomanPSMT"/>
          <w:sz w:val="22"/>
          <w:szCs w:val="22"/>
          <w:lang w:val="sk-SK"/>
        </w:rPr>
        <w:t>).</w:t>
      </w:r>
    </w:p>
    <w:p w:rsidR="001B0300" w:rsidRDefault="001B0300" w:rsidP="001B0300">
      <w:pPr>
        <w:jc w:val="both"/>
        <w:rPr>
          <w:rFonts w:ascii="TimesNewRomanPSMT" w:hAnsi="TimesNewRomanPSMT" w:cs="TimesNewRomanPSMT"/>
          <w:sz w:val="22"/>
          <w:szCs w:val="22"/>
          <w:lang w:val="sk-SK"/>
        </w:rPr>
      </w:pPr>
    </w:p>
    <w:p w:rsidR="00D67D00" w:rsidRDefault="00D67D00" w:rsidP="001B0300">
      <w:pPr>
        <w:jc w:val="both"/>
        <w:rPr>
          <w:rFonts w:ascii="TimesNewRomanPSMT" w:hAnsi="TimesNewRomanPSMT" w:cs="TimesNewRomanPSMT"/>
          <w:sz w:val="22"/>
          <w:szCs w:val="22"/>
          <w:lang w:val="sk-SK"/>
        </w:rPr>
      </w:pPr>
    </w:p>
    <w:p w:rsidR="00D67D00" w:rsidRDefault="00D67D00" w:rsidP="001B0300">
      <w:pPr>
        <w:jc w:val="both"/>
        <w:rPr>
          <w:rFonts w:ascii="TimesNewRomanPSMT" w:hAnsi="TimesNewRomanPSMT" w:cs="TimesNewRomanPSMT"/>
          <w:sz w:val="22"/>
          <w:szCs w:val="22"/>
          <w:lang w:val="sk-SK"/>
        </w:rPr>
      </w:pPr>
    </w:p>
    <w:p w:rsidR="00D67D00" w:rsidRDefault="00D67D00" w:rsidP="001B0300">
      <w:pPr>
        <w:jc w:val="both"/>
        <w:rPr>
          <w:rFonts w:ascii="TimesNewRomanPSMT" w:hAnsi="TimesNewRomanPSMT" w:cs="TimesNewRomanPSMT"/>
          <w:sz w:val="22"/>
          <w:szCs w:val="22"/>
          <w:lang w:val="sk-SK"/>
        </w:rPr>
      </w:pPr>
    </w:p>
    <w:p w:rsidR="001B0300" w:rsidRPr="00D67D00" w:rsidRDefault="00D67D00" w:rsidP="00D67D00">
      <w:pPr>
        <w:autoSpaceDE w:val="0"/>
        <w:autoSpaceDN w:val="0"/>
        <w:adjustRightInd w:val="0"/>
        <w:rPr>
          <w:rFonts w:ascii="TimesNewRomanPS-ItalicMT" w:hAnsi="TimesNewRomanPS-ItalicMT" w:cs="TimesNewRomanPS-ItalicMT"/>
          <w:b/>
          <w:sz w:val="22"/>
          <w:szCs w:val="22"/>
          <w:lang w:val="sk-SK"/>
        </w:rPr>
      </w:pPr>
      <w:r w:rsidRPr="00D67D00">
        <w:rPr>
          <w:rFonts w:ascii="TimesNewRomanPS-ItalicMT" w:hAnsi="TimesNewRomanPS-ItalicMT" w:cs="TimesNewRomanPS-ItalicMT"/>
          <w:b/>
          <w:iCs/>
          <w:sz w:val="22"/>
          <w:szCs w:val="22"/>
          <w:lang w:val="sk-SK"/>
        </w:rPr>
        <w:t xml:space="preserve">Graf 6 </w:t>
      </w:r>
      <w:r w:rsidR="001B0300" w:rsidRPr="00D67D00">
        <w:rPr>
          <w:rFonts w:ascii="TimesNewRomanPS-ItalicMT CE" w:hAnsi="TimesNewRomanPS-ItalicMT CE" w:cs="TimesNewRomanPS-ItalicMT CE"/>
          <w:b/>
          <w:iCs/>
          <w:sz w:val="22"/>
          <w:szCs w:val="22"/>
          <w:lang w:val="sk-SK"/>
        </w:rPr>
        <w:t>Sklon migrovať za prácou do zahraničia podľa študijných odborov</w:t>
      </w:r>
    </w:p>
    <w:p w:rsidR="001B0300" w:rsidRPr="0097001E" w:rsidRDefault="007015E7" w:rsidP="001B0300">
      <w:pPr>
        <w:autoSpaceDE w:val="0"/>
        <w:autoSpaceDN w:val="0"/>
        <w:adjustRightInd w:val="0"/>
        <w:jc w:val="both"/>
        <w:rPr>
          <w:rFonts w:ascii="TimesNewRomanPSMT" w:hAnsi="TimesNewRomanPSMT" w:cs="TimesNewRomanPSMT"/>
          <w:sz w:val="20"/>
          <w:szCs w:val="20"/>
          <w:lang w:val="sk-SK"/>
        </w:rPr>
      </w:pPr>
      <w:r>
        <w:rPr>
          <w:rFonts w:ascii="TimesNewRomanPSMT" w:hAnsi="TimesNewRomanPSMT" w:cs="TimesNewRomanPSMT"/>
          <w:noProof/>
          <w:sz w:val="20"/>
          <w:szCs w:val="20"/>
          <w:lang w:val="sk-SK" w:eastAsia="sk-SK"/>
        </w:rPr>
        <w:drawing>
          <wp:inline distT="0" distB="0" distL="0" distR="0" wp14:anchorId="5760EF8D" wp14:editId="3CD2C6B8">
            <wp:extent cx="5943600" cy="3472815"/>
            <wp:effectExtent l="0" t="0" r="0" b="0"/>
            <wp:docPr id="23" name="Obrázo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3600" cy="3472815"/>
                    </a:xfrm>
                    <a:prstGeom prst="rect">
                      <a:avLst/>
                    </a:prstGeom>
                    <a:noFill/>
                    <a:ln>
                      <a:noFill/>
                    </a:ln>
                  </pic:spPr>
                </pic:pic>
              </a:graphicData>
            </a:graphic>
          </wp:inline>
        </w:drawing>
      </w:r>
    </w:p>
    <w:p w:rsidR="001B0300" w:rsidRPr="0097001E" w:rsidRDefault="001B0300" w:rsidP="001B0300">
      <w:pPr>
        <w:autoSpaceDE w:val="0"/>
        <w:autoSpaceDN w:val="0"/>
        <w:adjustRightInd w:val="0"/>
        <w:jc w:val="both"/>
        <w:rPr>
          <w:b/>
          <w:bCs/>
          <w:i/>
          <w:iCs/>
          <w:sz w:val="20"/>
          <w:szCs w:val="20"/>
          <w:lang w:val="sk-SK"/>
        </w:rPr>
      </w:pPr>
      <w:r w:rsidRPr="0097001E">
        <w:rPr>
          <w:b/>
          <w:bCs/>
          <w:i/>
          <w:iCs/>
          <w:sz w:val="20"/>
          <w:szCs w:val="20"/>
          <w:lang w:val="sk-SK"/>
        </w:rPr>
        <w:t xml:space="preserve">Zdroj: </w:t>
      </w:r>
      <w:r w:rsidRPr="0097001E">
        <w:rPr>
          <w:bCs/>
          <w:i/>
          <w:iCs/>
          <w:sz w:val="20"/>
          <w:szCs w:val="20"/>
          <w:lang w:val="sk-SK"/>
        </w:rPr>
        <w:t>IVPR</w:t>
      </w:r>
      <w:r>
        <w:rPr>
          <w:bCs/>
          <w:i/>
          <w:iCs/>
          <w:sz w:val="20"/>
          <w:szCs w:val="20"/>
          <w:lang w:val="sk-SK"/>
        </w:rPr>
        <w:t>, 2006</w:t>
      </w:r>
    </w:p>
    <w:p w:rsidR="001B0300" w:rsidRPr="0097001E" w:rsidRDefault="001B0300" w:rsidP="001B0300">
      <w:pPr>
        <w:autoSpaceDE w:val="0"/>
        <w:autoSpaceDN w:val="0"/>
        <w:adjustRightInd w:val="0"/>
        <w:jc w:val="both"/>
        <w:rPr>
          <w:b/>
          <w:bCs/>
          <w:i/>
          <w:iCs/>
          <w:sz w:val="20"/>
          <w:szCs w:val="20"/>
          <w:lang w:val="sk-SK"/>
        </w:rPr>
      </w:pPr>
      <w:r w:rsidRPr="0097001E">
        <w:rPr>
          <w:b/>
          <w:bCs/>
          <w:i/>
          <w:iCs/>
          <w:sz w:val="20"/>
          <w:szCs w:val="20"/>
          <w:lang w:val="sk-SK"/>
        </w:rPr>
        <w:t>Legenda:</w:t>
      </w:r>
    </w:p>
    <w:p w:rsidR="001B0300" w:rsidRPr="0097001E" w:rsidRDefault="001B0300" w:rsidP="001B0300">
      <w:pPr>
        <w:autoSpaceDE w:val="0"/>
        <w:autoSpaceDN w:val="0"/>
        <w:adjustRightInd w:val="0"/>
        <w:jc w:val="both"/>
        <w:rPr>
          <w:rFonts w:ascii="TimesNewRomanPS-ItalicMT" w:hAnsi="TimesNewRomanPS-ItalicMT" w:cs="TimesNewRomanPS-ItalicMT"/>
          <w:i/>
          <w:iCs/>
          <w:sz w:val="20"/>
          <w:szCs w:val="20"/>
          <w:lang w:val="sk-SK"/>
        </w:rPr>
      </w:pPr>
      <w:r w:rsidRPr="0097001E">
        <w:rPr>
          <w:rFonts w:ascii="TimesNewRomanPS-ItalicMT" w:hAnsi="TimesNewRomanPS-ItalicMT" w:cs="TimesNewRomanPS-ItalicMT"/>
          <w:i/>
          <w:iCs/>
          <w:sz w:val="20"/>
          <w:szCs w:val="20"/>
          <w:lang w:val="sk-SK"/>
        </w:rPr>
        <w:t>A. Prírodné vedy</w:t>
      </w:r>
    </w:p>
    <w:p w:rsidR="001B0300" w:rsidRPr="0097001E" w:rsidRDefault="001B0300" w:rsidP="001B0300">
      <w:pPr>
        <w:autoSpaceDE w:val="0"/>
        <w:autoSpaceDN w:val="0"/>
        <w:adjustRightInd w:val="0"/>
        <w:jc w:val="both"/>
        <w:rPr>
          <w:rFonts w:ascii="TimesNewRomanPS-ItalicMT" w:hAnsi="TimesNewRomanPS-ItalicMT" w:cs="TimesNewRomanPS-ItalicMT"/>
          <w:i/>
          <w:iCs/>
          <w:sz w:val="20"/>
          <w:szCs w:val="20"/>
          <w:lang w:val="sk-SK"/>
        </w:rPr>
      </w:pPr>
      <w:r w:rsidRPr="0097001E">
        <w:rPr>
          <w:rFonts w:ascii="TimesNewRomanPS-ItalicMT" w:hAnsi="TimesNewRomanPS-ItalicMT" w:cs="TimesNewRomanPS-ItalicMT"/>
          <w:i/>
          <w:iCs/>
          <w:sz w:val="20"/>
          <w:szCs w:val="20"/>
          <w:lang w:val="sk-SK"/>
        </w:rPr>
        <w:t>B. Technické vedy a náuky (baníctvo, hutníctvo, strojárstvo, informatika, elektrotechnika, ostatná</w:t>
      </w:r>
    </w:p>
    <w:p w:rsidR="001B0300" w:rsidRPr="0097001E" w:rsidRDefault="001B0300" w:rsidP="001B0300">
      <w:pPr>
        <w:autoSpaceDE w:val="0"/>
        <w:autoSpaceDN w:val="0"/>
        <w:adjustRightInd w:val="0"/>
        <w:jc w:val="both"/>
        <w:rPr>
          <w:rFonts w:ascii="TimesNewRomanPS-ItalicMT" w:hAnsi="TimesNewRomanPS-ItalicMT" w:cs="TimesNewRomanPS-ItalicMT"/>
          <w:i/>
          <w:iCs/>
          <w:sz w:val="20"/>
          <w:szCs w:val="20"/>
          <w:lang w:val="sk-SK"/>
        </w:rPr>
      </w:pPr>
      <w:r w:rsidRPr="0097001E">
        <w:rPr>
          <w:rFonts w:ascii="TimesNewRomanPS-ItalicMT" w:hAnsi="TimesNewRomanPS-ItalicMT" w:cs="TimesNewRomanPS-ItalicMT"/>
          <w:i/>
          <w:iCs/>
          <w:sz w:val="20"/>
          <w:szCs w:val="20"/>
          <w:lang w:val="sk-SK"/>
        </w:rPr>
        <w:t>technická chémia, potravinárstvo)</w:t>
      </w:r>
    </w:p>
    <w:p w:rsidR="001B0300" w:rsidRPr="0097001E" w:rsidRDefault="001B0300" w:rsidP="001B0300">
      <w:pPr>
        <w:autoSpaceDE w:val="0"/>
        <w:autoSpaceDN w:val="0"/>
        <w:adjustRightInd w:val="0"/>
        <w:jc w:val="both"/>
        <w:rPr>
          <w:rFonts w:ascii="TimesNewRomanPS-ItalicMT CE" w:hAnsi="TimesNewRomanPS-ItalicMT CE" w:cs="TimesNewRomanPS-ItalicMT CE"/>
          <w:i/>
          <w:iCs/>
          <w:sz w:val="20"/>
          <w:szCs w:val="20"/>
          <w:lang w:val="sk-SK"/>
        </w:rPr>
      </w:pPr>
      <w:r w:rsidRPr="0097001E">
        <w:rPr>
          <w:rFonts w:ascii="TimesNewRomanPS-ItalicMT CE" w:hAnsi="TimesNewRomanPS-ItalicMT CE" w:cs="TimesNewRomanPS-ItalicMT CE"/>
          <w:i/>
          <w:iCs/>
          <w:sz w:val="20"/>
          <w:szCs w:val="20"/>
          <w:lang w:val="sk-SK"/>
        </w:rPr>
        <w:t>C. Technické vedy a náuky (spracovanie dreva, staviteľstvo, doprava, architektúra, špeciálne</w:t>
      </w:r>
    </w:p>
    <w:p w:rsidR="001B0300" w:rsidRPr="0097001E" w:rsidRDefault="001B0300" w:rsidP="001B0300">
      <w:pPr>
        <w:autoSpaceDE w:val="0"/>
        <w:autoSpaceDN w:val="0"/>
        <w:adjustRightInd w:val="0"/>
        <w:jc w:val="both"/>
        <w:rPr>
          <w:rFonts w:ascii="TimesNewRomanPS-ItalicMT" w:hAnsi="TimesNewRomanPS-ItalicMT" w:cs="TimesNewRomanPS-ItalicMT"/>
          <w:i/>
          <w:iCs/>
          <w:sz w:val="20"/>
          <w:szCs w:val="20"/>
          <w:lang w:val="sk-SK"/>
        </w:rPr>
      </w:pPr>
      <w:r w:rsidRPr="0097001E">
        <w:rPr>
          <w:rFonts w:ascii="TimesNewRomanPS-ItalicMT" w:hAnsi="TimesNewRomanPS-ItalicMT" w:cs="TimesNewRomanPS-ItalicMT"/>
          <w:i/>
          <w:iCs/>
          <w:sz w:val="20"/>
          <w:szCs w:val="20"/>
          <w:lang w:val="sk-SK"/>
        </w:rPr>
        <w:t>technické odbory)</w:t>
      </w:r>
    </w:p>
    <w:p w:rsidR="001B0300" w:rsidRPr="0097001E" w:rsidRDefault="001B0300" w:rsidP="001B0300">
      <w:pPr>
        <w:autoSpaceDE w:val="0"/>
        <w:autoSpaceDN w:val="0"/>
        <w:adjustRightInd w:val="0"/>
        <w:jc w:val="both"/>
        <w:rPr>
          <w:rFonts w:ascii="TimesNewRomanPS-ItalicMT CE" w:hAnsi="TimesNewRomanPS-ItalicMT CE" w:cs="TimesNewRomanPS-ItalicMT CE"/>
          <w:i/>
          <w:iCs/>
          <w:sz w:val="20"/>
          <w:szCs w:val="20"/>
          <w:lang w:val="sk-SK"/>
        </w:rPr>
      </w:pPr>
      <w:r w:rsidRPr="0097001E">
        <w:rPr>
          <w:rFonts w:ascii="TimesNewRomanPS-ItalicMT CE" w:hAnsi="TimesNewRomanPS-ItalicMT CE" w:cs="TimesNewRomanPS-ItalicMT CE"/>
          <w:i/>
          <w:iCs/>
          <w:sz w:val="20"/>
          <w:szCs w:val="20"/>
          <w:lang w:val="sk-SK"/>
        </w:rPr>
        <w:t>D. Poľnohospodárske, lesnícke a veterinárne vedy</w:t>
      </w:r>
    </w:p>
    <w:p w:rsidR="001B0300" w:rsidRPr="0097001E" w:rsidRDefault="001B0300" w:rsidP="001B0300">
      <w:pPr>
        <w:tabs>
          <w:tab w:val="center" w:pos="4536"/>
        </w:tabs>
        <w:autoSpaceDE w:val="0"/>
        <w:autoSpaceDN w:val="0"/>
        <w:adjustRightInd w:val="0"/>
        <w:jc w:val="both"/>
        <w:rPr>
          <w:rFonts w:ascii="TimesNewRomanPS-ItalicMT" w:hAnsi="TimesNewRomanPS-ItalicMT" w:cs="TimesNewRomanPS-ItalicMT"/>
          <w:b/>
          <w:i/>
          <w:iCs/>
          <w:sz w:val="22"/>
          <w:szCs w:val="22"/>
          <w:u w:val="single"/>
          <w:lang w:val="sk-SK"/>
        </w:rPr>
      </w:pPr>
      <w:r w:rsidRPr="0097001E">
        <w:rPr>
          <w:rFonts w:ascii="TimesNewRomanPS-ItalicMT" w:hAnsi="TimesNewRomanPS-ItalicMT" w:cs="TimesNewRomanPS-ItalicMT"/>
          <w:b/>
          <w:i/>
          <w:iCs/>
          <w:sz w:val="22"/>
          <w:szCs w:val="22"/>
          <w:u w:val="single"/>
          <w:lang w:val="sk-SK"/>
        </w:rPr>
        <w:t>E. Lekárske a farmaceutické vedy a náuky - 81,3%</w:t>
      </w:r>
      <w:r w:rsidRPr="0097001E">
        <w:rPr>
          <w:rFonts w:ascii="TimesNewRomanPS-ItalicMT" w:hAnsi="TimesNewRomanPS-ItalicMT" w:cs="TimesNewRomanPS-ItalicMT"/>
          <w:b/>
          <w:i/>
          <w:iCs/>
          <w:sz w:val="22"/>
          <w:szCs w:val="22"/>
          <w:u w:val="single"/>
          <w:lang w:val="sk-SK"/>
        </w:rPr>
        <w:tab/>
      </w:r>
    </w:p>
    <w:p w:rsidR="001B0300" w:rsidRPr="0097001E" w:rsidRDefault="001B0300" w:rsidP="001B0300">
      <w:pPr>
        <w:autoSpaceDE w:val="0"/>
        <w:autoSpaceDN w:val="0"/>
        <w:adjustRightInd w:val="0"/>
        <w:jc w:val="both"/>
        <w:rPr>
          <w:rFonts w:ascii="TimesNewRomanPS-ItalicMT" w:hAnsi="TimesNewRomanPS-ItalicMT" w:cs="TimesNewRomanPS-ItalicMT"/>
          <w:i/>
          <w:iCs/>
          <w:sz w:val="20"/>
          <w:szCs w:val="20"/>
          <w:lang w:val="sk-SK"/>
        </w:rPr>
      </w:pPr>
      <w:r w:rsidRPr="0097001E">
        <w:rPr>
          <w:rFonts w:ascii="TimesNewRomanPS-ItalicMT CE" w:hAnsi="TimesNewRomanPS-ItalicMT CE" w:cs="TimesNewRomanPS-ItalicMT CE"/>
          <w:i/>
          <w:iCs/>
          <w:sz w:val="20"/>
          <w:szCs w:val="20"/>
          <w:lang w:val="sk-SK"/>
        </w:rPr>
        <w:t>F. Spoločenské vedy, náuky a</w:t>
      </w:r>
      <w:r w:rsidRPr="0097001E">
        <w:rPr>
          <w:rFonts w:ascii="TimesNewRomanPS-ItalicMT" w:hAnsi="TimesNewRomanPS-ItalicMT" w:cs="TimesNewRomanPS-ItalicMT"/>
          <w:i/>
          <w:iCs/>
          <w:sz w:val="20"/>
          <w:szCs w:val="20"/>
          <w:lang w:val="sk-SK"/>
        </w:rPr>
        <w:t xml:space="preserve"> služby (filozofia, ekonómia, obchod a služby, politológia, právo)</w:t>
      </w:r>
    </w:p>
    <w:p w:rsidR="001B0300" w:rsidRPr="0097001E" w:rsidRDefault="001B0300" w:rsidP="001B0300">
      <w:pPr>
        <w:autoSpaceDE w:val="0"/>
        <w:autoSpaceDN w:val="0"/>
        <w:adjustRightInd w:val="0"/>
        <w:jc w:val="both"/>
        <w:rPr>
          <w:sz w:val="20"/>
          <w:szCs w:val="20"/>
          <w:lang w:val="sk-SK"/>
        </w:rPr>
      </w:pPr>
      <w:r w:rsidRPr="0097001E">
        <w:rPr>
          <w:rFonts w:ascii="TimesNewRomanPS-ItalicMT CE" w:hAnsi="TimesNewRomanPS-ItalicMT CE" w:cs="TimesNewRomanPS-ItalicMT CE"/>
          <w:i/>
          <w:iCs/>
          <w:sz w:val="20"/>
          <w:szCs w:val="20"/>
          <w:lang w:val="sk-SK"/>
        </w:rPr>
        <w:t>G. Spoločenské vedy, náuky a služby (história, jazyky, pedagogika, učiteľstvo, psychológia, telocvik)</w:t>
      </w:r>
    </w:p>
    <w:p w:rsidR="001B0300" w:rsidRPr="0097001E" w:rsidRDefault="001B0300" w:rsidP="001B0300">
      <w:pPr>
        <w:jc w:val="both"/>
        <w:rPr>
          <w:lang w:val="sk-SK"/>
        </w:rPr>
      </w:pPr>
    </w:p>
    <w:p w:rsidR="001B0300" w:rsidRDefault="001B0300" w:rsidP="001B0300">
      <w:pPr>
        <w:autoSpaceDE w:val="0"/>
        <w:autoSpaceDN w:val="0"/>
        <w:adjustRightInd w:val="0"/>
        <w:jc w:val="both"/>
        <w:rPr>
          <w:rFonts w:ascii="TimesNewRomanPSMT" w:hAnsi="TimesNewRomanPSMT" w:cs="TimesNewRomanPSMT"/>
          <w:sz w:val="22"/>
          <w:szCs w:val="22"/>
          <w:lang w:val="sk-SK"/>
        </w:rPr>
      </w:pPr>
      <w:r>
        <w:rPr>
          <w:rFonts w:ascii="TimesNewRomanPSMT" w:hAnsi="TimesNewRomanPSMT" w:cs="TimesNewRomanPSMT"/>
          <w:sz w:val="22"/>
          <w:szCs w:val="22"/>
          <w:lang w:val="sk-SK"/>
        </w:rPr>
        <w:t>„</w:t>
      </w:r>
      <w:r w:rsidRPr="0097001E">
        <w:rPr>
          <w:rFonts w:ascii="TimesNewRomanPSMT CE" w:hAnsi="TimesNewRomanPSMT CE" w:cs="TimesNewRomanPSMT CE"/>
          <w:b/>
          <w:sz w:val="22"/>
          <w:szCs w:val="22"/>
          <w:lang w:val="sk-SK"/>
        </w:rPr>
        <w:t>S pracovným uplatnením v zahraničí vo vyštudovanom odbore a v pozícii vyžadujúcej vys</w:t>
      </w:r>
      <w:r w:rsidRPr="0097001E">
        <w:rPr>
          <w:rFonts w:ascii="TimesNewRomanPSMT" w:hAnsi="TimesNewRomanPSMT" w:cs="TimesNewRomanPSMT"/>
          <w:b/>
          <w:sz w:val="22"/>
          <w:szCs w:val="22"/>
          <w:lang w:val="sk-SK"/>
        </w:rPr>
        <w:t>okoškolské vzdelanie kalkulujú najmä absolventi lekárskych a farmaceutických vied (takmer siedmi z desiatich).</w:t>
      </w:r>
      <w:r>
        <w:rPr>
          <w:rFonts w:ascii="TimesNewRomanPSMT" w:hAnsi="TimesNewRomanPSMT" w:cs="TimesNewRomanPSMT"/>
          <w:sz w:val="22"/>
          <w:szCs w:val="22"/>
          <w:lang w:val="sk-SK"/>
        </w:rPr>
        <w:t>“</w:t>
      </w:r>
      <w:r w:rsidRPr="0097001E">
        <w:rPr>
          <w:rFonts w:ascii="TimesNewRomanPSMT" w:hAnsi="TimesNewRomanPSMT" w:cs="TimesNewRomanPSMT"/>
          <w:sz w:val="22"/>
          <w:szCs w:val="22"/>
          <w:lang w:val="sk-SK"/>
        </w:rPr>
        <w:t xml:space="preserve"> </w:t>
      </w:r>
    </w:p>
    <w:p w:rsidR="001B0300" w:rsidRDefault="001B0300" w:rsidP="001B0300">
      <w:pPr>
        <w:autoSpaceDE w:val="0"/>
        <w:autoSpaceDN w:val="0"/>
        <w:adjustRightInd w:val="0"/>
        <w:jc w:val="both"/>
        <w:rPr>
          <w:rFonts w:ascii="TimesNewRomanPSMT" w:hAnsi="TimesNewRomanPSMT" w:cs="TimesNewRomanPSMT"/>
          <w:sz w:val="22"/>
          <w:szCs w:val="22"/>
          <w:lang w:val="sk-SK"/>
        </w:rPr>
      </w:pPr>
    </w:p>
    <w:p w:rsidR="001B0300" w:rsidRDefault="001B0300" w:rsidP="001B0300">
      <w:pPr>
        <w:autoSpaceDE w:val="0"/>
        <w:autoSpaceDN w:val="0"/>
        <w:adjustRightInd w:val="0"/>
        <w:jc w:val="both"/>
        <w:rPr>
          <w:rFonts w:ascii="TimesNewRomanPSMT" w:hAnsi="TimesNewRomanPSMT" w:cs="TimesNewRomanPSMT"/>
          <w:sz w:val="22"/>
          <w:szCs w:val="22"/>
          <w:lang w:val="sk-SK"/>
        </w:rPr>
      </w:pPr>
      <w:r>
        <w:rPr>
          <w:rFonts w:ascii="TimesNewRomanPSMT CE" w:hAnsi="TimesNewRomanPSMT CE" w:cs="TimesNewRomanPSMT CE"/>
          <w:sz w:val="22"/>
          <w:szCs w:val="22"/>
          <w:lang w:val="sk-SK"/>
        </w:rPr>
        <w:t xml:space="preserve">Na porovnanie je k dispozícii niekoľko údajov, týkajúcich sa </w:t>
      </w:r>
      <w:r w:rsidRPr="0097001E">
        <w:rPr>
          <w:rFonts w:ascii="TimesNewRomanPSMT" w:hAnsi="TimesNewRomanPSMT" w:cs="TimesNewRomanPSMT"/>
          <w:sz w:val="22"/>
          <w:szCs w:val="22"/>
          <w:lang w:val="sk-SK"/>
        </w:rPr>
        <w:t>absolventov iných odborov</w:t>
      </w:r>
      <w:r>
        <w:rPr>
          <w:rFonts w:ascii="TimesNewRomanPSMT" w:hAnsi="TimesNewRomanPSMT" w:cs="TimesNewRomanPSMT"/>
          <w:sz w:val="22"/>
          <w:szCs w:val="22"/>
          <w:lang w:val="sk-SK"/>
        </w:rPr>
        <w:t>.</w:t>
      </w:r>
      <w:r w:rsidRPr="0097001E">
        <w:rPr>
          <w:rFonts w:ascii="TimesNewRomanPSMT" w:hAnsi="TimesNewRomanPSMT" w:cs="TimesNewRomanPSMT"/>
          <w:sz w:val="22"/>
          <w:szCs w:val="22"/>
          <w:lang w:val="sk-SK"/>
        </w:rPr>
        <w:t xml:space="preserve"> </w:t>
      </w:r>
      <w:r>
        <w:rPr>
          <w:rFonts w:ascii="TimesNewRomanPSMT" w:hAnsi="TimesNewRomanPSMT" w:cs="TimesNewRomanPSMT"/>
          <w:sz w:val="22"/>
          <w:szCs w:val="22"/>
          <w:lang w:val="sk-SK"/>
        </w:rPr>
        <w:t>„P</w:t>
      </w:r>
      <w:r w:rsidRPr="0097001E">
        <w:rPr>
          <w:rFonts w:ascii="TimesNewRomanPSMT CE" w:hAnsi="TimesNewRomanPSMT CE" w:cs="TimesNewRomanPSMT CE"/>
          <w:sz w:val="22"/>
          <w:szCs w:val="22"/>
          <w:lang w:val="sk-SK"/>
        </w:rPr>
        <w:t>redpoklad nájdenia pracovného uplatnenia v zahraničí</w:t>
      </w:r>
      <w:r w:rsidRPr="0097001E">
        <w:rPr>
          <w:rFonts w:ascii="TimesNewRomanPSMT" w:hAnsi="TimesNewRomanPSMT" w:cs="TimesNewRomanPSMT"/>
          <w:sz w:val="22"/>
          <w:szCs w:val="22"/>
          <w:lang w:val="sk-SK"/>
        </w:rPr>
        <w:t xml:space="preserve"> v odbore a </w:t>
      </w:r>
      <w:r w:rsidR="005342CF">
        <w:rPr>
          <w:rFonts w:ascii="TimesNewRomanPSMT" w:hAnsi="TimesNewRomanPSMT" w:cs="TimesNewRomanPSMT"/>
          <w:sz w:val="22"/>
          <w:szCs w:val="22"/>
          <w:lang w:val="sk-SK"/>
        </w:rPr>
        <w:t>v</w:t>
      </w:r>
      <w:r w:rsidRPr="0097001E">
        <w:rPr>
          <w:rFonts w:ascii="TimesNewRomanPSMT" w:hAnsi="TimesNewRomanPSMT" w:cs="TimesNewRomanPSMT"/>
          <w:sz w:val="22"/>
          <w:szCs w:val="22"/>
          <w:lang w:val="sk-SK"/>
        </w:rPr>
        <w:t xml:space="preserve"> pozícii</w:t>
      </w:r>
      <w:r w:rsidR="005342CF">
        <w:rPr>
          <w:rFonts w:ascii="TimesNewRomanPSMT" w:hAnsi="TimesNewRomanPSMT" w:cs="TimesNewRomanPSMT"/>
          <w:sz w:val="22"/>
          <w:szCs w:val="22"/>
          <w:lang w:val="sk-SK"/>
        </w:rPr>
        <w:t>, ktorá vyžaduje vysokoškolské vzdelanie,</w:t>
      </w:r>
      <w:r w:rsidRPr="0097001E">
        <w:rPr>
          <w:rFonts w:ascii="TimesNewRomanPSMT" w:hAnsi="TimesNewRomanPSMT" w:cs="TimesNewRomanPSMT"/>
          <w:sz w:val="22"/>
          <w:szCs w:val="22"/>
          <w:lang w:val="sk-SK"/>
        </w:rPr>
        <w:t xml:space="preserve"> bol výrazne nižší: túto ambíciu majú takmer traja z desiatich absolventov prírodných vied a technických vied (baníctvo, hutníctvo, strojárstvo, informatika, elektrotechnika, chémia a potravinár</w:t>
      </w:r>
      <w:r w:rsidRPr="0097001E">
        <w:rPr>
          <w:rFonts w:ascii="TimesNewRomanPSMT CE" w:hAnsi="TimesNewRomanPSMT CE" w:cs="TimesNewRomanPSMT CE"/>
          <w:sz w:val="22"/>
          <w:szCs w:val="22"/>
          <w:lang w:val="sk-SK"/>
        </w:rPr>
        <w:t>stvo) a dvaja z desiatich absolventov spoločenských vied (filozofia, ekonómia, obchod a služby, politológia, právo)</w:t>
      </w:r>
      <w:r>
        <w:rPr>
          <w:rStyle w:val="Odkaznapoznmkupodiarou"/>
          <w:rFonts w:ascii="TimesNewRomanPSMT" w:hAnsi="TimesNewRomanPSMT" w:cs="TimesNewRomanPSMT"/>
          <w:sz w:val="22"/>
          <w:szCs w:val="22"/>
          <w:lang w:val="sk-SK"/>
        </w:rPr>
        <w:footnoteReference w:id="70"/>
      </w:r>
      <w:r w:rsidRPr="0097001E">
        <w:rPr>
          <w:rFonts w:ascii="TimesNewRomanPSMT" w:hAnsi="TimesNewRomanPSMT" w:cs="TimesNewRomanPSMT"/>
          <w:sz w:val="22"/>
          <w:szCs w:val="22"/>
          <w:lang w:val="sk-SK"/>
        </w:rPr>
        <w:t xml:space="preserve">. </w:t>
      </w:r>
      <w:r w:rsidRPr="0097001E">
        <w:rPr>
          <w:rFonts w:ascii="TimesNewRomanPSMT CE" w:hAnsi="TimesNewRomanPSMT CE" w:cs="TimesNewRomanPSMT CE"/>
          <w:b/>
          <w:sz w:val="22"/>
          <w:szCs w:val="22"/>
          <w:lang w:val="sk-SK"/>
        </w:rPr>
        <w:t xml:space="preserve">Ako naznačujú výsledky prieskumu, absolventi najmä lekárskych a farmaceutických vied spájajú svoje pracovné uplatnenie v zahraničí s umiestnením sa v odbore a majú viditeľne nižší sklon k zmene profesijného zamerania v porovnaní s absolventmi iných smerov. </w:t>
      </w:r>
      <w:r w:rsidRPr="008F6B5B">
        <w:rPr>
          <w:rFonts w:ascii="TimesNewRomanPSMT" w:hAnsi="TimesNewRomanPSMT" w:cs="TimesNewRomanPSMT"/>
          <w:sz w:val="22"/>
          <w:szCs w:val="22"/>
          <w:lang w:val="sk-SK"/>
        </w:rPr>
        <w:t>...</w:t>
      </w:r>
      <w:r w:rsidRPr="0097001E">
        <w:rPr>
          <w:rFonts w:ascii="TimesNewRomanPSMT" w:hAnsi="TimesNewRomanPSMT" w:cs="TimesNewRomanPSMT"/>
          <w:sz w:val="22"/>
          <w:szCs w:val="22"/>
          <w:lang w:val="sk-SK"/>
        </w:rPr>
        <w:t xml:space="preserve">Záujem o prácu respondentov </w:t>
      </w:r>
      <w:r>
        <w:rPr>
          <w:rFonts w:ascii="TimesNewRomanPSMT" w:hAnsi="TimesNewRomanPSMT" w:cs="TimesNewRomanPSMT"/>
          <w:sz w:val="22"/>
          <w:szCs w:val="22"/>
          <w:lang w:val="sk-SK"/>
        </w:rPr>
        <w:t xml:space="preserve">           </w:t>
      </w:r>
      <w:r w:rsidRPr="0097001E">
        <w:rPr>
          <w:rFonts w:ascii="TimesNewRomanPSMT CE" w:hAnsi="TimesNewRomanPSMT CE" w:cs="TimesNewRomanPSMT CE"/>
          <w:sz w:val="22"/>
          <w:szCs w:val="22"/>
          <w:lang w:val="sk-SK"/>
        </w:rPr>
        <w:t>v zahraničí a sklon ku kvalifikačnej mobilite podľa študijných odborov ilustruje tabuľka</w:t>
      </w:r>
      <w:r w:rsidR="00D67D00">
        <w:rPr>
          <w:rFonts w:ascii="TimesNewRomanPSMT" w:hAnsi="TimesNewRomanPSMT" w:cs="TimesNewRomanPSMT"/>
          <w:sz w:val="22"/>
          <w:szCs w:val="22"/>
          <w:lang w:val="sk-SK"/>
        </w:rPr>
        <w:t xml:space="preserve"> 25</w:t>
      </w:r>
      <w:r>
        <w:rPr>
          <w:rFonts w:ascii="TimesNewRomanPSMT" w:hAnsi="TimesNewRomanPSMT" w:cs="TimesNewRomanPSMT"/>
          <w:sz w:val="22"/>
          <w:szCs w:val="22"/>
          <w:lang w:val="sk-SK"/>
        </w:rPr>
        <w:t>.“</w:t>
      </w:r>
    </w:p>
    <w:p w:rsidR="001B0300" w:rsidRPr="0097001E" w:rsidRDefault="001B0300" w:rsidP="001B0300">
      <w:pPr>
        <w:autoSpaceDE w:val="0"/>
        <w:autoSpaceDN w:val="0"/>
        <w:adjustRightInd w:val="0"/>
        <w:jc w:val="both"/>
        <w:rPr>
          <w:rFonts w:ascii="TimesNewRomanPSMT" w:hAnsi="TimesNewRomanPSMT" w:cs="TimesNewRomanPSMT"/>
          <w:sz w:val="22"/>
          <w:szCs w:val="22"/>
          <w:lang w:val="sk-SK"/>
        </w:rPr>
      </w:pPr>
    </w:p>
    <w:p w:rsidR="001B0300" w:rsidRPr="00D67D00" w:rsidRDefault="00D67D00" w:rsidP="001B0300">
      <w:pPr>
        <w:jc w:val="both"/>
        <w:rPr>
          <w:b/>
          <w:sz w:val="22"/>
          <w:szCs w:val="22"/>
          <w:lang w:val="sk-SK"/>
        </w:rPr>
      </w:pPr>
      <w:r w:rsidRPr="005B1B96">
        <w:rPr>
          <w:b/>
          <w:sz w:val="22"/>
          <w:szCs w:val="22"/>
          <w:lang w:val="sk-SK"/>
        </w:rPr>
        <w:t>Tab. 2</w:t>
      </w:r>
      <w:r>
        <w:rPr>
          <w:b/>
          <w:sz w:val="22"/>
          <w:szCs w:val="22"/>
          <w:lang w:val="sk-SK"/>
        </w:rPr>
        <w:t>5</w:t>
      </w:r>
      <w:r w:rsidRPr="005B1B96">
        <w:rPr>
          <w:b/>
          <w:sz w:val="22"/>
          <w:szCs w:val="22"/>
          <w:lang w:val="sk-SK"/>
        </w:rPr>
        <w:t xml:space="preserve">: </w:t>
      </w:r>
      <w:r>
        <w:rPr>
          <w:b/>
          <w:sz w:val="22"/>
          <w:szCs w:val="22"/>
          <w:lang w:val="sk-SK"/>
        </w:rPr>
        <w:t>Štruktúra zamestnancov o prácu v zahraničí podľa vedných odborov</w:t>
      </w:r>
    </w:p>
    <w:p w:rsidR="001B0300" w:rsidRPr="0097001E" w:rsidRDefault="007015E7" w:rsidP="001B0300">
      <w:pPr>
        <w:jc w:val="both"/>
        <w:rPr>
          <w:lang w:val="sk-SK"/>
        </w:rPr>
      </w:pPr>
      <w:r>
        <w:rPr>
          <w:noProof/>
          <w:lang w:val="sk-SK" w:eastAsia="sk-SK"/>
        </w:rPr>
        <w:drawing>
          <wp:inline distT="0" distB="0" distL="0" distR="0" wp14:anchorId="7D1E5A28" wp14:editId="10759E28">
            <wp:extent cx="5758815" cy="2449195"/>
            <wp:effectExtent l="0" t="0" r="0" b="8255"/>
            <wp:docPr id="24" name="Obrázo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58815" cy="2449195"/>
                    </a:xfrm>
                    <a:prstGeom prst="rect">
                      <a:avLst/>
                    </a:prstGeom>
                    <a:noFill/>
                    <a:ln>
                      <a:noFill/>
                    </a:ln>
                  </pic:spPr>
                </pic:pic>
              </a:graphicData>
            </a:graphic>
          </wp:inline>
        </w:drawing>
      </w:r>
    </w:p>
    <w:p w:rsidR="001B0300" w:rsidRDefault="001B0300" w:rsidP="001B0300">
      <w:pPr>
        <w:jc w:val="both"/>
        <w:rPr>
          <w:lang w:val="sk-SK"/>
        </w:rPr>
      </w:pPr>
    </w:p>
    <w:p w:rsidR="001B0300" w:rsidRPr="0097001E" w:rsidRDefault="001B0300" w:rsidP="001B0300">
      <w:pPr>
        <w:jc w:val="both"/>
        <w:rPr>
          <w:lang w:val="sk-SK"/>
        </w:rPr>
      </w:pPr>
    </w:p>
    <w:p w:rsidR="001B0300" w:rsidRPr="0097001E" w:rsidRDefault="001B0300" w:rsidP="001B0300">
      <w:pPr>
        <w:autoSpaceDE w:val="0"/>
        <w:autoSpaceDN w:val="0"/>
        <w:adjustRightInd w:val="0"/>
        <w:jc w:val="both"/>
        <w:rPr>
          <w:b/>
          <w:bCs/>
          <w:i/>
          <w:iCs/>
          <w:sz w:val="20"/>
          <w:szCs w:val="20"/>
          <w:lang w:val="sk-SK"/>
        </w:rPr>
      </w:pPr>
      <w:r w:rsidRPr="0097001E">
        <w:rPr>
          <w:b/>
          <w:bCs/>
          <w:i/>
          <w:iCs/>
          <w:sz w:val="20"/>
          <w:szCs w:val="20"/>
          <w:lang w:val="sk-SK"/>
        </w:rPr>
        <w:t xml:space="preserve">Zdroj: </w:t>
      </w:r>
      <w:r w:rsidRPr="0097001E">
        <w:rPr>
          <w:bCs/>
          <w:i/>
          <w:iCs/>
          <w:sz w:val="20"/>
          <w:szCs w:val="20"/>
          <w:lang w:val="sk-SK"/>
        </w:rPr>
        <w:t>IVPR</w:t>
      </w:r>
      <w:r>
        <w:rPr>
          <w:bCs/>
          <w:i/>
          <w:iCs/>
          <w:sz w:val="20"/>
          <w:szCs w:val="20"/>
          <w:lang w:val="sk-SK"/>
        </w:rPr>
        <w:t>, 2006</w:t>
      </w:r>
    </w:p>
    <w:p w:rsidR="001B0300" w:rsidRPr="0097001E" w:rsidRDefault="001B0300" w:rsidP="001B0300">
      <w:pPr>
        <w:autoSpaceDE w:val="0"/>
        <w:autoSpaceDN w:val="0"/>
        <w:adjustRightInd w:val="0"/>
        <w:jc w:val="both"/>
        <w:rPr>
          <w:b/>
          <w:bCs/>
          <w:i/>
          <w:iCs/>
          <w:sz w:val="20"/>
          <w:szCs w:val="20"/>
          <w:lang w:val="sk-SK"/>
        </w:rPr>
      </w:pPr>
      <w:r w:rsidRPr="0097001E">
        <w:rPr>
          <w:b/>
          <w:bCs/>
          <w:i/>
          <w:iCs/>
          <w:sz w:val="20"/>
          <w:szCs w:val="20"/>
          <w:lang w:val="sk-SK"/>
        </w:rPr>
        <w:t>Legenda:</w:t>
      </w:r>
    </w:p>
    <w:p w:rsidR="001B0300" w:rsidRPr="0097001E" w:rsidRDefault="001B0300" w:rsidP="001B0300">
      <w:pPr>
        <w:autoSpaceDE w:val="0"/>
        <w:autoSpaceDN w:val="0"/>
        <w:adjustRightInd w:val="0"/>
        <w:jc w:val="both"/>
        <w:rPr>
          <w:rFonts w:ascii="TimesNewRomanPS-ItalicMT" w:hAnsi="TimesNewRomanPS-ItalicMT" w:cs="TimesNewRomanPS-ItalicMT"/>
          <w:i/>
          <w:iCs/>
          <w:sz w:val="20"/>
          <w:szCs w:val="20"/>
          <w:lang w:val="sk-SK"/>
        </w:rPr>
      </w:pPr>
      <w:r w:rsidRPr="0097001E">
        <w:rPr>
          <w:rFonts w:ascii="TimesNewRomanPS-ItalicMT" w:hAnsi="TimesNewRomanPS-ItalicMT" w:cs="TimesNewRomanPS-ItalicMT"/>
          <w:i/>
          <w:iCs/>
          <w:sz w:val="20"/>
          <w:szCs w:val="20"/>
          <w:lang w:val="sk-SK"/>
        </w:rPr>
        <w:t>A. Prírodné vedy</w:t>
      </w:r>
    </w:p>
    <w:p w:rsidR="001B0300" w:rsidRPr="0097001E" w:rsidRDefault="001B0300" w:rsidP="001B0300">
      <w:pPr>
        <w:autoSpaceDE w:val="0"/>
        <w:autoSpaceDN w:val="0"/>
        <w:adjustRightInd w:val="0"/>
        <w:jc w:val="both"/>
        <w:rPr>
          <w:rFonts w:ascii="TimesNewRomanPS-ItalicMT" w:hAnsi="TimesNewRomanPS-ItalicMT" w:cs="TimesNewRomanPS-ItalicMT"/>
          <w:i/>
          <w:iCs/>
          <w:sz w:val="20"/>
          <w:szCs w:val="20"/>
          <w:lang w:val="sk-SK"/>
        </w:rPr>
      </w:pPr>
      <w:r w:rsidRPr="0097001E">
        <w:rPr>
          <w:rFonts w:ascii="TimesNewRomanPS-ItalicMT" w:hAnsi="TimesNewRomanPS-ItalicMT" w:cs="TimesNewRomanPS-ItalicMT"/>
          <w:i/>
          <w:iCs/>
          <w:sz w:val="20"/>
          <w:szCs w:val="20"/>
          <w:lang w:val="sk-SK"/>
        </w:rPr>
        <w:t>B. Technické vedy a náuky (baníctvo, hutníctvo, strojárstvo, informatika, elektrotechnika, ostatná</w:t>
      </w:r>
    </w:p>
    <w:p w:rsidR="001B0300" w:rsidRPr="0097001E" w:rsidRDefault="001B0300" w:rsidP="001B0300">
      <w:pPr>
        <w:autoSpaceDE w:val="0"/>
        <w:autoSpaceDN w:val="0"/>
        <w:adjustRightInd w:val="0"/>
        <w:jc w:val="both"/>
        <w:rPr>
          <w:rFonts w:ascii="TimesNewRomanPS-ItalicMT" w:hAnsi="TimesNewRomanPS-ItalicMT" w:cs="TimesNewRomanPS-ItalicMT"/>
          <w:i/>
          <w:iCs/>
          <w:sz w:val="20"/>
          <w:szCs w:val="20"/>
          <w:lang w:val="sk-SK"/>
        </w:rPr>
      </w:pPr>
      <w:r w:rsidRPr="0097001E">
        <w:rPr>
          <w:rFonts w:ascii="TimesNewRomanPS-ItalicMT" w:hAnsi="TimesNewRomanPS-ItalicMT" w:cs="TimesNewRomanPS-ItalicMT"/>
          <w:i/>
          <w:iCs/>
          <w:sz w:val="20"/>
          <w:szCs w:val="20"/>
          <w:lang w:val="sk-SK"/>
        </w:rPr>
        <w:t>technická chémia, potravinárstvo)</w:t>
      </w:r>
    </w:p>
    <w:p w:rsidR="001B0300" w:rsidRPr="0097001E" w:rsidRDefault="001B0300" w:rsidP="001B0300">
      <w:pPr>
        <w:autoSpaceDE w:val="0"/>
        <w:autoSpaceDN w:val="0"/>
        <w:adjustRightInd w:val="0"/>
        <w:jc w:val="both"/>
        <w:rPr>
          <w:rFonts w:ascii="TimesNewRomanPS-ItalicMT CE" w:hAnsi="TimesNewRomanPS-ItalicMT CE" w:cs="TimesNewRomanPS-ItalicMT CE"/>
          <w:i/>
          <w:iCs/>
          <w:sz w:val="20"/>
          <w:szCs w:val="20"/>
          <w:lang w:val="sk-SK"/>
        </w:rPr>
      </w:pPr>
      <w:r w:rsidRPr="0097001E">
        <w:rPr>
          <w:rFonts w:ascii="TimesNewRomanPS-ItalicMT" w:hAnsi="TimesNewRomanPS-ItalicMT" w:cs="TimesNewRomanPS-ItalicMT"/>
          <w:i/>
          <w:iCs/>
          <w:sz w:val="20"/>
          <w:szCs w:val="20"/>
          <w:lang w:val="sk-SK"/>
        </w:rPr>
        <w:t>C</w:t>
      </w:r>
      <w:r w:rsidRPr="0097001E">
        <w:rPr>
          <w:rFonts w:ascii="TimesNewRomanPS-ItalicMT CE" w:hAnsi="TimesNewRomanPS-ItalicMT CE" w:cs="TimesNewRomanPS-ItalicMT CE"/>
          <w:i/>
          <w:iCs/>
          <w:sz w:val="20"/>
          <w:szCs w:val="20"/>
          <w:lang w:val="sk-SK"/>
        </w:rPr>
        <w:t>. Technické vedy a náuky (spracovanie dreva, staviteľstvo, doprava, architektúra, špeciálne technické</w:t>
      </w:r>
    </w:p>
    <w:p w:rsidR="001B0300" w:rsidRPr="0097001E" w:rsidRDefault="001B0300" w:rsidP="001B0300">
      <w:pPr>
        <w:autoSpaceDE w:val="0"/>
        <w:autoSpaceDN w:val="0"/>
        <w:adjustRightInd w:val="0"/>
        <w:jc w:val="both"/>
        <w:rPr>
          <w:rFonts w:ascii="TimesNewRomanPS-ItalicMT" w:hAnsi="TimesNewRomanPS-ItalicMT" w:cs="TimesNewRomanPS-ItalicMT"/>
          <w:i/>
          <w:iCs/>
          <w:sz w:val="20"/>
          <w:szCs w:val="20"/>
          <w:lang w:val="sk-SK"/>
        </w:rPr>
      </w:pPr>
      <w:r w:rsidRPr="0097001E">
        <w:rPr>
          <w:rFonts w:ascii="TimesNewRomanPS-ItalicMT" w:hAnsi="TimesNewRomanPS-ItalicMT" w:cs="TimesNewRomanPS-ItalicMT"/>
          <w:i/>
          <w:iCs/>
          <w:sz w:val="20"/>
          <w:szCs w:val="20"/>
          <w:lang w:val="sk-SK"/>
        </w:rPr>
        <w:t>odbory)</w:t>
      </w:r>
    </w:p>
    <w:p w:rsidR="001B0300" w:rsidRPr="0097001E" w:rsidRDefault="001B0300" w:rsidP="001B0300">
      <w:pPr>
        <w:autoSpaceDE w:val="0"/>
        <w:autoSpaceDN w:val="0"/>
        <w:adjustRightInd w:val="0"/>
        <w:jc w:val="both"/>
        <w:rPr>
          <w:rFonts w:ascii="TimesNewRomanPS-ItalicMT CE" w:hAnsi="TimesNewRomanPS-ItalicMT CE" w:cs="TimesNewRomanPS-ItalicMT CE"/>
          <w:i/>
          <w:iCs/>
          <w:sz w:val="20"/>
          <w:szCs w:val="20"/>
          <w:lang w:val="sk-SK"/>
        </w:rPr>
      </w:pPr>
      <w:r w:rsidRPr="0097001E">
        <w:rPr>
          <w:rFonts w:ascii="TimesNewRomanPS-ItalicMT CE" w:hAnsi="TimesNewRomanPS-ItalicMT CE" w:cs="TimesNewRomanPS-ItalicMT CE"/>
          <w:i/>
          <w:iCs/>
          <w:sz w:val="20"/>
          <w:szCs w:val="20"/>
          <w:lang w:val="sk-SK"/>
        </w:rPr>
        <w:t>D. Poľnohospodárske, lesnícke a veterinárne vedy</w:t>
      </w:r>
    </w:p>
    <w:p w:rsidR="001B0300" w:rsidRPr="008F6B5B" w:rsidRDefault="001B0300" w:rsidP="001B0300">
      <w:pPr>
        <w:autoSpaceDE w:val="0"/>
        <w:autoSpaceDN w:val="0"/>
        <w:adjustRightInd w:val="0"/>
        <w:jc w:val="both"/>
        <w:rPr>
          <w:rFonts w:ascii="TimesNewRomanPS-ItalicMT" w:hAnsi="TimesNewRomanPS-ItalicMT" w:cs="TimesNewRomanPS-ItalicMT"/>
          <w:b/>
          <w:i/>
          <w:iCs/>
          <w:sz w:val="22"/>
          <w:szCs w:val="22"/>
          <w:u w:val="single"/>
          <w:lang w:val="sk-SK"/>
        </w:rPr>
      </w:pPr>
      <w:r w:rsidRPr="008F6B5B">
        <w:rPr>
          <w:rFonts w:ascii="TimesNewRomanPS-ItalicMT" w:hAnsi="TimesNewRomanPS-ItalicMT" w:cs="TimesNewRomanPS-ItalicMT"/>
          <w:b/>
          <w:i/>
          <w:iCs/>
          <w:sz w:val="22"/>
          <w:szCs w:val="22"/>
          <w:u w:val="single"/>
          <w:lang w:val="sk-SK"/>
        </w:rPr>
        <w:t>E. Lekárske a farmaceutické vedy a</w:t>
      </w:r>
      <w:r>
        <w:rPr>
          <w:rFonts w:ascii="TimesNewRomanPS-ItalicMT" w:hAnsi="TimesNewRomanPS-ItalicMT" w:cs="TimesNewRomanPS-ItalicMT"/>
          <w:b/>
          <w:i/>
          <w:iCs/>
          <w:sz w:val="22"/>
          <w:szCs w:val="22"/>
          <w:u w:val="single"/>
          <w:lang w:val="sk-SK"/>
        </w:rPr>
        <w:t> </w:t>
      </w:r>
      <w:r w:rsidRPr="008F6B5B">
        <w:rPr>
          <w:rFonts w:ascii="TimesNewRomanPS-ItalicMT" w:hAnsi="TimesNewRomanPS-ItalicMT" w:cs="TimesNewRomanPS-ItalicMT"/>
          <w:b/>
          <w:i/>
          <w:iCs/>
          <w:sz w:val="22"/>
          <w:szCs w:val="22"/>
          <w:u w:val="single"/>
          <w:lang w:val="sk-SK"/>
        </w:rPr>
        <w:t>náuky</w:t>
      </w:r>
      <w:r>
        <w:rPr>
          <w:rFonts w:ascii="TimesNewRomanPS-ItalicMT" w:hAnsi="TimesNewRomanPS-ItalicMT" w:cs="TimesNewRomanPS-ItalicMT"/>
          <w:b/>
          <w:i/>
          <w:iCs/>
          <w:sz w:val="22"/>
          <w:szCs w:val="22"/>
          <w:u w:val="single"/>
          <w:lang w:val="sk-SK"/>
        </w:rPr>
        <w:t xml:space="preserve"> - </w:t>
      </w:r>
      <w:r w:rsidRPr="008F6B5B">
        <w:rPr>
          <w:rFonts w:ascii="TimesNewRomanPS-ItalicMT" w:hAnsi="TimesNewRomanPS-ItalicMT" w:cs="TimesNewRomanPS-ItalicMT"/>
          <w:b/>
          <w:i/>
          <w:iCs/>
          <w:sz w:val="22"/>
          <w:szCs w:val="22"/>
          <w:u w:val="single"/>
          <w:lang w:val="sk-SK"/>
        </w:rPr>
        <w:t>68,8%</w:t>
      </w:r>
    </w:p>
    <w:p w:rsidR="001B0300" w:rsidRPr="0097001E" w:rsidRDefault="001B0300" w:rsidP="001B0300">
      <w:pPr>
        <w:autoSpaceDE w:val="0"/>
        <w:autoSpaceDN w:val="0"/>
        <w:adjustRightInd w:val="0"/>
        <w:jc w:val="both"/>
        <w:rPr>
          <w:rFonts w:ascii="TimesNewRomanPS-ItalicMT" w:hAnsi="TimesNewRomanPS-ItalicMT" w:cs="TimesNewRomanPS-ItalicMT"/>
          <w:i/>
          <w:iCs/>
          <w:sz w:val="20"/>
          <w:szCs w:val="20"/>
          <w:lang w:val="sk-SK"/>
        </w:rPr>
      </w:pPr>
      <w:r w:rsidRPr="0097001E">
        <w:rPr>
          <w:rFonts w:ascii="TimesNewRomanPS-ItalicMT CE" w:hAnsi="TimesNewRomanPS-ItalicMT CE" w:cs="TimesNewRomanPS-ItalicMT CE"/>
          <w:i/>
          <w:iCs/>
          <w:sz w:val="20"/>
          <w:szCs w:val="20"/>
          <w:lang w:val="sk-SK"/>
        </w:rPr>
        <w:t xml:space="preserve">F. Spoločenské vedy, náuky a služby (filozofia, </w:t>
      </w:r>
      <w:r w:rsidRPr="0097001E">
        <w:rPr>
          <w:rFonts w:ascii="TimesNewRomanPS-ItalicMT" w:hAnsi="TimesNewRomanPS-ItalicMT" w:cs="TimesNewRomanPS-ItalicMT"/>
          <w:i/>
          <w:iCs/>
          <w:sz w:val="20"/>
          <w:szCs w:val="20"/>
          <w:lang w:val="sk-SK"/>
        </w:rPr>
        <w:t>ekonómia, obchod a služby, politológia, právo)</w:t>
      </w:r>
    </w:p>
    <w:p w:rsidR="001B0300" w:rsidRPr="0097001E" w:rsidRDefault="001B0300" w:rsidP="001B0300">
      <w:pPr>
        <w:autoSpaceDE w:val="0"/>
        <w:autoSpaceDN w:val="0"/>
        <w:adjustRightInd w:val="0"/>
        <w:jc w:val="both"/>
        <w:rPr>
          <w:sz w:val="20"/>
          <w:szCs w:val="20"/>
          <w:lang w:val="sk-SK"/>
        </w:rPr>
      </w:pPr>
      <w:r w:rsidRPr="0097001E">
        <w:rPr>
          <w:rFonts w:ascii="TimesNewRomanPS-ItalicMT CE" w:hAnsi="TimesNewRomanPS-ItalicMT CE" w:cs="TimesNewRomanPS-ItalicMT CE"/>
          <w:i/>
          <w:iCs/>
          <w:sz w:val="20"/>
          <w:szCs w:val="20"/>
          <w:lang w:val="sk-SK"/>
        </w:rPr>
        <w:t>G. Spoločenské vedy, náuky a služby (história, jazyky, pedagogika, učiteľstvo, psychológia, telocvik)</w:t>
      </w:r>
    </w:p>
    <w:p w:rsidR="001B0300" w:rsidRDefault="001B0300" w:rsidP="001B0300">
      <w:pPr>
        <w:jc w:val="both"/>
        <w:rPr>
          <w:lang w:val="sk-SK"/>
        </w:rPr>
      </w:pPr>
    </w:p>
    <w:p w:rsidR="001B0300" w:rsidRPr="0097001E" w:rsidRDefault="001B0300" w:rsidP="001B0300">
      <w:pPr>
        <w:jc w:val="both"/>
        <w:rPr>
          <w:lang w:val="sk-SK"/>
        </w:rPr>
      </w:pPr>
    </w:p>
    <w:p w:rsidR="001B0300" w:rsidRDefault="001B0300" w:rsidP="001B0300">
      <w:pPr>
        <w:autoSpaceDE w:val="0"/>
        <w:autoSpaceDN w:val="0"/>
        <w:adjustRightInd w:val="0"/>
        <w:jc w:val="both"/>
        <w:rPr>
          <w:rFonts w:ascii="TimesNewRomanPSMT" w:hAnsi="TimesNewRomanPSMT" w:cs="TimesNewRomanPSMT"/>
          <w:sz w:val="22"/>
          <w:szCs w:val="22"/>
          <w:lang w:val="sk-SK"/>
        </w:rPr>
      </w:pPr>
      <w:r>
        <w:rPr>
          <w:rFonts w:ascii="TimesNewRomanPSMT CE" w:hAnsi="TimesNewRomanPSMT CE" w:cs="TimesNewRomanPSMT CE"/>
          <w:sz w:val="22"/>
          <w:szCs w:val="22"/>
          <w:lang w:val="sk-SK"/>
        </w:rPr>
        <w:t>Ďalej „</w:t>
      </w:r>
      <w:r w:rsidRPr="008F6B5B">
        <w:rPr>
          <w:rFonts w:ascii="TimesNewRomanPSMT CE" w:hAnsi="TimesNewRomanPSMT CE" w:cs="TimesNewRomanPSMT CE"/>
          <w:b/>
          <w:sz w:val="22"/>
          <w:szCs w:val="22"/>
          <w:lang w:val="sk-SK"/>
        </w:rPr>
        <w:t>z analýzy predpokladanej dĺžky pracovného pobytu v zahraničí vyplýva, že k trvalej migrácii majú s</w:t>
      </w:r>
      <w:r w:rsidRPr="008F6B5B">
        <w:rPr>
          <w:rFonts w:ascii="TimesNewRomanPSMT" w:hAnsi="TimesNewRomanPSMT" w:cs="TimesNewRomanPSMT"/>
          <w:b/>
          <w:sz w:val="22"/>
          <w:szCs w:val="22"/>
          <w:lang w:val="sk-SK"/>
        </w:rPr>
        <w:t>klon najmä absolventi lekárskych fakúlt</w:t>
      </w:r>
      <w:r w:rsidRPr="008F6B5B">
        <w:rPr>
          <w:rFonts w:ascii="TimesNewRomanPSMT CE" w:hAnsi="TimesNewRomanPSMT CE" w:cs="TimesNewRomanPSMT CE"/>
          <w:sz w:val="22"/>
          <w:szCs w:val="22"/>
          <w:lang w:val="sk-SK"/>
        </w:rPr>
        <w:t xml:space="preserve">. S trvalým pobytom v zahraničí kalkuluje </w:t>
      </w:r>
      <w:r w:rsidRPr="008F6B5B">
        <w:rPr>
          <w:rFonts w:ascii="TimesNewRomanPS-BoldMT CE" w:hAnsi="TimesNewRomanPS-BoldMT CE" w:cs="TimesNewRomanPS-BoldMT CE"/>
          <w:b/>
          <w:bCs/>
          <w:sz w:val="22"/>
          <w:szCs w:val="22"/>
          <w:lang w:val="sk-SK"/>
        </w:rPr>
        <w:t xml:space="preserve">takmer každý druhý respondent - absolvent lekárskej fakulty (38,5%) uvažujúci o hľadaní </w:t>
      </w:r>
      <w:r w:rsidRPr="008F6B5B">
        <w:rPr>
          <w:rFonts w:ascii="TimesNewRomanPS-BoldMT CE" w:hAnsi="TimesNewRomanPS-BoldMT CE" w:cs="TimesNewRomanPS-BoldMT CE"/>
          <w:b/>
          <w:bCs/>
          <w:sz w:val="22"/>
          <w:szCs w:val="22"/>
          <w:lang w:val="sk-SK"/>
        </w:rPr>
        <w:lastRenderedPageBreak/>
        <w:t xml:space="preserve">zamestnania v zahraničí. </w:t>
      </w:r>
      <w:r w:rsidRPr="008F6B5B">
        <w:rPr>
          <w:rFonts w:ascii="TimesNewRomanPSMT CE" w:hAnsi="TimesNewRomanPSMT CE" w:cs="TimesNewRomanPSMT CE"/>
          <w:sz w:val="22"/>
          <w:szCs w:val="22"/>
          <w:lang w:val="sk-SK"/>
        </w:rPr>
        <w:t>Predpokladanú dĺžku pracovného pobytu respondentov v zahraničí podľa študijných odborov uvádza nasledujúca tabuľka</w:t>
      </w:r>
      <w:r w:rsidR="00D67D00">
        <w:rPr>
          <w:rFonts w:ascii="TimesNewRomanPSMT" w:hAnsi="TimesNewRomanPSMT" w:cs="TimesNewRomanPSMT"/>
          <w:sz w:val="22"/>
          <w:szCs w:val="22"/>
          <w:lang w:val="sk-SK"/>
        </w:rPr>
        <w:t xml:space="preserve"> 26</w:t>
      </w:r>
      <w:r w:rsidRPr="008F6B5B">
        <w:rPr>
          <w:rFonts w:ascii="TimesNewRomanPSMT" w:hAnsi="TimesNewRomanPSMT" w:cs="TimesNewRomanPSMT"/>
          <w:sz w:val="22"/>
          <w:szCs w:val="22"/>
          <w:lang w:val="sk-SK"/>
        </w:rPr>
        <w:t xml:space="preserve">: </w:t>
      </w:r>
    </w:p>
    <w:p w:rsidR="00D67D00" w:rsidRDefault="00D67D00" w:rsidP="001B0300">
      <w:pPr>
        <w:autoSpaceDE w:val="0"/>
        <w:autoSpaceDN w:val="0"/>
        <w:adjustRightInd w:val="0"/>
        <w:jc w:val="both"/>
        <w:rPr>
          <w:rFonts w:ascii="TimesNewRomanPSMT" w:hAnsi="TimesNewRomanPSMT" w:cs="TimesNewRomanPSMT"/>
          <w:sz w:val="22"/>
          <w:szCs w:val="22"/>
          <w:lang w:val="sk-SK"/>
        </w:rPr>
      </w:pPr>
    </w:p>
    <w:p w:rsidR="00D67D00" w:rsidRPr="00003740" w:rsidRDefault="00D67D00" w:rsidP="00D67D00">
      <w:pPr>
        <w:jc w:val="both"/>
        <w:rPr>
          <w:b/>
          <w:sz w:val="22"/>
          <w:szCs w:val="22"/>
          <w:lang w:val="sk-SK"/>
        </w:rPr>
      </w:pPr>
      <w:r w:rsidRPr="005B1B96">
        <w:rPr>
          <w:b/>
          <w:sz w:val="22"/>
          <w:szCs w:val="22"/>
          <w:lang w:val="sk-SK"/>
        </w:rPr>
        <w:t>Tab. 2</w:t>
      </w:r>
      <w:r>
        <w:rPr>
          <w:b/>
          <w:sz w:val="22"/>
          <w:szCs w:val="22"/>
          <w:lang w:val="sk-SK"/>
        </w:rPr>
        <w:t>6</w:t>
      </w:r>
      <w:r w:rsidRPr="005B1B96">
        <w:rPr>
          <w:b/>
          <w:sz w:val="22"/>
          <w:szCs w:val="22"/>
          <w:lang w:val="sk-SK"/>
        </w:rPr>
        <w:t xml:space="preserve">: </w:t>
      </w:r>
      <w:r>
        <w:rPr>
          <w:b/>
          <w:sz w:val="22"/>
          <w:szCs w:val="22"/>
          <w:lang w:val="sk-SK"/>
        </w:rPr>
        <w:t xml:space="preserve">Predpokladaná dĺžka pobytu respondentov v zahraničí podľa </w:t>
      </w:r>
      <w:r w:rsidR="003B6701">
        <w:rPr>
          <w:b/>
          <w:sz w:val="22"/>
          <w:szCs w:val="22"/>
          <w:lang w:val="sk-SK"/>
        </w:rPr>
        <w:t>študijných vedných odborov v %</w:t>
      </w:r>
    </w:p>
    <w:p w:rsidR="00D67D00" w:rsidRPr="008F6B5B" w:rsidRDefault="00D67D00" w:rsidP="001B0300">
      <w:pPr>
        <w:autoSpaceDE w:val="0"/>
        <w:autoSpaceDN w:val="0"/>
        <w:adjustRightInd w:val="0"/>
        <w:jc w:val="both"/>
        <w:rPr>
          <w:sz w:val="22"/>
          <w:szCs w:val="22"/>
          <w:lang w:val="sk-SK"/>
        </w:rPr>
      </w:pPr>
    </w:p>
    <w:p w:rsidR="001B0300" w:rsidRPr="008F6B5B" w:rsidRDefault="007015E7" w:rsidP="001B0300">
      <w:pPr>
        <w:jc w:val="both"/>
        <w:rPr>
          <w:sz w:val="22"/>
          <w:szCs w:val="22"/>
          <w:lang w:val="sk-SK"/>
        </w:rPr>
      </w:pPr>
      <w:r>
        <w:rPr>
          <w:noProof/>
          <w:sz w:val="22"/>
          <w:szCs w:val="22"/>
          <w:lang w:val="sk-SK" w:eastAsia="sk-SK"/>
        </w:rPr>
        <w:drawing>
          <wp:inline distT="0" distB="0" distL="0" distR="0" wp14:anchorId="0B410E1F" wp14:editId="59C76778">
            <wp:extent cx="5747385" cy="2057400"/>
            <wp:effectExtent l="0" t="0" r="5715" b="0"/>
            <wp:docPr id="25" name="Obrázo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47385" cy="2057400"/>
                    </a:xfrm>
                    <a:prstGeom prst="rect">
                      <a:avLst/>
                    </a:prstGeom>
                    <a:noFill/>
                    <a:ln>
                      <a:noFill/>
                    </a:ln>
                  </pic:spPr>
                </pic:pic>
              </a:graphicData>
            </a:graphic>
          </wp:inline>
        </w:drawing>
      </w:r>
    </w:p>
    <w:p w:rsidR="001B0300" w:rsidRPr="0097001E" w:rsidRDefault="001B0300" w:rsidP="001B0300">
      <w:pPr>
        <w:jc w:val="both"/>
        <w:rPr>
          <w:lang w:val="sk-SK"/>
        </w:rPr>
      </w:pPr>
    </w:p>
    <w:p w:rsidR="001B0300" w:rsidRPr="0097001E" w:rsidRDefault="001B0300" w:rsidP="001B0300">
      <w:pPr>
        <w:autoSpaceDE w:val="0"/>
        <w:autoSpaceDN w:val="0"/>
        <w:adjustRightInd w:val="0"/>
        <w:jc w:val="both"/>
        <w:rPr>
          <w:rFonts w:ascii="TimesNewRomanPS-ItalicMT" w:hAnsi="TimesNewRomanPS-ItalicMT" w:cs="TimesNewRomanPS-ItalicMT"/>
          <w:i/>
          <w:iCs/>
          <w:sz w:val="22"/>
          <w:szCs w:val="22"/>
          <w:lang w:val="sk-SK"/>
        </w:rPr>
      </w:pPr>
      <w:r w:rsidRPr="0097001E">
        <w:rPr>
          <w:rFonts w:ascii="TimesNewRomanPS-ItalicMT" w:hAnsi="TimesNewRomanPS-ItalicMT" w:cs="TimesNewRomanPS-ItalicMT"/>
          <w:i/>
          <w:iCs/>
          <w:sz w:val="22"/>
          <w:szCs w:val="22"/>
          <w:lang w:val="sk-SK"/>
        </w:rPr>
        <w:t>Legenda:</w:t>
      </w:r>
    </w:p>
    <w:p w:rsidR="001B0300" w:rsidRPr="0097001E" w:rsidRDefault="001B0300" w:rsidP="001B0300">
      <w:pPr>
        <w:autoSpaceDE w:val="0"/>
        <w:autoSpaceDN w:val="0"/>
        <w:adjustRightInd w:val="0"/>
        <w:jc w:val="both"/>
        <w:rPr>
          <w:rFonts w:ascii="TimesNewRomanPS-ItalicMT" w:hAnsi="TimesNewRomanPS-ItalicMT" w:cs="TimesNewRomanPS-ItalicMT"/>
          <w:i/>
          <w:iCs/>
          <w:sz w:val="20"/>
          <w:szCs w:val="20"/>
          <w:lang w:val="sk-SK"/>
        </w:rPr>
      </w:pPr>
      <w:r w:rsidRPr="0097001E">
        <w:rPr>
          <w:rFonts w:ascii="TimesNewRomanPS-ItalicMT" w:hAnsi="TimesNewRomanPS-ItalicMT" w:cs="TimesNewRomanPS-ItalicMT"/>
          <w:i/>
          <w:iCs/>
          <w:sz w:val="20"/>
          <w:szCs w:val="20"/>
          <w:lang w:val="sk-SK"/>
        </w:rPr>
        <w:t>A. Prírodné vedy</w:t>
      </w:r>
    </w:p>
    <w:p w:rsidR="001B0300" w:rsidRPr="0097001E" w:rsidRDefault="001B0300" w:rsidP="001B0300">
      <w:pPr>
        <w:autoSpaceDE w:val="0"/>
        <w:autoSpaceDN w:val="0"/>
        <w:adjustRightInd w:val="0"/>
        <w:jc w:val="both"/>
        <w:rPr>
          <w:rFonts w:ascii="TimesNewRomanPS-ItalicMT" w:hAnsi="TimesNewRomanPS-ItalicMT" w:cs="TimesNewRomanPS-ItalicMT"/>
          <w:i/>
          <w:iCs/>
          <w:sz w:val="20"/>
          <w:szCs w:val="20"/>
          <w:lang w:val="sk-SK"/>
        </w:rPr>
      </w:pPr>
      <w:r w:rsidRPr="0097001E">
        <w:rPr>
          <w:rFonts w:ascii="TimesNewRomanPS-ItalicMT" w:hAnsi="TimesNewRomanPS-ItalicMT" w:cs="TimesNewRomanPS-ItalicMT"/>
          <w:i/>
          <w:iCs/>
          <w:sz w:val="20"/>
          <w:szCs w:val="20"/>
          <w:lang w:val="sk-SK"/>
        </w:rPr>
        <w:t>B. Technické vedy a náuky (baníctvo, hutníctvo, strojárstvo, informatika, elektrotechnika, ostatná</w:t>
      </w:r>
    </w:p>
    <w:p w:rsidR="001B0300" w:rsidRPr="0097001E" w:rsidRDefault="001B0300" w:rsidP="001B0300">
      <w:pPr>
        <w:autoSpaceDE w:val="0"/>
        <w:autoSpaceDN w:val="0"/>
        <w:adjustRightInd w:val="0"/>
        <w:jc w:val="both"/>
        <w:rPr>
          <w:rFonts w:ascii="TimesNewRomanPS-ItalicMT" w:hAnsi="TimesNewRomanPS-ItalicMT" w:cs="TimesNewRomanPS-ItalicMT"/>
          <w:i/>
          <w:iCs/>
          <w:sz w:val="20"/>
          <w:szCs w:val="20"/>
          <w:lang w:val="sk-SK"/>
        </w:rPr>
      </w:pPr>
      <w:r w:rsidRPr="0097001E">
        <w:rPr>
          <w:rFonts w:ascii="TimesNewRomanPS-ItalicMT" w:hAnsi="TimesNewRomanPS-ItalicMT" w:cs="TimesNewRomanPS-ItalicMT"/>
          <w:i/>
          <w:iCs/>
          <w:sz w:val="20"/>
          <w:szCs w:val="20"/>
          <w:lang w:val="sk-SK"/>
        </w:rPr>
        <w:t>technická chémia, potravinárstvo)</w:t>
      </w:r>
    </w:p>
    <w:p w:rsidR="001B0300" w:rsidRPr="0097001E" w:rsidRDefault="001B0300" w:rsidP="001B0300">
      <w:pPr>
        <w:autoSpaceDE w:val="0"/>
        <w:autoSpaceDN w:val="0"/>
        <w:adjustRightInd w:val="0"/>
        <w:jc w:val="both"/>
        <w:rPr>
          <w:rFonts w:ascii="TimesNewRomanPS-ItalicMT CE" w:hAnsi="TimesNewRomanPS-ItalicMT CE" w:cs="TimesNewRomanPS-ItalicMT CE"/>
          <w:i/>
          <w:iCs/>
          <w:sz w:val="20"/>
          <w:szCs w:val="20"/>
          <w:lang w:val="sk-SK"/>
        </w:rPr>
      </w:pPr>
      <w:r w:rsidRPr="0097001E">
        <w:rPr>
          <w:rFonts w:ascii="TimesNewRomanPS-ItalicMT CE" w:hAnsi="TimesNewRomanPS-ItalicMT CE" w:cs="TimesNewRomanPS-ItalicMT CE"/>
          <w:i/>
          <w:iCs/>
          <w:sz w:val="20"/>
          <w:szCs w:val="20"/>
          <w:lang w:val="sk-SK"/>
        </w:rPr>
        <w:t>C. Technické vedy a náuky (spracovanie dreva, staviteľstvo, doprava, architektúra, špeciálne</w:t>
      </w:r>
    </w:p>
    <w:p w:rsidR="001B0300" w:rsidRPr="0097001E" w:rsidRDefault="001B0300" w:rsidP="001B0300">
      <w:pPr>
        <w:autoSpaceDE w:val="0"/>
        <w:autoSpaceDN w:val="0"/>
        <w:adjustRightInd w:val="0"/>
        <w:jc w:val="both"/>
        <w:rPr>
          <w:rFonts w:ascii="TimesNewRomanPS-ItalicMT" w:hAnsi="TimesNewRomanPS-ItalicMT" w:cs="TimesNewRomanPS-ItalicMT"/>
          <w:i/>
          <w:iCs/>
          <w:sz w:val="20"/>
          <w:szCs w:val="20"/>
          <w:lang w:val="sk-SK"/>
        </w:rPr>
      </w:pPr>
      <w:r w:rsidRPr="0097001E">
        <w:rPr>
          <w:rFonts w:ascii="TimesNewRomanPS-ItalicMT" w:hAnsi="TimesNewRomanPS-ItalicMT" w:cs="TimesNewRomanPS-ItalicMT"/>
          <w:i/>
          <w:iCs/>
          <w:sz w:val="20"/>
          <w:szCs w:val="20"/>
          <w:lang w:val="sk-SK"/>
        </w:rPr>
        <w:t>technické odbory)</w:t>
      </w:r>
    </w:p>
    <w:p w:rsidR="001B0300" w:rsidRPr="0097001E" w:rsidRDefault="001B0300" w:rsidP="001B0300">
      <w:pPr>
        <w:autoSpaceDE w:val="0"/>
        <w:autoSpaceDN w:val="0"/>
        <w:adjustRightInd w:val="0"/>
        <w:jc w:val="both"/>
        <w:rPr>
          <w:rFonts w:ascii="TimesNewRomanPS-ItalicMT CE" w:hAnsi="TimesNewRomanPS-ItalicMT CE" w:cs="TimesNewRomanPS-ItalicMT CE"/>
          <w:i/>
          <w:iCs/>
          <w:sz w:val="20"/>
          <w:szCs w:val="20"/>
          <w:lang w:val="sk-SK"/>
        </w:rPr>
      </w:pPr>
      <w:r w:rsidRPr="0097001E">
        <w:rPr>
          <w:rFonts w:ascii="TimesNewRomanPS-ItalicMT CE" w:hAnsi="TimesNewRomanPS-ItalicMT CE" w:cs="TimesNewRomanPS-ItalicMT CE"/>
          <w:i/>
          <w:iCs/>
          <w:sz w:val="20"/>
          <w:szCs w:val="20"/>
          <w:lang w:val="sk-SK"/>
        </w:rPr>
        <w:t>D. Poľnohospodárske, lesnícke a veterinárne vedy</w:t>
      </w:r>
    </w:p>
    <w:p w:rsidR="001B0300" w:rsidRPr="008F6B5B" w:rsidRDefault="001B0300" w:rsidP="001B0300">
      <w:pPr>
        <w:autoSpaceDE w:val="0"/>
        <w:autoSpaceDN w:val="0"/>
        <w:adjustRightInd w:val="0"/>
        <w:jc w:val="both"/>
        <w:rPr>
          <w:rFonts w:ascii="TimesNewRomanPS-ItalicMT" w:hAnsi="TimesNewRomanPS-ItalicMT" w:cs="TimesNewRomanPS-ItalicMT"/>
          <w:b/>
          <w:i/>
          <w:iCs/>
          <w:sz w:val="22"/>
          <w:szCs w:val="22"/>
          <w:u w:val="single"/>
          <w:lang w:val="sk-SK"/>
        </w:rPr>
      </w:pPr>
      <w:r w:rsidRPr="008F6B5B">
        <w:rPr>
          <w:rFonts w:ascii="TimesNewRomanPS-ItalicMT" w:hAnsi="TimesNewRomanPS-ItalicMT" w:cs="TimesNewRomanPS-ItalicMT"/>
          <w:b/>
          <w:i/>
          <w:iCs/>
          <w:sz w:val="22"/>
          <w:szCs w:val="22"/>
          <w:u w:val="single"/>
          <w:lang w:val="sk-SK"/>
        </w:rPr>
        <w:t>E. Lekárske a farmaceutické vedy a náuky natrvalo 38,5%</w:t>
      </w:r>
    </w:p>
    <w:p w:rsidR="001B0300" w:rsidRPr="0097001E" w:rsidRDefault="001B0300" w:rsidP="001B0300">
      <w:pPr>
        <w:autoSpaceDE w:val="0"/>
        <w:autoSpaceDN w:val="0"/>
        <w:adjustRightInd w:val="0"/>
        <w:jc w:val="both"/>
        <w:rPr>
          <w:rFonts w:ascii="TimesNewRomanPS-ItalicMT CE" w:hAnsi="TimesNewRomanPS-ItalicMT CE" w:cs="TimesNewRomanPS-ItalicMT CE"/>
          <w:i/>
          <w:iCs/>
          <w:sz w:val="20"/>
          <w:szCs w:val="20"/>
          <w:lang w:val="sk-SK"/>
        </w:rPr>
      </w:pPr>
      <w:r w:rsidRPr="0097001E">
        <w:rPr>
          <w:rFonts w:ascii="TimesNewRomanPS-ItalicMT CE" w:hAnsi="TimesNewRomanPS-ItalicMT CE" w:cs="TimesNewRomanPS-ItalicMT CE"/>
          <w:i/>
          <w:iCs/>
          <w:sz w:val="20"/>
          <w:szCs w:val="20"/>
          <w:lang w:val="sk-SK"/>
        </w:rPr>
        <w:t>F. Spoločenské vedy, náuky a služby (filozofia, ekonómia, obchod a služby, politológia, právo)</w:t>
      </w:r>
    </w:p>
    <w:p w:rsidR="001B0300" w:rsidRPr="0097001E" w:rsidRDefault="001B0300" w:rsidP="001B0300">
      <w:pPr>
        <w:autoSpaceDE w:val="0"/>
        <w:autoSpaceDN w:val="0"/>
        <w:adjustRightInd w:val="0"/>
        <w:jc w:val="both"/>
        <w:rPr>
          <w:rFonts w:ascii="TimesNewRomanPS-ItalicMT" w:hAnsi="TimesNewRomanPS-ItalicMT" w:cs="TimesNewRomanPS-ItalicMT"/>
          <w:sz w:val="20"/>
          <w:szCs w:val="20"/>
          <w:lang w:val="sk-SK"/>
        </w:rPr>
      </w:pPr>
      <w:r w:rsidRPr="0097001E">
        <w:rPr>
          <w:rFonts w:ascii="TimesNewRomanPS-ItalicMT CE" w:hAnsi="TimesNewRomanPS-ItalicMT CE" w:cs="TimesNewRomanPS-ItalicMT CE"/>
          <w:i/>
          <w:iCs/>
          <w:sz w:val="20"/>
          <w:szCs w:val="20"/>
          <w:lang w:val="sk-SK"/>
        </w:rPr>
        <w:t>G. Spoločenské vedy, náuky a služby (história, jazyky, pedagogika, učiteľstvo, psychológia, telocvik)</w:t>
      </w:r>
    </w:p>
    <w:p w:rsidR="001B0300" w:rsidRPr="0045615A" w:rsidRDefault="001B0300" w:rsidP="001B0300">
      <w:pPr>
        <w:jc w:val="both"/>
        <w:rPr>
          <w:bCs/>
          <w:sz w:val="22"/>
          <w:szCs w:val="22"/>
          <w:lang w:val="sk-SK"/>
        </w:rPr>
      </w:pPr>
    </w:p>
    <w:p w:rsidR="001B0300" w:rsidRPr="0045615A" w:rsidRDefault="001B0300" w:rsidP="001B0300">
      <w:pPr>
        <w:jc w:val="both"/>
        <w:rPr>
          <w:bCs/>
          <w:sz w:val="22"/>
          <w:szCs w:val="22"/>
          <w:lang w:val="sk-SK"/>
        </w:rPr>
      </w:pPr>
      <w:r>
        <w:rPr>
          <w:bCs/>
          <w:sz w:val="22"/>
          <w:szCs w:val="22"/>
          <w:lang w:val="sk-SK"/>
        </w:rPr>
        <w:t>Výsledky uvedenej štúdie sú pre zdravotnícky sektor alarmujúce. V</w:t>
      </w:r>
      <w:r w:rsidRPr="0045615A">
        <w:rPr>
          <w:bCs/>
          <w:sz w:val="22"/>
          <w:szCs w:val="22"/>
          <w:lang w:val="sk-SK"/>
        </w:rPr>
        <w:t xml:space="preserve">o svetle uvedených informácií je podpora ďalšieho vzdelávania primárne </w:t>
      </w:r>
      <w:r w:rsidRPr="0045615A">
        <w:rPr>
          <w:b/>
          <w:bCs/>
          <w:sz w:val="22"/>
          <w:szCs w:val="22"/>
          <w:lang w:val="sk-SK"/>
        </w:rPr>
        <w:t>zdravotníckych pracovníkov vybraných nedostatkových špecializácií (najmä absolventov)</w:t>
      </w:r>
      <w:r w:rsidRPr="0045615A">
        <w:rPr>
          <w:bCs/>
          <w:sz w:val="22"/>
          <w:szCs w:val="22"/>
          <w:lang w:val="sk-SK"/>
        </w:rPr>
        <w:t xml:space="preserve"> vysoko účinným motivačným nástrojom. Nástrojom, ktorý zabezpečením adresného využitia pomoci uplatnením regionálneho prístupu cez VÚC, vedie k </w:t>
      </w:r>
      <w:r w:rsidRPr="0045615A">
        <w:rPr>
          <w:b/>
          <w:bCs/>
          <w:sz w:val="22"/>
          <w:szCs w:val="22"/>
          <w:lang w:val="sk-SK"/>
        </w:rPr>
        <w:t>udržaniu</w:t>
      </w:r>
      <w:r w:rsidRPr="0045615A">
        <w:rPr>
          <w:bCs/>
          <w:sz w:val="22"/>
          <w:szCs w:val="22"/>
          <w:lang w:val="sk-SK"/>
        </w:rPr>
        <w:t xml:space="preserve"> kvalifikovaných zdravotníckych pracovných síl v systéme a vo výkone zdravotnej starostlivosti v príslušných regiónoch SR. </w:t>
      </w:r>
    </w:p>
    <w:p w:rsidR="001B0300" w:rsidRDefault="001B0300" w:rsidP="001B0300">
      <w:pPr>
        <w:jc w:val="both"/>
        <w:rPr>
          <w:bCs/>
          <w:sz w:val="22"/>
          <w:szCs w:val="22"/>
          <w:lang w:val="sk-SK"/>
        </w:rPr>
      </w:pPr>
    </w:p>
    <w:p w:rsidR="001B0300" w:rsidRPr="0045615A" w:rsidRDefault="001B0300" w:rsidP="001B0300">
      <w:pPr>
        <w:jc w:val="both"/>
        <w:rPr>
          <w:bCs/>
          <w:sz w:val="22"/>
          <w:szCs w:val="22"/>
          <w:lang w:val="sk-SK"/>
        </w:rPr>
      </w:pPr>
    </w:p>
    <w:p w:rsidR="001B0300" w:rsidRPr="0045615A" w:rsidRDefault="001B0300" w:rsidP="001B0300">
      <w:pPr>
        <w:jc w:val="both"/>
        <w:rPr>
          <w:i/>
          <w:sz w:val="22"/>
          <w:szCs w:val="22"/>
          <w:lang w:val="sk-SK" w:eastAsia="en-US"/>
        </w:rPr>
      </w:pPr>
      <w:r w:rsidRPr="0045615A">
        <w:rPr>
          <w:i/>
          <w:sz w:val="22"/>
          <w:szCs w:val="22"/>
          <w:lang w:val="sk-SK" w:eastAsia="en-US"/>
        </w:rPr>
        <w:t>Stav materiálno-technickej infraštruktúry v zdravotníctve v kontexte vzdelávacích potrieb</w:t>
      </w:r>
    </w:p>
    <w:p w:rsidR="001B0300" w:rsidRPr="0045615A" w:rsidRDefault="001B0300" w:rsidP="001B0300">
      <w:pPr>
        <w:jc w:val="both"/>
        <w:rPr>
          <w:bCs/>
          <w:sz w:val="22"/>
          <w:szCs w:val="22"/>
          <w:lang w:val="sk-SK"/>
        </w:rPr>
      </w:pPr>
    </w:p>
    <w:p w:rsidR="001B0300" w:rsidRDefault="001B0300" w:rsidP="001B0300">
      <w:pPr>
        <w:autoSpaceDE w:val="0"/>
        <w:autoSpaceDN w:val="0"/>
        <w:adjustRightInd w:val="0"/>
        <w:jc w:val="both"/>
        <w:rPr>
          <w:sz w:val="22"/>
          <w:szCs w:val="22"/>
          <w:lang w:val="sk-SK"/>
        </w:rPr>
      </w:pPr>
      <w:r>
        <w:rPr>
          <w:sz w:val="22"/>
          <w:szCs w:val="22"/>
          <w:lang w:val="sk-SK"/>
        </w:rPr>
        <w:t xml:space="preserve">S potrebou zabezpečenia kvalitného ľudského kapitálu je v zdravotníctve neoddeliteľne previazaná potreba rozvoja a ďalšieho skvalitnenia materiálno technickej infraštruktúry. </w:t>
      </w:r>
    </w:p>
    <w:p w:rsidR="001B0300" w:rsidRDefault="001B0300" w:rsidP="001B0300">
      <w:pPr>
        <w:autoSpaceDE w:val="0"/>
        <w:autoSpaceDN w:val="0"/>
        <w:adjustRightInd w:val="0"/>
        <w:jc w:val="both"/>
        <w:rPr>
          <w:sz w:val="22"/>
          <w:szCs w:val="22"/>
          <w:lang w:val="sk-SK"/>
        </w:rPr>
      </w:pPr>
    </w:p>
    <w:p w:rsidR="001B0300" w:rsidRPr="0045615A" w:rsidRDefault="001B0300" w:rsidP="001B0300">
      <w:pPr>
        <w:autoSpaceDE w:val="0"/>
        <w:autoSpaceDN w:val="0"/>
        <w:adjustRightInd w:val="0"/>
        <w:jc w:val="both"/>
        <w:rPr>
          <w:sz w:val="22"/>
          <w:szCs w:val="22"/>
          <w:lang w:val="sk-SK"/>
        </w:rPr>
      </w:pPr>
      <w:r w:rsidRPr="0045615A">
        <w:rPr>
          <w:sz w:val="22"/>
          <w:szCs w:val="22"/>
          <w:lang w:val="sk-SK"/>
        </w:rPr>
        <w:t xml:space="preserve">Väčšina infraštruktúry v slovenských nemocniciach je zastaraná, prípadne nefunkčná a neumožňuje poskytovanie kvalitnej a modernej starostlivosti. Priemerný vek medicínskych zariadení na Slovensku je 11 rokov a medzi jednotlivými kategóriami existujú dôležité rozdiely. V centrách chronickej a dlhodobej starostlivosti sú zariadenia štyri roky staré, avšak v regionálnych nemocniciach táto hodnota predstavuje štvornásobok, ako je to zrejmé z grafu uvedeného nižšie. Medicínske zariadenia na Slovensku síce sú vysoko funkčné a pracujú relatívne dobre, avšak existujú zariadenia, ktoré technologicky zaostávajú za omnoho prepracovanejšími zariadeniami, ktoré sa objavili v posledných rokoch. Súčasný inventár predstavujú zariadenia zo 70. rokov dvadsiateho storočia a zariadenia zakúpené počas posledných piatich rokov. </w:t>
      </w:r>
    </w:p>
    <w:p w:rsidR="001B0300" w:rsidRPr="0045615A" w:rsidRDefault="001B0300" w:rsidP="001B0300">
      <w:pPr>
        <w:jc w:val="both"/>
        <w:rPr>
          <w:sz w:val="22"/>
          <w:szCs w:val="22"/>
          <w:lang w:val="sk-SK"/>
        </w:rPr>
      </w:pPr>
    </w:p>
    <w:p w:rsidR="001B0300" w:rsidRDefault="001B0300" w:rsidP="001B0300">
      <w:pPr>
        <w:jc w:val="both"/>
        <w:rPr>
          <w:bCs/>
          <w:sz w:val="22"/>
          <w:szCs w:val="22"/>
          <w:lang w:val="sk-SK"/>
        </w:rPr>
      </w:pPr>
      <w:r>
        <w:rPr>
          <w:bCs/>
          <w:sz w:val="22"/>
          <w:szCs w:val="22"/>
          <w:lang w:val="sk-SK"/>
        </w:rPr>
        <w:t>Z toho dôvodu je nevyhnutné cielene skĺbiť plánovanú podporu ako investícií do oblasti ľudských zdrojov, tak i investícií do infraštruktúry v zdravotníctve.</w:t>
      </w:r>
    </w:p>
    <w:p w:rsidR="001B0300" w:rsidRDefault="001B0300" w:rsidP="001B0300">
      <w:pPr>
        <w:jc w:val="both"/>
        <w:rPr>
          <w:sz w:val="22"/>
          <w:szCs w:val="22"/>
          <w:lang w:val="sk-SK"/>
        </w:rPr>
      </w:pPr>
    </w:p>
    <w:p w:rsidR="001B0300" w:rsidRPr="0045615A" w:rsidRDefault="001B0300" w:rsidP="001B0300">
      <w:pPr>
        <w:jc w:val="both"/>
        <w:rPr>
          <w:sz w:val="22"/>
          <w:szCs w:val="22"/>
          <w:lang w:val="sk-SK"/>
        </w:rPr>
      </w:pPr>
      <w:r w:rsidRPr="0045615A">
        <w:rPr>
          <w:sz w:val="22"/>
          <w:szCs w:val="22"/>
          <w:lang w:val="sk-SK"/>
        </w:rPr>
        <w:t xml:space="preserve">I napriek zámerom pri doterajšej tvorbe siete poskytovateľov zdravotnej starostlivosti v predchádzajúcich obdobiach, ako bola snaha o rovnomerné rozloženie ambulantných zariadení a rešpektovanie regionálnych potrieb, je súčasný rozsah a štruktúra siete poskytovateľov nevyhovujúca.  Existujúca sieť pri uvedených problémoch nezodpovedá potrebám obyvateľov                      a </w:t>
      </w:r>
      <w:r w:rsidRPr="0045615A">
        <w:rPr>
          <w:i/>
          <w:sz w:val="22"/>
          <w:szCs w:val="22"/>
          <w:lang w:val="sk-SK"/>
        </w:rPr>
        <w:t>nedostatok kvalifikovaných odborníkov</w:t>
      </w:r>
      <w:r w:rsidRPr="0045615A">
        <w:rPr>
          <w:sz w:val="22"/>
          <w:szCs w:val="22"/>
          <w:lang w:val="sk-SK"/>
        </w:rPr>
        <w:t xml:space="preserve"> z radov všeobecných lekárov, špecialistov a sestier                     sa prejavuje </w:t>
      </w:r>
      <w:r w:rsidRPr="0045615A">
        <w:rPr>
          <w:b/>
          <w:sz w:val="22"/>
          <w:szCs w:val="22"/>
          <w:lang w:val="sk-SK"/>
        </w:rPr>
        <w:t>vo vybraných odbornostiach</w:t>
      </w:r>
      <w:r w:rsidRPr="0045615A">
        <w:rPr>
          <w:sz w:val="22"/>
          <w:szCs w:val="22"/>
          <w:lang w:val="sk-SK"/>
        </w:rPr>
        <w:t xml:space="preserve"> s výraznými </w:t>
      </w:r>
      <w:proofErr w:type="spellStart"/>
      <w:r w:rsidRPr="0045615A">
        <w:rPr>
          <w:b/>
          <w:sz w:val="22"/>
          <w:szCs w:val="22"/>
          <w:lang w:val="sk-SK"/>
        </w:rPr>
        <w:t>interregionálnymi</w:t>
      </w:r>
      <w:proofErr w:type="spellEnd"/>
      <w:r w:rsidRPr="0045615A">
        <w:rPr>
          <w:b/>
          <w:sz w:val="22"/>
          <w:szCs w:val="22"/>
          <w:lang w:val="sk-SK"/>
        </w:rPr>
        <w:t xml:space="preserve"> rozdielmi</w:t>
      </w:r>
      <w:r w:rsidRPr="0045615A">
        <w:rPr>
          <w:sz w:val="22"/>
          <w:szCs w:val="22"/>
          <w:lang w:val="sk-SK"/>
        </w:rPr>
        <w:t>.</w:t>
      </w:r>
    </w:p>
    <w:p w:rsidR="001B0300" w:rsidRPr="0045615A" w:rsidRDefault="001B0300" w:rsidP="001B0300">
      <w:pPr>
        <w:jc w:val="both"/>
        <w:rPr>
          <w:sz w:val="22"/>
          <w:szCs w:val="22"/>
          <w:lang w:val="sk-SK"/>
        </w:rPr>
      </w:pPr>
    </w:p>
    <w:p w:rsidR="001B0300" w:rsidRPr="0045615A" w:rsidRDefault="001B0300" w:rsidP="001B0300">
      <w:pPr>
        <w:jc w:val="both"/>
        <w:rPr>
          <w:color w:val="000000"/>
          <w:sz w:val="22"/>
          <w:szCs w:val="22"/>
          <w:lang w:val="sk-SK"/>
        </w:rPr>
      </w:pPr>
      <w:r w:rsidRPr="0045615A">
        <w:rPr>
          <w:sz w:val="22"/>
          <w:szCs w:val="22"/>
          <w:lang w:val="sk-SK"/>
        </w:rPr>
        <w:t xml:space="preserve">VÚC </w:t>
      </w:r>
      <w:r>
        <w:rPr>
          <w:sz w:val="22"/>
          <w:szCs w:val="22"/>
          <w:lang w:val="sk-SK"/>
        </w:rPr>
        <w:t xml:space="preserve">ako prijímatelia pomoci </w:t>
      </w:r>
      <w:r w:rsidRPr="0045615A">
        <w:rPr>
          <w:sz w:val="22"/>
          <w:szCs w:val="22"/>
          <w:lang w:val="sk-SK"/>
        </w:rPr>
        <w:t xml:space="preserve">môžu byť v tejto </w:t>
      </w:r>
      <w:r>
        <w:rPr>
          <w:sz w:val="22"/>
          <w:szCs w:val="22"/>
          <w:lang w:val="sk-SK"/>
        </w:rPr>
        <w:t xml:space="preserve">oblasti </w:t>
      </w:r>
      <w:r w:rsidRPr="0045615A">
        <w:rPr>
          <w:color w:val="000000"/>
          <w:sz w:val="22"/>
          <w:szCs w:val="22"/>
          <w:lang w:val="sk-SK"/>
        </w:rPr>
        <w:t xml:space="preserve">svojim postavením a právomocami garantmi adresného využitia pomoci do oblasti vzdelávania pracovníkov v zdravotníctve. Zo svojej pozície najlepšie poznajú špecifiká a potreby regiónu a majú primárny záujem zabezpečiť zdravotnú starostlivosť na území príslušného kraja tak, aby </w:t>
      </w:r>
      <w:r>
        <w:rPr>
          <w:color w:val="000000"/>
          <w:sz w:val="22"/>
          <w:szCs w:val="22"/>
          <w:lang w:val="sk-SK"/>
        </w:rPr>
        <w:t xml:space="preserve">zdravotníckeho </w:t>
      </w:r>
      <w:r w:rsidRPr="0045615A">
        <w:rPr>
          <w:color w:val="000000"/>
          <w:sz w:val="22"/>
          <w:szCs w:val="22"/>
          <w:lang w:val="sk-SK"/>
        </w:rPr>
        <w:t xml:space="preserve">pracovníka zastabilizovali na tom mieste, obci alebo ambulancii, kde ho v kraji potrebujú, a aby tak boli motivovaní v danom regióne </w:t>
      </w:r>
      <w:r>
        <w:rPr>
          <w:color w:val="000000"/>
          <w:sz w:val="22"/>
          <w:szCs w:val="22"/>
          <w:lang w:val="sk-SK"/>
        </w:rPr>
        <w:t xml:space="preserve">a danej špecializácii </w:t>
      </w:r>
      <w:r w:rsidRPr="0045615A">
        <w:rPr>
          <w:color w:val="000000"/>
          <w:sz w:val="22"/>
          <w:szCs w:val="22"/>
          <w:lang w:val="sk-SK"/>
        </w:rPr>
        <w:t xml:space="preserve">zotrvať. </w:t>
      </w:r>
    </w:p>
    <w:p w:rsidR="001B0300" w:rsidRPr="00FE0232" w:rsidRDefault="001B0300" w:rsidP="001B0300">
      <w:pPr>
        <w:jc w:val="both"/>
        <w:rPr>
          <w:bCs/>
          <w:sz w:val="22"/>
          <w:szCs w:val="22"/>
          <w:lang w:val="sk-SK"/>
        </w:rPr>
      </w:pPr>
    </w:p>
    <w:p w:rsidR="001B0300" w:rsidRPr="00D76112" w:rsidRDefault="001B0300" w:rsidP="001B0300">
      <w:pPr>
        <w:jc w:val="both"/>
        <w:rPr>
          <w:b/>
          <w:bCs/>
          <w:sz w:val="22"/>
          <w:szCs w:val="22"/>
          <w:lang w:val="sk-SK"/>
        </w:rPr>
      </w:pPr>
      <w:r w:rsidRPr="00D76112">
        <w:rPr>
          <w:b/>
          <w:bCs/>
          <w:sz w:val="22"/>
          <w:szCs w:val="22"/>
          <w:lang w:val="sk-SK"/>
        </w:rPr>
        <w:t>S potrebou realizácie investičných zámerov do materiálno-technickej infraštruktúry a nových technológií v zdravotníctve vyplýva nutnosť realizovať úmerný objem vzde</w:t>
      </w:r>
      <w:r>
        <w:rPr>
          <w:b/>
          <w:bCs/>
          <w:sz w:val="22"/>
          <w:szCs w:val="22"/>
          <w:lang w:val="sk-SK"/>
        </w:rPr>
        <w:t xml:space="preserve">lávacích a tréningových aktivít, pretože </w:t>
      </w:r>
      <w:r w:rsidRPr="00D76112">
        <w:rPr>
          <w:b/>
          <w:bCs/>
          <w:sz w:val="22"/>
          <w:szCs w:val="22"/>
          <w:lang w:val="sk-SK"/>
        </w:rPr>
        <w:t xml:space="preserve">uskutočňované investície do nových technológií </w:t>
      </w:r>
      <w:r>
        <w:rPr>
          <w:b/>
          <w:bCs/>
          <w:sz w:val="22"/>
          <w:szCs w:val="22"/>
          <w:lang w:val="sk-SK"/>
        </w:rPr>
        <w:t xml:space="preserve">budú </w:t>
      </w:r>
      <w:r w:rsidRPr="00D76112">
        <w:rPr>
          <w:b/>
          <w:bCs/>
          <w:sz w:val="22"/>
          <w:szCs w:val="22"/>
          <w:lang w:val="sk-SK"/>
        </w:rPr>
        <w:t>predstavovať potenciál prílevu nového zdravotníckeho personálu s potrebou jeho ďalšieho vzdelávania.</w:t>
      </w:r>
    </w:p>
    <w:p w:rsidR="001B0300" w:rsidRPr="0045615A" w:rsidRDefault="001B0300" w:rsidP="001B0300">
      <w:pPr>
        <w:jc w:val="both"/>
        <w:rPr>
          <w:bCs/>
          <w:sz w:val="22"/>
          <w:szCs w:val="22"/>
          <w:lang w:val="sk-SK"/>
        </w:rPr>
      </w:pPr>
    </w:p>
    <w:p w:rsidR="001B0300" w:rsidRPr="0045615A" w:rsidRDefault="001B0300" w:rsidP="001B0300">
      <w:pPr>
        <w:jc w:val="both"/>
        <w:rPr>
          <w:bCs/>
          <w:sz w:val="22"/>
          <w:szCs w:val="22"/>
          <w:lang w:val="sk-SK"/>
        </w:rPr>
      </w:pPr>
    </w:p>
    <w:p w:rsidR="001B0300" w:rsidRPr="0045615A" w:rsidRDefault="001B0300" w:rsidP="001B0300">
      <w:pPr>
        <w:jc w:val="both"/>
        <w:rPr>
          <w:bCs/>
          <w:sz w:val="22"/>
          <w:szCs w:val="22"/>
          <w:lang w:val="sk-SK"/>
        </w:rPr>
      </w:pPr>
    </w:p>
    <w:p w:rsidR="001B0300" w:rsidRPr="0045615A" w:rsidRDefault="003B6701" w:rsidP="003B6701">
      <w:pPr>
        <w:rPr>
          <w:b/>
          <w:sz w:val="22"/>
          <w:szCs w:val="22"/>
          <w:lang w:val="sk-SK"/>
        </w:rPr>
      </w:pPr>
      <w:r>
        <w:rPr>
          <w:b/>
          <w:sz w:val="22"/>
          <w:szCs w:val="22"/>
          <w:lang w:val="sk-SK"/>
        </w:rPr>
        <w:t xml:space="preserve">Graf 7: </w:t>
      </w:r>
      <w:r w:rsidR="001B0300" w:rsidRPr="0045615A">
        <w:rPr>
          <w:b/>
          <w:sz w:val="22"/>
          <w:szCs w:val="22"/>
          <w:lang w:val="sk-SK"/>
        </w:rPr>
        <w:t>Priemerný vek medicínskeho vybavenia podľa kategórie nemocnice</w:t>
      </w:r>
    </w:p>
    <w:p w:rsidR="001B0300" w:rsidRPr="0045615A" w:rsidRDefault="007015E7" w:rsidP="001B0300">
      <w:pPr>
        <w:rPr>
          <w:sz w:val="22"/>
          <w:szCs w:val="22"/>
          <w:lang w:val="sk-SK"/>
        </w:rPr>
      </w:pPr>
      <w:r>
        <w:rPr>
          <w:noProof/>
          <w:sz w:val="22"/>
          <w:szCs w:val="22"/>
          <w:lang w:val="sk-SK" w:eastAsia="sk-SK"/>
        </w:rPr>
        <w:drawing>
          <wp:inline distT="0" distB="0" distL="0" distR="0" wp14:anchorId="51D946E0" wp14:editId="1780E8E0">
            <wp:extent cx="5932805" cy="3602990"/>
            <wp:effectExtent l="0" t="0" r="0" b="0"/>
            <wp:docPr id="26" name="Obrázo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32805" cy="3602990"/>
                    </a:xfrm>
                    <a:prstGeom prst="rect">
                      <a:avLst/>
                    </a:prstGeom>
                    <a:noFill/>
                    <a:ln>
                      <a:noFill/>
                    </a:ln>
                  </pic:spPr>
                </pic:pic>
              </a:graphicData>
            </a:graphic>
          </wp:inline>
        </w:drawing>
      </w:r>
    </w:p>
    <w:p w:rsidR="001B0300" w:rsidRPr="0045615A" w:rsidRDefault="001B0300" w:rsidP="001B0300">
      <w:pPr>
        <w:jc w:val="both"/>
        <w:rPr>
          <w:bCs/>
          <w:lang w:val="sk-SK"/>
        </w:rPr>
      </w:pPr>
    </w:p>
    <w:p w:rsidR="001B0300" w:rsidRDefault="001B0300" w:rsidP="00F00919">
      <w:pPr>
        <w:jc w:val="both"/>
        <w:rPr>
          <w:bCs/>
          <w:sz w:val="22"/>
          <w:szCs w:val="22"/>
          <w:lang w:val="sk-SK"/>
        </w:rPr>
      </w:pPr>
    </w:p>
    <w:p w:rsidR="00391EB2" w:rsidRPr="005B1B96" w:rsidRDefault="00391EB2" w:rsidP="00391EB2">
      <w:pPr>
        <w:jc w:val="both"/>
        <w:rPr>
          <w:sz w:val="22"/>
          <w:szCs w:val="22"/>
          <w:lang w:val="sk-SK"/>
        </w:rPr>
      </w:pPr>
    </w:p>
    <w:tbl>
      <w:tblPr>
        <w:tblW w:w="0" w:type="auto"/>
        <w:tblInd w:w="108" w:type="dxa"/>
        <w:tblLook w:val="01E0" w:firstRow="1" w:lastRow="1" w:firstColumn="1" w:lastColumn="1" w:noHBand="0" w:noVBand="0"/>
      </w:tblPr>
      <w:tblGrid>
        <w:gridCol w:w="9178"/>
      </w:tblGrid>
      <w:tr w:rsidR="00391EB2" w:rsidRPr="00A9147E" w:rsidTr="00A9147E">
        <w:trPr>
          <w:trHeight w:val="340"/>
        </w:trPr>
        <w:tc>
          <w:tcPr>
            <w:tcW w:w="9180" w:type="dxa"/>
            <w:shd w:val="clear" w:color="auto" w:fill="99CCFF"/>
            <w:vAlign w:val="center"/>
          </w:tcPr>
          <w:p w:rsidR="00391EB2" w:rsidRPr="00A9147E" w:rsidRDefault="00391EB2" w:rsidP="00A9147E">
            <w:pPr>
              <w:pStyle w:val="Nadpis2"/>
              <w:spacing w:line="240" w:lineRule="exact"/>
              <w:rPr>
                <w:rFonts w:ascii="Times New Roman" w:hAnsi="Times New Roman" w:cs="Times New Roman"/>
                <w:b w:val="0"/>
                <w:bCs w:val="0"/>
                <w:i w:val="0"/>
                <w:iCs w:val="0"/>
                <w:sz w:val="22"/>
                <w:szCs w:val="22"/>
                <w:lang w:val="sk-SK"/>
              </w:rPr>
            </w:pPr>
            <w:bookmarkStart w:id="177" w:name="_Toc160609533"/>
            <w:bookmarkStart w:id="178" w:name="_Toc160608766"/>
            <w:bookmarkStart w:id="179" w:name="_Toc160623411"/>
            <w:bookmarkStart w:id="180" w:name="_Toc167256658"/>
            <w:bookmarkStart w:id="181" w:name="_Toc177272021"/>
            <w:r w:rsidRPr="00A9147E">
              <w:rPr>
                <w:rFonts w:ascii="Times New Roman" w:hAnsi="Times New Roman" w:cs="Times New Roman"/>
                <w:b w:val="0"/>
                <w:bCs w:val="0"/>
                <w:i w:val="0"/>
                <w:iCs w:val="0"/>
                <w:sz w:val="22"/>
                <w:szCs w:val="22"/>
                <w:lang w:val="sk-SK"/>
              </w:rPr>
              <w:t xml:space="preserve">Analýza situácie </w:t>
            </w:r>
            <w:r w:rsidR="008273A0" w:rsidRPr="00A9147E">
              <w:rPr>
                <w:rFonts w:ascii="Times New Roman" w:hAnsi="Times New Roman" w:cs="Times New Roman"/>
                <w:b w:val="0"/>
                <w:bCs w:val="0"/>
                <w:i w:val="0"/>
                <w:iCs w:val="0"/>
                <w:sz w:val="22"/>
                <w:szCs w:val="22"/>
                <w:lang w:val="sk-SK"/>
              </w:rPr>
              <w:t xml:space="preserve">vo vzdelávaní </w:t>
            </w:r>
            <w:r w:rsidRPr="00A9147E">
              <w:rPr>
                <w:rFonts w:ascii="Times New Roman" w:hAnsi="Times New Roman" w:cs="Times New Roman"/>
                <w:b w:val="0"/>
                <w:bCs w:val="0"/>
                <w:i w:val="0"/>
                <w:iCs w:val="0"/>
                <w:sz w:val="22"/>
                <w:szCs w:val="22"/>
                <w:lang w:val="sk-SK"/>
              </w:rPr>
              <w:t>osôb s</w:t>
            </w:r>
            <w:r w:rsidR="00F07376" w:rsidRPr="00A9147E">
              <w:rPr>
                <w:rFonts w:ascii="Times New Roman" w:hAnsi="Times New Roman" w:cs="Times New Roman"/>
                <w:b w:val="0"/>
                <w:bCs w:val="0"/>
                <w:i w:val="0"/>
                <w:iCs w:val="0"/>
                <w:sz w:val="22"/>
                <w:szCs w:val="22"/>
                <w:lang w:val="sk-SK"/>
              </w:rPr>
              <w:t> </w:t>
            </w:r>
            <w:bookmarkEnd w:id="177"/>
            <w:bookmarkEnd w:id="178"/>
            <w:bookmarkEnd w:id="179"/>
            <w:bookmarkEnd w:id="180"/>
            <w:r w:rsidR="00F07376" w:rsidRPr="00A9147E">
              <w:rPr>
                <w:rFonts w:ascii="Times New Roman" w:hAnsi="Times New Roman" w:cs="Times New Roman"/>
                <w:b w:val="0"/>
                <w:bCs w:val="0"/>
                <w:i w:val="0"/>
                <w:iCs w:val="0"/>
                <w:sz w:val="22"/>
                <w:szCs w:val="22"/>
                <w:lang w:val="sk-SK"/>
              </w:rPr>
              <w:t>osobitými vzdelávacími potrebami</w:t>
            </w:r>
            <w:bookmarkEnd w:id="181"/>
          </w:p>
        </w:tc>
      </w:tr>
    </w:tbl>
    <w:p w:rsidR="00391EB2" w:rsidRPr="005B1B96" w:rsidRDefault="00391EB2" w:rsidP="00391EB2">
      <w:pPr>
        <w:rPr>
          <w:sz w:val="22"/>
          <w:szCs w:val="22"/>
          <w:lang w:val="sk-SK"/>
        </w:rPr>
      </w:pPr>
    </w:p>
    <w:p w:rsidR="002E3A93" w:rsidRPr="005B1B96" w:rsidRDefault="002A26CF" w:rsidP="002A26CF">
      <w:pPr>
        <w:jc w:val="both"/>
        <w:rPr>
          <w:sz w:val="22"/>
          <w:szCs w:val="22"/>
          <w:lang w:val="sk-SK"/>
        </w:rPr>
      </w:pPr>
      <w:r w:rsidRPr="005B1B96">
        <w:rPr>
          <w:sz w:val="22"/>
          <w:szCs w:val="22"/>
          <w:lang w:val="sk-SK"/>
        </w:rPr>
        <w:t xml:space="preserve">Pod pojmom </w:t>
      </w:r>
      <w:r w:rsidRPr="005B1B96">
        <w:rPr>
          <w:b/>
          <w:i/>
          <w:sz w:val="22"/>
          <w:szCs w:val="22"/>
          <w:lang w:val="sk-SK"/>
        </w:rPr>
        <w:t>osoby s osobitými vzdelávacími potrebami</w:t>
      </w:r>
      <w:r w:rsidRPr="005B1B96">
        <w:rPr>
          <w:sz w:val="22"/>
          <w:szCs w:val="22"/>
          <w:lang w:val="sk-SK"/>
        </w:rPr>
        <w:t xml:space="preserve"> </w:t>
      </w:r>
      <w:r w:rsidR="00F07376">
        <w:rPr>
          <w:sz w:val="22"/>
          <w:szCs w:val="22"/>
          <w:lang w:val="sk-SK"/>
        </w:rPr>
        <w:t>sa</w:t>
      </w:r>
      <w:r w:rsidRPr="005B1B96">
        <w:rPr>
          <w:sz w:val="22"/>
          <w:szCs w:val="22"/>
          <w:lang w:val="sk-SK"/>
        </w:rPr>
        <w:t xml:space="preserve"> </w:t>
      </w:r>
      <w:r w:rsidR="00F07376">
        <w:rPr>
          <w:sz w:val="22"/>
          <w:szCs w:val="22"/>
          <w:lang w:val="sk-SK"/>
        </w:rPr>
        <w:t xml:space="preserve">v OPV </w:t>
      </w:r>
      <w:r w:rsidRPr="005B1B96">
        <w:rPr>
          <w:sz w:val="22"/>
          <w:szCs w:val="22"/>
          <w:lang w:val="sk-SK"/>
        </w:rPr>
        <w:t>rozumejú</w:t>
      </w:r>
      <w:r w:rsidR="002E3A93" w:rsidRPr="005B1B96">
        <w:rPr>
          <w:sz w:val="22"/>
          <w:szCs w:val="22"/>
          <w:lang w:val="sk-SK"/>
        </w:rPr>
        <w:t>:</w:t>
      </w:r>
    </w:p>
    <w:p w:rsidR="002E3A93" w:rsidRPr="005B1B96" w:rsidRDefault="002A26CF" w:rsidP="005261C3">
      <w:pPr>
        <w:numPr>
          <w:ilvl w:val="1"/>
          <w:numId w:val="96"/>
        </w:numPr>
        <w:tabs>
          <w:tab w:val="clear" w:pos="1440"/>
          <w:tab w:val="num" w:pos="360"/>
        </w:tabs>
        <w:ind w:left="360"/>
        <w:jc w:val="both"/>
        <w:rPr>
          <w:color w:val="000000"/>
          <w:sz w:val="22"/>
          <w:szCs w:val="22"/>
          <w:lang w:val="sk-SK"/>
        </w:rPr>
      </w:pPr>
      <w:r w:rsidRPr="005B1B96">
        <w:rPr>
          <w:sz w:val="22"/>
          <w:szCs w:val="22"/>
          <w:lang w:val="sk-SK"/>
        </w:rPr>
        <w:t>žiaci so špeciálnymi výchovno-vzdelávacími</w:t>
      </w:r>
      <w:r w:rsidRPr="005B1B96">
        <w:rPr>
          <w:color w:val="000000"/>
          <w:sz w:val="22"/>
          <w:szCs w:val="22"/>
          <w:lang w:val="sk-SK"/>
        </w:rPr>
        <w:t xml:space="preserve"> potrebami</w:t>
      </w:r>
      <w:r w:rsidR="002E3A93" w:rsidRPr="005B1B96">
        <w:rPr>
          <w:color w:val="000000"/>
          <w:sz w:val="22"/>
          <w:szCs w:val="22"/>
          <w:lang w:val="sk-SK"/>
        </w:rPr>
        <w:t>;</w:t>
      </w:r>
    </w:p>
    <w:p w:rsidR="002E3A93" w:rsidRPr="005B1B96" w:rsidRDefault="002A26CF" w:rsidP="005261C3">
      <w:pPr>
        <w:numPr>
          <w:ilvl w:val="1"/>
          <w:numId w:val="96"/>
        </w:numPr>
        <w:tabs>
          <w:tab w:val="clear" w:pos="1440"/>
          <w:tab w:val="num" w:pos="360"/>
        </w:tabs>
        <w:ind w:left="360"/>
        <w:jc w:val="both"/>
        <w:rPr>
          <w:color w:val="000000"/>
          <w:sz w:val="22"/>
          <w:szCs w:val="22"/>
          <w:lang w:val="sk-SK"/>
        </w:rPr>
      </w:pPr>
      <w:r w:rsidRPr="005B1B96">
        <w:rPr>
          <w:color w:val="000000"/>
          <w:sz w:val="22"/>
          <w:szCs w:val="22"/>
          <w:lang w:val="sk-SK"/>
        </w:rPr>
        <w:lastRenderedPageBreak/>
        <w:t>žiaci pochádzajúci zo soc</w:t>
      </w:r>
      <w:r w:rsidR="002E3A93" w:rsidRPr="005B1B96">
        <w:rPr>
          <w:color w:val="000000"/>
          <w:sz w:val="22"/>
          <w:szCs w:val="22"/>
          <w:lang w:val="sk-SK"/>
        </w:rPr>
        <w:t>iálne znevýhodneného prostredia;</w:t>
      </w:r>
    </w:p>
    <w:p w:rsidR="007E63BD" w:rsidRPr="005B1B96" w:rsidRDefault="007E63BD" w:rsidP="005261C3">
      <w:pPr>
        <w:numPr>
          <w:ilvl w:val="1"/>
          <w:numId w:val="96"/>
        </w:numPr>
        <w:tabs>
          <w:tab w:val="clear" w:pos="1440"/>
          <w:tab w:val="num" w:pos="360"/>
        </w:tabs>
        <w:ind w:left="360"/>
        <w:jc w:val="both"/>
        <w:rPr>
          <w:color w:val="000000"/>
          <w:sz w:val="22"/>
          <w:szCs w:val="22"/>
          <w:lang w:val="sk-SK"/>
        </w:rPr>
      </w:pPr>
      <w:r w:rsidRPr="005B1B96">
        <w:rPr>
          <w:color w:val="000000"/>
          <w:sz w:val="22"/>
          <w:szCs w:val="22"/>
          <w:lang w:val="sk-SK"/>
        </w:rPr>
        <w:t>zdravotne postihnuté osoby;</w:t>
      </w:r>
    </w:p>
    <w:p w:rsidR="002A26CF" w:rsidRPr="005B1B96" w:rsidRDefault="002A26CF" w:rsidP="005261C3">
      <w:pPr>
        <w:numPr>
          <w:ilvl w:val="1"/>
          <w:numId w:val="96"/>
        </w:numPr>
        <w:tabs>
          <w:tab w:val="clear" w:pos="1440"/>
          <w:tab w:val="num" w:pos="360"/>
        </w:tabs>
        <w:ind w:left="360"/>
        <w:jc w:val="both"/>
        <w:rPr>
          <w:color w:val="000000"/>
          <w:sz w:val="22"/>
          <w:szCs w:val="22"/>
          <w:lang w:val="sk-SK"/>
        </w:rPr>
      </w:pPr>
      <w:r w:rsidRPr="005B1B96">
        <w:rPr>
          <w:sz w:val="22"/>
          <w:szCs w:val="22"/>
          <w:lang w:val="sk-SK"/>
        </w:rPr>
        <w:t xml:space="preserve">príslušníci </w:t>
      </w:r>
      <w:r w:rsidR="007E7B65" w:rsidRPr="005B1B96">
        <w:rPr>
          <w:sz w:val="22"/>
          <w:szCs w:val="22"/>
          <w:lang w:val="sk-SK"/>
        </w:rPr>
        <w:t>MRK</w:t>
      </w:r>
      <w:r w:rsidRPr="005B1B96">
        <w:rPr>
          <w:color w:val="000000"/>
          <w:sz w:val="22"/>
          <w:szCs w:val="22"/>
          <w:lang w:val="sk-SK"/>
        </w:rPr>
        <w:t>.</w:t>
      </w:r>
      <w:r w:rsidRPr="005B1B96">
        <w:rPr>
          <w:sz w:val="22"/>
          <w:szCs w:val="22"/>
          <w:lang w:val="sk-SK"/>
        </w:rPr>
        <w:t xml:space="preserve"> </w:t>
      </w:r>
    </w:p>
    <w:p w:rsidR="002A26CF" w:rsidRPr="005B1B96" w:rsidRDefault="002A26CF" w:rsidP="002E3A93">
      <w:pPr>
        <w:tabs>
          <w:tab w:val="num" w:pos="360"/>
        </w:tabs>
        <w:ind w:left="360" w:hanging="360"/>
        <w:jc w:val="both"/>
        <w:rPr>
          <w:sz w:val="22"/>
          <w:szCs w:val="22"/>
          <w:lang w:val="sk-SK"/>
        </w:rPr>
      </w:pPr>
    </w:p>
    <w:p w:rsidR="007E63BD" w:rsidRPr="005B1B96" w:rsidRDefault="007E63BD" w:rsidP="007E63BD">
      <w:pPr>
        <w:jc w:val="both"/>
        <w:rPr>
          <w:sz w:val="22"/>
          <w:szCs w:val="22"/>
          <w:lang w:val="sk-SK"/>
        </w:rPr>
      </w:pPr>
      <w:r w:rsidRPr="005B1B96">
        <w:rPr>
          <w:b/>
          <w:sz w:val="22"/>
          <w:szCs w:val="22"/>
          <w:lang w:val="sk-SK"/>
        </w:rPr>
        <w:t>Žiakmi so špeciálnymi výchovno-vzdelávacími</w:t>
      </w:r>
      <w:r w:rsidRPr="005B1B96">
        <w:rPr>
          <w:b/>
          <w:color w:val="000000"/>
          <w:sz w:val="22"/>
          <w:szCs w:val="22"/>
          <w:lang w:val="sk-SK"/>
        </w:rPr>
        <w:t xml:space="preserve"> potrebami</w:t>
      </w:r>
      <w:r w:rsidRPr="005B1B96">
        <w:rPr>
          <w:color w:val="000000"/>
          <w:sz w:val="22"/>
          <w:szCs w:val="22"/>
          <w:lang w:val="sk-SK"/>
        </w:rPr>
        <w:t xml:space="preserve">  </w:t>
      </w:r>
      <w:r w:rsidR="007741B2" w:rsidRPr="005B1B96">
        <w:rPr>
          <w:color w:val="000000"/>
          <w:sz w:val="22"/>
          <w:szCs w:val="22"/>
          <w:lang w:val="sk-SK"/>
        </w:rPr>
        <w:t xml:space="preserve">(ďalej len „ŠVVP“) </w:t>
      </w:r>
      <w:r w:rsidRPr="005B1B96">
        <w:rPr>
          <w:color w:val="000000"/>
          <w:sz w:val="22"/>
          <w:szCs w:val="22"/>
          <w:lang w:val="sk-SK"/>
        </w:rPr>
        <w:t xml:space="preserve">sú </w:t>
      </w:r>
      <w:r w:rsidRPr="005B1B96">
        <w:rPr>
          <w:sz w:val="22"/>
          <w:szCs w:val="22"/>
          <w:lang w:val="sk-SK"/>
        </w:rPr>
        <w:t>v zmysle § 3, ods. 2,</w:t>
      </w:r>
      <w:r w:rsidRPr="005B1B96">
        <w:rPr>
          <w:b/>
          <w:bCs/>
          <w:sz w:val="22"/>
          <w:szCs w:val="22"/>
          <w:lang w:val="sk-SK"/>
        </w:rPr>
        <w:t xml:space="preserve"> </w:t>
      </w:r>
      <w:r w:rsidRPr="005B1B96">
        <w:rPr>
          <w:sz w:val="22"/>
          <w:szCs w:val="22"/>
          <w:lang w:val="sk-SK"/>
        </w:rPr>
        <w:t xml:space="preserve">zákona 29/1984 Zb. o sústave základných a stredných škôl  žiaci s mentálnym, sluchovým, zrakovým alebo telesným postihnutím, žiaci zdravotne oslabení a chorí, žiaci s narušenou komunikačnou schopnosťou, žiaci s </w:t>
      </w:r>
      <w:proofErr w:type="spellStart"/>
      <w:r w:rsidRPr="005B1B96">
        <w:rPr>
          <w:sz w:val="22"/>
          <w:szCs w:val="22"/>
          <w:lang w:val="sk-SK"/>
        </w:rPr>
        <w:t>autizmom</w:t>
      </w:r>
      <w:proofErr w:type="spellEnd"/>
      <w:r w:rsidRPr="005B1B96">
        <w:rPr>
          <w:sz w:val="22"/>
          <w:szCs w:val="22"/>
          <w:lang w:val="sk-SK"/>
        </w:rPr>
        <w:t>, žiaci s vývinovými poruchami učenia alebo správania, žiaci s ťažkým mentálnym postihnutím umiestnení v domovoch sociálnych služieb, žiaci s poruchami psychického alebo sociálneho vývinu a žiaci intelektovo nadaní.</w:t>
      </w:r>
      <w:r w:rsidR="00F07376">
        <w:rPr>
          <w:sz w:val="22"/>
          <w:szCs w:val="22"/>
          <w:lang w:val="sk-SK"/>
        </w:rPr>
        <w:t xml:space="preserve"> </w:t>
      </w:r>
      <w:r w:rsidRPr="005B1B96">
        <w:rPr>
          <w:sz w:val="22"/>
          <w:szCs w:val="22"/>
          <w:lang w:val="sk-SK"/>
        </w:rPr>
        <w:t xml:space="preserve">Takýmto žiakom sa poskytuje vzdelanie zodpovedajúce ich individuálnym schopnostiam špeciálnymi formami a metódami zodpovedajúcimi ich postihnutiu. </w:t>
      </w:r>
    </w:p>
    <w:p w:rsidR="007E63BD" w:rsidRPr="005B1B96" w:rsidRDefault="007E63BD" w:rsidP="007E63BD">
      <w:pPr>
        <w:jc w:val="both"/>
        <w:rPr>
          <w:sz w:val="22"/>
          <w:szCs w:val="22"/>
          <w:lang w:val="sk-SK"/>
        </w:rPr>
      </w:pPr>
    </w:p>
    <w:p w:rsidR="00A73C5A" w:rsidRPr="005B1B96" w:rsidRDefault="007E63BD" w:rsidP="007E63BD">
      <w:pPr>
        <w:jc w:val="both"/>
        <w:rPr>
          <w:sz w:val="22"/>
          <w:szCs w:val="22"/>
          <w:lang w:val="sk-SK"/>
        </w:rPr>
      </w:pPr>
      <w:r w:rsidRPr="005B1B96">
        <w:rPr>
          <w:b/>
          <w:sz w:val="22"/>
          <w:szCs w:val="22"/>
          <w:lang w:val="sk-SK"/>
        </w:rPr>
        <w:t>Dieťaťom zo sociálne znevýhodneného prostredia</w:t>
      </w:r>
      <w:r w:rsidRPr="005B1B96">
        <w:rPr>
          <w:sz w:val="22"/>
          <w:szCs w:val="22"/>
          <w:lang w:val="sk-SK"/>
        </w:rPr>
        <w:t xml:space="preserve"> </w:t>
      </w:r>
      <w:r w:rsidR="007741B2" w:rsidRPr="005B1B96">
        <w:rPr>
          <w:color w:val="000000"/>
          <w:sz w:val="22"/>
          <w:szCs w:val="22"/>
          <w:lang w:val="sk-SK"/>
        </w:rPr>
        <w:t xml:space="preserve">(ďalej len „SZP“) </w:t>
      </w:r>
      <w:r w:rsidRPr="005B1B96">
        <w:rPr>
          <w:sz w:val="22"/>
          <w:szCs w:val="22"/>
          <w:lang w:val="sk-SK"/>
        </w:rPr>
        <w:t xml:space="preserve">je </w:t>
      </w:r>
      <w:r w:rsidR="00A40CC8">
        <w:rPr>
          <w:sz w:val="22"/>
          <w:szCs w:val="22"/>
          <w:lang w:val="sk-SK"/>
        </w:rPr>
        <w:t xml:space="preserve">v zmysle Koncepcie integrovaného vzdelávania rómskych detí a mládeže, vrátane rozvoja stredoškolského a vysokoškolského vzdelávania schválenej uznesením vlády SR č. 438 zo dňa 26.5.2004 </w:t>
      </w:r>
      <w:r w:rsidRPr="005B1B96">
        <w:rPr>
          <w:sz w:val="22"/>
          <w:szCs w:val="22"/>
          <w:lang w:val="sk-SK"/>
        </w:rPr>
        <w:t xml:space="preserve">dieťa s problémami v učení a postojoch, vzniknutých na základe dysfunkčných sociálnych podmienok vyplývajúcich zo sociálneho vylúčenia (napr. chudoba, nezamestnanosť, alkoholizmus, násilie, nedostatočné vzdelanie rodičov, neštandardné bytové a hygienické podmienky a podobne). </w:t>
      </w:r>
      <w:r w:rsidR="00A54799">
        <w:rPr>
          <w:sz w:val="22"/>
          <w:szCs w:val="22"/>
          <w:lang w:val="sk-SK"/>
        </w:rPr>
        <w:t xml:space="preserve">SZP </w:t>
      </w:r>
      <w:r w:rsidRPr="005B1B96">
        <w:rPr>
          <w:sz w:val="22"/>
          <w:szCs w:val="22"/>
          <w:lang w:val="sk-SK"/>
        </w:rPr>
        <w:t xml:space="preserve">je prostredie, ktoré vzhľadom na sociálne a jazykové podmienky nedáva dieťaťu predpoklad na zvládnutie učiva 1. ročníka základnej školy za jeden školský rok. Ako vyplýva z definovania </w:t>
      </w:r>
      <w:r w:rsidR="00A54799">
        <w:rPr>
          <w:sz w:val="22"/>
          <w:szCs w:val="22"/>
          <w:lang w:val="sk-SK"/>
        </w:rPr>
        <w:t xml:space="preserve">SZP </w:t>
      </w:r>
      <w:r w:rsidRPr="005B1B96">
        <w:rPr>
          <w:sz w:val="22"/>
          <w:szCs w:val="22"/>
          <w:lang w:val="sk-SK"/>
        </w:rPr>
        <w:t>ide predovšetkým o také problémové deti, ktoré sa nachádzajú v nepriaznivých sociálnych podmienkach. Rodičia nie sú schopní vychovávať deti, nie sú spôsobilí pochopiť ich základné potreby.</w:t>
      </w:r>
    </w:p>
    <w:p w:rsidR="007E63BD" w:rsidRPr="005B1B96" w:rsidRDefault="007E63BD" w:rsidP="007E63BD">
      <w:pPr>
        <w:jc w:val="both"/>
        <w:rPr>
          <w:b/>
          <w:bCs/>
          <w:sz w:val="22"/>
          <w:szCs w:val="22"/>
          <w:lang w:val="sk-SK" w:eastAsia="sk-SK"/>
        </w:rPr>
      </w:pPr>
    </w:p>
    <w:p w:rsidR="007E63BD" w:rsidRPr="005B1B96" w:rsidRDefault="007E63BD" w:rsidP="007E63BD">
      <w:pPr>
        <w:jc w:val="both"/>
        <w:rPr>
          <w:b/>
          <w:bCs/>
          <w:sz w:val="22"/>
          <w:szCs w:val="22"/>
          <w:lang w:val="sk-SK" w:eastAsia="sk-SK"/>
        </w:rPr>
      </w:pPr>
      <w:r w:rsidRPr="005B1B96">
        <w:rPr>
          <w:b/>
          <w:bCs/>
          <w:sz w:val="22"/>
          <w:szCs w:val="22"/>
          <w:lang w:val="sk-SK" w:eastAsia="sk-SK"/>
        </w:rPr>
        <w:t>Zdravotne postihnutá osoba</w:t>
      </w:r>
    </w:p>
    <w:p w:rsidR="007E63BD" w:rsidRPr="005B1B96" w:rsidRDefault="007E63BD" w:rsidP="007E63BD">
      <w:pPr>
        <w:jc w:val="both"/>
        <w:rPr>
          <w:bCs/>
          <w:sz w:val="22"/>
          <w:szCs w:val="22"/>
          <w:lang w:val="sk-SK" w:eastAsia="sk-SK"/>
        </w:rPr>
      </w:pPr>
      <w:r w:rsidRPr="005B1B96">
        <w:rPr>
          <w:bCs/>
          <w:sz w:val="22"/>
          <w:szCs w:val="22"/>
          <w:lang w:val="sk-SK" w:eastAsia="sk-SK"/>
        </w:rPr>
        <w:t>V Deklarácii práv zdravotne postihnutých osôb vo vyhlásení Valného zhromaždenia OSN je definovaná zdravotne postihnutá osoba ako: ktorákoľvek osoba, ktorá si nie je schopná zaistiť, úplne alebo čiastočne, potreby bežného spoločenského života v dôsledku vrodeného či získaného nedostatku fyzických alebo duševných schopností.</w:t>
      </w:r>
    </w:p>
    <w:p w:rsidR="007E63BD" w:rsidRPr="005B1B96" w:rsidRDefault="007E63BD" w:rsidP="007E63BD">
      <w:pPr>
        <w:jc w:val="both"/>
        <w:rPr>
          <w:b/>
          <w:sz w:val="22"/>
          <w:szCs w:val="22"/>
          <w:lang w:val="sk-SK"/>
        </w:rPr>
      </w:pPr>
    </w:p>
    <w:p w:rsidR="002A26CF" w:rsidRPr="005B1B96" w:rsidRDefault="002A26CF" w:rsidP="002A26CF">
      <w:pPr>
        <w:jc w:val="both"/>
        <w:rPr>
          <w:b/>
          <w:sz w:val="22"/>
          <w:szCs w:val="22"/>
          <w:lang w:val="sk-SK"/>
        </w:rPr>
      </w:pPr>
      <w:r w:rsidRPr="005B1B96">
        <w:rPr>
          <w:sz w:val="22"/>
          <w:szCs w:val="22"/>
          <w:lang w:val="sk-SK"/>
        </w:rPr>
        <w:t xml:space="preserve">Termínom </w:t>
      </w:r>
      <w:r w:rsidR="00A54799" w:rsidRPr="00A54799">
        <w:rPr>
          <w:b/>
          <w:sz w:val="22"/>
          <w:szCs w:val="22"/>
          <w:lang w:val="sk-SK"/>
        </w:rPr>
        <w:t>MRK</w:t>
      </w:r>
      <w:r w:rsidR="00A54799">
        <w:rPr>
          <w:b/>
          <w:i/>
          <w:sz w:val="22"/>
          <w:szCs w:val="22"/>
          <w:lang w:val="sk-SK"/>
        </w:rPr>
        <w:t xml:space="preserve"> </w:t>
      </w:r>
      <w:r w:rsidRPr="005B1B96">
        <w:rPr>
          <w:sz w:val="22"/>
          <w:szCs w:val="22"/>
          <w:lang w:val="sk-SK"/>
        </w:rPr>
        <w:t xml:space="preserve">pre účely operačného programu označujeme v súlade s textom NSRR </w:t>
      </w:r>
      <w:r w:rsidRPr="005B1B96">
        <w:rPr>
          <w:b/>
          <w:sz w:val="22"/>
          <w:szCs w:val="22"/>
          <w:lang w:val="sk-SK"/>
        </w:rPr>
        <w:t xml:space="preserve">také skupiny Rómov, ktorí trpia vysokou mierou sociálnej </w:t>
      </w:r>
      <w:proofErr w:type="spellStart"/>
      <w:r w:rsidRPr="005B1B96">
        <w:rPr>
          <w:b/>
          <w:sz w:val="22"/>
          <w:szCs w:val="22"/>
          <w:lang w:val="sk-SK"/>
        </w:rPr>
        <w:t>exklúzie</w:t>
      </w:r>
      <w:proofErr w:type="spellEnd"/>
      <w:r w:rsidRPr="005B1B96">
        <w:rPr>
          <w:b/>
          <w:sz w:val="22"/>
          <w:szCs w:val="22"/>
          <w:lang w:val="sk-SK"/>
        </w:rPr>
        <w:t xml:space="preserve"> a deprivácie. </w:t>
      </w:r>
      <w:r w:rsidRPr="005B1B96">
        <w:rPr>
          <w:sz w:val="22"/>
          <w:szCs w:val="22"/>
          <w:lang w:val="sk-SK"/>
        </w:rPr>
        <w:t xml:space="preserve">Za </w:t>
      </w:r>
      <w:r w:rsidR="00A54799">
        <w:rPr>
          <w:sz w:val="22"/>
          <w:szCs w:val="22"/>
          <w:lang w:val="sk-SK"/>
        </w:rPr>
        <w:t xml:space="preserve">MRK </w:t>
      </w:r>
      <w:r w:rsidRPr="005B1B96">
        <w:rPr>
          <w:sz w:val="22"/>
          <w:szCs w:val="22"/>
          <w:lang w:val="sk-SK"/>
        </w:rPr>
        <w:t>možno považovať tie, ktoré žijú v separovaných alebo segregovaných osídleniach, sú objektom diskriminácie v rôznych oblastiach štátom alebo samosprávou regulovaných oblastí. V týchto lokalitách dochádza ku kumulácii kľúčových indikátorov chudoby a sociálneho vylúčenia.</w:t>
      </w:r>
    </w:p>
    <w:p w:rsidR="007E63BD" w:rsidRPr="005B1B96" w:rsidRDefault="007E63BD" w:rsidP="002A26CF">
      <w:pPr>
        <w:rPr>
          <w:sz w:val="22"/>
          <w:szCs w:val="22"/>
          <w:lang w:val="sk-SK"/>
        </w:rPr>
      </w:pPr>
    </w:p>
    <w:p w:rsidR="002A26CF" w:rsidRPr="005B1B96" w:rsidRDefault="002A26CF" w:rsidP="007741B2">
      <w:pPr>
        <w:pStyle w:val="Nadpis3"/>
        <w:rPr>
          <w:rFonts w:ascii="Times New Roman" w:hAnsi="Times New Roman" w:cs="Times New Roman"/>
          <w:sz w:val="22"/>
          <w:szCs w:val="22"/>
          <w:lang w:val="sk-SK"/>
        </w:rPr>
      </w:pPr>
      <w:bookmarkStart w:id="182" w:name="_Toc167256659"/>
      <w:bookmarkStart w:id="183" w:name="_Toc177272022"/>
      <w:r w:rsidRPr="005B1B96">
        <w:rPr>
          <w:rFonts w:ascii="Times New Roman" w:hAnsi="Times New Roman" w:cs="Times New Roman"/>
          <w:sz w:val="22"/>
          <w:szCs w:val="22"/>
          <w:lang w:val="sk-SK"/>
        </w:rPr>
        <w:t xml:space="preserve">Analýza </w:t>
      </w:r>
      <w:r w:rsidR="008273A0">
        <w:rPr>
          <w:rFonts w:ascii="Times New Roman" w:hAnsi="Times New Roman" w:cs="Times New Roman"/>
          <w:sz w:val="22"/>
          <w:szCs w:val="22"/>
          <w:lang w:val="sk-SK"/>
        </w:rPr>
        <w:t xml:space="preserve">v oblasti vzdelávania </w:t>
      </w:r>
      <w:bookmarkEnd w:id="182"/>
      <w:r w:rsidR="008273A0">
        <w:rPr>
          <w:rFonts w:ascii="Times New Roman" w:hAnsi="Times New Roman" w:cs="Times New Roman"/>
          <w:sz w:val="22"/>
          <w:szCs w:val="22"/>
          <w:lang w:val="sk-SK"/>
        </w:rPr>
        <w:t>MRK</w:t>
      </w:r>
      <w:bookmarkEnd w:id="183"/>
    </w:p>
    <w:p w:rsidR="002A26CF" w:rsidRPr="005B1B96" w:rsidRDefault="002A26CF" w:rsidP="002A26CF">
      <w:pPr>
        <w:rPr>
          <w:b/>
          <w:sz w:val="22"/>
          <w:szCs w:val="22"/>
          <w:lang w:val="sk-SK"/>
        </w:rPr>
      </w:pPr>
    </w:p>
    <w:p w:rsidR="00F07376" w:rsidRPr="005B1B96" w:rsidRDefault="00F07376" w:rsidP="00F07376">
      <w:pPr>
        <w:jc w:val="both"/>
        <w:rPr>
          <w:sz w:val="22"/>
          <w:szCs w:val="22"/>
          <w:lang w:val="sk-SK"/>
        </w:rPr>
      </w:pPr>
      <w:r w:rsidRPr="005B1B96">
        <w:rPr>
          <w:sz w:val="22"/>
          <w:szCs w:val="22"/>
          <w:lang w:val="sk-SK"/>
        </w:rPr>
        <w:t xml:space="preserve">Osoby prináležiace do jednej alebo viacerých </w:t>
      </w:r>
      <w:proofErr w:type="spellStart"/>
      <w:r w:rsidRPr="005B1B96">
        <w:rPr>
          <w:sz w:val="22"/>
          <w:szCs w:val="22"/>
          <w:lang w:val="sk-SK"/>
        </w:rPr>
        <w:t>marginalizovaných</w:t>
      </w:r>
      <w:proofErr w:type="spellEnd"/>
      <w:r w:rsidRPr="005B1B96">
        <w:rPr>
          <w:sz w:val="22"/>
          <w:szCs w:val="22"/>
          <w:lang w:val="sk-SK"/>
        </w:rPr>
        <w:t xml:space="preserve"> skupín majú na trhu práce len nízku konkurencieschopnosť. Najvypuklejšie problémy s nedostatočnou mierou sociálnej inklúzie sa prejavujú v prípade rómskeho etnika. Podstata problémov </w:t>
      </w:r>
      <w:r w:rsidR="00A54799">
        <w:rPr>
          <w:sz w:val="22"/>
          <w:szCs w:val="22"/>
          <w:lang w:val="sk-SK"/>
        </w:rPr>
        <w:t xml:space="preserve">MRK </w:t>
      </w:r>
      <w:r w:rsidRPr="005B1B96">
        <w:rPr>
          <w:sz w:val="22"/>
          <w:szCs w:val="22"/>
          <w:lang w:val="sk-SK"/>
        </w:rPr>
        <w:t xml:space="preserve">spočíva v  sociálnom vylúčení a nerovnom prístupe k možnostiam ich ľudského aj ekonomického rozvoja. </w:t>
      </w:r>
      <w:r w:rsidRPr="005B1B96">
        <w:rPr>
          <w:bCs/>
          <w:sz w:val="22"/>
          <w:szCs w:val="22"/>
          <w:lang w:val="sk-SK"/>
        </w:rPr>
        <w:t xml:space="preserve">Nerovnaká úroveň rozvoja životných podmienok a zanedbaná infraštruktúra v regiónoch s vyšším podielom Rómov v kombinácii s ich nízkou mobilitou a flexibilitou na pracovnom trhu podporuje ich spoločenskú </w:t>
      </w:r>
      <w:proofErr w:type="spellStart"/>
      <w:r w:rsidRPr="005B1B96">
        <w:rPr>
          <w:bCs/>
          <w:sz w:val="22"/>
          <w:szCs w:val="22"/>
          <w:lang w:val="sk-SK"/>
        </w:rPr>
        <w:t>marginalizáciu</w:t>
      </w:r>
      <w:proofErr w:type="spellEnd"/>
      <w:r w:rsidRPr="005B1B96">
        <w:rPr>
          <w:bCs/>
          <w:sz w:val="22"/>
          <w:szCs w:val="22"/>
          <w:lang w:val="sk-SK"/>
        </w:rPr>
        <w:t xml:space="preserve">. </w:t>
      </w:r>
      <w:r w:rsidRPr="005B1B96">
        <w:rPr>
          <w:sz w:val="22"/>
          <w:szCs w:val="22"/>
          <w:lang w:val="sk-SK"/>
        </w:rPr>
        <w:t xml:space="preserve">Osoby pochádzajúce z </w:t>
      </w:r>
      <w:r w:rsidR="00A54799">
        <w:rPr>
          <w:sz w:val="22"/>
          <w:szCs w:val="22"/>
          <w:lang w:val="sk-SK"/>
        </w:rPr>
        <w:t>MRK</w:t>
      </w:r>
      <w:r w:rsidRPr="005B1B96">
        <w:rPr>
          <w:sz w:val="22"/>
          <w:szCs w:val="22"/>
          <w:lang w:val="sk-SK"/>
        </w:rPr>
        <w:t xml:space="preserve"> sú vystavené riziku vysokej miery nezamestnanosti a</w:t>
      </w:r>
      <w:r>
        <w:rPr>
          <w:sz w:val="22"/>
          <w:szCs w:val="22"/>
          <w:lang w:val="sk-SK"/>
        </w:rPr>
        <w:t> </w:t>
      </w:r>
      <w:r w:rsidRPr="005B1B96">
        <w:rPr>
          <w:sz w:val="22"/>
          <w:szCs w:val="22"/>
          <w:lang w:val="sk-SK"/>
        </w:rPr>
        <w:t>chudoby</w:t>
      </w:r>
      <w:r>
        <w:rPr>
          <w:sz w:val="22"/>
          <w:szCs w:val="22"/>
          <w:lang w:val="sk-SK"/>
        </w:rPr>
        <w:t xml:space="preserve"> v </w:t>
      </w:r>
      <w:r w:rsidRPr="005B1B96">
        <w:rPr>
          <w:sz w:val="22"/>
          <w:szCs w:val="22"/>
          <w:lang w:val="sk-SK"/>
        </w:rPr>
        <w:t>dôsledk</w:t>
      </w:r>
      <w:r>
        <w:rPr>
          <w:sz w:val="22"/>
          <w:szCs w:val="22"/>
          <w:lang w:val="sk-SK"/>
        </w:rPr>
        <w:t xml:space="preserve">u ich </w:t>
      </w:r>
      <w:r w:rsidRPr="005B1B96">
        <w:rPr>
          <w:sz w:val="22"/>
          <w:szCs w:val="22"/>
          <w:lang w:val="sk-SK"/>
        </w:rPr>
        <w:t xml:space="preserve">nízkej vzdelanostnej úrovne. </w:t>
      </w:r>
    </w:p>
    <w:p w:rsidR="00F07376" w:rsidRDefault="00F07376" w:rsidP="002A26CF">
      <w:pPr>
        <w:jc w:val="both"/>
        <w:rPr>
          <w:i/>
          <w:lang w:val="sk-SK"/>
        </w:rPr>
      </w:pPr>
    </w:p>
    <w:p w:rsidR="00F07376" w:rsidRPr="005B1B96" w:rsidRDefault="00F07376" w:rsidP="00F07376">
      <w:pPr>
        <w:pStyle w:val="Zkladntext0"/>
        <w:spacing w:line="240" w:lineRule="auto"/>
        <w:rPr>
          <w:rFonts w:ascii="Times New Roman" w:hAnsi="Times New Roman"/>
          <w:szCs w:val="22"/>
        </w:rPr>
      </w:pPr>
      <w:proofErr w:type="spellStart"/>
      <w:r w:rsidRPr="005B1B96">
        <w:rPr>
          <w:rFonts w:ascii="Times New Roman" w:hAnsi="Times New Roman"/>
          <w:szCs w:val="22"/>
        </w:rPr>
        <w:t>Ignorácia</w:t>
      </w:r>
      <w:proofErr w:type="spellEnd"/>
      <w:r w:rsidRPr="005B1B96">
        <w:rPr>
          <w:rFonts w:ascii="Times New Roman" w:hAnsi="Times New Roman"/>
          <w:szCs w:val="22"/>
        </w:rPr>
        <w:t xml:space="preserve"> prirodzených spoločensko-hierarchických </w:t>
      </w:r>
      <w:r w:rsidRPr="005B1B96">
        <w:rPr>
          <w:rFonts w:ascii="Times New Roman" w:hAnsi="Times New Roman"/>
          <w:b/>
          <w:szCs w:val="22"/>
        </w:rPr>
        <w:t>pravidiel sociálneho života</w:t>
      </w:r>
      <w:r w:rsidRPr="005B1B96">
        <w:rPr>
          <w:rFonts w:ascii="Times New Roman" w:hAnsi="Times New Roman"/>
          <w:szCs w:val="22"/>
        </w:rPr>
        <w:t xml:space="preserve"> rómskych komunít, napr. prirodzeného postavenia, sociálnych rolí a celkového pôsobenia jednotlivých členov rodín, jednotlivých rodín ako celku v komunite (vajda a mnohodetné matky rodín majú najvyšší sociálny status, a iné) znamená riziko vytvárania a udržania komunikačnej bariéry a tým zníženie možnosti správnej identifikácie cieľov a nástrojov na ich implementáciu pre projekty zamerané na zlepšenie </w:t>
      </w:r>
      <w:r w:rsidRPr="005B1B96">
        <w:rPr>
          <w:rFonts w:ascii="Times New Roman" w:hAnsi="Times New Roman"/>
          <w:szCs w:val="22"/>
        </w:rPr>
        <w:lastRenderedPageBreak/>
        <w:t>postavenia rómskych komunít. Prístup väčšinového obyvateľstva k riešeniu problémov rómskeho etnika je dlhodobo poznačený nízkou účasťou rómskych lídrov v tvorbe zásadných dokumentov.</w:t>
      </w:r>
      <w:r w:rsidRPr="005B1B96">
        <w:rPr>
          <w:rStyle w:val="Odkaznapoznmkupodiarou"/>
          <w:rFonts w:ascii="Times New Roman" w:hAnsi="Times New Roman"/>
          <w:szCs w:val="22"/>
        </w:rPr>
        <w:footnoteReference w:id="71"/>
      </w:r>
      <w:r w:rsidRPr="005B1B96">
        <w:rPr>
          <w:rFonts w:ascii="Times New Roman" w:hAnsi="Times New Roman"/>
          <w:szCs w:val="22"/>
        </w:rPr>
        <w:t xml:space="preserve"> Využitím týchto zaužívaných stereotypov v rómskych komunitách by sa prelomila komunikačná bariéra medzi rómskymi komunitami a zástupcami majoritnej časti obyvateľstva, ako jeden z dôvodov neúčinnosti projektov na podporu sociálnej inklúzie rómskych komunít, ktorá je dôvodom neúčinnosti viacerých doterajších programov a opatrení na spoločenskú integráciu.</w:t>
      </w:r>
    </w:p>
    <w:p w:rsidR="00F07376" w:rsidRDefault="00F07376" w:rsidP="002A26CF">
      <w:pPr>
        <w:jc w:val="both"/>
        <w:rPr>
          <w:i/>
          <w:lang w:val="sk-SK"/>
        </w:rPr>
      </w:pPr>
    </w:p>
    <w:p w:rsidR="002A26CF" w:rsidRPr="005B1B96" w:rsidRDefault="002A26CF" w:rsidP="002A26CF">
      <w:pPr>
        <w:jc w:val="both"/>
        <w:rPr>
          <w:i/>
          <w:lang w:val="sk-SK"/>
        </w:rPr>
      </w:pPr>
      <w:r w:rsidRPr="005B1B96">
        <w:rPr>
          <w:i/>
          <w:lang w:val="sk-SK"/>
        </w:rPr>
        <w:t xml:space="preserve">Demografická situácia </w:t>
      </w:r>
      <w:r w:rsidR="007E63BD" w:rsidRPr="005B1B96">
        <w:rPr>
          <w:i/>
          <w:lang w:val="sk-SK"/>
        </w:rPr>
        <w:t>rómskej</w:t>
      </w:r>
      <w:r w:rsidR="00D174E1" w:rsidRPr="005B1B96">
        <w:rPr>
          <w:i/>
          <w:lang w:val="sk-SK"/>
        </w:rPr>
        <w:t xml:space="preserve"> populácie</w:t>
      </w:r>
      <w:r w:rsidRPr="005B1B96">
        <w:rPr>
          <w:i/>
          <w:lang w:val="sk-SK"/>
        </w:rPr>
        <w:t xml:space="preserve"> </w:t>
      </w:r>
    </w:p>
    <w:p w:rsidR="002A26CF" w:rsidRPr="005B1B96" w:rsidRDefault="002A26CF" w:rsidP="002A26CF">
      <w:pPr>
        <w:ind w:firstLine="720"/>
        <w:jc w:val="both"/>
        <w:rPr>
          <w:color w:val="0000FF"/>
          <w:lang w:val="sk-SK"/>
        </w:rPr>
      </w:pPr>
    </w:p>
    <w:p w:rsidR="002A26CF" w:rsidRDefault="002A26CF" w:rsidP="00CF48BB">
      <w:pPr>
        <w:jc w:val="both"/>
        <w:rPr>
          <w:sz w:val="22"/>
          <w:szCs w:val="22"/>
          <w:lang w:val="sk-SK"/>
        </w:rPr>
      </w:pPr>
      <w:r w:rsidRPr="005B1B96">
        <w:rPr>
          <w:sz w:val="22"/>
          <w:szCs w:val="22"/>
          <w:lang w:val="sk-SK"/>
        </w:rPr>
        <w:t>Podľa oficiálneho sčítania v roku 2001 bol oficiálny po</w:t>
      </w:r>
      <w:r w:rsidR="007E63BD" w:rsidRPr="005B1B96">
        <w:rPr>
          <w:sz w:val="22"/>
          <w:szCs w:val="22"/>
          <w:lang w:val="sk-SK"/>
        </w:rPr>
        <w:t>čet Rómov na Slovensku 89 920, čo predstavuje 1,</w:t>
      </w:r>
      <w:r w:rsidRPr="005B1B96">
        <w:rPr>
          <w:sz w:val="22"/>
          <w:szCs w:val="22"/>
          <w:lang w:val="sk-SK"/>
        </w:rPr>
        <w:t>7</w:t>
      </w:r>
      <w:r w:rsidR="008458C0" w:rsidRPr="005B1B96">
        <w:rPr>
          <w:sz w:val="22"/>
          <w:szCs w:val="22"/>
          <w:lang w:val="sk-SK"/>
        </w:rPr>
        <w:t xml:space="preserve"> </w:t>
      </w:r>
      <w:r w:rsidRPr="005B1B96">
        <w:rPr>
          <w:sz w:val="22"/>
          <w:szCs w:val="22"/>
          <w:lang w:val="sk-SK"/>
        </w:rPr>
        <w:t xml:space="preserve">% celkovej populácie. Tento údaj je založený na priznaní sa k etnickej príslušnosti, čím sa Rómovia radia k druhej najväčšej menšine po maďarskej, </w:t>
      </w:r>
      <w:r w:rsidR="007E63BD" w:rsidRPr="005B1B96">
        <w:rPr>
          <w:sz w:val="22"/>
          <w:szCs w:val="22"/>
          <w:lang w:val="sk-SK"/>
        </w:rPr>
        <w:t>ktorá s počtom 520,528  tvorí 9,</w:t>
      </w:r>
      <w:r w:rsidRPr="005B1B96">
        <w:rPr>
          <w:sz w:val="22"/>
          <w:szCs w:val="22"/>
          <w:lang w:val="sk-SK"/>
        </w:rPr>
        <w:t>7</w:t>
      </w:r>
      <w:r w:rsidR="007E63BD" w:rsidRPr="005B1B96">
        <w:rPr>
          <w:sz w:val="22"/>
          <w:szCs w:val="22"/>
          <w:lang w:val="sk-SK"/>
        </w:rPr>
        <w:t xml:space="preserve"> </w:t>
      </w:r>
      <w:r w:rsidRPr="005B1B96">
        <w:rPr>
          <w:sz w:val="22"/>
          <w:szCs w:val="22"/>
          <w:lang w:val="sk-SK"/>
        </w:rPr>
        <w:t>% celkovej populácie. Avšak počet ľudí hlásiacich sa k </w:t>
      </w:r>
      <w:r w:rsidR="00A54799">
        <w:rPr>
          <w:sz w:val="22"/>
          <w:szCs w:val="22"/>
          <w:lang w:val="sk-SK"/>
        </w:rPr>
        <w:t>r</w:t>
      </w:r>
      <w:r w:rsidR="00A54799" w:rsidRPr="005B1B96">
        <w:rPr>
          <w:sz w:val="22"/>
          <w:szCs w:val="22"/>
          <w:lang w:val="sk-SK"/>
        </w:rPr>
        <w:t xml:space="preserve">ómskej </w:t>
      </w:r>
      <w:r w:rsidRPr="005B1B96">
        <w:rPr>
          <w:sz w:val="22"/>
          <w:szCs w:val="22"/>
          <w:lang w:val="sk-SK"/>
        </w:rPr>
        <w:t xml:space="preserve">národnosti nezodpovedá počtu podľa samotného sčítania, nakoľko počet tých, ktorí považujú </w:t>
      </w:r>
      <w:r w:rsidR="00A54799">
        <w:rPr>
          <w:sz w:val="22"/>
          <w:szCs w:val="22"/>
          <w:lang w:val="sk-SK"/>
        </w:rPr>
        <w:t>r</w:t>
      </w:r>
      <w:r w:rsidR="00A54799" w:rsidRPr="005B1B96">
        <w:rPr>
          <w:sz w:val="22"/>
          <w:szCs w:val="22"/>
          <w:lang w:val="sk-SK"/>
        </w:rPr>
        <w:t xml:space="preserve">ómsky </w:t>
      </w:r>
      <w:r w:rsidRPr="005B1B96">
        <w:rPr>
          <w:sz w:val="22"/>
          <w:szCs w:val="22"/>
          <w:lang w:val="sk-SK"/>
        </w:rPr>
        <w:t xml:space="preserve">jazyk za svoj materinský je väčší ako počet tých, ktorí sa prihlásili k rómskej národnosti. </w:t>
      </w:r>
    </w:p>
    <w:p w:rsidR="007E5169" w:rsidRDefault="007E5169" w:rsidP="00CF48BB">
      <w:pPr>
        <w:jc w:val="both"/>
        <w:rPr>
          <w:sz w:val="22"/>
          <w:szCs w:val="22"/>
          <w:lang w:val="sk-SK"/>
        </w:rPr>
      </w:pPr>
    </w:p>
    <w:p w:rsidR="002A26CF" w:rsidRPr="005B1B96" w:rsidRDefault="002A26CF" w:rsidP="00CF48BB">
      <w:pPr>
        <w:jc w:val="both"/>
        <w:rPr>
          <w:sz w:val="22"/>
          <w:szCs w:val="22"/>
          <w:lang w:val="sk-SK"/>
        </w:rPr>
      </w:pPr>
      <w:r w:rsidRPr="005B1B96">
        <w:rPr>
          <w:sz w:val="22"/>
          <w:szCs w:val="22"/>
          <w:lang w:val="sk-SK"/>
        </w:rPr>
        <w:t>Kľúčovým zdrojom k odhadnutiu rómskej populácie mimo sčítania je projekt mapovania rómskych komunít, ktorý bol v roku 2003 vykonaný vládou SR za pomoci sponzorov. Podľa tohto projektu bolo na Slovensku okolo 320</w:t>
      </w:r>
      <w:r w:rsidR="007E63BD" w:rsidRPr="005B1B96">
        <w:rPr>
          <w:sz w:val="22"/>
          <w:szCs w:val="22"/>
          <w:lang w:val="sk-SK"/>
        </w:rPr>
        <w:t xml:space="preserve"> </w:t>
      </w:r>
      <w:r w:rsidRPr="005B1B96">
        <w:rPr>
          <w:sz w:val="22"/>
          <w:szCs w:val="22"/>
          <w:lang w:val="sk-SK"/>
        </w:rPr>
        <w:t>000 Rómov, z ktorých približne 280,000 žilo v zoskupeniach, ktoré majoritná spoločnosť nazýva „rómske komunity“. Podľa Borisa Vaňu, v roku 2002 bolo odhadovaných okolo 40</w:t>
      </w:r>
      <w:r w:rsidR="007E63BD" w:rsidRPr="005B1B96">
        <w:rPr>
          <w:sz w:val="22"/>
          <w:szCs w:val="22"/>
          <w:lang w:val="sk-SK"/>
        </w:rPr>
        <w:t xml:space="preserve"> </w:t>
      </w:r>
      <w:r w:rsidRPr="005B1B96">
        <w:rPr>
          <w:sz w:val="22"/>
          <w:szCs w:val="22"/>
          <w:lang w:val="sk-SK"/>
        </w:rPr>
        <w:t>% Rómov, ktorí žili v segregovaných usadlostiach.</w:t>
      </w:r>
      <w:r w:rsidRPr="005B1B96">
        <w:rPr>
          <w:rStyle w:val="Odkaznapoznmkupodiarou"/>
          <w:sz w:val="22"/>
          <w:szCs w:val="22"/>
          <w:lang w:val="sk-SK"/>
        </w:rPr>
        <w:footnoteReference w:id="72"/>
      </w:r>
    </w:p>
    <w:p w:rsidR="00F07376" w:rsidRPr="005B1B96" w:rsidRDefault="00F07376" w:rsidP="00F07376">
      <w:pPr>
        <w:jc w:val="both"/>
        <w:rPr>
          <w:sz w:val="22"/>
          <w:szCs w:val="22"/>
          <w:lang w:val="sk-SK"/>
        </w:rPr>
      </w:pPr>
    </w:p>
    <w:p w:rsidR="00F07376" w:rsidRPr="005B1B96" w:rsidRDefault="00F07376" w:rsidP="00F07376">
      <w:pPr>
        <w:jc w:val="both"/>
        <w:rPr>
          <w:sz w:val="22"/>
          <w:szCs w:val="22"/>
          <w:lang w:val="sk-SK"/>
        </w:rPr>
      </w:pPr>
      <w:r w:rsidRPr="005B1B96">
        <w:rPr>
          <w:sz w:val="22"/>
          <w:szCs w:val="22"/>
          <w:lang w:val="sk-SK"/>
        </w:rPr>
        <w:t xml:space="preserve">Sčítanie taktiež poskytuje obmedzený pohľad na geografickú koncentráciu Rómov. Iné nižšie uvedené zdroje a odhady </w:t>
      </w:r>
      <w:proofErr w:type="spellStart"/>
      <w:r w:rsidRPr="005B1B96">
        <w:rPr>
          <w:sz w:val="22"/>
          <w:szCs w:val="22"/>
          <w:lang w:val="sk-SK"/>
        </w:rPr>
        <w:t>korelujú</w:t>
      </w:r>
      <w:proofErr w:type="spellEnd"/>
      <w:r w:rsidRPr="005B1B96">
        <w:rPr>
          <w:sz w:val="22"/>
          <w:szCs w:val="22"/>
          <w:lang w:val="sk-SK"/>
        </w:rPr>
        <w:t xml:space="preserve"> s geografickými údajmi cenzu. Podľa sčítania, okolo 85,5 % slovenských Rómov žije v troch z ôsmich slovenských regiónoch – vo východoslovenskom regióne Košíc a Prešova a vo východnej časti stredného Slovenska – v regióne Banskej Bystrice.</w:t>
      </w:r>
    </w:p>
    <w:p w:rsidR="002A26CF" w:rsidRPr="005B1B96" w:rsidRDefault="002A26CF" w:rsidP="002A26CF">
      <w:pPr>
        <w:jc w:val="both"/>
        <w:rPr>
          <w:sz w:val="22"/>
          <w:szCs w:val="22"/>
          <w:lang w:val="sk-SK"/>
        </w:rPr>
      </w:pPr>
    </w:p>
    <w:p w:rsidR="002A26CF" w:rsidRPr="005B1B96" w:rsidRDefault="00156028" w:rsidP="002A26CF">
      <w:pPr>
        <w:keepNext/>
        <w:jc w:val="both"/>
        <w:rPr>
          <w:b/>
          <w:sz w:val="22"/>
          <w:szCs w:val="22"/>
          <w:lang w:val="sk-SK"/>
        </w:rPr>
      </w:pPr>
      <w:r w:rsidRPr="005B1B96">
        <w:rPr>
          <w:b/>
          <w:sz w:val="22"/>
          <w:szCs w:val="22"/>
          <w:lang w:val="sk-SK"/>
        </w:rPr>
        <w:t xml:space="preserve">Tab. </w:t>
      </w:r>
      <w:r w:rsidR="00254487" w:rsidRPr="005B1B96">
        <w:rPr>
          <w:b/>
          <w:sz w:val="22"/>
          <w:szCs w:val="22"/>
          <w:lang w:val="sk-SK"/>
        </w:rPr>
        <w:t>2</w:t>
      </w:r>
      <w:r w:rsidR="003B6701">
        <w:rPr>
          <w:b/>
          <w:sz w:val="22"/>
          <w:szCs w:val="22"/>
          <w:lang w:val="sk-SK"/>
        </w:rPr>
        <w:t>7</w:t>
      </w:r>
      <w:r w:rsidR="002A26CF" w:rsidRPr="005B1B96">
        <w:rPr>
          <w:b/>
          <w:sz w:val="22"/>
          <w:szCs w:val="22"/>
          <w:lang w:val="sk-SK"/>
        </w:rPr>
        <w:t>: Odhad vekovej štruktúry rómskej populácie</w:t>
      </w:r>
      <w:r w:rsidR="00616D10" w:rsidRPr="005B1B96">
        <w:rPr>
          <w:rStyle w:val="Odkaznapoznmkupodiarou"/>
          <w:b/>
          <w:sz w:val="22"/>
          <w:szCs w:val="22"/>
          <w:lang w:val="sk-SK"/>
        </w:rPr>
        <w:footnoteReference w:id="73"/>
      </w:r>
    </w:p>
    <w:p w:rsidR="00156028" w:rsidRPr="005B1B96" w:rsidRDefault="00156028" w:rsidP="002A26CF">
      <w:pPr>
        <w:keepNext/>
        <w:jc w:val="both"/>
        <w:rPr>
          <w:b/>
          <w:sz w:val="22"/>
          <w:szCs w:val="22"/>
          <w:lang w:val="sk-SK"/>
        </w:rPr>
      </w:pPr>
    </w:p>
    <w:tbl>
      <w:tblPr>
        <w:tblW w:w="0" w:type="auto"/>
        <w:tblBorders>
          <w:top w:val="double" w:sz="2" w:space="0" w:color="auto"/>
          <w:left w:val="double" w:sz="2" w:space="0" w:color="auto"/>
          <w:bottom w:val="double" w:sz="2" w:space="0" w:color="auto"/>
          <w:right w:val="double" w:sz="2" w:space="0" w:color="auto"/>
          <w:insideH w:val="double" w:sz="2" w:space="0" w:color="auto"/>
          <w:insideV w:val="double" w:sz="2" w:space="0" w:color="auto"/>
        </w:tblBorders>
        <w:tblLook w:val="01E0" w:firstRow="1" w:lastRow="1" w:firstColumn="1" w:lastColumn="1" w:noHBand="0" w:noVBand="0"/>
      </w:tblPr>
      <w:tblGrid>
        <w:gridCol w:w="986"/>
        <w:gridCol w:w="1004"/>
        <w:gridCol w:w="969"/>
        <w:gridCol w:w="1003"/>
        <w:gridCol w:w="967"/>
        <w:gridCol w:w="1003"/>
        <w:gridCol w:w="966"/>
        <w:gridCol w:w="1003"/>
        <w:gridCol w:w="960"/>
      </w:tblGrid>
      <w:tr w:rsidR="002A26CF" w:rsidRPr="005B1B96">
        <w:trPr>
          <w:cantSplit/>
        </w:trPr>
        <w:tc>
          <w:tcPr>
            <w:tcW w:w="981" w:type="dxa"/>
            <w:vMerge w:val="restart"/>
            <w:shd w:val="clear" w:color="auto" w:fill="E6E6E6"/>
          </w:tcPr>
          <w:p w:rsidR="002A26CF" w:rsidRPr="005B1B96" w:rsidRDefault="002A26CF" w:rsidP="00A70929">
            <w:pPr>
              <w:keepNext/>
              <w:rPr>
                <w:b/>
                <w:sz w:val="22"/>
                <w:szCs w:val="22"/>
                <w:lang w:val="sk-SK"/>
              </w:rPr>
            </w:pPr>
            <w:r w:rsidRPr="005B1B96">
              <w:rPr>
                <w:b/>
                <w:sz w:val="22"/>
                <w:szCs w:val="22"/>
                <w:lang w:val="sk-SK"/>
              </w:rPr>
              <w:t>Celkovo</w:t>
            </w:r>
          </w:p>
        </w:tc>
        <w:tc>
          <w:tcPr>
            <w:tcW w:w="1973" w:type="dxa"/>
            <w:gridSpan w:val="2"/>
            <w:shd w:val="clear" w:color="auto" w:fill="E6E6E6"/>
          </w:tcPr>
          <w:p w:rsidR="002A26CF" w:rsidRPr="005B1B96" w:rsidRDefault="002A26CF" w:rsidP="00A70929">
            <w:pPr>
              <w:keepNext/>
              <w:rPr>
                <w:b/>
                <w:sz w:val="22"/>
                <w:szCs w:val="22"/>
                <w:lang w:val="sk-SK"/>
              </w:rPr>
            </w:pPr>
            <w:r w:rsidRPr="005B1B96">
              <w:rPr>
                <w:b/>
                <w:sz w:val="22"/>
                <w:szCs w:val="22"/>
                <w:lang w:val="sk-SK"/>
              </w:rPr>
              <w:t>0-14 rokov</w:t>
            </w:r>
          </w:p>
        </w:tc>
        <w:tc>
          <w:tcPr>
            <w:tcW w:w="1970" w:type="dxa"/>
            <w:gridSpan w:val="2"/>
            <w:shd w:val="clear" w:color="auto" w:fill="E6E6E6"/>
          </w:tcPr>
          <w:p w:rsidR="002A26CF" w:rsidRPr="005B1B96" w:rsidRDefault="002A26CF" w:rsidP="00A70929">
            <w:pPr>
              <w:keepNext/>
              <w:rPr>
                <w:b/>
                <w:sz w:val="22"/>
                <w:szCs w:val="22"/>
                <w:lang w:val="sk-SK"/>
              </w:rPr>
            </w:pPr>
            <w:r w:rsidRPr="005B1B96">
              <w:rPr>
                <w:b/>
                <w:sz w:val="22"/>
                <w:szCs w:val="22"/>
                <w:lang w:val="sk-SK"/>
              </w:rPr>
              <w:t>15-44 rokov</w:t>
            </w:r>
          </w:p>
        </w:tc>
        <w:tc>
          <w:tcPr>
            <w:tcW w:w="1969" w:type="dxa"/>
            <w:gridSpan w:val="2"/>
            <w:shd w:val="clear" w:color="auto" w:fill="E6E6E6"/>
          </w:tcPr>
          <w:p w:rsidR="002A26CF" w:rsidRPr="005B1B96" w:rsidRDefault="002A26CF" w:rsidP="00A70929">
            <w:pPr>
              <w:keepNext/>
              <w:rPr>
                <w:b/>
                <w:sz w:val="22"/>
                <w:szCs w:val="22"/>
                <w:lang w:val="sk-SK"/>
              </w:rPr>
            </w:pPr>
            <w:r w:rsidRPr="005B1B96">
              <w:rPr>
                <w:b/>
                <w:sz w:val="22"/>
                <w:szCs w:val="22"/>
                <w:lang w:val="sk-SK"/>
              </w:rPr>
              <w:t>45-64 rokov</w:t>
            </w:r>
          </w:p>
        </w:tc>
        <w:tc>
          <w:tcPr>
            <w:tcW w:w="1963" w:type="dxa"/>
            <w:gridSpan w:val="2"/>
            <w:shd w:val="clear" w:color="auto" w:fill="E6E6E6"/>
          </w:tcPr>
          <w:p w:rsidR="002A26CF" w:rsidRPr="005B1B96" w:rsidRDefault="002A26CF" w:rsidP="00A70929">
            <w:pPr>
              <w:keepNext/>
              <w:rPr>
                <w:b/>
                <w:sz w:val="22"/>
                <w:szCs w:val="22"/>
                <w:lang w:val="sk-SK"/>
              </w:rPr>
            </w:pPr>
            <w:r w:rsidRPr="005B1B96">
              <w:rPr>
                <w:b/>
                <w:sz w:val="22"/>
                <w:szCs w:val="22"/>
                <w:lang w:val="sk-SK"/>
              </w:rPr>
              <w:t>65+ rokov</w:t>
            </w:r>
          </w:p>
        </w:tc>
      </w:tr>
      <w:tr w:rsidR="002A26CF" w:rsidRPr="005B1B96">
        <w:trPr>
          <w:cantSplit/>
        </w:trPr>
        <w:tc>
          <w:tcPr>
            <w:tcW w:w="981" w:type="dxa"/>
            <w:vMerge/>
          </w:tcPr>
          <w:p w:rsidR="002A26CF" w:rsidRPr="005B1B96" w:rsidRDefault="002A26CF" w:rsidP="00A70929">
            <w:pPr>
              <w:keepNext/>
              <w:rPr>
                <w:b/>
                <w:sz w:val="22"/>
                <w:szCs w:val="22"/>
                <w:lang w:val="sk-SK"/>
              </w:rPr>
            </w:pPr>
          </w:p>
        </w:tc>
        <w:tc>
          <w:tcPr>
            <w:tcW w:w="1004" w:type="dxa"/>
            <w:shd w:val="clear" w:color="auto" w:fill="E6E6E6"/>
          </w:tcPr>
          <w:p w:rsidR="002A26CF" w:rsidRPr="005B1B96" w:rsidRDefault="002A26CF" w:rsidP="00A70929">
            <w:pPr>
              <w:keepNext/>
              <w:rPr>
                <w:b/>
                <w:sz w:val="22"/>
                <w:szCs w:val="22"/>
                <w:lang w:val="sk-SK"/>
              </w:rPr>
            </w:pPr>
            <w:r w:rsidRPr="005B1B96">
              <w:rPr>
                <w:b/>
                <w:sz w:val="22"/>
                <w:szCs w:val="22"/>
                <w:lang w:val="sk-SK"/>
              </w:rPr>
              <w:t>Počet</w:t>
            </w:r>
          </w:p>
        </w:tc>
        <w:tc>
          <w:tcPr>
            <w:tcW w:w="969" w:type="dxa"/>
            <w:shd w:val="clear" w:color="auto" w:fill="E6E6E6"/>
          </w:tcPr>
          <w:p w:rsidR="002A26CF" w:rsidRPr="005B1B96" w:rsidRDefault="002A26CF" w:rsidP="00A70929">
            <w:pPr>
              <w:keepNext/>
              <w:rPr>
                <w:b/>
                <w:sz w:val="22"/>
                <w:szCs w:val="22"/>
                <w:lang w:val="sk-SK"/>
              </w:rPr>
            </w:pPr>
            <w:r w:rsidRPr="005B1B96">
              <w:rPr>
                <w:b/>
                <w:sz w:val="22"/>
                <w:szCs w:val="22"/>
                <w:lang w:val="sk-SK"/>
              </w:rPr>
              <w:t>Podiel</w:t>
            </w:r>
          </w:p>
        </w:tc>
        <w:tc>
          <w:tcPr>
            <w:tcW w:w="1003" w:type="dxa"/>
            <w:shd w:val="clear" w:color="auto" w:fill="E6E6E6"/>
          </w:tcPr>
          <w:p w:rsidR="002A26CF" w:rsidRPr="005B1B96" w:rsidRDefault="002A26CF" w:rsidP="00A70929">
            <w:pPr>
              <w:keepNext/>
              <w:rPr>
                <w:b/>
                <w:sz w:val="22"/>
                <w:szCs w:val="22"/>
                <w:lang w:val="sk-SK"/>
              </w:rPr>
            </w:pPr>
            <w:r w:rsidRPr="005B1B96">
              <w:rPr>
                <w:b/>
                <w:sz w:val="22"/>
                <w:szCs w:val="22"/>
                <w:lang w:val="sk-SK"/>
              </w:rPr>
              <w:t>Počet</w:t>
            </w:r>
          </w:p>
        </w:tc>
        <w:tc>
          <w:tcPr>
            <w:tcW w:w="967" w:type="dxa"/>
            <w:shd w:val="clear" w:color="auto" w:fill="E6E6E6"/>
          </w:tcPr>
          <w:p w:rsidR="002A26CF" w:rsidRPr="005B1B96" w:rsidRDefault="002A26CF" w:rsidP="00A70929">
            <w:pPr>
              <w:keepNext/>
              <w:rPr>
                <w:b/>
                <w:sz w:val="22"/>
                <w:szCs w:val="22"/>
                <w:lang w:val="sk-SK"/>
              </w:rPr>
            </w:pPr>
            <w:r w:rsidRPr="005B1B96">
              <w:rPr>
                <w:b/>
                <w:sz w:val="22"/>
                <w:szCs w:val="22"/>
                <w:lang w:val="sk-SK"/>
              </w:rPr>
              <w:t>Podiel</w:t>
            </w:r>
          </w:p>
        </w:tc>
        <w:tc>
          <w:tcPr>
            <w:tcW w:w="1003" w:type="dxa"/>
            <w:shd w:val="clear" w:color="auto" w:fill="E6E6E6"/>
          </w:tcPr>
          <w:p w:rsidR="002A26CF" w:rsidRPr="005B1B96" w:rsidRDefault="002A26CF" w:rsidP="00A70929">
            <w:pPr>
              <w:keepNext/>
              <w:rPr>
                <w:b/>
                <w:sz w:val="22"/>
                <w:szCs w:val="22"/>
                <w:lang w:val="sk-SK"/>
              </w:rPr>
            </w:pPr>
            <w:r w:rsidRPr="005B1B96">
              <w:rPr>
                <w:b/>
                <w:sz w:val="22"/>
                <w:szCs w:val="22"/>
                <w:lang w:val="sk-SK"/>
              </w:rPr>
              <w:t>Počet</w:t>
            </w:r>
          </w:p>
        </w:tc>
        <w:tc>
          <w:tcPr>
            <w:tcW w:w="966" w:type="dxa"/>
            <w:shd w:val="clear" w:color="auto" w:fill="E6E6E6"/>
          </w:tcPr>
          <w:p w:rsidR="002A26CF" w:rsidRPr="005B1B96" w:rsidRDefault="002A26CF" w:rsidP="00A70929">
            <w:pPr>
              <w:keepNext/>
              <w:rPr>
                <w:b/>
                <w:sz w:val="22"/>
                <w:szCs w:val="22"/>
                <w:lang w:val="sk-SK"/>
              </w:rPr>
            </w:pPr>
            <w:r w:rsidRPr="005B1B96">
              <w:rPr>
                <w:b/>
                <w:sz w:val="22"/>
                <w:szCs w:val="22"/>
                <w:lang w:val="sk-SK"/>
              </w:rPr>
              <w:t>Podiel</w:t>
            </w:r>
          </w:p>
        </w:tc>
        <w:tc>
          <w:tcPr>
            <w:tcW w:w="1003" w:type="dxa"/>
            <w:shd w:val="clear" w:color="auto" w:fill="E6E6E6"/>
          </w:tcPr>
          <w:p w:rsidR="002A26CF" w:rsidRPr="005B1B96" w:rsidRDefault="002A26CF" w:rsidP="00A70929">
            <w:pPr>
              <w:keepNext/>
              <w:rPr>
                <w:b/>
                <w:sz w:val="22"/>
                <w:szCs w:val="22"/>
                <w:lang w:val="sk-SK"/>
              </w:rPr>
            </w:pPr>
            <w:r w:rsidRPr="005B1B96">
              <w:rPr>
                <w:b/>
                <w:sz w:val="22"/>
                <w:szCs w:val="22"/>
                <w:lang w:val="sk-SK"/>
              </w:rPr>
              <w:t>Počet</w:t>
            </w:r>
          </w:p>
        </w:tc>
        <w:tc>
          <w:tcPr>
            <w:tcW w:w="960" w:type="dxa"/>
            <w:shd w:val="clear" w:color="auto" w:fill="E6E6E6"/>
          </w:tcPr>
          <w:p w:rsidR="002A26CF" w:rsidRPr="005B1B96" w:rsidRDefault="002A26CF" w:rsidP="00A70929">
            <w:pPr>
              <w:keepNext/>
              <w:rPr>
                <w:b/>
                <w:sz w:val="22"/>
                <w:szCs w:val="22"/>
                <w:lang w:val="sk-SK"/>
              </w:rPr>
            </w:pPr>
            <w:r w:rsidRPr="005B1B96">
              <w:rPr>
                <w:b/>
                <w:sz w:val="22"/>
                <w:szCs w:val="22"/>
                <w:lang w:val="sk-SK"/>
              </w:rPr>
              <w:t>Podiel</w:t>
            </w:r>
          </w:p>
        </w:tc>
      </w:tr>
      <w:tr w:rsidR="002A26CF" w:rsidRPr="005B1B96">
        <w:tc>
          <w:tcPr>
            <w:tcW w:w="981" w:type="dxa"/>
          </w:tcPr>
          <w:p w:rsidR="002A26CF" w:rsidRPr="005B1B96" w:rsidRDefault="002A26CF" w:rsidP="00A70929">
            <w:pPr>
              <w:rPr>
                <w:sz w:val="22"/>
                <w:szCs w:val="22"/>
                <w:lang w:val="sk-SK"/>
              </w:rPr>
            </w:pPr>
            <w:r w:rsidRPr="005B1B96">
              <w:rPr>
                <w:sz w:val="22"/>
                <w:szCs w:val="22"/>
                <w:lang w:val="sk-SK"/>
              </w:rPr>
              <w:t>390,000</w:t>
            </w:r>
          </w:p>
        </w:tc>
        <w:tc>
          <w:tcPr>
            <w:tcW w:w="1004" w:type="dxa"/>
          </w:tcPr>
          <w:p w:rsidR="002A26CF" w:rsidRPr="005B1B96" w:rsidRDefault="002A26CF" w:rsidP="00A70929">
            <w:pPr>
              <w:rPr>
                <w:sz w:val="22"/>
                <w:szCs w:val="22"/>
                <w:lang w:val="sk-SK"/>
              </w:rPr>
            </w:pPr>
            <w:r w:rsidRPr="005B1B96">
              <w:rPr>
                <w:sz w:val="22"/>
                <w:szCs w:val="22"/>
                <w:lang w:val="sk-SK"/>
              </w:rPr>
              <w:t>132,000</w:t>
            </w:r>
          </w:p>
        </w:tc>
        <w:tc>
          <w:tcPr>
            <w:tcW w:w="969" w:type="dxa"/>
          </w:tcPr>
          <w:p w:rsidR="002A26CF" w:rsidRPr="005B1B96" w:rsidRDefault="002A26CF" w:rsidP="00A70929">
            <w:pPr>
              <w:rPr>
                <w:sz w:val="22"/>
                <w:szCs w:val="22"/>
                <w:lang w:val="sk-SK"/>
              </w:rPr>
            </w:pPr>
            <w:r w:rsidRPr="005B1B96">
              <w:rPr>
                <w:sz w:val="22"/>
                <w:szCs w:val="22"/>
                <w:lang w:val="sk-SK"/>
              </w:rPr>
              <w:t>33.8%</w:t>
            </w:r>
          </w:p>
        </w:tc>
        <w:tc>
          <w:tcPr>
            <w:tcW w:w="1003" w:type="dxa"/>
          </w:tcPr>
          <w:p w:rsidR="002A26CF" w:rsidRPr="005B1B96" w:rsidRDefault="002A26CF" w:rsidP="00A70929">
            <w:pPr>
              <w:rPr>
                <w:sz w:val="22"/>
                <w:szCs w:val="22"/>
                <w:lang w:val="sk-SK"/>
              </w:rPr>
            </w:pPr>
            <w:r w:rsidRPr="005B1B96">
              <w:rPr>
                <w:sz w:val="22"/>
                <w:szCs w:val="22"/>
                <w:lang w:val="sk-SK"/>
              </w:rPr>
              <w:t>185,000</w:t>
            </w:r>
          </w:p>
        </w:tc>
        <w:tc>
          <w:tcPr>
            <w:tcW w:w="967" w:type="dxa"/>
          </w:tcPr>
          <w:p w:rsidR="002A26CF" w:rsidRPr="005B1B96" w:rsidRDefault="002A26CF" w:rsidP="00A70929">
            <w:pPr>
              <w:rPr>
                <w:sz w:val="22"/>
                <w:szCs w:val="22"/>
                <w:lang w:val="sk-SK"/>
              </w:rPr>
            </w:pPr>
            <w:r w:rsidRPr="005B1B96">
              <w:rPr>
                <w:sz w:val="22"/>
                <w:szCs w:val="22"/>
                <w:lang w:val="sk-SK"/>
              </w:rPr>
              <w:t>47.4%</w:t>
            </w:r>
          </w:p>
        </w:tc>
        <w:tc>
          <w:tcPr>
            <w:tcW w:w="1003" w:type="dxa"/>
          </w:tcPr>
          <w:p w:rsidR="002A26CF" w:rsidRPr="005B1B96" w:rsidRDefault="002A26CF" w:rsidP="00A70929">
            <w:pPr>
              <w:rPr>
                <w:sz w:val="22"/>
                <w:szCs w:val="22"/>
                <w:lang w:val="sk-SK"/>
              </w:rPr>
            </w:pPr>
            <w:r w:rsidRPr="005B1B96">
              <w:rPr>
                <w:sz w:val="22"/>
                <w:szCs w:val="22"/>
                <w:lang w:val="sk-SK"/>
              </w:rPr>
              <w:t>50,000</w:t>
            </w:r>
          </w:p>
        </w:tc>
        <w:tc>
          <w:tcPr>
            <w:tcW w:w="966" w:type="dxa"/>
          </w:tcPr>
          <w:p w:rsidR="002A26CF" w:rsidRPr="005B1B96" w:rsidRDefault="002A26CF" w:rsidP="00A70929">
            <w:pPr>
              <w:rPr>
                <w:sz w:val="22"/>
                <w:szCs w:val="22"/>
                <w:lang w:val="sk-SK"/>
              </w:rPr>
            </w:pPr>
            <w:r w:rsidRPr="005B1B96">
              <w:rPr>
                <w:sz w:val="22"/>
                <w:szCs w:val="22"/>
                <w:lang w:val="sk-SK"/>
              </w:rPr>
              <w:t>12.8%</w:t>
            </w:r>
          </w:p>
        </w:tc>
        <w:tc>
          <w:tcPr>
            <w:tcW w:w="1003" w:type="dxa"/>
          </w:tcPr>
          <w:p w:rsidR="002A26CF" w:rsidRPr="005B1B96" w:rsidRDefault="002A26CF" w:rsidP="00A70929">
            <w:pPr>
              <w:rPr>
                <w:sz w:val="22"/>
                <w:szCs w:val="22"/>
                <w:lang w:val="sk-SK"/>
              </w:rPr>
            </w:pPr>
            <w:r w:rsidRPr="005B1B96">
              <w:rPr>
                <w:sz w:val="22"/>
                <w:szCs w:val="22"/>
                <w:lang w:val="sk-SK"/>
              </w:rPr>
              <w:t>23,000</w:t>
            </w:r>
          </w:p>
        </w:tc>
        <w:tc>
          <w:tcPr>
            <w:tcW w:w="960" w:type="dxa"/>
          </w:tcPr>
          <w:p w:rsidR="002A26CF" w:rsidRPr="005B1B96" w:rsidRDefault="002A26CF" w:rsidP="00A70929">
            <w:pPr>
              <w:rPr>
                <w:sz w:val="22"/>
                <w:szCs w:val="22"/>
                <w:lang w:val="sk-SK"/>
              </w:rPr>
            </w:pPr>
            <w:r w:rsidRPr="005B1B96">
              <w:rPr>
                <w:sz w:val="22"/>
                <w:szCs w:val="22"/>
                <w:lang w:val="sk-SK"/>
              </w:rPr>
              <w:t>5.9%</w:t>
            </w:r>
          </w:p>
        </w:tc>
      </w:tr>
    </w:tbl>
    <w:p w:rsidR="002A26CF" w:rsidRPr="005B1B96" w:rsidRDefault="002A26CF" w:rsidP="002A26CF">
      <w:pPr>
        <w:rPr>
          <w:sz w:val="22"/>
          <w:szCs w:val="22"/>
          <w:lang w:val="sk-SK"/>
        </w:rPr>
      </w:pPr>
    </w:p>
    <w:p w:rsidR="002A26CF" w:rsidRPr="005B1B96" w:rsidRDefault="00156028" w:rsidP="002A26CF">
      <w:pPr>
        <w:pStyle w:val="Zkladntext2"/>
        <w:spacing w:line="240" w:lineRule="auto"/>
        <w:rPr>
          <w:b/>
          <w:sz w:val="22"/>
          <w:szCs w:val="22"/>
        </w:rPr>
      </w:pPr>
      <w:r w:rsidRPr="005B1B96">
        <w:rPr>
          <w:b/>
          <w:sz w:val="22"/>
          <w:szCs w:val="22"/>
        </w:rPr>
        <w:t xml:space="preserve">Tab. </w:t>
      </w:r>
      <w:r w:rsidR="00254487" w:rsidRPr="005B1B96">
        <w:rPr>
          <w:b/>
          <w:sz w:val="22"/>
          <w:szCs w:val="22"/>
        </w:rPr>
        <w:t>2</w:t>
      </w:r>
      <w:r w:rsidR="003B6701">
        <w:rPr>
          <w:b/>
          <w:sz w:val="22"/>
          <w:szCs w:val="22"/>
        </w:rPr>
        <w:t>8</w:t>
      </w:r>
      <w:r w:rsidR="002A26CF" w:rsidRPr="005B1B96">
        <w:rPr>
          <w:b/>
          <w:sz w:val="22"/>
          <w:szCs w:val="22"/>
        </w:rPr>
        <w:t>: Rómska populácia a podiel v povinnej školskej dochádzke (6-15).</w:t>
      </w:r>
      <w:r w:rsidRPr="005B1B96">
        <w:rPr>
          <w:b/>
          <w:sz w:val="22"/>
          <w:szCs w:val="22"/>
        </w:rPr>
        <w:t xml:space="preserve"> (Na základe odhadov z tabuľky 25</w:t>
      </w:r>
      <w:r w:rsidR="002A26CF" w:rsidRPr="005B1B96">
        <w:rPr>
          <w:b/>
          <w:sz w:val="22"/>
          <w:szCs w:val="22"/>
        </w:rPr>
        <w:t>.)</w:t>
      </w:r>
      <w:r w:rsidR="00616D10" w:rsidRPr="005B1B96">
        <w:rPr>
          <w:rStyle w:val="Odkaznapoznmkupodiarou"/>
          <w:b/>
          <w:sz w:val="22"/>
          <w:szCs w:val="22"/>
        </w:rPr>
        <w:footnoteReference w:id="74"/>
      </w:r>
    </w:p>
    <w:tbl>
      <w:tblPr>
        <w:tblW w:w="0" w:type="auto"/>
        <w:tblBorders>
          <w:top w:val="double" w:sz="2" w:space="0" w:color="auto"/>
          <w:left w:val="double" w:sz="2" w:space="0" w:color="auto"/>
          <w:bottom w:val="double" w:sz="2" w:space="0" w:color="auto"/>
          <w:right w:val="double" w:sz="2" w:space="0" w:color="auto"/>
          <w:insideH w:val="single" w:sz="6" w:space="0" w:color="auto"/>
          <w:insideV w:val="single" w:sz="6" w:space="0" w:color="auto"/>
        </w:tblBorders>
        <w:tblLook w:val="01E0" w:firstRow="1" w:lastRow="1" w:firstColumn="1" w:lastColumn="1" w:noHBand="0" w:noVBand="0"/>
      </w:tblPr>
      <w:tblGrid>
        <w:gridCol w:w="1771"/>
        <w:gridCol w:w="1771"/>
        <w:gridCol w:w="1771"/>
        <w:gridCol w:w="1771"/>
        <w:gridCol w:w="1772"/>
      </w:tblGrid>
      <w:tr w:rsidR="002A26CF" w:rsidRPr="005B1B96">
        <w:trPr>
          <w:cantSplit/>
        </w:trPr>
        <w:tc>
          <w:tcPr>
            <w:tcW w:w="1771" w:type="dxa"/>
            <w:vMerge w:val="restart"/>
            <w:tcBorders>
              <w:top w:val="double" w:sz="2" w:space="0" w:color="auto"/>
            </w:tcBorders>
            <w:shd w:val="clear" w:color="auto" w:fill="E6E6E6"/>
          </w:tcPr>
          <w:p w:rsidR="002A26CF" w:rsidRPr="005B1B96" w:rsidRDefault="002A26CF" w:rsidP="00A70929">
            <w:pPr>
              <w:rPr>
                <w:b/>
                <w:sz w:val="22"/>
                <w:szCs w:val="22"/>
                <w:lang w:val="sk-SK"/>
              </w:rPr>
            </w:pPr>
            <w:r w:rsidRPr="005B1B96">
              <w:rPr>
                <w:b/>
                <w:sz w:val="22"/>
                <w:szCs w:val="22"/>
                <w:lang w:val="sk-SK"/>
              </w:rPr>
              <w:t>Rok</w:t>
            </w:r>
          </w:p>
        </w:tc>
        <w:tc>
          <w:tcPr>
            <w:tcW w:w="3542" w:type="dxa"/>
            <w:gridSpan w:val="2"/>
            <w:tcBorders>
              <w:top w:val="double" w:sz="2" w:space="0" w:color="auto"/>
            </w:tcBorders>
            <w:shd w:val="clear" w:color="auto" w:fill="E6E6E6"/>
          </w:tcPr>
          <w:p w:rsidR="002A26CF" w:rsidRPr="005B1B96" w:rsidRDefault="002A26CF" w:rsidP="00A70929">
            <w:pPr>
              <w:rPr>
                <w:b/>
                <w:sz w:val="22"/>
                <w:szCs w:val="22"/>
                <w:lang w:val="sk-SK"/>
              </w:rPr>
            </w:pPr>
            <w:r w:rsidRPr="005B1B96">
              <w:rPr>
                <w:b/>
                <w:sz w:val="22"/>
                <w:szCs w:val="22"/>
                <w:lang w:val="sk-SK"/>
              </w:rPr>
              <w:t>0-14 rokov</w:t>
            </w:r>
          </w:p>
        </w:tc>
        <w:tc>
          <w:tcPr>
            <w:tcW w:w="3543" w:type="dxa"/>
            <w:gridSpan w:val="2"/>
            <w:tcBorders>
              <w:top w:val="double" w:sz="2" w:space="0" w:color="auto"/>
            </w:tcBorders>
            <w:shd w:val="clear" w:color="auto" w:fill="E6E6E6"/>
          </w:tcPr>
          <w:p w:rsidR="002A26CF" w:rsidRPr="005B1B96" w:rsidRDefault="002A26CF" w:rsidP="00A70929">
            <w:pPr>
              <w:rPr>
                <w:b/>
                <w:sz w:val="22"/>
                <w:szCs w:val="22"/>
                <w:lang w:val="sk-SK"/>
              </w:rPr>
            </w:pPr>
            <w:r w:rsidRPr="005B1B96">
              <w:rPr>
                <w:b/>
                <w:sz w:val="22"/>
                <w:szCs w:val="22"/>
                <w:lang w:val="sk-SK"/>
              </w:rPr>
              <w:t>6-15 rokov</w:t>
            </w:r>
          </w:p>
        </w:tc>
      </w:tr>
      <w:tr w:rsidR="002A26CF" w:rsidRPr="005B1B96">
        <w:trPr>
          <w:cantSplit/>
        </w:trPr>
        <w:tc>
          <w:tcPr>
            <w:tcW w:w="1771" w:type="dxa"/>
            <w:vMerge/>
          </w:tcPr>
          <w:p w:rsidR="002A26CF" w:rsidRPr="005B1B96" w:rsidRDefault="002A26CF" w:rsidP="00A70929">
            <w:pPr>
              <w:rPr>
                <w:b/>
                <w:sz w:val="22"/>
                <w:szCs w:val="22"/>
                <w:lang w:val="sk-SK"/>
              </w:rPr>
            </w:pPr>
          </w:p>
        </w:tc>
        <w:tc>
          <w:tcPr>
            <w:tcW w:w="1771" w:type="dxa"/>
            <w:shd w:val="clear" w:color="auto" w:fill="E6E6E6"/>
          </w:tcPr>
          <w:p w:rsidR="002A26CF" w:rsidRPr="005B1B96" w:rsidRDefault="002A26CF" w:rsidP="00A70929">
            <w:pPr>
              <w:rPr>
                <w:b/>
                <w:sz w:val="22"/>
                <w:szCs w:val="22"/>
                <w:lang w:val="sk-SK"/>
              </w:rPr>
            </w:pPr>
            <w:r w:rsidRPr="005B1B96">
              <w:rPr>
                <w:b/>
                <w:sz w:val="22"/>
                <w:szCs w:val="22"/>
                <w:lang w:val="sk-SK"/>
              </w:rPr>
              <w:t>Počet</w:t>
            </w:r>
          </w:p>
        </w:tc>
        <w:tc>
          <w:tcPr>
            <w:tcW w:w="1771" w:type="dxa"/>
            <w:shd w:val="clear" w:color="auto" w:fill="E6E6E6"/>
          </w:tcPr>
          <w:p w:rsidR="002A26CF" w:rsidRPr="005B1B96" w:rsidRDefault="002A26CF" w:rsidP="00A70929">
            <w:pPr>
              <w:rPr>
                <w:b/>
                <w:sz w:val="22"/>
                <w:szCs w:val="22"/>
                <w:lang w:val="sk-SK"/>
              </w:rPr>
            </w:pPr>
            <w:r w:rsidRPr="005B1B96">
              <w:rPr>
                <w:b/>
                <w:sz w:val="22"/>
                <w:szCs w:val="22"/>
                <w:lang w:val="sk-SK"/>
              </w:rPr>
              <w:t>Podiel celkovej rómskej populácie</w:t>
            </w:r>
          </w:p>
        </w:tc>
        <w:tc>
          <w:tcPr>
            <w:tcW w:w="1771" w:type="dxa"/>
            <w:shd w:val="clear" w:color="auto" w:fill="E6E6E6"/>
          </w:tcPr>
          <w:p w:rsidR="002A26CF" w:rsidRPr="005B1B96" w:rsidRDefault="002A26CF" w:rsidP="00A70929">
            <w:pPr>
              <w:rPr>
                <w:b/>
                <w:sz w:val="22"/>
                <w:szCs w:val="22"/>
                <w:lang w:val="sk-SK"/>
              </w:rPr>
            </w:pPr>
            <w:r w:rsidRPr="005B1B96">
              <w:rPr>
                <w:b/>
                <w:sz w:val="22"/>
                <w:szCs w:val="22"/>
                <w:lang w:val="sk-SK"/>
              </w:rPr>
              <w:t>Počet</w:t>
            </w:r>
          </w:p>
        </w:tc>
        <w:tc>
          <w:tcPr>
            <w:tcW w:w="1772" w:type="dxa"/>
            <w:shd w:val="clear" w:color="auto" w:fill="E6E6E6"/>
          </w:tcPr>
          <w:p w:rsidR="002A26CF" w:rsidRPr="005B1B96" w:rsidRDefault="002A26CF" w:rsidP="00A70929">
            <w:pPr>
              <w:rPr>
                <w:b/>
                <w:sz w:val="22"/>
                <w:szCs w:val="22"/>
                <w:lang w:val="sk-SK"/>
              </w:rPr>
            </w:pPr>
            <w:r w:rsidRPr="005B1B96">
              <w:rPr>
                <w:b/>
                <w:sz w:val="22"/>
                <w:szCs w:val="22"/>
                <w:lang w:val="sk-SK"/>
              </w:rPr>
              <w:t>Podiel celkovej vekovej skupiny</w:t>
            </w:r>
          </w:p>
        </w:tc>
      </w:tr>
      <w:tr w:rsidR="002A26CF" w:rsidRPr="005B1B96">
        <w:tc>
          <w:tcPr>
            <w:tcW w:w="1771" w:type="dxa"/>
            <w:shd w:val="clear" w:color="auto" w:fill="E6E6E6"/>
          </w:tcPr>
          <w:p w:rsidR="002A26CF" w:rsidRPr="005B1B96" w:rsidRDefault="002A26CF" w:rsidP="00A70929">
            <w:pPr>
              <w:rPr>
                <w:b/>
                <w:sz w:val="22"/>
                <w:szCs w:val="22"/>
                <w:lang w:val="sk-SK"/>
              </w:rPr>
            </w:pPr>
            <w:r w:rsidRPr="005B1B96">
              <w:rPr>
                <w:b/>
                <w:sz w:val="22"/>
                <w:szCs w:val="22"/>
                <w:lang w:val="sk-SK"/>
              </w:rPr>
              <w:t>2005</w:t>
            </w:r>
          </w:p>
        </w:tc>
        <w:tc>
          <w:tcPr>
            <w:tcW w:w="1771" w:type="dxa"/>
          </w:tcPr>
          <w:p w:rsidR="002A26CF" w:rsidRPr="005B1B96" w:rsidRDefault="002A26CF" w:rsidP="00A70929">
            <w:pPr>
              <w:rPr>
                <w:sz w:val="22"/>
                <w:szCs w:val="22"/>
                <w:lang w:val="sk-SK"/>
              </w:rPr>
            </w:pPr>
            <w:r w:rsidRPr="005B1B96">
              <w:rPr>
                <w:sz w:val="22"/>
                <w:szCs w:val="22"/>
                <w:lang w:val="sk-SK"/>
              </w:rPr>
              <w:t>131,746</w:t>
            </w:r>
          </w:p>
        </w:tc>
        <w:tc>
          <w:tcPr>
            <w:tcW w:w="1771" w:type="dxa"/>
          </w:tcPr>
          <w:p w:rsidR="002A26CF" w:rsidRPr="005B1B96" w:rsidRDefault="002A26CF" w:rsidP="00A70929">
            <w:pPr>
              <w:rPr>
                <w:sz w:val="22"/>
                <w:szCs w:val="22"/>
                <w:lang w:val="sk-SK"/>
              </w:rPr>
            </w:pPr>
            <w:r w:rsidRPr="005B1B96">
              <w:rPr>
                <w:sz w:val="22"/>
                <w:szCs w:val="22"/>
                <w:lang w:val="sk-SK"/>
              </w:rPr>
              <w:t>32.7</w:t>
            </w:r>
            <w:r w:rsidR="00F07376">
              <w:rPr>
                <w:sz w:val="22"/>
                <w:szCs w:val="22"/>
                <w:lang w:val="sk-SK"/>
              </w:rPr>
              <w:t xml:space="preserve"> </w:t>
            </w:r>
            <w:r w:rsidRPr="005B1B96">
              <w:rPr>
                <w:sz w:val="22"/>
                <w:szCs w:val="22"/>
                <w:lang w:val="sk-SK"/>
              </w:rPr>
              <w:t>%</w:t>
            </w:r>
          </w:p>
        </w:tc>
        <w:tc>
          <w:tcPr>
            <w:tcW w:w="1771" w:type="dxa"/>
          </w:tcPr>
          <w:p w:rsidR="002A26CF" w:rsidRPr="005B1B96" w:rsidRDefault="002A26CF" w:rsidP="00A70929">
            <w:pPr>
              <w:rPr>
                <w:sz w:val="22"/>
                <w:szCs w:val="22"/>
                <w:lang w:val="sk-SK"/>
              </w:rPr>
            </w:pPr>
            <w:r w:rsidRPr="005B1B96">
              <w:rPr>
                <w:sz w:val="22"/>
                <w:szCs w:val="22"/>
                <w:lang w:val="sk-SK"/>
              </w:rPr>
              <w:t>93,400</w:t>
            </w:r>
          </w:p>
        </w:tc>
        <w:tc>
          <w:tcPr>
            <w:tcW w:w="1772" w:type="dxa"/>
          </w:tcPr>
          <w:p w:rsidR="002A26CF" w:rsidRPr="005B1B96" w:rsidRDefault="002A26CF" w:rsidP="00A70929">
            <w:pPr>
              <w:rPr>
                <w:sz w:val="22"/>
                <w:szCs w:val="22"/>
                <w:lang w:val="sk-SK"/>
              </w:rPr>
            </w:pPr>
            <w:r w:rsidRPr="005B1B96">
              <w:rPr>
                <w:sz w:val="22"/>
                <w:szCs w:val="22"/>
                <w:lang w:val="sk-SK"/>
              </w:rPr>
              <w:t>14.3</w:t>
            </w:r>
            <w:r w:rsidR="00F07376">
              <w:rPr>
                <w:sz w:val="22"/>
                <w:szCs w:val="22"/>
                <w:lang w:val="sk-SK"/>
              </w:rPr>
              <w:t xml:space="preserve"> </w:t>
            </w:r>
            <w:r w:rsidRPr="005B1B96">
              <w:rPr>
                <w:sz w:val="22"/>
                <w:szCs w:val="22"/>
                <w:lang w:val="sk-SK"/>
              </w:rPr>
              <w:t>%</w:t>
            </w:r>
          </w:p>
        </w:tc>
      </w:tr>
      <w:tr w:rsidR="002A26CF" w:rsidRPr="005B1B96">
        <w:tc>
          <w:tcPr>
            <w:tcW w:w="1771" w:type="dxa"/>
            <w:shd w:val="clear" w:color="auto" w:fill="E6E6E6"/>
          </w:tcPr>
          <w:p w:rsidR="002A26CF" w:rsidRPr="005B1B96" w:rsidRDefault="002A26CF" w:rsidP="00A70929">
            <w:pPr>
              <w:rPr>
                <w:b/>
                <w:sz w:val="22"/>
                <w:szCs w:val="22"/>
                <w:lang w:val="sk-SK"/>
              </w:rPr>
            </w:pPr>
            <w:r w:rsidRPr="005B1B96">
              <w:rPr>
                <w:b/>
                <w:sz w:val="22"/>
                <w:szCs w:val="22"/>
                <w:lang w:val="sk-SK"/>
              </w:rPr>
              <w:t>2010</w:t>
            </w:r>
          </w:p>
        </w:tc>
        <w:tc>
          <w:tcPr>
            <w:tcW w:w="1771" w:type="dxa"/>
          </w:tcPr>
          <w:p w:rsidR="002A26CF" w:rsidRPr="005B1B96" w:rsidRDefault="002A26CF" w:rsidP="00A70929">
            <w:pPr>
              <w:rPr>
                <w:sz w:val="22"/>
                <w:szCs w:val="22"/>
                <w:lang w:val="sk-SK"/>
              </w:rPr>
            </w:pPr>
            <w:r w:rsidRPr="005B1B96">
              <w:rPr>
                <w:sz w:val="22"/>
                <w:szCs w:val="22"/>
                <w:lang w:val="sk-SK"/>
              </w:rPr>
              <w:t>124,225</w:t>
            </w:r>
          </w:p>
        </w:tc>
        <w:tc>
          <w:tcPr>
            <w:tcW w:w="1771" w:type="dxa"/>
          </w:tcPr>
          <w:p w:rsidR="002A26CF" w:rsidRPr="005B1B96" w:rsidRDefault="002A26CF" w:rsidP="00A70929">
            <w:pPr>
              <w:rPr>
                <w:sz w:val="22"/>
                <w:szCs w:val="22"/>
                <w:lang w:val="sk-SK"/>
              </w:rPr>
            </w:pPr>
            <w:r w:rsidRPr="005B1B96">
              <w:rPr>
                <w:sz w:val="22"/>
                <w:szCs w:val="22"/>
                <w:lang w:val="sk-SK"/>
              </w:rPr>
              <w:t>28.5</w:t>
            </w:r>
            <w:r w:rsidR="00F07376">
              <w:rPr>
                <w:sz w:val="22"/>
                <w:szCs w:val="22"/>
                <w:lang w:val="sk-SK"/>
              </w:rPr>
              <w:t xml:space="preserve"> </w:t>
            </w:r>
            <w:r w:rsidRPr="005B1B96">
              <w:rPr>
                <w:sz w:val="22"/>
                <w:szCs w:val="22"/>
                <w:lang w:val="sk-SK"/>
              </w:rPr>
              <w:t>%</w:t>
            </w:r>
          </w:p>
        </w:tc>
        <w:tc>
          <w:tcPr>
            <w:tcW w:w="1771" w:type="dxa"/>
          </w:tcPr>
          <w:p w:rsidR="002A26CF" w:rsidRPr="005B1B96" w:rsidRDefault="002A26CF" w:rsidP="00A70929">
            <w:pPr>
              <w:rPr>
                <w:sz w:val="22"/>
                <w:szCs w:val="22"/>
                <w:lang w:val="sk-SK"/>
              </w:rPr>
            </w:pPr>
            <w:r w:rsidRPr="005B1B96">
              <w:rPr>
                <w:sz w:val="22"/>
                <w:szCs w:val="22"/>
                <w:lang w:val="sk-SK"/>
              </w:rPr>
              <w:t>81,700</w:t>
            </w:r>
          </w:p>
        </w:tc>
        <w:tc>
          <w:tcPr>
            <w:tcW w:w="1772" w:type="dxa"/>
          </w:tcPr>
          <w:p w:rsidR="002A26CF" w:rsidRPr="005B1B96" w:rsidRDefault="002A26CF" w:rsidP="00A70929">
            <w:pPr>
              <w:rPr>
                <w:sz w:val="22"/>
                <w:szCs w:val="22"/>
                <w:lang w:val="sk-SK"/>
              </w:rPr>
            </w:pPr>
            <w:r w:rsidRPr="005B1B96">
              <w:rPr>
                <w:sz w:val="22"/>
                <w:szCs w:val="22"/>
                <w:lang w:val="sk-SK"/>
              </w:rPr>
              <w:t>15.0</w:t>
            </w:r>
            <w:r w:rsidR="00F07376">
              <w:rPr>
                <w:sz w:val="22"/>
                <w:szCs w:val="22"/>
                <w:lang w:val="sk-SK"/>
              </w:rPr>
              <w:t xml:space="preserve"> </w:t>
            </w:r>
            <w:r w:rsidRPr="005B1B96">
              <w:rPr>
                <w:sz w:val="22"/>
                <w:szCs w:val="22"/>
                <w:lang w:val="sk-SK"/>
              </w:rPr>
              <w:t>%</w:t>
            </w:r>
          </w:p>
        </w:tc>
      </w:tr>
      <w:tr w:rsidR="002A26CF" w:rsidRPr="005B1B96">
        <w:tc>
          <w:tcPr>
            <w:tcW w:w="1771" w:type="dxa"/>
            <w:shd w:val="clear" w:color="auto" w:fill="E6E6E6"/>
          </w:tcPr>
          <w:p w:rsidR="002A26CF" w:rsidRPr="005B1B96" w:rsidRDefault="002A26CF" w:rsidP="00A70929">
            <w:pPr>
              <w:rPr>
                <w:b/>
                <w:sz w:val="22"/>
                <w:szCs w:val="22"/>
                <w:lang w:val="sk-SK"/>
              </w:rPr>
            </w:pPr>
            <w:r w:rsidRPr="005B1B96">
              <w:rPr>
                <w:b/>
                <w:sz w:val="22"/>
                <w:szCs w:val="22"/>
                <w:lang w:val="sk-SK"/>
              </w:rPr>
              <w:t>2015</w:t>
            </w:r>
          </w:p>
        </w:tc>
        <w:tc>
          <w:tcPr>
            <w:tcW w:w="1771" w:type="dxa"/>
          </w:tcPr>
          <w:p w:rsidR="002A26CF" w:rsidRPr="005B1B96" w:rsidRDefault="002A26CF" w:rsidP="00A70929">
            <w:pPr>
              <w:rPr>
                <w:sz w:val="22"/>
                <w:szCs w:val="22"/>
                <w:lang w:val="sk-SK"/>
              </w:rPr>
            </w:pPr>
            <w:r w:rsidRPr="005B1B96">
              <w:rPr>
                <w:sz w:val="22"/>
                <w:szCs w:val="22"/>
                <w:lang w:val="sk-SK"/>
              </w:rPr>
              <w:t>129,704</w:t>
            </w:r>
          </w:p>
        </w:tc>
        <w:tc>
          <w:tcPr>
            <w:tcW w:w="1771" w:type="dxa"/>
          </w:tcPr>
          <w:p w:rsidR="002A26CF" w:rsidRPr="005B1B96" w:rsidRDefault="002A26CF" w:rsidP="00A70929">
            <w:pPr>
              <w:rPr>
                <w:sz w:val="22"/>
                <w:szCs w:val="22"/>
                <w:lang w:val="sk-SK"/>
              </w:rPr>
            </w:pPr>
            <w:r w:rsidRPr="005B1B96">
              <w:rPr>
                <w:sz w:val="22"/>
                <w:szCs w:val="22"/>
                <w:lang w:val="sk-SK"/>
              </w:rPr>
              <w:t>27.7</w:t>
            </w:r>
            <w:r w:rsidR="00F07376">
              <w:rPr>
                <w:sz w:val="22"/>
                <w:szCs w:val="22"/>
                <w:lang w:val="sk-SK"/>
              </w:rPr>
              <w:t xml:space="preserve"> </w:t>
            </w:r>
            <w:r w:rsidRPr="005B1B96">
              <w:rPr>
                <w:sz w:val="22"/>
                <w:szCs w:val="22"/>
                <w:lang w:val="sk-SK"/>
              </w:rPr>
              <w:t>%</w:t>
            </w:r>
          </w:p>
        </w:tc>
        <w:tc>
          <w:tcPr>
            <w:tcW w:w="1771" w:type="dxa"/>
          </w:tcPr>
          <w:p w:rsidR="002A26CF" w:rsidRPr="005B1B96" w:rsidRDefault="002A26CF" w:rsidP="00A70929">
            <w:pPr>
              <w:rPr>
                <w:sz w:val="22"/>
                <w:szCs w:val="22"/>
                <w:lang w:val="sk-SK"/>
              </w:rPr>
            </w:pPr>
            <w:r w:rsidRPr="005B1B96">
              <w:rPr>
                <w:sz w:val="22"/>
                <w:szCs w:val="22"/>
                <w:lang w:val="sk-SK"/>
              </w:rPr>
              <w:t>81,600</w:t>
            </w:r>
          </w:p>
        </w:tc>
        <w:tc>
          <w:tcPr>
            <w:tcW w:w="1772" w:type="dxa"/>
          </w:tcPr>
          <w:p w:rsidR="002A26CF" w:rsidRPr="005B1B96" w:rsidRDefault="002A26CF" w:rsidP="00A70929">
            <w:pPr>
              <w:rPr>
                <w:sz w:val="22"/>
                <w:szCs w:val="22"/>
                <w:lang w:val="sk-SK"/>
              </w:rPr>
            </w:pPr>
            <w:r w:rsidRPr="005B1B96">
              <w:rPr>
                <w:sz w:val="22"/>
                <w:szCs w:val="22"/>
                <w:lang w:val="sk-SK"/>
              </w:rPr>
              <w:t>15.7</w:t>
            </w:r>
            <w:r w:rsidR="00F07376">
              <w:rPr>
                <w:sz w:val="22"/>
                <w:szCs w:val="22"/>
                <w:lang w:val="sk-SK"/>
              </w:rPr>
              <w:t xml:space="preserve"> </w:t>
            </w:r>
            <w:r w:rsidRPr="005B1B96">
              <w:rPr>
                <w:sz w:val="22"/>
                <w:szCs w:val="22"/>
                <w:lang w:val="sk-SK"/>
              </w:rPr>
              <w:t>%</w:t>
            </w:r>
          </w:p>
        </w:tc>
      </w:tr>
      <w:tr w:rsidR="002A26CF" w:rsidRPr="005B1B96">
        <w:tc>
          <w:tcPr>
            <w:tcW w:w="1771" w:type="dxa"/>
            <w:shd w:val="clear" w:color="auto" w:fill="E6E6E6"/>
          </w:tcPr>
          <w:p w:rsidR="002A26CF" w:rsidRPr="005B1B96" w:rsidRDefault="002A26CF" w:rsidP="00A70929">
            <w:pPr>
              <w:rPr>
                <w:b/>
                <w:sz w:val="22"/>
                <w:szCs w:val="22"/>
                <w:lang w:val="sk-SK"/>
              </w:rPr>
            </w:pPr>
            <w:r w:rsidRPr="005B1B96">
              <w:rPr>
                <w:b/>
                <w:sz w:val="22"/>
                <w:szCs w:val="22"/>
                <w:lang w:val="sk-SK"/>
              </w:rPr>
              <w:t>2020</w:t>
            </w:r>
          </w:p>
        </w:tc>
        <w:tc>
          <w:tcPr>
            <w:tcW w:w="1771" w:type="dxa"/>
          </w:tcPr>
          <w:p w:rsidR="002A26CF" w:rsidRPr="005B1B96" w:rsidRDefault="002A26CF" w:rsidP="00A70929">
            <w:pPr>
              <w:rPr>
                <w:sz w:val="22"/>
                <w:szCs w:val="22"/>
                <w:lang w:val="sk-SK"/>
              </w:rPr>
            </w:pPr>
            <w:r w:rsidRPr="005B1B96">
              <w:rPr>
                <w:sz w:val="22"/>
                <w:szCs w:val="22"/>
                <w:lang w:val="sk-SK"/>
              </w:rPr>
              <w:t>134,334</w:t>
            </w:r>
          </w:p>
        </w:tc>
        <w:tc>
          <w:tcPr>
            <w:tcW w:w="1771" w:type="dxa"/>
          </w:tcPr>
          <w:p w:rsidR="002A26CF" w:rsidRPr="005B1B96" w:rsidRDefault="002A26CF" w:rsidP="00A70929">
            <w:pPr>
              <w:rPr>
                <w:sz w:val="22"/>
                <w:szCs w:val="22"/>
                <w:lang w:val="sk-SK"/>
              </w:rPr>
            </w:pPr>
            <w:r w:rsidRPr="005B1B96">
              <w:rPr>
                <w:sz w:val="22"/>
                <w:szCs w:val="22"/>
                <w:lang w:val="sk-SK"/>
              </w:rPr>
              <w:t>26.9</w:t>
            </w:r>
            <w:r w:rsidR="00F07376">
              <w:rPr>
                <w:sz w:val="22"/>
                <w:szCs w:val="22"/>
                <w:lang w:val="sk-SK"/>
              </w:rPr>
              <w:t xml:space="preserve"> </w:t>
            </w:r>
            <w:r w:rsidRPr="005B1B96">
              <w:rPr>
                <w:sz w:val="22"/>
                <w:szCs w:val="22"/>
                <w:lang w:val="sk-SK"/>
              </w:rPr>
              <w:t>%</w:t>
            </w:r>
          </w:p>
        </w:tc>
        <w:tc>
          <w:tcPr>
            <w:tcW w:w="1771" w:type="dxa"/>
          </w:tcPr>
          <w:p w:rsidR="002A26CF" w:rsidRPr="005B1B96" w:rsidRDefault="002A26CF" w:rsidP="00A70929">
            <w:pPr>
              <w:rPr>
                <w:sz w:val="22"/>
                <w:szCs w:val="22"/>
                <w:lang w:val="sk-SK"/>
              </w:rPr>
            </w:pPr>
            <w:r w:rsidRPr="005B1B96">
              <w:rPr>
                <w:sz w:val="22"/>
                <w:szCs w:val="22"/>
                <w:lang w:val="sk-SK"/>
              </w:rPr>
              <w:t>88,400</w:t>
            </w:r>
          </w:p>
        </w:tc>
        <w:tc>
          <w:tcPr>
            <w:tcW w:w="1772" w:type="dxa"/>
          </w:tcPr>
          <w:p w:rsidR="002A26CF" w:rsidRPr="005B1B96" w:rsidRDefault="002A26CF" w:rsidP="00A70929">
            <w:pPr>
              <w:rPr>
                <w:sz w:val="22"/>
                <w:szCs w:val="22"/>
                <w:lang w:val="sk-SK"/>
              </w:rPr>
            </w:pPr>
            <w:r w:rsidRPr="005B1B96">
              <w:rPr>
                <w:sz w:val="22"/>
                <w:szCs w:val="22"/>
                <w:lang w:val="sk-SK"/>
              </w:rPr>
              <w:t>16.5</w:t>
            </w:r>
            <w:r w:rsidR="00F07376">
              <w:rPr>
                <w:sz w:val="22"/>
                <w:szCs w:val="22"/>
                <w:lang w:val="sk-SK"/>
              </w:rPr>
              <w:t xml:space="preserve"> </w:t>
            </w:r>
            <w:r w:rsidRPr="005B1B96">
              <w:rPr>
                <w:sz w:val="22"/>
                <w:szCs w:val="22"/>
                <w:lang w:val="sk-SK"/>
              </w:rPr>
              <w:t>%</w:t>
            </w:r>
          </w:p>
        </w:tc>
      </w:tr>
      <w:tr w:rsidR="002A26CF" w:rsidRPr="005B1B96">
        <w:tc>
          <w:tcPr>
            <w:tcW w:w="1771" w:type="dxa"/>
            <w:tcBorders>
              <w:bottom w:val="double" w:sz="2" w:space="0" w:color="auto"/>
            </w:tcBorders>
            <w:shd w:val="clear" w:color="auto" w:fill="E6E6E6"/>
          </w:tcPr>
          <w:p w:rsidR="002A26CF" w:rsidRPr="005B1B96" w:rsidRDefault="002A26CF" w:rsidP="00A70929">
            <w:pPr>
              <w:rPr>
                <w:b/>
                <w:sz w:val="22"/>
                <w:szCs w:val="22"/>
                <w:lang w:val="sk-SK"/>
              </w:rPr>
            </w:pPr>
            <w:r w:rsidRPr="005B1B96">
              <w:rPr>
                <w:b/>
                <w:sz w:val="22"/>
                <w:szCs w:val="22"/>
                <w:lang w:val="sk-SK"/>
              </w:rPr>
              <w:t>2025</w:t>
            </w:r>
          </w:p>
        </w:tc>
        <w:tc>
          <w:tcPr>
            <w:tcW w:w="1771" w:type="dxa"/>
            <w:tcBorders>
              <w:bottom w:val="double" w:sz="2" w:space="0" w:color="auto"/>
            </w:tcBorders>
          </w:tcPr>
          <w:p w:rsidR="002A26CF" w:rsidRPr="005B1B96" w:rsidRDefault="002A26CF" w:rsidP="00A70929">
            <w:pPr>
              <w:rPr>
                <w:sz w:val="22"/>
                <w:szCs w:val="22"/>
                <w:lang w:val="sk-SK"/>
              </w:rPr>
            </w:pPr>
            <w:r w:rsidRPr="005B1B96">
              <w:rPr>
                <w:sz w:val="22"/>
                <w:szCs w:val="22"/>
                <w:lang w:val="sk-SK"/>
              </w:rPr>
              <w:t>131,041</w:t>
            </w:r>
          </w:p>
        </w:tc>
        <w:tc>
          <w:tcPr>
            <w:tcW w:w="1771" w:type="dxa"/>
            <w:tcBorders>
              <w:bottom w:val="double" w:sz="2" w:space="0" w:color="auto"/>
            </w:tcBorders>
          </w:tcPr>
          <w:p w:rsidR="002A26CF" w:rsidRPr="005B1B96" w:rsidRDefault="002A26CF" w:rsidP="00A70929">
            <w:pPr>
              <w:rPr>
                <w:sz w:val="22"/>
                <w:szCs w:val="22"/>
                <w:lang w:val="sk-SK"/>
              </w:rPr>
            </w:pPr>
            <w:r w:rsidRPr="005B1B96">
              <w:rPr>
                <w:sz w:val="22"/>
                <w:szCs w:val="22"/>
                <w:lang w:val="sk-SK"/>
              </w:rPr>
              <w:t>25.1</w:t>
            </w:r>
            <w:r w:rsidR="00F07376">
              <w:rPr>
                <w:sz w:val="22"/>
                <w:szCs w:val="22"/>
                <w:lang w:val="sk-SK"/>
              </w:rPr>
              <w:t xml:space="preserve"> </w:t>
            </w:r>
            <w:r w:rsidRPr="005B1B96">
              <w:rPr>
                <w:sz w:val="22"/>
                <w:szCs w:val="22"/>
                <w:lang w:val="sk-SK"/>
              </w:rPr>
              <w:t>%</w:t>
            </w:r>
          </w:p>
        </w:tc>
        <w:tc>
          <w:tcPr>
            <w:tcW w:w="1771" w:type="dxa"/>
            <w:tcBorders>
              <w:bottom w:val="double" w:sz="2" w:space="0" w:color="auto"/>
            </w:tcBorders>
          </w:tcPr>
          <w:p w:rsidR="002A26CF" w:rsidRPr="005B1B96" w:rsidRDefault="002A26CF" w:rsidP="00A70929">
            <w:pPr>
              <w:rPr>
                <w:sz w:val="22"/>
                <w:szCs w:val="22"/>
                <w:lang w:val="sk-SK"/>
              </w:rPr>
            </w:pPr>
            <w:r w:rsidRPr="005B1B96">
              <w:rPr>
                <w:sz w:val="22"/>
                <w:szCs w:val="22"/>
                <w:lang w:val="sk-SK"/>
              </w:rPr>
              <w:t>90,700</w:t>
            </w:r>
          </w:p>
        </w:tc>
        <w:tc>
          <w:tcPr>
            <w:tcW w:w="1772" w:type="dxa"/>
            <w:tcBorders>
              <w:bottom w:val="double" w:sz="2" w:space="0" w:color="auto"/>
            </w:tcBorders>
          </w:tcPr>
          <w:p w:rsidR="002A26CF" w:rsidRPr="005B1B96" w:rsidRDefault="002A26CF" w:rsidP="00A70929">
            <w:pPr>
              <w:rPr>
                <w:sz w:val="22"/>
                <w:szCs w:val="22"/>
                <w:lang w:val="sk-SK"/>
              </w:rPr>
            </w:pPr>
            <w:r w:rsidRPr="005B1B96">
              <w:rPr>
                <w:sz w:val="22"/>
                <w:szCs w:val="22"/>
                <w:lang w:val="sk-SK"/>
              </w:rPr>
              <w:t>17.1</w:t>
            </w:r>
            <w:r w:rsidR="00F07376">
              <w:rPr>
                <w:sz w:val="22"/>
                <w:szCs w:val="22"/>
                <w:lang w:val="sk-SK"/>
              </w:rPr>
              <w:t xml:space="preserve"> </w:t>
            </w:r>
            <w:r w:rsidRPr="005B1B96">
              <w:rPr>
                <w:sz w:val="22"/>
                <w:szCs w:val="22"/>
                <w:lang w:val="sk-SK"/>
              </w:rPr>
              <w:t>%</w:t>
            </w:r>
          </w:p>
        </w:tc>
      </w:tr>
    </w:tbl>
    <w:p w:rsidR="00CF48BB" w:rsidRPr="005B1B96" w:rsidRDefault="00CF48BB" w:rsidP="002A26CF">
      <w:pPr>
        <w:pStyle w:val="Textpoznmkypodiarou"/>
        <w:rPr>
          <w:sz w:val="22"/>
          <w:szCs w:val="22"/>
          <w:lang w:val="sk-SK"/>
        </w:rPr>
      </w:pPr>
    </w:p>
    <w:p w:rsidR="002A26CF" w:rsidRPr="005B1B96" w:rsidRDefault="002A26CF" w:rsidP="00616D10">
      <w:pPr>
        <w:jc w:val="both"/>
        <w:rPr>
          <w:color w:val="0000FF"/>
          <w:lang w:val="sk-SK"/>
        </w:rPr>
      </w:pPr>
    </w:p>
    <w:p w:rsidR="002A26CF" w:rsidRPr="005B1B96" w:rsidRDefault="002A26CF" w:rsidP="002A26CF">
      <w:pPr>
        <w:jc w:val="both"/>
        <w:rPr>
          <w:i/>
          <w:sz w:val="22"/>
          <w:szCs w:val="22"/>
          <w:lang w:val="sk-SK"/>
        </w:rPr>
      </w:pPr>
      <w:r w:rsidRPr="005B1B96">
        <w:rPr>
          <w:i/>
          <w:sz w:val="22"/>
          <w:szCs w:val="22"/>
          <w:lang w:val="sk-SK"/>
        </w:rPr>
        <w:t xml:space="preserve">Situácia v oblasti vzdelávania </w:t>
      </w:r>
      <w:r w:rsidR="00641956" w:rsidRPr="005B1B96">
        <w:rPr>
          <w:i/>
          <w:sz w:val="22"/>
          <w:szCs w:val="22"/>
          <w:lang w:val="sk-SK"/>
        </w:rPr>
        <w:t>rómskej komunity</w:t>
      </w:r>
    </w:p>
    <w:p w:rsidR="002A26CF" w:rsidRPr="005B1B96" w:rsidRDefault="002A26CF" w:rsidP="002A26CF">
      <w:pPr>
        <w:jc w:val="both"/>
        <w:rPr>
          <w:b/>
          <w:lang w:val="sk-SK"/>
        </w:rPr>
      </w:pPr>
    </w:p>
    <w:p w:rsidR="002A26CF" w:rsidRPr="005B1B96" w:rsidRDefault="002A26CF" w:rsidP="002A26CF">
      <w:pPr>
        <w:jc w:val="both"/>
        <w:rPr>
          <w:sz w:val="22"/>
          <w:szCs w:val="22"/>
          <w:lang w:val="sk-SK"/>
        </w:rPr>
      </w:pPr>
      <w:r w:rsidRPr="005B1B96">
        <w:rPr>
          <w:sz w:val="22"/>
          <w:szCs w:val="22"/>
          <w:lang w:val="sk-SK"/>
        </w:rPr>
        <w:t xml:space="preserve">Nedostatočné vzdelanie vylučuje Rómov z možnosti zamestnať sa a takto limituje aj možnosti ich budúcej participácie v spoločnosti. Veľká časť Rómov nemá ukončené ani základné vzdelanie. Len malá časť Rómov pokračuje v štúdiu na </w:t>
      </w:r>
      <w:r w:rsidR="00E33B16">
        <w:rPr>
          <w:sz w:val="22"/>
          <w:szCs w:val="22"/>
          <w:lang w:val="sk-SK"/>
        </w:rPr>
        <w:t>SŠ</w:t>
      </w:r>
      <w:r w:rsidRPr="005B1B96">
        <w:rPr>
          <w:sz w:val="22"/>
          <w:szCs w:val="22"/>
          <w:lang w:val="sk-SK"/>
        </w:rPr>
        <w:t xml:space="preserve">, mnohí z nich ho však nikdy nedokončia. Na </w:t>
      </w:r>
      <w:r w:rsidR="00E33B16">
        <w:rPr>
          <w:sz w:val="22"/>
          <w:szCs w:val="22"/>
          <w:lang w:val="sk-SK"/>
        </w:rPr>
        <w:t xml:space="preserve">VŠ </w:t>
      </w:r>
      <w:r w:rsidRPr="005B1B96">
        <w:rPr>
          <w:sz w:val="22"/>
          <w:szCs w:val="22"/>
          <w:lang w:val="sk-SK"/>
        </w:rPr>
        <w:t>študuje len minimum Rómov. Nedostatočné vzdelanie je príčinou nezamestnanosti Rómov a obmedzuje ich budúce príležitost</w:t>
      </w:r>
      <w:r w:rsidR="00F07376">
        <w:rPr>
          <w:sz w:val="22"/>
          <w:szCs w:val="22"/>
          <w:lang w:val="sk-SK"/>
        </w:rPr>
        <w:t>i</w:t>
      </w:r>
      <w:r w:rsidRPr="005B1B96">
        <w:rPr>
          <w:sz w:val="22"/>
          <w:szCs w:val="22"/>
          <w:lang w:val="sk-SK"/>
        </w:rPr>
        <w:t xml:space="preserve"> participácie v spoločnosti.</w:t>
      </w:r>
    </w:p>
    <w:p w:rsidR="002A26CF" w:rsidRPr="005B1B96" w:rsidRDefault="002A26CF" w:rsidP="002A26CF">
      <w:pPr>
        <w:jc w:val="both"/>
        <w:rPr>
          <w:sz w:val="22"/>
          <w:szCs w:val="22"/>
          <w:lang w:val="sk-SK"/>
        </w:rPr>
      </w:pPr>
    </w:p>
    <w:p w:rsidR="002A26CF" w:rsidRPr="005B1B96" w:rsidRDefault="00616D10" w:rsidP="002A26CF">
      <w:pPr>
        <w:jc w:val="both"/>
        <w:rPr>
          <w:b/>
          <w:sz w:val="22"/>
          <w:szCs w:val="22"/>
          <w:lang w:val="sk-SK"/>
        </w:rPr>
      </w:pPr>
      <w:r w:rsidRPr="005B1B96">
        <w:rPr>
          <w:b/>
          <w:sz w:val="22"/>
          <w:szCs w:val="22"/>
          <w:lang w:val="sk-SK"/>
        </w:rPr>
        <w:t xml:space="preserve">Tab. </w:t>
      </w:r>
      <w:r w:rsidR="00254487" w:rsidRPr="005B1B96">
        <w:rPr>
          <w:b/>
          <w:sz w:val="22"/>
          <w:szCs w:val="22"/>
          <w:lang w:val="sk-SK"/>
        </w:rPr>
        <w:t>2</w:t>
      </w:r>
      <w:r w:rsidR="003B6701">
        <w:rPr>
          <w:b/>
          <w:sz w:val="22"/>
          <w:szCs w:val="22"/>
          <w:lang w:val="sk-SK"/>
        </w:rPr>
        <w:t>9</w:t>
      </w:r>
      <w:r w:rsidRPr="005B1B96">
        <w:rPr>
          <w:b/>
          <w:sz w:val="22"/>
          <w:szCs w:val="22"/>
          <w:lang w:val="sk-SK"/>
        </w:rPr>
        <w:t xml:space="preserve">: </w:t>
      </w:r>
      <w:r w:rsidR="002A26CF" w:rsidRPr="005B1B96">
        <w:rPr>
          <w:b/>
          <w:sz w:val="22"/>
          <w:szCs w:val="22"/>
          <w:lang w:val="sk-SK"/>
        </w:rPr>
        <w:t xml:space="preserve">Národnostné zloženie študujúcich na </w:t>
      </w:r>
      <w:r w:rsidR="00E33B16">
        <w:rPr>
          <w:b/>
          <w:sz w:val="22"/>
          <w:szCs w:val="22"/>
          <w:lang w:val="sk-SK"/>
        </w:rPr>
        <w:t xml:space="preserve">SŠ a VŠ </w:t>
      </w:r>
      <w:r w:rsidR="008458C0" w:rsidRPr="005B1B96">
        <w:rPr>
          <w:b/>
          <w:sz w:val="22"/>
          <w:szCs w:val="22"/>
          <w:lang w:val="sk-SK"/>
        </w:rPr>
        <w:t>v školskom</w:t>
      </w:r>
      <w:r w:rsidR="002A26CF" w:rsidRPr="005B1B96">
        <w:rPr>
          <w:b/>
          <w:sz w:val="22"/>
          <w:szCs w:val="22"/>
          <w:lang w:val="sk-SK"/>
        </w:rPr>
        <w:t xml:space="preserve"> roku 2003/2004</w:t>
      </w:r>
      <w:r w:rsidRPr="005B1B96">
        <w:rPr>
          <w:rStyle w:val="Odkaznapoznmkupodiarou"/>
          <w:b/>
          <w:sz w:val="22"/>
          <w:szCs w:val="22"/>
          <w:lang w:val="sk-SK"/>
        </w:rPr>
        <w:footnoteReference w:id="75"/>
      </w:r>
    </w:p>
    <w:p w:rsidR="00616D10" w:rsidRPr="005B1B96" w:rsidRDefault="00616D10" w:rsidP="002A26CF">
      <w:pPr>
        <w:jc w:val="both"/>
        <w:rPr>
          <w:b/>
          <w:sz w:val="22"/>
          <w:szCs w:val="22"/>
          <w:lang w:val="sk-SK"/>
        </w:rPr>
      </w:pPr>
    </w:p>
    <w:tbl>
      <w:tblPr>
        <w:tblW w:w="6189" w:type="dxa"/>
        <w:jc w:val="center"/>
        <w:tblInd w:w="55" w:type="dxa"/>
        <w:tblCellMar>
          <w:left w:w="70" w:type="dxa"/>
          <w:right w:w="70" w:type="dxa"/>
        </w:tblCellMar>
        <w:tblLook w:val="0000" w:firstRow="0" w:lastRow="0" w:firstColumn="0" w:lastColumn="0" w:noHBand="0" w:noVBand="0"/>
      </w:tblPr>
      <w:tblGrid>
        <w:gridCol w:w="2355"/>
        <w:gridCol w:w="1045"/>
        <w:gridCol w:w="1085"/>
        <w:gridCol w:w="880"/>
        <w:gridCol w:w="919"/>
      </w:tblGrid>
      <w:tr w:rsidR="002A26CF" w:rsidRPr="005B1B96">
        <w:trPr>
          <w:trHeight w:val="270"/>
          <w:jc w:val="center"/>
        </w:trPr>
        <w:tc>
          <w:tcPr>
            <w:tcW w:w="2355" w:type="dxa"/>
            <w:tcBorders>
              <w:top w:val="single" w:sz="8" w:space="0" w:color="auto"/>
              <w:left w:val="single" w:sz="8" w:space="0" w:color="auto"/>
              <w:bottom w:val="single" w:sz="8" w:space="0" w:color="auto"/>
              <w:right w:val="single" w:sz="4" w:space="0" w:color="auto"/>
            </w:tcBorders>
            <w:shd w:val="clear" w:color="auto" w:fill="B3B3B3"/>
            <w:noWrap/>
            <w:vAlign w:val="bottom"/>
          </w:tcPr>
          <w:p w:rsidR="002A26CF" w:rsidRPr="005B1B96" w:rsidRDefault="002A26CF" w:rsidP="00A70929">
            <w:pPr>
              <w:jc w:val="both"/>
              <w:rPr>
                <w:bCs/>
                <w:sz w:val="22"/>
                <w:szCs w:val="22"/>
                <w:lang w:val="sk-SK"/>
              </w:rPr>
            </w:pPr>
            <w:r w:rsidRPr="005B1B96">
              <w:rPr>
                <w:bCs/>
                <w:sz w:val="22"/>
                <w:szCs w:val="22"/>
                <w:lang w:val="sk-SK"/>
              </w:rPr>
              <w:t>Národnosť</w:t>
            </w:r>
          </w:p>
        </w:tc>
        <w:tc>
          <w:tcPr>
            <w:tcW w:w="950" w:type="dxa"/>
            <w:tcBorders>
              <w:top w:val="single" w:sz="8" w:space="0" w:color="auto"/>
              <w:left w:val="nil"/>
              <w:bottom w:val="single" w:sz="8" w:space="0" w:color="auto"/>
              <w:right w:val="single" w:sz="4" w:space="0" w:color="auto"/>
            </w:tcBorders>
            <w:shd w:val="clear" w:color="auto" w:fill="B3B3B3"/>
            <w:noWrap/>
            <w:vAlign w:val="bottom"/>
          </w:tcPr>
          <w:p w:rsidR="002A26CF" w:rsidRPr="005B1B96" w:rsidRDefault="002A26CF" w:rsidP="00A70929">
            <w:pPr>
              <w:jc w:val="both"/>
              <w:rPr>
                <w:bCs/>
                <w:sz w:val="22"/>
                <w:szCs w:val="22"/>
                <w:lang w:val="sk-SK"/>
              </w:rPr>
            </w:pPr>
            <w:r w:rsidRPr="005B1B96">
              <w:rPr>
                <w:bCs/>
                <w:sz w:val="22"/>
                <w:szCs w:val="22"/>
                <w:lang w:val="sk-SK"/>
              </w:rPr>
              <w:t>Slovenská</w:t>
            </w:r>
          </w:p>
        </w:tc>
        <w:tc>
          <w:tcPr>
            <w:tcW w:w="1085" w:type="dxa"/>
            <w:tcBorders>
              <w:top w:val="single" w:sz="8" w:space="0" w:color="auto"/>
              <w:left w:val="nil"/>
              <w:bottom w:val="single" w:sz="8" w:space="0" w:color="auto"/>
              <w:right w:val="single" w:sz="4" w:space="0" w:color="auto"/>
            </w:tcBorders>
            <w:shd w:val="clear" w:color="auto" w:fill="B3B3B3"/>
            <w:noWrap/>
            <w:vAlign w:val="bottom"/>
          </w:tcPr>
          <w:p w:rsidR="002A26CF" w:rsidRPr="005B1B96" w:rsidRDefault="002A26CF" w:rsidP="00A70929">
            <w:pPr>
              <w:jc w:val="both"/>
              <w:rPr>
                <w:bCs/>
                <w:sz w:val="22"/>
                <w:szCs w:val="22"/>
                <w:lang w:val="sk-SK"/>
              </w:rPr>
            </w:pPr>
            <w:r w:rsidRPr="005B1B96">
              <w:rPr>
                <w:bCs/>
                <w:sz w:val="22"/>
                <w:szCs w:val="22"/>
                <w:lang w:val="sk-SK"/>
              </w:rPr>
              <w:t>Maďarská</w:t>
            </w:r>
          </w:p>
        </w:tc>
        <w:tc>
          <w:tcPr>
            <w:tcW w:w="880" w:type="dxa"/>
            <w:tcBorders>
              <w:top w:val="single" w:sz="8" w:space="0" w:color="auto"/>
              <w:left w:val="nil"/>
              <w:bottom w:val="single" w:sz="8" w:space="0" w:color="auto"/>
              <w:right w:val="single" w:sz="4" w:space="0" w:color="auto"/>
            </w:tcBorders>
            <w:shd w:val="clear" w:color="auto" w:fill="B3B3B3"/>
            <w:noWrap/>
            <w:vAlign w:val="bottom"/>
          </w:tcPr>
          <w:p w:rsidR="002A26CF" w:rsidRPr="005B1B96" w:rsidRDefault="002A26CF" w:rsidP="00A70929">
            <w:pPr>
              <w:jc w:val="both"/>
              <w:rPr>
                <w:bCs/>
                <w:sz w:val="22"/>
                <w:szCs w:val="22"/>
                <w:lang w:val="sk-SK"/>
              </w:rPr>
            </w:pPr>
            <w:r w:rsidRPr="005B1B96">
              <w:rPr>
                <w:bCs/>
                <w:sz w:val="22"/>
                <w:szCs w:val="22"/>
                <w:lang w:val="sk-SK"/>
              </w:rPr>
              <w:t>Česká</w:t>
            </w:r>
          </w:p>
        </w:tc>
        <w:tc>
          <w:tcPr>
            <w:tcW w:w="919" w:type="dxa"/>
            <w:tcBorders>
              <w:top w:val="single" w:sz="8" w:space="0" w:color="auto"/>
              <w:left w:val="nil"/>
              <w:bottom w:val="single" w:sz="8" w:space="0" w:color="auto"/>
              <w:right w:val="single" w:sz="8" w:space="0" w:color="auto"/>
            </w:tcBorders>
            <w:shd w:val="clear" w:color="auto" w:fill="B3B3B3"/>
            <w:noWrap/>
            <w:vAlign w:val="bottom"/>
          </w:tcPr>
          <w:p w:rsidR="002A26CF" w:rsidRPr="005B1B96" w:rsidRDefault="002A26CF" w:rsidP="00A70929">
            <w:pPr>
              <w:jc w:val="both"/>
              <w:rPr>
                <w:bCs/>
                <w:sz w:val="22"/>
                <w:szCs w:val="22"/>
                <w:lang w:val="sk-SK"/>
              </w:rPr>
            </w:pPr>
            <w:r w:rsidRPr="005B1B96">
              <w:rPr>
                <w:bCs/>
                <w:sz w:val="22"/>
                <w:szCs w:val="22"/>
                <w:lang w:val="sk-SK"/>
              </w:rPr>
              <w:t>Rómska</w:t>
            </w:r>
          </w:p>
        </w:tc>
      </w:tr>
      <w:tr w:rsidR="002A26CF" w:rsidRPr="005B1B96">
        <w:trPr>
          <w:trHeight w:val="255"/>
          <w:jc w:val="center"/>
        </w:trPr>
        <w:tc>
          <w:tcPr>
            <w:tcW w:w="2355" w:type="dxa"/>
            <w:tcBorders>
              <w:top w:val="single" w:sz="8" w:space="0" w:color="auto"/>
              <w:left w:val="single" w:sz="8" w:space="0" w:color="auto"/>
              <w:bottom w:val="single" w:sz="4" w:space="0" w:color="auto"/>
              <w:right w:val="single" w:sz="4" w:space="0" w:color="auto"/>
            </w:tcBorders>
            <w:shd w:val="clear" w:color="auto" w:fill="B3B3B3"/>
            <w:noWrap/>
            <w:vAlign w:val="bottom"/>
          </w:tcPr>
          <w:p w:rsidR="002A26CF" w:rsidRPr="005B1B96" w:rsidRDefault="002A26CF" w:rsidP="00A70929">
            <w:pPr>
              <w:jc w:val="both"/>
              <w:rPr>
                <w:bCs/>
                <w:sz w:val="22"/>
                <w:szCs w:val="22"/>
                <w:lang w:val="sk-SK"/>
              </w:rPr>
            </w:pPr>
            <w:r w:rsidRPr="005B1B96">
              <w:rPr>
                <w:bCs/>
                <w:sz w:val="22"/>
                <w:szCs w:val="22"/>
                <w:lang w:val="sk-SK"/>
              </w:rPr>
              <w:t>Druh školy</w:t>
            </w:r>
          </w:p>
        </w:tc>
        <w:tc>
          <w:tcPr>
            <w:tcW w:w="950" w:type="dxa"/>
            <w:tcBorders>
              <w:top w:val="nil"/>
              <w:left w:val="nil"/>
              <w:bottom w:val="single" w:sz="4" w:space="0" w:color="auto"/>
              <w:right w:val="single" w:sz="4" w:space="0" w:color="auto"/>
            </w:tcBorders>
            <w:noWrap/>
            <w:vAlign w:val="bottom"/>
          </w:tcPr>
          <w:p w:rsidR="002A26CF" w:rsidRPr="005B1B96" w:rsidRDefault="002A26CF" w:rsidP="00A70929">
            <w:pPr>
              <w:jc w:val="both"/>
              <w:rPr>
                <w:sz w:val="22"/>
                <w:szCs w:val="22"/>
                <w:lang w:val="sk-SK"/>
              </w:rPr>
            </w:pPr>
            <w:r w:rsidRPr="005B1B96">
              <w:rPr>
                <w:sz w:val="22"/>
                <w:szCs w:val="22"/>
                <w:lang w:val="sk-SK"/>
              </w:rPr>
              <w:t> </w:t>
            </w:r>
          </w:p>
        </w:tc>
        <w:tc>
          <w:tcPr>
            <w:tcW w:w="1085" w:type="dxa"/>
            <w:tcBorders>
              <w:top w:val="nil"/>
              <w:left w:val="nil"/>
              <w:bottom w:val="single" w:sz="4" w:space="0" w:color="auto"/>
              <w:right w:val="single" w:sz="4" w:space="0" w:color="auto"/>
            </w:tcBorders>
            <w:noWrap/>
            <w:vAlign w:val="bottom"/>
          </w:tcPr>
          <w:p w:rsidR="002A26CF" w:rsidRPr="005B1B96" w:rsidRDefault="002A26CF" w:rsidP="00A70929">
            <w:pPr>
              <w:jc w:val="both"/>
              <w:rPr>
                <w:sz w:val="22"/>
                <w:szCs w:val="22"/>
                <w:lang w:val="sk-SK"/>
              </w:rPr>
            </w:pPr>
            <w:r w:rsidRPr="005B1B96">
              <w:rPr>
                <w:sz w:val="22"/>
                <w:szCs w:val="22"/>
                <w:lang w:val="sk-SK"/>
              </w:rPr>
              <w:t> </w:t>
            </w:r>
          </w:p>
        </w:tc>
        <w:tc>
          <w:tcPr>
            <w:tcW w:w="880" w:type="dxa"/>
            <w:tcBorders>
              <w:top w:val="nil"/>
              <w:left w:val="nil"/>
              <w:bottom w:val="single" w:sz="4" w:space="0" w:color="auto"/>
              <w:right w:val="single" w:sz="4" w:space="0" w:color="auto"/>
            </w:tcBorders>
            <w:noWrap/>
            <w:vAlign w:val="bottom"/>
          </w:tcPr>
          <w:p w:rsidR="002A26CF" w:rsidRPr="005B1B96" w:rsidRDefault="002A26CF" w:rsidP="00A70929">
            <w:pPr>
              <w:jc w:val="both"/>
              <w:rPr>
                <w:sz w:val="22"/>
                <w:szCs w:val="22"/>
                <w:lang w:val="sk-SK"/>
              </w:rPr>
            </w:pPr>
            <w:r w:rsidRPr="005B1B96">
              <w:rPr>
                <w:sz w:val="22"/>
                <w:szCs w:val="22"/>
                <w:lang w:val="sk-SK"/>
              </w:rPr>
              <w:t> </w:t>
            </w:r>
          </w:p>
        </w:tc>
        <w:tc>
          <w:tcPr>
            <w:tcW w:w="919" w:type="dxa"/>
            <w:tcBorders>
              <w:top w:val="nil"/>
              <w:left w:val="nil"/>
              <w:bottom w:val="single" w:sz="4" w:space="0" w:color="auto"/>
              <w:right w:val="single" w:sz="8" w:space="0" w:color="auto"/>
            </w:tcBorders>
            <w:noWrap/>
            <w:vAlign w:val="bottom"/>
          </w:tcPr>
          <w:p w:rsidR="002A26CF" w:rsidRPr="005B1B96" w:rsidRDefault="002A26CF" w:rsidP="00A70929">
            <w:pPr>
              <w:jc w:val="both"/>
              <w:rPr>
                <w:sz w:val="22"/>
                <w:szCs w:val="22"/>
                <w:lang w:val="sk-SK"/>
              </w:rPr>
            </w:pPr>
            <w:r w:rsidRPr="005B1B96">
              <w:rPr>
                <w:sz w:val="22"/>
                <w:szCs w:val="22"/>
                <w:lang w:val="sk-SK"/>
              </w:rPr>
              <w:t> </w:t>
            </w:r>
          </w:p>
        </w:tc>
      </w:tr>
      <w:tr w:rsidR="002A26CF" w:rsidRPr="005B1B96">
        <w:trPr>
          <w:trHeight w:val="255"/>
          <w:jc w:val="center"/>
        </w:trPr>
        <w:tc>
          <w:tcPr>
            <w:tcW w:w="2355" w:type="dxa"/>
            <w:tcBorders>
              <w:top w:val="single" w:sz="4" w:space="0" w:color="auto"/>
              <w:left w:val="single" w:sz="8" w:space="0" w:color="auto"/>
              <w:bottom w:val="single" w:sz="4" w:space="0" w:color="auto"/>
              <w:right w:val="single" w:sz="4" w:space="0" w:color="auto"/>
            </w:tcBorders>
            <w:shd w:val="clear" w:color="auto" w:fill="B3B3B3"/>
            <w:noWrap/>
            <w:vAlign w:val="bottom"/>
          </w:tcPr>
          <w:p w:rsidR="002A26CF" w:rsidRPr="005B1B96" w:rsidRDefault="002A26CF" w:rsidP="00A70929">
            <w:pPr>
              <w:jc w:val="both"/>
              <w:rPr>
                <w:sz w:val="22"/>
                <w:szCs w:val="22"/>
                <w:lang w:val="sk-SK"/>
              </w:rPr>
            </w:pPr>
            <w:r w:rsidRPr="005B1B96">
              <w:rPr>
                <w:sz w:val="22"/>
                <w:szCs w:val="22"/>
                <w:lang w:val="sk-SK"/>
              </w:rPr>
              <w:t>SOU</w:t>
            </w:r>
          </w:p>
        </w:tc>
        <w:tc>
          <w:tcPr>
            <w:tcW w:w="950" w:type="dxa"/>
            <w:tcBorders>
              <w:top w:val="nil"/>
              <w:left w:val="nil"/>
              <w:bottom w:val="single" w:sz="4" w:space="0" w:color="auto"/>
              <w:right w:val="single" w:sz="4" w:space="0" w:color="auto"/>
            </w:tcBorders>
            <w:noWrap/>
            <w:vAlign w:val="bottom"/>
          </w:tcPr>
          <w:p w:rsidR="002A26CF" w:rsidRPr="005B1B96" w:rsidRDefault="002A26CF" w:rsidP="00A70929">
            <w:pPr>
              <w:jc w:val="both"/>
              <w:rPr>
                <w:sz w:val="22"/>
                <w:szCs w:val="22"/>
                <w:lang w:val="sk-SK"/>
              </w:rPr>
            </w:pPr>
            <w:r w:rsidRPr="005B1B96">
              <w:rPr>
                <w:sz w:val="22"/>
                <w:szCs w:val="22"/>
                <w:lang w:val="sk-SK"/>
              </w:rPr>
              <w:t>69 721</w:t>
            </w:r>
          </w:p>
        </w:tc>
        <w:tc>
          <w:tcPr>
            <w:tcW w:w="1085" w:type="dxa"/>
            <w:tcBorders>
              <w:top w:val="nil"/>
              <w:left w:val="nil"/>
              <w:bottom w:val="single" w:sz="4" w:space="0" w:color="auto"/>
              <w:right w:val="single" w:sz="4" w:space="0" w:color="auto"/>
            </w:tcBorders>
            <w:noWrap/>
            <w:vAlign w:val="bottom"/>
          </w:tcPr>
          <w:p w:rsidR="002A26CF" w:rsidRPr="005B1B96" w:rsidRDefault="002A26CF" w:rsidP="00A70929">
            <w:pPr>
              <w:jc w:val="both"/>
              <w:rPr>
                <w:sz w:val="22"/>
                <w:szCs w:val="22"/>
                <w:lang w:val="sk-SK"/>
              </w:rPr>
            </w:pPr>
            <w:r w:rsidRPr="005B1B96">
              <w:rPr>
                <w:sz w:val="22"/>
                <w:szCs w:val="22"/>
                <w:lang w:val="sk-SK"/>
              </w:rPr>
              <w:t>4 935</w:t>
            </w:r>
          </w:p>
        </w:tc>
        <w:tc>
          <w:tcPr>
            <w:tcW w:w="880" w:type="dxa"/>
            <w:tcBorders>
              <w:top w:val="nil"/>
              <w:left w:val="nil"/>
              <w:bottom w:val="single" w:sz="4" w:space="0" w:color="auto"/>
              <w:right w:val="single" w:sz="4" w:space="0" w:color="auto"/>
            </w:tcBorders>
            <w:noWrap/>
            <w:vAlign w:val="bottom"/>
          </w:tcPr>
          <w:p w:rsidR="002A26CF" w:rsidRPr="005B1B96" w:rsidRDefault="002A26CF" w:rsidP="00A70929">
            <w:pPr>
              <w:jc w:val="both"/>
              <w:rPr>
                <w:sz w:val="22"/>
                <w:szCs w:val="22"/>
                <w:lang w:val="sk-SK"/>
              </w:rPr>
            </w:pPr>
            <w:r w:rsidRPr="005B1B96">
              <w:rPr>
                <w:sz w:val="22"/>
                <w:szCs w:val="22"/>
                <w:lang w:val="sk-SK"/>
              </w:rPr>
              <w:t>138</w:t>
            </w:r>
          </w:p>
        </w:tc>
        <w:tc>
          <w:tcPr>
            <w:tcW w:w="919" w:type="dxa"/>
            <w:tcBorders>
              <w:top w:val="nil"/>
              <w:left w:val="nil"/>
              <w:bottom w:val="single" w:sz="4" w:space="0" w:color="auto"/>
              <w:right w:val="single" w:sz="8" w:space="0" w:color="auto"/>
            </w:tcBorders>
            <w:noWrap/>
            <w:vAlign w:val="bottom"/>
          </w:tcPr>
          <w:p w:rsidR="002A26CF" w:rsidRPr="005B1B96" w:rsidRDefault="002A26CF" w:rsidP="00A70929">
            <w:pPr>
              <w:jc w:val="both"/>
              <w:rPr>
                <w:sz w:val="22"/>
                <w:szCs w:val="22"/>
                <w:lang w:val="sk-SK"/>
              </w:rPr>
            </w:pPr>
            <w:r w:rsidRPr="005B1B96">
              <w:rPr>
                <w:sz w:val="22"/>
                <w:szCs w:val="22"/>
                <w:lang w:val="sk-SK"/>
              </w:rPr>
              <w:t>53</w:t>
            </w:r>
          </w:p>
        </w:tc>
      </w:tr>
      <w:tr w:rsidR="002A26CF" w:rsidRPr="005B1B96">
        <w:trPr>
          <w:trHeight w:val="255"/>
          <w:jc w:val="center"/>
        </w:trPr>
        <w:tc>
          <w:tcPr>
            <w:tcW w:w="2355" w:type="dxa"/>
            <w:tcBorders>
              <w:top w:val="single" w:sz="4" w:space="0" w:color="auto"/>
              <w:left w:val="single" w:sz="8" w:space="0" w:color="auto"/>
              <w:bottom w:val="single" w:sz="4" w:space="0" w:color="auto"/>
              <w:right w:val="single" w:sz="4" w:space="0" w:color="auto"/>
            </w:tcBorders>
            <w:shd w:val="clear" w:color="auto" w:fill="B3B3B3"/>
            <w:noWrap/>
            <w:vAlign w:val="bottom"/>
          </w:tcPr>
          <w:p w:rsidR="002A26CF" w:rsidRPr="005B1B96" w:rsidRDefault="002A26CF" w:rsidP="00A70929">
            <w:pPr>
              <w:jc w:val="both"/>
              <w:rPr>
                <w:sz w:val="22"/>
                <w:szCs w:val="22"/>
                <w:lang w:val="sk-SK"/>
              </w:rPr>
            </w:pPr>
            <w:r w:rsidRPr="005B1B96">
              <w:rPr>
                <w:sz w:val="22"/>
                <w:szCs w:val="22"/>
                <w:lang w:val="sk-SK"/>
              </w:rPr>
              <w:t xml:space="preserve">Združené </w:t>
            </w:r>
            <w:r w:rsidR="00E33B16">
              <w:rPr>
                <w:sz w:val="22"/>
                <w:szCs w:val="22"/>
                <w:lang w:val="sk-SK"/>
              </w:rPr>
              <w:t>SŠ</w:t>
            </w:r>
          </w:p>
        </w:tc>
        <w:tc>
          <w:tcPr>
            <w:tcW w:w="950" w:type="dxa"/>
            <w:tcBorders>
              <w:top w:val="nil"/>
              <w:left w:val="nil"/>
              <w:bottom w:val="single" w:sz="4" w:space="0" w:color="auto"/>
              <w:right w:val="single" w:sz="4" w:space="0" w:color="auto"/>
            </w:tcBorders>
            <w:noWrap/>
            <w:vAlign w:val="bottom"/>
          </w:tcPr>
          <w:p w:rsidR="002A26CF" w:rsidRPr="005B1B96" w:rsidRDefault="002A26CF" w:rsidP="00A70929">
            <w:pPr>
              <w:jc w:val="both"/>
              <w:rPr>
                <w:sz w:val="22"/>
                <w:szCs w:val="22"/>
                <w:lang w:val="sk-SK"/>
              </w:rPr>
            </w:pPr>
            <w:r w:rsidRPr="005B1B96">
              <w:rPr>
                <w:sz w:val="22"/>
                <w:szCs w:val="22"/>
                <w:lang w:val="sk-SK"/>
              </w:rPr>
              <w:t>287</w:t>
            </w:r>
          </w:p>
        </w:tc>
        <w:tc>
          <w:tcPr>
            <w:tcW w:w="1085" w:type="dxa"/>
            <w:tcBorders>
              <w:top w:val="nil"/>
              <w:left w:val="nil"/>
              <w:bottom w:val="single" w:sz="4" w:space="0" w:color="auto"/>
              <w:right w:val="single" w:sz="4" w:space="0" w:color="auto"/>
            </w:tcBorders>
            <w:noWrap/>
            <w:vAlign w:val="bottom"/>
          </w:tcPr>
          <w:p w:rsidR="002A26CF" w:rsidRPr="005B1B96" w:rsidRDefault="002A26CF" w:rsidP="00A70929">
            <w:pPr>
              <w:jc w:val="both"/>
              <w:rPr>
                <w:sz w:val="22"/>
                <w:szCs w:val="22"/>
                <w:lang w:val="sk-SK"/>
              </w:rPr>
            </w:pPr>
            <w:r w:rsidRPr="005B1B96">
              <w:rPr>
                <w:sz w:val="22"/>
                <w:szCs w:val="22"/>
                <w:lang w:val="sk-SK"/>
              </w:rPr>
              <w:t>461</w:t>
            </w:r>
          </w:p>
        </w:tc>
        <w:tc>
          <w:tcPr>
            <w:tcW w:w="880" w:type="dxa"/>
            <w:tcBorders>
              <w:top w:val="nil"/>
              <w:left w:val="nil"/>
              <w:bottom w:val="single" w:sz="4" w:space="0" w:color="auto"/>
              <w:right w:val="single" w:sz="4" w:space="0" w:color="auto"/>
            </w:tcBorders>
            <w:noWrap/>
            <w:vAlign w:val="bottom"/>
          </w:tcPr>
          <w:p w:rsidR="002A26CF" w:rsidRPr="005B1B96" w:rsidRDefault="002A26CF" w:rsidP="00A70929">
            <w:pPr>
              <w:jc w:val="both"/>
              <w:rPr>
                <w:sz w:val="22"/>
                <w:szCs w:val="22"/>
                <w:lang w:val="sk-SK"/>
              </w:rPr>
            </w:pPr>
            <w:r w:rsidRPr="005B1B96">
              <w:rPr>
                <w:sz w:val="22"/>
                <w:szCs w:val="22"/>
                <w:lang w:val="sk-SK"/>
              </w:rPr>
              <w:t>1</w:t>
            </w:r>
          </w:p>
        </w:tc>
        <w:tc>
          <w:tcPr>
            <w:tcW w:w="919" w:type="dxa"/>
            <w:tcBorders>
              <w:top w:val="nil"/>
              <w:left w:val="nil"/>
              <w:bottom w:val="single" w:sz="4" w:space="0" w:color="auto"/>
              <w:right w:val="single" w:sz="8" w:space="0" w:color="auto"/>
            </w:tcBorders>
            <w:noWrap/>
            <w:vAlign w:val="bottom"/>
          </w:tcPr>
          <w:p w:rsidR="002A26CF" w:rsidRPr="005B1B96" w:rsidRDefault="002A26CF" w:rsidP="00A70929">
            <w:pPr>
              <w:jc w:val="both"/>
              <w:rPr>
                <w:sz w:val="22"/>
                <w:szCs w:val="22"/>
                <w:lang w:val="sk-SK"/>
              </w:rPr>
            </w:pPr>
            <w:r w:rsidRPr="005B1B96">
              <w:rPr>
                <w:sz w:val="22"/>
                <w:szCs w:val="22"/>
                <w:lang w:val="sk-SK"/>
              </w:rPr>
              <w:t>0</w:t>
            </w:r>
          </w:p>
        </w:tc>
      </w:tr>
      <w:tr w:rsidR="002A26CF" w:rsidRPr="005B1B96">
        <w:trPr>
          <w:trHeight w:val="255"/>
          <w:jc w:val="center"/>
        </w:trPr>
        <w:tc>
          <w:tcPr>
            <w:tcW w:w="2355" w:type="dxa"/>
            <w:tcBorders>
              <w:top w:val="single" w:sz="4" w:space="0" w:color="auto"/>
              <w:left w:val="single" w:sz="8" w:space="0" w:color="auto"/>
              <w:bottom w:val="single" w:sz="4" w:space="0" w:color="auto"/>
              <w:right w:val="single" w:sz="4" w:space="0" w:color="auto"/>
            </w:tcBorders>
            <w:shd w:val="clear" w:color="auto" w:fill="B3B3B3"/>
            <w:noWrap/>
            <w:vAlign w:val="bottom"/>
          </w:tcPr>
          <w:p w:rsidR="002A26CF" w:rsidRPr="005B1B96" w:rsidRDefault="002A26CF" w:rsidP="00A70929">
            <w:pPr>
              <w:jc w:val="both"/>
              <w:rPr>
                <w:sz w:val="22"/>
                <w:szCs w:val="22"/>
                <w:lang w:val="sk-SK"/>
              </w:rPr>
            </w:pPr>
            <w:r w:rsidRPr="005B1B96">
              <w:rPr>
                <w:sz w:val="22"/>
                <w:szCs w:val="22"/>
                <w:lang w:val="sk-SK"/>
              </w:rPr>
              <w:t>SOŠ</w:t>
            </w:r>
          </w:p>
        </w:tc>
        <w:tc>
          <w:tcPr>
            <w:tcW w:w="950" w:type="dxa"/>
            <w:tcBorders>
              <w:top w:val="nil"/>
              <w:left w:val="nil"/>
              <w:bottom w:val="single" w:sz="4" w:space="0" w:color="auto"/>
              <w:right w:val="single" w:sz="4" w:space="0" w:color="auto"/>
            </w:tcBorders>
            <w:noWrap/>
            <w:vAlign w:val="bottom"/>
          </w:tcPr>
          <w:p w:rsidR="002A26CF" w:rsidRPr="005B1B96" w:rsidRDefault="002A26CF" w:rsidP="00A70929">
            <w:pPr>
              <w:jc w:val="both"/>
              <w:rPr>
                <w:sz w:val="22"/>
                <w:szCs w:val="22"/>
                <w:lang w:val="sk-SK"/>
              </w:rPr>
            </w:pPr>
            <w:r w:rsidRPr="005B1B96">
              <w:rPr>
                <w:sz w:val="22"/>
                <w:szCs w:val="22"/>
                <w:lang w:val="sk-SK"/>
              </w:rPr>
              <w:t>81 149</w:t>
            </w:r>
          </w:p>
        </w:tc>
        <w:tc>
          <w:tcPr>
            <w:tcW w:w="1085" w:type="dxa"/>
            <w:tcBorders>
              <w:top w:val="nil"/>
              <w:left w:val="nil"/>
              <w:bottom w:val="single" w:sz="4" w:space="0" w:color="auto"/>
              <w:right w:val="single" w:sz="4" w:space="0" w:color="auto"/>
            </w:tcBorders>
            <w:noWrap/>
            <w:vAlign w:val="bottom"/>
          </w:tcPr>
          <w:p w:rsidR="002A26CF" w:rsidRPr="005B1B96" w:rsidRDefault="002A26CF" w:rsidP="00A70929">
            <w:pPr>
              <w:jc w:val="both"/>
              <w:rPr>
                <w:sz w:val="22"/>
                <w:szCs w:val="22"/>
                <w:lang w:val="sk-SK"/>
              </w:rPr>
            </w:pPr>
            <w:r w:rsidRPr="005B1B96">
              <w:rPr>
                <w:sz w:val="22"/>
                <w:szCs w:val="22"/>
                <w:lang w:val="sk-SK"/>
              </w:rPr>
              <w:t>5 797</w:t>
            </w:r>
          </w:p>
        </w:tc>
        <w:tc>
          <w:tcPr>
            <w:tcW w:w="880" w:type="dxa"/>
            <w:tcBorders>
              <w:top w:val="nil"/>
              <w:left w:val="nil"/>
              <w:bottom w:val="single" w:sz="4" w:space="0" w:color="auto"/>
              <w:right w:val="single" w:sz="4" w:space="0" w:color="auto"/>
            </w:tcBorders>
            <w:noWrap/>
            <w:vAlign w:val="bottom"/>
          </w:tcPr>
          <w:p w:rsidR="002A26CF" w:rsidRPr="005B1B96" w:rsidRDefault="002A26CF" w:rsidP="00A70929">
            <w:pPr>
              <w:jc w:val="both"/>
              <w:rPr>
                <w:sz w:val="22"/>
                <w:szCs w:val="22"/>
                <w:lang w:val="sk-SK"/>
              </w:rPr>
            </w:pPr>
            <w:r w:rsidRPr="005B1B96">
              <w:rPr>
                <w:sz w:val="22"/>
                <w:szCs w:val="22"/>
                <w:lang w:val="sk-SK"/>
              </w:rPr>
              <w:t>190</w:t>
            </w:r>
          </w:p>
        </w:tc>
        <w:tc>
          <w:tcPr>
            <w:tcW w:w="919" w:type="dxa"/>
            <w:tcBorders>
              <w:top w:val="nil"/>
              <w:left w:val="nil"/>
              <w:bottom w:val="single" w:sz="4" w:space="0" w:color="auto"/>
              <w:right w:val="single" w:sz="8" w:space="0" w:color="auto"/>
            </w:tcBorders>
            <w:noWrap/>
            <w:vAlign w:val="bottom"/>
          </w:tcPr>
          <w:p w:rsidR="002A26CF" w:rsidRPr="005B1B96" w:rsidRDefault="002A26CF" w:rsidP="00A70929">
            <w:pPr>
              <w:jc w:val="both"/>
              <w:rPr>
                <w:sz w:val="22"/>
                <w:szCs w:val="22"/>
                <w:lang w:val="sk-SK"/>
              </w:rPr>
            </w:pPr>
            <w:r w:rsidRPr="005B1B96">
              <w:rPr>
                <w:sz w:val="22"/>
                <w:szCs w:val="22"/>
                <w:lang w:val="sk-SK"/>
              </w:rPr>
              <w:t>113</w:t>
            </w:r>
          </w:p>
        </w:tc>
      </w:tr>
      <w:tr w:rsidR="002A26CF" w:rsidRPr="005B1B96">
        <w:trPr>
          <w:trHeight w:val="255"/>
          <w:jc w:val="center"/>
        </w:trPr>
        <w:tc>
          <w:tcPr>
            <w:tcW w:w="2355" w:type="dxa"/>
            <w:tcBorders>
              <w:top w:val="single" w:sz="4" w:space="0" w:color="auto"/>
              <w:left w:val="single" w:sz="8" w:space="0" w:color="auto"/>
              <w:bottom w:val="single" w:sz="4" w:space="0" w:color="auto"/>
              <w:right w:val="single" w:sz="4" w:space="0" w:color="auto"/>
            </w:tcBorders>
            <w:shd w:val="clear" w:color="auto" w:fill="B3B3B3"/>
            <w:noWrap/>
            <w:vAlign w:val="bottom"/>
          </w:tcPr>
          <w:p w:rsidR="002A26CF" w:rsidRPr="005B1B96" w:rsidRDefault="002A26CF" w:rsidP="00A70929">
            <w:pPr>
              <w:jc w:val="both"/>
              <w:rPr>
                <w:sz w:val="22"/>
                <w:szCs w:val="22"/>
                <w:lang w:val="sk-SK"/>
              </w:rPr>
            </w:pPr>
            <w:r w:rsidRPr="005B1B96">
              <w:rPr>
                <w:sz w:val="22"/>
                <w:szCs w:val="22"/>
                <w:lang w:val="sk-SK"/>
              </w:rPr>
              <w:t>Gymnázia</w:t>
            </w:r>
          </w:p>
        </w:tc>
        <w:tc>
          <w:tcPr>
            <w:tcW w:w="950" w:type="dxa"/>
            <w:tcBorders>
              <w:top w:val="nil"/>
              <w:left w:val="nil"/>
              <w:bottom w:val="single" w:sz="4" w:space="0" w:color="auto"/>
              <w:right w:val="single" w:sz="4" w:space="0" w:color="auto"/>
            </w:tcBorders>
            <w:noWrap/>
            <w:vAlign w:val="bottom"/>
          </w:tcPr>
          <w:p w:rsidR="002A26CF" w:rsidRPr="005B1B96" w:rsidRDefault="002A26CF" w:rsidP="00A70929">
            <w:pPr>
              <w:jc w:val="both"/>
              <w:rPr>
                <w:sz w:val="22"/>
                <w:szCs w:val="22"/>
                <w:lang w:val="sk-SK"/>
              </w:rPr>
            </w:pPr>
            <w:r w:rsidRPr="005B1B96">
              <w:rPr>
                <w:sz w:val="22"/>
                <w:szCs w:val="22"/>
                <w:lang w:val="sk-SK"/>
              </w:rPr>
              <w:t>75 978</w:t>
            </w:r>
          </w:p>
        </w:tc>
        <w:tc>
          <w:tcPr>
            <w:tcW w:w="1085" w:type="dxa"/>
            <w:tcBorders>
              <w:top w:val="nil"/>
              <w:left w:val="nil"/>
              <w:bottom w:val="single" w:sz="4" w:space="0" w:color="auto"/>
              <w:right w:val="single" w:sz="4" w:space="0" w:color="auto"/>
            </w:tcBorders>
            <w:noWrap/>
            <w:vAlign w:val="bottom"/>
          </w:tcPr>
          <w:p w:rsidR="002A26CF" w:rsidRPr="005B1B96" w:rsidRDefault="002A26CF" w:rsidP="00A70929">
            <w:pPr>
              <w:jc w:val="both"/>
              <w:rPr>
                <w:sz w:val="22"/>
                <w:szCs w:val="22"/>
                <w:lang w:val="sk-SK"/>
              </w:rPr>
            </w:pPr>
            <w:r w:rsidRPr="005B1B96">
              <w:rPr>
                <w:sz w:val="22"/>
                <w:szCs w:val="22"/>
                <w:lang w:val="sk-SK"/>
              </w:rPr>
              <w:t>6 318</w:t>
            </w:r>
          </w:p>
        </w:tc>
        <w:tc>
          <w:tcPr>
            <w:tcW w:w="880" w:type="dxa"/>
            <w:tcBorders>
              <w:top w:val="nil"/>
              <w:left w:val="nil"/>
              <w:bottom w:val="single" w:sz="4" w:space="0" w:color="auto"/>
              <w:right w:val="single" w:sz="4" w:space="0" w:color="auto"/>
            </w:tcBorders>
            <w:noWrap/>
            <w:vAlign w:val="bottom"/>
          </w:tcPr>
          <w:p w:rsidR="002A26CF" w:rsidRPr="005B1B96" w:rsidRDefault="002A26CF" w:rsidP="00A70929">
            <w:pPr>
              <w:jc w:val="both"/>
              <w:rPr>
                <w:sz w:val="22"/>
                <w:szCs w:val="22"/>
                <w:lang w:val="sk-SK"/>
              </w:rPr>
            </w:pPr>
            <w:r w:rsidRPr="005B1B96">
              <w:rPr>
                <w:sz w:val="22"/>
                <w:szCs w:val="22"/>
                <w:lang w:val="sk-SK"/>
              </w:rPr>
              <w:t>242</w:t>
            </w:r>
          </w:p>
        </w:tc>
        <w:tc>
          <w:tcPr>
            <w:tcW w:w="919" w:type="dxa"/>
            <w:tcBorders>
              <w:top w:val="nil"/>
              <w:left w:val="nil"/>
              <w:bottom w:val="single" w:sz="4" w:space="0" w:color="auto"/>
              <w:right w:val="single" w:sz="8" w:space="0" w:color="auto"/>
            </w:tcBorders>
            <w:noWrap/>
            <w:vAlign w:val="bottom"/>
          </w:tcPr>
          <w:p w:rsidR="002A26CF" w:rsidRPr="005B1B96" w:rsidRDefault="002A26CF" w:rsidP="00A70929">
            <w:pPr>
              <w:jc w:val="both"/>
              <w:rPr>
                <w:sz w:val="22"/>
                <w:szCs w:val="22"/>
                <w:lang w:val="sk-SK"/>
              </w:rPr>
            </w:pPr>
            <w:r w:rsidRPr="005B1B96">
              <w:rPr>
                <w:sz w:val="22"/>
                <w:szCs w:val="22"/>
                <w:lang w:val="sk-SK"/>
              </w:rPr>
              <w:t>4</w:t>
            </w:r>
          </w:p>
        </w:tc>
      </w:tr>
      <w:tr w:rsidR="002A26CF" w:rsidRPr="005B1B96">
        <w:trPr>
          <w:trHeight w:val="270"/>
          <w:jc w:val="center"/>
        </w:trPr>
        <w:tc>
          <w:tcPr>
            <w:tcW w:w="2355" w:type="dxa"/>
            <w:tcBorders>
              <w:top w:val="single" w:sz="4" w:space="0" w:color="auto"/>
              <w:left w:val="single" w:sz="8" w:space="0" w:color="auto"/>
              <w:bottom w:val="single" w:sz="8" w:space="0" w:color="auto"/>
              <w:right w:val="single" w:sz="4" w:space="0" w:color="auto"/>
            </w:tcBorders>
            <w:shd w:val="clear" w:color="auto" w:fill="B3B3B3"/>
            <w:noWrap/>
            <w:vAlign w:val="bottom"/>
          </w:tcPr>
          <w:p w:rsidR="002A26CF" w:rsidRPr="005B1B96" w:rsidRDefault="00E33B16" w:rsidP="00A70929">
            <w:pPr>
              <w:jc w:val="both"/>
              <w:rPr>
                <w:sz w:val="22"/>
                <w:szCs w:val="22"/>
                <w:lang w:val="sk-SK"/>
              </w:rPr>
            </w:pPr>
            <w:r>
              <w:rPr>
                <w:sz w:val="22"/>
                <w:szCs w:val="22"/>
                <w:lang w:val="sk-SK"/>
              </w:rPr>
              <w:t xml:space="preserve">VŠ </w:t>
            </w:r>
            <w:r w:rsidR="002A26CF" w:rsidRPr="005B1B96">
              <w:rPr>
                <w:sz w:val="22"/>
                <w:szCs w:val="22"/>
                <w:lang w:val="sk-SK"/>
              </w:rPr>
              <w:t>(verejné)</w:t>
            </w:r>
          </w:p>
        </w:tc>
        <w:tc>
          <w:tcPr>
            <w:tcW w:w="950" w:type="dxa"/>
            <w:tcBorders>
              <w:top w:val="nil"/>
              <w:left w:val="nil"/>
              <w:bottom w:val="single" w:sz="8" w:space="0" w:color="auto"/>
              <w:right w:val="single" w:sz="4" w:space="0" w:color="auto"/>
            </w:tcBorders>
            <w:noWrap/>
            <w:vAlign w:val="bottom"/>
          </w:tcPr>
          <w:p w:rsidR="002A26CF" w:rsidRPr="005B1B96" w:rsidRDefault="002A26CF" w:rsidP="00A70929">
            <w:pPr>
              <w:jc w:val="both"/>
              <w:rPr>
                <w:sz w:val="22"/>
                <w:szCs w:val="22"/>
                <w:lang w:val="sk-SK"/>
              </w:rPr>
            </w:pPr>
            <w:r w:rsidRPr="005B1B96">
              <w:rPr>
                <w:sz w:val="22"/>
                <w:szCs w:val="22"/>
                <w:lang w:val="sk-SK"/>
              </w:rPr>
              <w:t>92 949</w:t>
            </w:r>
          </w:p>
        </w:tc>
        <w:tc>
          <w:tcPr>
            <w:tcW w:w="1085" w:type="dxa"/>
            <w:tcBorders>
              <w:top w:val="nil"/>
              <w:left w:val="nil"/>
              <w:bottom w:val="single" w:sz="8" w:space="0" w:color="auto"/>
              <w:right w:val="single" w:sz="4" w:space="0" w:color="auto"/>
            </w:tcBorders>
            <w:noWrap/>
            <w:vAlign w:val="bottom"/>
          </w:tcPr>
          <w:p w:rsidR="002A26CF" w:rsidRPr="005B1B96" w:rsidRDefault="002A26CF" w:rsidP="00A70929">
            <w:pPr>
              <w:jc w:val="both"/>
              <w:rPr>
                <w:sz w:val="22"/>
                <w:szCs w:val="22"/>
                <w:lang w:val="sk-SK"/>
              </w:rPr>
            </w:pPr>
            <w:r w:rsidRPr="005B1B96">
              <w:rPr>
                <w:sz w:val="22"/>
                <w:szCs w:val="22"/>
                <w:lang w:val="sk-SK"/>
              </w:rPr>
              <w:t>4 182</w:t>
            </w:r>
          </w:p>
        </w:tc>
        <w:tc>
          <w:tcPr>
            <w:tcW w:w="880" w:type="dxa"/>
            <w:tcBorders>
              <w:top w:val="nil"/>
              <w:left w:val="nil"/>
              <w:bottom w:val="single" w:sz="8" w:space="0" w:color="auto"/>
              <w:right w:val="single" w:sz="4" w:space="0" w:color="auto"/>
            </w:tcBorders>
            <w:noWrap/>
            <w:vAlign w:val="bottom"/>
          </w:tcPr>
          <w:p w:rsidR="002A26CF" w:rsidRPr="005B1B96" w:rsidRDefault="002A26CF" w:rsidP="00A70929">
            <w:pPr>
              <w:jc w:val="both"/>
              <w:rPr>
                <w:sz w:val="22"/>
                <w:szCs w:val="22"/>
                <w:lang w:val="sk-SK"/>
              </w:rPr>
            </w:pPr>
            <w:r w:rsidRPr="005B1B96">
              <w:rPr>
                <w:sz w:val="22"/>
                <w:szCs w:val="22"/>
                <w:lang w:val="sk-SK"/>
              </w:rPr>
              <w:t>198</w:t>
            </w:r>
          </w:p>
        </w:tc>
        <w:tc>
          <w:tcPr>
            <w:tcW w:w="919" w:type="dxa"/>
            <w:tcBorders>
              <w:top w:val="nil"/>
              <w:left w:val="nil"/>
              <w:bottom w:val="single" w:sz="8" w:space="0" w:color="auto"/>
              <w:right w:val="single" w:sz="8" w:space="0" w:color="auto"/>
            </w:tcBorders>
            <w:noWrap/>
            <w:vAlign w:val="bottom"/>
          </w:tcPr>
          <w:p w:rsidR="002A26CF" w:rsidRPr="005B1B96" w:rsidRDefault="002A26CF" w:rsidP="00A70929">
            <w:pPr>
              <w:jc w:val="both"/>
              <w:rPr>
                <w:sz w:val="22"/>
                <w:szCs w:val="22"/>
                <w:lang w:val="sk-SK"/>
              </w:rPr>
            </w:pPr>
            <w:r w:rsidRPr="005B1B96">
              <w:rPr>
                <w:sz w:val="22"/>
                <w:szCs w:val="22"/>
                <w:lang w:val="sk-SK"/>
              </w:rPr>
              <w:t>15</w:t>
            </w:r>
          </w:p>
        </w:tc>
      </w:tr>
    </w:tbl>
    <w:p w:rsidR="002A26CF" w:rsidRPr="005B1B96" w:rsidRDefault="002A26CF" w:rsidP="002A26CF">
      <w:pPr>
        <w:jc w:val="both"/>
        <w:rPr>
          <w:i/>
          <w:sz w:val="22"/>
          <w:szCs w:val="22"/>
          <w:lang w:val="sk-SK"/>
        </w:rPr>
      </w:pPr>
    </w:p>
    <w:p w:rsidR="002A26CF" w:rsidRPr="005B1B96" w:rsidRDefault="002A26CF" w:rsidP="002A26CF">
      <w:pPr>
        <w:jc w:val="both"/>
        <w:rPr>
          <w:sz w:val="22"/>
          <w:szCs w:val="22"/>
          <w:lang w:val="sk-SK"/>
        </w:rPr>
      </w:pPr>
      <w:r w:rsidRPr="005B1B96">
        <w:rPr>
          <w:sz w:val="22"/>
          <w:szCs w:val="22"/>
          <w:lang w:val="sk-SK"/>
        </w:rPr>
        <w:t xml:space="preserve">Jedným z obzvlášť závažných problémov je </w:t>
      </w:r>
      <w:r w:rsidR="00F07376">
        <w:rPr>
          <w:sz w:val="22"/>
          <w:szCs w:val="22"/>
          <w:lang w:val="sk-SK"/>
        </w:rPr>
        <w:t xml:space="preserve">stále pretrvávajúca </w:t>
      </w:r>
      <w:r w:rsidRPr="005B1B96">
        <w:rPr>
          <w:sz w:val="22"/>
          <w:szCs w:val="22"/>
          <w:lang w:val="sk-SK"/>
        </w:rPr>
        <w:t xml:space="preserve">tendencia nevhodne umiestňovať rómske deti do škôl pre mentálne a fyzicky postihnutých. Jazykové prekážky, izolovanosť rómskych komunít a segregácia v bežných školách vedú k zaostávaniu rómskych detí. Rómovia sú segregovaní aj v nedostatočne finančne vybavených, </w:t>
      </w:r>
      <w:proofErr w:type="spellStart"/>
      <w:r w:rsidRPr="005B1B96">
        <w:rPr>
          <w:sz w:val="22"/>
          <w:szCs w:val="22"/>
          <w:lang w:val="sk-SK"/>
        </w:rPr>
        <w:t>podštandardných</w:t>
      </w:r>
      <w:proofErr w:type="spellEnd"/>
      <w:r w:rsidRPr="005B1B96">
        <w:rPr>
          <w:sz w:val="22"/>
          <w:szCs w:val="22"/>
          <w:lang w:val="sk-SK"/>
        </w:rPr>
        <w:t xml:space="preserve"> čisto rómskych školách, alebo v samostatných triedach v rámci bežných škôl.</w:t>
      </w:r>
    </w:p>
    <w:p w:rsidR="002A26CF" w:rsidRPr="005B1B96" w:rsidRDefault="002A26CF" w:rsidP="002A26CF">
      <w:pPr>
        <w:ind w:firstLine="720"/>
        <w:jc w:val="both"/>
        <w:rPr>
          <w:color w:val="0000FF"/>
          <w:sz w:val="22"/>
          <w:szCs w:val="22"/>
          <w:lang w:val="sk-SK"/>
        </w:rPr>
      </w:pPr>
    </w:p>
    <w:p w:rsidR="002A26CF" w:rsidRPr="005B1B96" w:rsidRDefault="002A26CF" w:rsidP="00CF48BB">
      <w:pPr>
        <w:jc w:val="both"/>
        <w:rPr>
          <w:sz w:val="22"/>
          <w:szCs w:val="22"/>
          <w:lang w:val="sk-SK"/>
        </w:rPr>
      </w:pPr>
      <w:r w:rsidRPr="005B1B96">
        <w:rPr>
          <w:sz w:val="22"/>
          <w:szCs w:val="22"/>
          <w:lang w:val="sk-SK"/>
        </w:rPr>
        <w:t>Významnou prioritou Slovenskej republiky v oblasti prístupu k vzdelávaniu je integrácia detí a mládeže z </w:t>
      </w:r>
      <w:r w:rsidR="00B32BF6">
        <w:rPr>
          <w:sz w:val="22"/>
          <w:szCs w:val="22"/>
          <w:lang w:val="sk-SK"/>
        </w:rPr>
        <w:t>MRK</w:t>
      </w:r>
      <w:r w:rsidRPr="005B1B96">
        <w:rPr>
          <w:sz w:val="22"/>
          <w:szCs w:val="22"/>
          <w:lang w:val="sk-SK"/>
        </w:rPr>
        <w:t xml:space="preserve"> do štandardného školského prostredia, čo umožní danej cieľovej skupine významne zvýšiť šance uplatniť sa na trhu práce. Vysoké percento nezamestnanosti je všadeprítomný problém. Nakoľko neexistujú spoľahlivé údaje o nezamestnanosti Rómov, vláda </w:t>
      </w:r>
      <w:r w:rsidR="00B3264E">
        <w:rPr>
          <w:sz w:val="22"/>
          <w:szCs w:val="22"/>
          <w:lang w:val="sk-SK"/>
        </w:rPr>
        <w:t xml:space="preserve">SR </w:t>
      </w:r>
      <w:r w:rsidRPr="005B1B96">
        <w:rPr>
          <w:sz w:val="22"/>
          <w:szCs w:val="22"/>
          <w:lang w:val="sk-SK"/>
        </w:rPr>
        <w:t>odhaduje ich nezamestnanosť na úrovni dvojnásobku celkovej nezamestnanosti, pričom v jednotlivých oblastiach sa nezamestnanosť Rómov odhaduje až na 100</w:t>
      </w:r>
      <w:r w:rsidR="00F07376">
        <w:rPr>
          <w:sz w:val="22"/>
          <w:szCs w:val="22"/>
          <w:lang w:val="sk-SK"/>
        </w:rPr>
        <w:t xml:space="preserve"> </w:t>
      </w:r>
      <w:r w:rsidRPr="005B1B96">
        <w:rPr>
          <w:sz w:val="22"/>
          <w:szCs w:val="22"/>
          <w:lang w:val="sk-SK"/>
        </w:rPr>
        <w:t>%. Ako hlavná prekážka </w:t>
      </w:r>
      <w:proofErr w:type="spellStart"/>
      <w:r w:rsidRPr="005B1B96">
        <w:rPr>
          <w:sz w:val="22"/>
          <w:szCs w:val="22"/>
          <w:lang w:val="sk-SK"/>
        </w:rPr>
        <w:t>zamestnateľnosti</w:t>
      </w:r>
      <w:proofErr w:type="spellEnd"/>
      <w:r w:rsidRPr="005B1B96">
        <w:rPr>
          <w:sz w:val="22"/>
          <w:szCs w:val="22"/>
          <w:lang w:val="sk-SK"/>
        </w:rPr>
        <w:t xml:space="preserve"> Rómov pritom pretrváva </w:t>
      </w:r>
      <w:r w:rsidRPr="005B1B96">
        <w:rPr>
          <w:b/>
          <w:sz w:val="22"/>
          <w:szCs w:val="22"/>
          <w:lang w:val="sk-SK"/>
        </w:rPr>
        <w:t>nedostatočná úroveň ich zručností a vzdelania</w:t>
      </w:r>
      <w:r w:rsidRPr="005B1B96">
        <w:rPr>
          <w:sz w:val="22"/>
          <w:szCs w:val="22"/>
          <w:lang w:val="sk-SK"/>
        </w:rPr>
        <w:t>, ktorá sa pre zamestnávateľa prejavuje zvýšenými nákladmi na tréning a školenie takéhoto zamestnanca.</w:t>
      </w:r>
      <w:r w:rsidRPr="005B1B96">
        <w:rPr>
          <w:rStyle w:val="Odkaznapoznmkupodiarou"/>
          <w:sz w:val="22"/>
          <w:szCs w:val="22"/>
          <w:lang w:val="sk-SK"/>
        </w:rPr>
        <w:footnoteReference w:id="76"/>
      </w:r>
    </w:p>
    <w:p w:rsidR="002A26CF" w:rsidRPr="005B1B96" w:rsidRDefault="002A26CF" w:rsidP="002A26CF">
      <w:pPr>
        <w:jc w:val="both"/>
        <w:rPr>
          <w:sz w:val="22"/>
          <w:szCs w:val="22"/>
          <w:lang w:val="sk-SK"/>
        </w:rPr>
      </w:pPr>
    </w:p>
    <w:p w:rsidR="002A26CF" w:rsidRPr="005B1B96" w:rsidRDefault="002A26CF" w:rsidP="00CF48BB">
      <w:pPr>
        <w:jc w:val="both"/>
        <w:rPr>
          <w:sz w:val="22"/>
          <w:szCs w:val="22"/>
          <w:lang w:val="sk-SK"/>
        </w:rPr>
      </w:pPr>
      <w:r w:rsidRPr="005B1B96">
        <w:rPr>
          <w:sz w:val="22"/>
          <w:szCs w:val="22"/>
          <w:lang w:val="sk-SK"/>
        </w:rPr>
        <w:t xml:space="preserve">Prístup k vzdelávaniu komplikuje predovšetkým </w:t>
      </w:r>
      <w:r w:rsidRPr="005B1B96">
        <w:rPr>
          <w:b/>
          <w:sz w:val="22"/>
          <w:szCs w:val="22"/>
          <w:lang w:val="sk-SK"/>
        </w:rPr>
        <w:t>chudoba</w:t>
      </w:r>
      <w:r w:rsidRPr="005B1B96">
        <w:rPr>
          <w:sz w:val="22"/>
          <w:szCs w:val="22"/>
          <w:lang w:val="sk-SK"/>
        </w:rPr>
        <w:t xml:space="preserve"> a podľa UNDP ďalej tiež „skoré sobáše a pôrody, kolaps centralizovaných vzdelávacích a socializačných možností v 90. rokoch, izolácia rómskych komunít a rastúca úloha etnicity vo vzdelávacích inštitúciách.“</w:t>
      </w:r>
      <w:r w:rsidRPr="005B1B96">
        <w:rPr>
          <w:rStyle w:val="Odkaznapoznmkupodiarou"/>
          <w:sz w:val="22"/>
          <w:szCs w:val="22"/>
          <w:lang w:val="sk-SK"/>
        </w:rPr>
        <w:footnoteReference w:id="77"/>
      </w:r>
      <w:r w:rsidRPr="005B1B96">
        <w:rPr>
          <w:sz w:val="22"/>
          <w:szCs w:val="22"/>
          <w:lang w:val="sk-SK"/>
        </w:rPr>
        <w:t xml:space="preserve"> Chudoba, závislosť na sociálnom systéme spolu s historickým dedičstvom z minulosti vyústili do dnešnej sociálnej </w:t>
      </w:r>
      <w:proofErr w:type="spellStart"/>
      <w:r w:rsidRPr="005B1B96">
        <w:rPr>
          <w:sz w:val="22"/>
          <w:szCs w:val="22"/>
          <w:lang w:val="sk-SK"/>
        </w:rPr>
        <w:t>exklúzie</w:t>
      </w:r>
      <w:proofErr w:type="spellEnd"/>
      <w:r w:rsidRPr="005B1B96">
        <w:rPr>
          <w:sz w:val="22"/>
          <w:szCs w:val="22"/>
          <w:lang w:val="sk-SK"/>
        </w:rPr>
        <w:t xml:space="preserve"> s prvkami diskriminácie. Kým podstata problematiky Rómov má spoločensko-ekonomický charakter a viaže sa na chudobu, prístup k možnostiam ich ľudského aj ekonomického rozvoja predpokladá plnú realizáciu ľudských práv, čoho prioritou z dlhodobého hľadiska je vzdelávanie.</w:t>
      </w:r>
    </w:p>
    <w:p w:rsidR="002A26CF" w:rsidRPr="005B1B96" w:rsidRDefault="002A26CF" w:rsidP="002A26CF">
      <w:pPr>
        <w:ind w:firstLine="708"/>
        <w:jc w:val="both"/>
        <w:rPr>
          <w:sz w:val="22"/>
          <w:szCs w:val="22"/>
          <w:lang w:val="sk-SK"/>
        </w:rPr>
      </w:pPr>
    </w:p>
    <w:p w:rsidR="002A26CF" w:rsidRPr="005B1B96" w:rsidRDefault="002A26CF" w:rsidP="00CF48BB">
      <w:pPr>
        <w:jc w:val="both"/>
        <w:rPr>
          <w:sz w:val="22"/>
          <w:szCs w:val="22"/>
          <w:lang w:val="sk-SK"/>
        </w:rPr>
      </w:pPr>
      <w:r w:rsidRPr="005B1B96">
        <w:rPr>
          <w:sz w:val="22"/>
          <w:szCs w:val="22"/>
          <w:lang w:val="sk-SK" w:eastAsia="sk-SK"/>
        </w:rPr>
        <w:t>Vysoký podiel rómskych detí na úrovni základného školstva sa nachádza v Banskobystrickom (14,19 %), Košickom (19,24 %) a Prešovskom kraji (14,49 %).</w:t>
      </w:r>
      <w:r w:rsidRPr="005B1B96">
        <w:rPr>
          <w:rStyle w:val="Odkaznapoznmkupodiarou"/>
          <w:sz w:val="22"/>
          <w:szCs w:val="22"/>
          <w:lang w:val="sk-SK" w:eastAsia="sk-SK"/>
        </w:rPr>
        <w:footnoteReference w:id="78"/>
      </w:r>
      <w:r w:rsidRPr="005B1B96">
        <w:rPr>
          <w:sz w:val="22"/>
          <w:szCs w:val="22"/>
          <w:lang w:val="sk-SK" w:eastAsia="sk-SK"/>
        </w:rPr>
        <w:t xml:space="preserve"> </w:t>
      </w:r>
      <w:r w:rsidRPr="005B1B96">
        <w:rPr>
          <w:sz w:val="22"/>
          <w:szCs w:val="22"/>
          <w:lang w:val="sk-SK"/>
        </w:rPr>
        <w:t xml:space="preserve">Podľa prieskumu UNDP, uskutočneného v roku 2002, má na Slovensku 11 % Rómov neúplné základné vzdelanie, 36,8 % uvádza ako najvyššie </w:t>
      </w:r>
      <w:r w:rsidRPr="005B1B96">
        <w:rPr>
          <w:sz w:val="22"/>
          <w:szCs w:val="22"/>
          <w:lang w:val="sk-SK"/>
        </w:rPr>
        <w:lastRenderedPageBreak/>
        <w:t>ukončené vzdelanie základné vzdelanie</w:t>
      </w:r>
      <w:r w:rsidRPr="005B1B96">
        <w:rPr>
          <w:rStyle w:val="Odkaznapoznmkupodiarou"/>
          <w:sz w:val="22"/>
          <w:szCs w:val="22"/>
          <w:lang w:val="sk-SK"/>
        </w:rPr>
        <w:footnoteReference w:id="79"/>
      </w:r>
      <w:r w:rsidRPr="005B1B96">
        <w:rPr>
          <w:sz w:val="22"/>
          <w:szCs w:val="22"/>
          <w:lang w:val="sk-SK"/>
        </w:rPr>
        <w:t>, 11,3 % neúplné a 31 % úplné učňovské vzdelanie, 1,6 % neúplné a 6,5 % úplné stredoškolské vzdelanie a len 0,6 % opýtaných Rómov má vyššie vzdelanie.</w:t>
      </w:r>
      <w:r w:rsidRPr="005B1B96">
        <w:rPr>
          <w:rStyle w:val="Odkaznapoznmkupodiarou"/>
          <w:sz w:val="22"/>
          <w:szCs w:val="22"/>
          <w:lang w:val="sk-SK"/>
        </w:rPr>
        <w:footnoteReference w:id="80"/>
      </w:r>
      <w:r w:rsidRPr="005B1B96">
        <w:rPr>
          <w:sz w:val="22"/>
          <w:szCs w:val="22"/>
          <w:lang w:val="sk-SK"/>
        </w:rPr>
        <w:t xml:space="preserve"> </w:t>
      </w:r>
    </w:p>
    <w:p w:rsidR="002A26CF" w:rsidRPr="005B1B96" w:rsidRDefault="002A26CF" w:rsidP="002A26CF">
      <w:pPr>
        <w:jc w:val="both"/>
        <w:rPr>
          <w:sz w:val="22"/>
          <w:szCs w:val="22"/>
          <w:lang w:val="sk-SK"/>
        </w:rPr>
      </w:pPr>
      <w:r w:rsidRPr="005B1B96">
        <w:rPr>
          <w:sz w:val="22"/>
          <w:szCs w:val="22"/>
          <w:lang w:val="sk-SK"/>
        </w:rPr>
        <w:t xml:space="preserve">  </w:t>
      </w:r>
    </w:p>
    <w:p w:rsidR="002A26CF" w:rsidRPr="005B1B96" w:rsidRDefault="002A26CF" w:rsidP="002A26CF">
      <w:pPr>
        <w:pStyle w:val="Zkladntext0"/>
        <w:spacing w:line="240" w:lineRule="auto"/>
        <w:rPr>
          <w:rFonts w:ascii="Times New Roman" w:hAnsi="Times New Roman"/>
          <w:szCs w:val="22"/>
        </w:rPr>
      </w:pPr>
      <w:r w:rsidRPr="005B1B96">
        <w:rPr>
          <w:rFonts w:ascii="Times New Roman" w:hAnsi="Times New Roman"/>
          <w:b/>
          <w:szCs w:val="22"/>
        </w:rPr>
        <w:t>Neovládanie slovenského jazyka pri nástupe do základnej školy</w:t>
      </w:r>
      <w:r w:rsidRPr="005B1B96">
        <w:rPr>
          <w:rFonts w:ascii="Times New Roman" w:hAnsi="Times New Roman"/>
          <w:szCs w:val="22"/>
        </w:rPr>
        <w:t xml:space="preserve"> spôsobuje elementárnu neschopnosť dieťaťa porozumieť reči, vyučovaniu ako takému a druhotne spôsobuje neschopnosť učiť sa. Až 78 % detí rómskeho etnika nastupujúcich povinnú školskú dochádzku prejavuje neovládanie slovenského jazyka.</w:t>
      </w:r>
      <w:r w:rsidRPr="005B1B96">
        <w:rPr>
          <w:rStyle w:val="Odkaznapoznmkupodiarou"/>
          <w:rFonts w:ascii="Times New Roman" w:hAnsi="Times New Roman"/>
          <w:szCs w:val="22"/>
        </w:rPr>
        <w:footnoteReference w:id="81"/>
      </w:r>
      <w:r w:rsidRPr="005B1B96">
        <w:rPr>
          <w:rFonts w:ascii="Times New Roman" w:hAnsi="Times New Roman"/>
          <w:szCs w:val="22"/>
        </w:rPr>
        <w:t xml:space="preserve"> Aj tento faktor môže byť príčinou </w:t>
      </w:r>
      <w:r w:rsidRPr="005B1B96">
        <w:rPr>
          <w:rFonts w:ascii="Times New Roman" w:hAnsi="Times New Roman"/>
          <w:b/>
          <w:szCs w:val="22"/>
        </w:rPr>
        <w:t>obrovskej neúspešnosti rómskych žiakov na ZŠ</w:t>
      </w:r>
      <w:r w:rsidRPr="005B1B96">
        <w:rPr>
          <w:rFonts w:ascii="Times New Roman" w:hAnsi="Times New Roman"/>
          <w:szCs w:val="22"/>
        </w:rPr>
        <w:t xml:space="preserve">, ktorá je vykazovaná vo viacerých desiatkach percent (nie je zriedkavosťou 70 až 80 i viac ako 90 % neúspešnosť). Údaje z nasledujúcich grafov poukazujú na vysoký podiel žiakov pochádzajúcich zo </w:t>
      </w:r>
      <w:r w:rsidR="00A54799">
        <w:rPr>
          <w:rFonts w:ascii="Times New Roman" w:hAnsi="Times New Roman"/>
          <w:szCs w:val="22"/>
        </w:rPr>
        <w:t xml:space="preserve">SZP </w:t>
      </w:r>
      <w:r w:rsidRPr="005B1B96">
        <w:rPr>
          <w:rFonts w:ascii="Times New Roman" w:hAnsi="Times New Roman"/>
          <w:szCs w:val="22"/>
        </w:rPr>
        <w:t>na celkovej školskej neúspešnosti</w:t>
      </w:r>
      <w:r w:rsidR="00A54799">
        <w:rPr>
          <w:rFonts w:ascii="Times New Roman" w:hAnsi="Times New Roman"/>
          <w:szCs w:val="22"/>
        </w:rPr>
        <w:t xml:space="preserve"> </w:t>
      </w:r>
      <w:r w:rsidR="00A54799" w:rsidRPr="005B1B96">
        <w:rPr>
          <w:rFonts w:ascii="Times New Roman" w:hAnsi="Times New Roman"/>
          <w:szCs w:val="22"/>
        </w:rPr>
        <w:t>(väčšinu tejto skupiny predstavujú žiaci z MRK)</w:t>
      </w:r>
      <w:r w:rsidRPr="005B1B96">
        <w:rPr>
          <w:rFonts w:ascii="Times New Roman" w:hAnsi="Times New Roman"/>
          <w:szCs w:val="22"/>
        </w:rPr>
        <w:t xml:space="preserve">. </w:t>
      </w:r>
    </w:p>
    <w:p w:rsidR="00616D10" w:rsidRPr="005B1B96" w:rsidRDefault="00616D10" w:rsidP="002A26CF">
      <w:pPr>
        <w:pStyle w:val="Zkladntext0"/>
        <w:spacing w:line="240" w:lineRule="auto"/>
        <w:rPr>
          <w:rFonts w:ascii="Times New Roman" w:hAnsi="Times New Roman"/>
          <w:szCs w:val="22"/>
        </w:rPr>
      </w:pPr>
    </w:p>
    <w:p w:rsidR="002A26CF" w:rsidRPr="005B1B96" w:rsidRDefault="00254487" w:rsidP="002A26CF">
      <w:pPr>
        <w:jc w:val="both"/>
        <w:rPr>
          <w:b/>
          <w:sz w:val="20"/>
          <w:lang w:val="sk-SK"/>
        </w:rPr>
      </w:pPr>
      <w:r w:rsidRPr="005B1B96">
        <w:rPr>
          <w:b/>
          <w:bCs/>
          <w:sz w:val="22"/>
          <w:lang w:val="sk-SK"/>
        </w:rPr>
        <w:t xml:space="preserve">Graf </w:t>
      </w:r>
      <w:r w:rsidR="003B6701">
        <w:rPr>
          <w:b/>
          <w:bCs/>
          <w:sz w:val="22"/>
          <w:lang w:val="sk-SK"/>
        </w:rPr>
        <w:t>8</w:t>
      </w:r>
      <w:r w:rsidR="00616D10" w:rsidRPr="005B1B96">
        <w:rPr>
          <w:b/>
          <w:bCs/>
          <w:sz w:val="22"/>
          <w:lang w:val="sk-SK"/>
        </w:rPr>
        <w:t xml:space="preserve">: </w:t>
      </w:r>
      <w:r w:rsidR="002A26CF" w:rsidRPr="005B1B96">
        <w:rPr>
          <w:b/>
          <w:bCs/>
          <w:sz w:val="22"/>
          <w:lang w:val="sk-SK"/>
        </w:rPr>
        <w:t xml:space="preserve">Grafický prehľad školskej neúspešnosti žiakov ZŠ v SR </w:t>
      </w:r>
    </w:p>
    <w:p w:rsidR="002A26CF" w:rsidRPr="005B1B96" w:rsidRDefault="007015E7" w:rsidP="002A26CF">
      <w:pPr>
        <w:rPr>
          <w:lang w:val="sk-SK"/>
        </w:rPr>
      </w:pPr>
      <w:r>
        <w:rPr>
          <w:noProof/>
          <w:lang w:val="sk-SK" w:eastAsia="sk-SK"/>
        </w:rPr>
        <w:drawing>
          <wp:inline distT="0" distB="0" distL="0" distR="0" wp14:anchorId="4772A9A0" wp14:editId="14E22735">
            <wp:extent cx="5486400" cy="3450590"/>
            <wp:effectExtent l="0" t="0" r="0" b="0"/>
            <wp:docPr id="27" name="Objekt 2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2A26CF" w:rsidRPr="005B1B96" w:rsidRDefault="002A26CF" w:rsidP="003B6701">
      <w:pPr>
        <w:jc w:val="both"/>
      </w:pPr>
    </w:p>
    <w:p w:rsidR="002A26CF" w:rsidRPr="005B1B96" w:rsidRDefault="002A26CF" w:rsidP="002A26CF">
      <w:pPr>
        <w:pStyle w:val="Zkladntext0"/>
        <w:spacing w:line="240" w:lineRule="auto"/>
        <w:rPr>
          <w:rFonts w:ascii="Times New Roman" w:hAnsi="Times New Roman"/>
          <w:szCs w:val="22"/>
        </w:rPr>
      </w:pPr>
    </w:p>
    <w:p w:rsidR="002A26CF" w:rsidRPr="005B1B96" w:rsidRDefault="00D64D94" w:rsidP="002A26CF">
      <w:pPr>
        <w:pStyle w:val="Zkladntext0"/>
        <w:spacing w:line="240" w:lineRule="auto"/>
        <w:rPr>
          <w:rFonts w:ascii="Times New Roman" w:hAnsi="Times New Roman"/>
          <w:szCs w:val="22"/>
        </w:rPr>
      </w:pPr>
      <w:r w:rsidRPr="005B1B96">
        <w:rPr>
          <w:b/>
          <w:bCs/>
          <w:sz w:val="20"/>
          <w:szCs w:val="20"/>
        </w:rPr>
        <w:t>Neúspešnosť žiakov základných škôl v SR, školské roky 1995/96 - 2004/05</w:t>
      </w:r>
    </w:p>
    <w:p w:rsidR="002A26CF" w:rsidRPr="005B1B96" w:rsidRDefault="002A26CF" w:rsidP="002A26CF">
      <w:pPr>
        <w:pStyle w:val="Zkladntext0"/>
        <w:spacing w:line="240" w:lineRule="auto"/>
        <w:rPr>
          <w:rFonts w:ascii="Times New Roman" w:hAnsi="Times New Roman"/>
          <w:szCs w:val="22"/>
        </w:rPr>
      </w:pPr>
    </w:p>
    <w:p w:rsidR="002A26CF" w:rsidRPr="005B1B96" w:rsidRDefault="007015E7" w:rsidP="002A26CF">
      <w:pPr>
        <w:pStyle w:val="Zkladntext0"/>
        <w:spacing w:line="240" w:lineRule="auto"/>
        <w:rPr>
          <w:rFonts w:ascii="Times New Roman" w:hAnsi="Times New Roman"/>
          <w:szCs w:val="22"/>
        </w:rPr>
      </w:pPr>
      <w:r>
        <w:rPr>
          <w:noProof/>
          <w:lang w:eastAsia="sk-SK"/>
        </w:rPr>
        <w:drawing>
          <wp:anchor distT="0" distB="0" distL="114300" distR="114300" simplePos="0" relativeHeight="251616768" behindDoc="0" locked="0" layoutInCell="1" allowOverlap="1" wp14:anchorId="4306EC0D" wp14:editId="7B9A99B8">
            <wp:simplePos x="0" y="0"/>
            <wp:positionH relativeFrom="column">
              <wp:posOffset>0</wp:posOffset>
            </wp:positionH>
            <wp:positionV relativeFrom="paragraph">
              <wp:posOffset>-6985</wp:posOffset>
            </wp:positionV>
            <wp:extent cx="5638800" cy="3200400"/>
            <wp:effectExtent l="0" t="0" r="0" b="0"/>
            <wp:wrapNone/>
            <wp:docPr id="110" name="Obrázok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preferRelativeResize="0">
                      <a:picLocks noRot="1" noChangeArrowheads="1" noChangeShapeType="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38800" cy="3200400"/>
                    </a:xfrm>
                    <a:prstGeom prst="rect">
                      <a:avLst/>
                    </a:prstGeom>
                    <a:noFill/>
                    <a:ln w="9525">
                      <a:miter lim="800000"/>
                      <a:headEnd/>
                      <a:tailEnd/>
                    </a:ln>
                  </pic:spPr>
                </pic:pic>
              </a:graphicData>
            </a:graphic>
            <wp14:sizeRelH relativeFrom="page">
              <wp14:pctWidth>0</wp14:pctWidth>
            </wp14:sizeRelH>
            <wp14:sizeRelV relativeFrom="page">
              <wp14:pctHeight>0</wp14:pctHeight>
            </wp14:sizeRelV>
          </wp:anchor>
        </w:drawing>
      </w:r>
    </w:p>
    <w:p w:rsidR="002A26CF" w:rsidRPr="005B1B96" w:rsidRDefault="002A26CF" w:rsidP="002A26CF">
      <w:pPr>
        <w:pStyle w:val="Zkladntext0"/>
        <w:spacing w:line="240" w:lineRule="auto"/>
        <w:rPr>
          <w:rFonts w:ascii="Times New Roman" w:hAnsi="Times New Roman"/>
          <w:szCs w:val="22"/>
        </w:rPr>
      </w:pPr>
    </w:p>
    <w:p w:rsidR="002A26CF" w:rsidRPr="005B1B96" w:rsidRDefault="002A26CF" w:rsidP="002A26CF">
      <w:pPr>
        <w:pStyle w:val="Zkladntext0"/>
        <w:spacing w:line="240" w:lineRule="auto"/>
        <w:rPr>
          <w:rFonts w:ascii="Times New Roman" w:hAnsi="Times New Roman"/>
          <w:szCs w:val="22"/>
        </w:rPr>
      </w:pPr>
    </w:p>
    <w:p w:rsidR="002A26CF" w:rsidRPr="005B1B96" w:rsidRDefault="002A26CF" w:rsidP="002A26CF">
      <w:pPr>
        <w:pStyle w:val="Zkladntext0"/>
        <w:spacing w:line="240" w:lineRule="auto"/>
        <w:rPr>
          <w:rFonts w:ascii="Times New Roman" w:hAnsi="Times New Roman"/>
          <w:szCs w:val="22"/>
        </w:rPr>
      </w:pPr>
    </w:p>
    <w:p w:rsidR="002A26CF" w:rsidRPr="005B1B96" w:rsidRDefault="002A26CF" w:rsidP="002A26CF">
      <w:pPr>
        <w:pStyle w:val="Zkladntext0"/>
        <w:spacing w:line="240" w:lineRule="auto"/>
        <w:rPr>
          <w:rFonts w:ascii="Times New Roman" w:hAnsi="Times New Roman"/>
          <w:szCs w:val="22"/>
        </w:rPr>
      </w:pPr>
    </w:p>
    <w:p w:rsidR="002A26CF" w:rsidRPr="005B1B96" w:rsidRDefault="002A26CF" w:rsidP="002A26CF">
      <w:pPr>
        <w:pStyle w:val="Zkladntext0"/>
        <w:spacing w:line="240" w:lineRule="auto"/>
        <w:rPr>
          <w:rFonts w:ascii="Times New Roman" w:hAnsi="Times New Roman"/>
          <w:szCs w:val="22"/>
        </w:rPr>
      </w:pPr>
    </w:p>
    <w:p w:rsidR="002A26CF" w:rsidRPr="005B1B96" w:rsidRDefault="002A26CF" w:rsidP="002A26CF">
      <w:pPr>
        <w:pStyle w:val="Zkladntext0"/>
        <w:spacing w:line="240" w:lineRule="auto"/>
        <w:rPr>
          <w:rFonts w:ascii="Times New Roman" w:hAnsi="Times New Roman"/>
          <w:szCs w:val="22"/>
        </w:rPr>
      </w:pPr>
    </w:p>
    <w:p w:rsidR="002A26CF" w:rsidRPr="005B1B96" w:rsidRDefault="002A26CF" w:rsidP="002A26CF">
      <w:pPr>
        <w:pStyle w:val="Zkladntext0"/>
        <w:spacing w:line="240" w:lineRule="auto"/>
        <w:rPr>
          <w:rFonts w:ascii="Times New Roman" w:hAnsi="Times New Roman"/>
          <w:szCs w:val="22"/>
        </w:rPr>
      </w:pPr>
    </w:p>
    <w:p w:rsidR="00A23DFD" w:rsidRPr="005B1B96" w:rsidRDefault="00A23DFD" w:rsidP="002A26CF">
      <w:pPr>
        <w:jc w:val="both"/>
        <w:rPr>
          <w:sz w:val="22"/>
          <w:szCs w:val="22"/>
          <w:lang w:val="sk-SK"/>
        </w:rPr>
      </w:pPr>
    </w:p>
    <w:p w:rsidR="00A23DFD" w:rsidRPr="005B1B96" w:rsidRDefault="00A23DFD" w:rsidP="002A26CF">
      <w:pPr>
        <w:jc w:val="both"/>
        <w:rPr>
          <w:sz w:val="22"/>
          <w:szCs w:val="22"/>
          <w:lang w:val="sk-SK"/>
        </w:rPr>
      </w:pPr>
    </w:p>
    <w:p w:rsidR="00A23DFD" w:rsidRPr="005B1B96" w:rsidRDefault="00A23DFD" w:rsidP="002A26CF">
      <w:pPr>
        <w:jc w:val="both"/>
        <w:rPr>
          <w:sz w:val="22"/>
          <w:szCs w:val="22"/>
          <w:lang w:val="sk-SK"/>
        </w:rPr>
      </w:pPr>
    </w:p>
    <w:p w:rsidR="00A23DFD" w:rsidRPr="005B1B96" w:rsidRDefault="00A23DFD" w:rsidP="002A26CF">
      <w:pPr>
        <w:jc w:val="both"/>
        <w:rPr>
          <w:sz w:val="22"/>
          <w:szCs w:val="22"/>
          <w:lang w:val="sk-SK"/>
        </w:rPr>
      </w:pPr>
    </w:p>
    <w:p w:rsidR="00A23DFD" w:rsidRPr="005B1B96" w:rsidRDefault="00A23DFD" w:rsidP="002A26CF">
      <w:pPr>
        <w:jc w:val="both"/>
        <w:rPr>
          <w:sz w:val="22"/>
          <w:szCs w:val="22"/>
          <w:lang w:val="sk-SK"/>
        </w:rPr>
      </w:pPr>
    </w:p>
    <w:p w:rsidR="00A23DFD" w:rsidRPr="005B1B96" w:rsidRDefault="00A23DFD" w:rsidP="002A26CF">
      <w:pPr>
        <w:jc w:val="both"/>
        <w:rPr>
          <w:sz w:val="22"/>
          <w:szCs w:val="22"/>
          <w:lang w:val="sk-SK"/>
        </w:rPr>
      </w:pPr>
    </w:p>
    <w:p w:rsidR="00A23DFD" w:rsidRPr="005B1B96" w:rsidRDefault="00A23DFD" w:rsidP="002A26CF">
      <w:pPr>
        <w:jc w:val="both"/>
        <w:rPr>
          <w:sz w:val="22"/>
          <w:szCs w:val="22"/>
          <w:lang w:val="sk-SK"/>
        </w:rPr>
      </w:pPr>
    </w:p>
    <w:p w:rsidR="00A23DFD" w:rsidRPr="005B1B96" w:rsidRDefault="00A23DFD" w:rsidP="002A26CF">
      <w:pPr>
        <w:jc w:val="both"/>
        <w:rPr>
          <w:sz w:val="22"/>
          <w:szCs w:val="22"/>
          <w:lang w:val="sk-SK"/>
        </w:rPr>
      </w:pPr>
    </w:p>
    <w:p w:rsidR="00A23DFD" w:rsidRPr="005B1B96" w:rsidRDefault="00A23DFD" w:rsidP="002A26CF">
      <w:pPr>
        <w:jc w:val="both"/>
        <w:rPr>
          <w:sz w:val="22"/>
          <w:szCs w:val="22"/>
          <w:lang w:val="sk-SK"/>
        </w:rPr>
      </w:pPr>
    </w:p>
    <w:p w:rsidR="00A23DFD" w:rsidRPr="005B1B96" w:rsidRDefault="00A23DFD" w:rsidP="002A26CF">
      <w:pPr>
        <w:jc w:val="both"/>
        <w:rPr>
          <w:sz w:val="22"/>
          <w:szCs w:val="22"/>
          <w:lang w:val="sk-SK"/>
        </w:rPr>
      </w:pPr>
    </w:p>
    <w:p w:rsidR="00A23DFD" w:rsidRPr="005B1B96" w:rsidRDefault="00A23DFD" w:rsidP="002A26CF">
      <w:pPr>
        <w:jc w:val="both"/>
        <w:rPr>
          <w:sz w:val="22"/>
          <w:szCs w:val="22"/>
          <w:lang w:val="sk-SK"/>
        </w:rPr>
      </w:pPr>
    </w:p>
    <w:p w:rsidR="00A23DFD" w:rsidRPr="005B1B96" w:rsidRDefault="00A23DFD" w:rsidP="002A26CF">
      <w:pPr>
        <w:jc w:val="both"/>
        <w:rPr>
          <w:sz w:val="22"/>
          <w:szCs w:val="22"/>
          <w:lang w:val="sk-SK"/>
        </w:rPr>
      </w:pPr>
    </w:p>
    <w:p w:rsidR="00A23DFD" w:rsidRPr="005B1B96" w:rsidRDefault="00A23DFD" w:rsidP="002A26CF">
      <w:pPr>
        <w:jc w:val="both"/>
        <w:rPr>
          <w:sz w:val="22"/>
          <w:szCs w:val="22"/>
          <w:lang w:val="sk-SK"/>
        </w:rPr>
      </w:pPr>
    </w:p>
    <w:p w:rsidR="00A23DFD" w:rsidRPr="005B1B96" w:rsidRDefault="00A23DFD" w:rsidP="002A26CF">
      <w:pPr>
        <w:jc w:val="both"/>
        <w:rPr>
          <w:sz w:val="22"/>
          <w:szCs w:val="22"/>
          <w:lang w:val="sk-SK"/>
        </w:rPr>
      </w:pPr>
    </w:p>
    <w:p w:rsidR="002A26CF" w:rsidRPr="005B1B96" w:rsidRDefault="002A26CF" w:rsidP="002A26CF">
      <w:pPr>
        <w:jc w:val="both"/>
        <w:rPr>
          <w:sz w:val="22"/>
          <w:szCs w:val="22"/>
          <w:lang w:val="sk-SK"/>
        </w:rPr>
      </w:pPr>
      <w:r w:rsidRPr="005B1B96">
        <w:rPr>
          <w:sz w:val="22"/>
          <w:szCs w:val="22"/>
          <w:lang w:val="sk-SK"/>
        </w:rPr>
        <w:t>Z uvedeného grafu je problematický školský rok 2003/2004, kedy prebehla sociálna reforma,  čo malo vplyv aj na neúspešnosť žiakov. Medzi žiak</w:t>
      </w:r>
      <w:r w:rsidR="00EF19D3">
        <w:rPr>
          <w:sz w:val="22"/>
          <w:szCs w:val="22"/>
          <w:lang w:val="sk-SK"/>
        </w:rPr>
        <w:t>mi</w:t>
      </w:r>
      <w:r w:rsidRPr="005B1B96">
        <w:rPr>
          <w:sz w:val="22"/>
          <w:szCs w:val="22"/>
          <w:lang w:val="sk-SK"/>
        </w:rPr>
        <w:t xml:space="preserve"> zo </w:t>
      </w:r>
      <w:r w:rsidR="00A54799">
        <w:rPr>
          <w:sz w:val="22"/>
          <w:szCs w:val="22"/>
          <w:lang w:val="sk-SK"/>
        </w:rPr>
        <w:t xml:space="preserve">SZP </w:t>
      </w:r>
      <w:r w:rsidR="00EF19D3">
        <w:rPr>
          <w:sz w:val="22"/>
          <w:szCs w:val="22"/>
          <w:lang w:val="sk-SK"/>
        </w:rPr>
        <w:t xml:space="preserve">(z ktorých </w:t>
      </w:r>
      <w:r w:rsidR="00EF19D3" w:rsidRPr="005B1B96">
        <w:rPr>
          <w:sz w:val="22"/>
          <w:szCs w:val="22"/>
          <w:lang w:val="sk-SK"/>
        </w:rPr>
        <w:t xml:space="preserve">do roku 2004 </w:t>
      </w:r>
      <w:r w:rsidRPr="005B1B96">
        <w:rPr>
          <w:sz w:val="22"/>
          <w:szCs w:val="22"/>
          <w:lang w:val="sk-SK"/>
        </w:rPr>
        <w:t>väčšiu časť tvorili žiaci z rómskych komunít</w:t>
      </w:r>
      <w:r w:rsidR="00EF19D3">
        <w:rPr>
          <w:sz w:val="22"/>
          <w:szCs w:val="22"/>
          <w:lang w:val="sk-SK"/>
        </w:rPr>
        <w:t>)</w:t>
      </w:r>
      <w:r w:rsidRPr="005B1B96">
        <w:rPr>
          <w:sz w:val="22"/>
          <w:szCs w:val="22"/>
          <w:lang w:val="sk-SK"/>
        </w:rPr>
        <w:t xml:space="preserve"> </w:t>
      </w:r>
      <w:r w:rsidR="00EF19D3">
        <w:rPr>
          <w:sz w:val="22"/>
          <w:szCs w:val="22"/>
          <w:lang w:val="sk-SK"/>
        </w:rPr>
        <w:t xml:space="preserve">sa </w:t>
      </w:r>
      <w:r w:rsidRPr="005B1B96">
        <w:rPr>
          <w:sz w:val="22"/>
          <w:szCs w:val="22"/>
          <w:lang w:val="sk-SK"/>
        </w:rPr>
        <w:t>vplyvom sociálnych zákonov zvýšil podiel žiakov nachádzajúcich sa v hmotnej núdzi.</w:t>
      </w:r>
    </w:p>
    <w:p w:rsidR="002A26CF" w:rsidRPr="005B1B96" w:rsidRDefault="002A26CF" w:rsidP="002A26CF">
      <w:pPr>
        <w:jc w:val="both"/>
        <w:rPr>
          <w:sz w:val="22"/>
          <w:szCs w:val="22"/>
          <w:lang w:val="sk-SK"/>
        </w:rPr>
      </w:pPr>
    </w:p>
    <w:p w:rsidR="002A26CF" w:rsidRPr="005B1B96" w:rsidRDefault="002A26CF" w:rsidP="00CF48BB">
      <w:pPr>
        <w:jc w:val="both"/>
        <w:rPr>
          <w:sz w:val="22"/>
          <w:szCs w:val="22"/>
          <w:lang w:val="sk-SK"/>
        </w:rPr>
      </w:pPr>
      <w:r w:rsidRPr="00EF19D3">
        <w:rPr>
          <w:sz w:val="22"/>
          <w:szCs w:val="22"/>
          <w:lang w:val="sk-SK"/>
        </w:rPr>
        <w:t xml:space="preserve">Napriek skutočnosti, že v percente </w:t>
      </w:r>
      <w:r w:rsidRPr="00EF19D3">
        <w:rPr>
          <w:b/>
          <w:sz w:val="22"/>
          <w:szCs w:val="22"/>
          <w:lang w:val="sk-SK"/>
        </w:rPr>
        <w:t>žiakov, ktorí predčasne opúšťajú školu</w:t>
      </w:r>
      <w:r w:rsidRPr="00EF19D3">
        <w:rPr>
          <w:sz w:val="22"/>
          <w:szCs w:val="22"/>
          <w:lang w:val="sk-SK"/>
        </w:rPr>
        <w:t xml:space="preserve"> (</w:t>
      </w:r>
      <w:proofErr w:type="spellStart"/>
      <w:r w:rsidRPr="00EF19D3">
        <w:rPr>
          <w:sz w:val="22"/>
          <w:szCs w:val="22"/>
          <w:lang w:val="sk-SK"/>
        </w:rPr>
        <w:t>benchmark</w:t>
      </w:r>
      <w:proofErr w:type="spellEnd"/>
      <w:r w:rsidRPr="00EF19D3">
        <w:rPr>
          <w:sz w:val="22"/>
          <w:szCs w:val="22"/>
          <w:lang w:val="sk-SK"/>
        </w:rPr>
        <w:t xml:space="preserve"> Rady EÚ</w:t>
      </w:r>
      <w:r w:rsidR="00F07376">
        <w:rPr>
          <w:sz w:val="22"/>
          <w:szCs w:val="22"/>
          <w:lang w:val="sk-SK"/>
        </w:rPr>
        <w:t>:</w:t>
      </w:r>
      <w:r w:rsidRPr="00EF19D3">
        <w:rPr>
          <w:sz w:val="22"/>
          <w:szCs w:val="22"/>
          <w:lang w:val="sk-SK"/>
        </w:rPr>
        <w:t xml:space="preserve"> „</w:t>
      </w:r>
      <w:proofErr w:type="spellStart"/>
      <w:r w:rsidRPr="00EF19D3">
        <w:rPr>
          <w:bCs/>
          <w:sz w:val="22"/>
          <w:szCs w:val="22"/>
          <w:lang w:val="sk-SK" w:eastAsia="sk-SK"/>
        </w:rPr>
        <w:t>early</w:t>
      </w:r>
      <w:proofErr w:type="spellEnd"/>
      <w:r w:rsidRPr="00EF19D3">
        <w:rPr>
          <w:bCs/>
          <w:sz w:val="22"/>
          <w:szCs w:val="22"/>
          <w:lang w:val="sk-SK" w:eastAsia="sk-SK"/>
        </w:rPr>
        <w:t xml:space="preserve"> </w:t>
      </w:r>
      <w:proofErr w:type="spellStart"/>
      <w:r w:rsidRPr="00EF19D3">
        <w:rPr>
          <w:bCs/>
          <w:sz w:val="22"/>
          <w:szCs w:val="22"/>
          <w:lang w:val="sk-SK" w:eastAsia="sk-SK"/>
        </w:rPr>
        <w:t>school</w:t>
      </w:r>
      <w:proofErr w:type="spellEnd"/>
      <w:r w:rsidRPr="00EF19D3">
        <w:rPr>
          <w:bCs/>
          <w:sz w:val="22"/>
          <w:szCs w:val="22"/>
          <w:lang w:val="sk-SK" w:eastAsia="sk-SK"/>
        </w:rPr>
        <w:t xml:space="preserve"> </w:t>
      </w:r>
      <w:proofErr w:type="spellStart"/>
      <w:r w:rsidRPr="00EF19D3">
        <w:rPr>
          <w:bCs/>
          <w:sz w:val="22"/>
          <w:szCs w:val="22"/>
          <w:lang w:val="sk-SK" w:eastAsia="sk-SK"/>
        </w:rPr>
        <w:t>leavers</w:t>
      </w:r>
      <w:proofErr w:type="spellEnd"/>
      <w:r w:rsidRPr="00EF19D3">
        <w:rPr>
          <w:bCs/>
          <w:sz w:val="22"/>
          <w:szCs w:val="22"/>
          <w:lang w:val="sk-SK" w:eastAsia="sk-SK"/>
        </w:rPr>
        <w:t>”</w:t>
      </w:r>
      <w:r w:rsidRPr="00EF19D3">
        <w:rPr>
          <w:sz w:val="22"/>
          <w:szCs w:val="22"/>
          <w:lang w:val="sk-SK"/>
        </w:rPr>
        <w:t>) je Slovenská republika výrazne nadpriemerná (počet mladých predčasne</w:t>
      </w:r>
      <w:r w:rsidRPr="005B1B96">
        <w:rPr>
          <w:sz w:val="22"/>
          <w:szCs w:val="22"/>
          <w:lang w:val="sk-SK"/>
        </w:rPr>
        <w:t xml:space="preserve"> opúšťajúcich šk</w:t>
      </w:r>
      <w:r w:rsidR="00CF48BB" w:rsidRPr="005B1B96">
        <w:rPr>
          <w:sz w:val="22"/>
          <w:szCs w:val="22"/>
          <w:lang w:val="sk-SK"/>
        </w:rPr>
        <w:t>olu bol v roku 2005 5,8 %), v</w:t>
      </w:r>
      <w:r w:rsidRPr="005B1B96">
        <w:rPr>
          <w:sz w:val="22"/>
          <w:szCs w:val="22"/>
          <w:lang w:val="sk-SK"/>
        </w:rPr>
        <w:t> prípade žiakov pochádzajúcich z MRK je toto percento vyššie, nakoľko veľkú časť predčasne opúšťajúcich žiakov tvoria práve žiaci z MRK.</w:t>
      </w:r>
    </w:p>
    <w:p w:rsidR="002A26CF" w:rsidRPr="005B1B96" w:rsidRDefault="002A26CF" w:rsidP="002A26CF">
      <w:pPr>
        <w:rPr>
          <w:sz w:val="22"/>
          <w:szCs w:val="22"/>
          <w:lang w:val="sk-SK"/>
        </w:rPr>
      </w:pPr>
    </w:p>
    <w:p w:rsidR="002A26CF" w:rsidRPr="005B1B96" w:rsidRDefault="002A26CF" w:rsidP="002A26CF">
      <w:pPr>
        <w:jc w:val="both"/>
        <w:rPr>
          <w:b/>
          <w:sz w:val="22"/>
          <w:szCs w:val="22"/>
          <w:lang w:val="sk-SK"/>
        </w:rPr>
      </w:pPr>
      <w:r w:rsidRPr="005B1B96">
        <w:rPr>
          <w:b/>
          <w:sz w:val="22"/>
          <w:szCs w:val="22"/>
          <w:lang w:val="sk-SK"/>
        </w:rPr>
        <w:t xml:space="preserve">Nulté ročníky ZŠ </w:t>
      </w:r>
    </w:p>
    <w:p w:rsidR="002A26CF" w:rsidRPr="005B1B96" w:rsidRDefault="002A26CF" w:rsidP="002A26CF">
      <w:pPr>
        <w:jc w:val="both"/>
        <w:rPr>
          <w:b/>
          <w:sz w:val="22"/>
          <w:szCs w:val="22"/>
          <w:lang w:val="sk-SK"/>
        </w:rPr>
      </w:pPr>
    </w:p>
    <w:p w:rsidR="002A26CF" w:rsidRPr="005B1B96" w:rsidRDefault="002A26CF" w:rsidP="00CF48BB">
      <w:pPr>
        <w:jc w:val="both"/>
        <w:rPr>
          <w:bCs/>
          <w:sz w:val="22"/>
          <w:szCs w:val="22"/>
          <w:lang w:val="sk-SK"/>
        </w:rPr>
      </w:pPr>
      <w:r w:rsidRPr="005B1B96">
        <w:rPr>
          <w:bCs/>
          <w:sz w:val="22"/>
          <w:szCs w:val="22"/>
          <w:lang w:val="sk-SK"/>
        </w:rPr>
        <w:t>Zákonom č. 29/1984 Zb. o sústave základných a stredných škôl (školský zákon) v znení neskorších predpisov v znení zákona č. 408/2002 Z. z. s účinnosťou od 1. 9. 2002 sa ustanovil</w:t>
      </w:r>
      <w:r w:rsidR="00FC3082">
        <w:rPr>
          <w:bCs/>
          <w:sz w:val="22"/>
          <w:szCs w:val="22"/>
          <w:lang w:val="sk-SK"/>
        </w:rPr>
        <w:t>a možnosť</w:t>
      </w:r>
      <w:r w:rsidRPr="005B1B96">
        <w:rPr>
          <w:bCs/>
          <w:sz w:val="22"/>
          <w:szCs w:val="22"/>
          <w:lang w:val="sk-SK"/>
        </w:rPr>
        <w:t xml:space="preserve"> zriadeni</w:t>
      </w:r>
      <w:r w:rsidR="00FC3082">
        <w:rPr>
          <w:bCs/>
          <w:sz w:val="22"/>
          <w:szCs w:val="22"/>
          <w:lang w:val="sk-SK"/>
        </w:rPr>
        <w:t>a</w:t>
      </w:r>
      <w:r w:rsidRPr="005B1B96">
        <w:rPr>
          <w:bCs/>
          <w:sz w:val="22"/>
          <w:szCs w:val="22"/>
          <w:lang w:val="sk-SK"/>
        </w:rPr>
        <w:t xml:space="preserve"> nultého ročníka ZŠ (§ 6 ods.1 a 2), ktorý je určený pre deti, ktoré k 1. septembru dosiahli fyzický vek šesť rokov, nedosahujú školskú zrelosť, pochádzajú zo </w:t>
      </w:r>
      <w:r w:rsidR="00A54799">
        <w:rPr>
          <w:bCs/>
          <w:sz w:val="22"/>
          <w:szCs w:val="22"/>
          <w:lang w:val="sk-SK"/>
        </w:rPr>
        <w:t xml:space="preserve">SZP </w:t>
      </w:r>
      <w:r w:rsidRPr="005B1B96">
        <w:rPr>
          <w:bCs/>
          <w:sz w:val="22"/>
          <w:szCs w:val="22"/>
          <w:lang w:val="sk-SK"/>
        </w:rPr>
        <w:t>a vzhľadom na sociálne a jazykové prostredie nie je u nich predpoklad  zvládnutia učiva 1. ročníka základnej školy za jeden školský rok.</w:t>
      </w:r>
    </w:p>
    <w:p w:rsidR="002A26CF" w:rsidRPr="005B1B96" w:rsidRDefault="002A26CF" w:rsidP="002A26CF">
      <w:pPr>
        <w:rPr>
          <w:b/>
          <w:color w:val="0000FF"/>
          <w:lang w:val="sk-SK"/>
        </w:rPr>
      </w:pPr>
    </w:p>
    <w:p w:rsidR="002A26CF" w:rsidRPr="005B1B96" w:rsidRDefault="002A26CF" w:rsidP="00CF48BB">
      <w:pPr>
        <w:pStyle w:val="Zkladntext"/>
        <w:rPr>
          <w:bCs/>
          <w:sz w:val="22"/>
          <w:szCs w:val="22"/>
        </w:rPr>
      </w:pPr>
      <w:r w:rsidRPr="005B1B96">
        <w:rPr>
          <w:sz w:val="22"/>
          <w:szCs w:val="22"/>
        </w:rPr>
        <w:t>Aj napriek klesajúcemu počtu žiakov, ktorí navštevujú štátnu základnú školu, rastie počet škôl, tried</w:t>
      </w:r>
      <w:r w:rsidR="00FC3082">
        <w:rPr>
          <w:sz w:val="22"/>
          <w:szCs w:val="22"/>
        </w:rPr>
        <w:t xml:space="preserve">, nultých ročníkov </w:t>
      </w:r>
      <w:r w:rsidRPr="005B1B96">
        <w:rPr>
          <w:sz w:val="22"/>
          <w:szCs w:val="22"/>
        </w:rPr>
        <w:t xml:space="preserve">a žiakov navštevujúcich nulté ročníky. Počet škôl s triedami nultého ročníka vzrástol oproti roku 2001 </w:t>
      </w:r>
      <w:r w:rsidRPr="005B1B96">
        <w:rPr>
          <w:bCs/>
          <w:sz w:val="22"/>
          <w:szCs w:val="22"/>
        </w:rPr>
        <w:t>o 209,68</w:t>
      </w:r>
      <w:r w:rsidR="00F07376">
        <w:rPr>
          <w:bCs/>
          <w:sz w:val="22"/>
          <w:szCs w:val="22"/>
        </w:rPr>
        <w:t xml:space="preserve"> </w:t>
      </w:r>
      <w:r w:rsidRPr="005B1B96">
        <w:rPr>
          <w:bCs/>
          <w:sz w:val="22"/>
          <w:szCs w:val="22"/>
        </w:rPr>
        <w:t xml:space="preserve">%, </w:t>
      </w:r>
      <w:r w:rsidRPr="005B1B96">
        <w:rPr>
          <w:sz w:val="22"/>
          <w:szCs w:val="22"/>
        </w:rPr>
        <w:t>počet tried o </w:t>
      </w:r>
      <w:r w:rsidRPr="005B1B96">
        <w:rPr>
          <w:bCs/>
          <w:sz w:val="22"/>
          <w:szCs w:val="22"/>
        </w:rPr>
        <w:t>182,35</w:t>
      </w:r>
      <w:r w:rsidR="00F07376">
        <w:rPr>
          <w:bCs/>
          <w:sz w:val="22"/>
          <w:szCs w:val="22"/>
        </w:rPr>
        <w:t xml:space="preserve"> </w:t>
      </w:r>
      <w:r w:rsidRPr="005B1B96">
        <w:rPr>
          <w:bCs/>
          <w:sz w:val="22"/>
          <w:szCs w:val="22"/>
        </w:rPr>
        <w:t>%</w:t>
      </w:r>
      <w:r w:rsidRPr="005B1B96">
        <w:rPr>
          <w:sz w:val="22"/>
          <w:szCs w:val="22"/>
        </w:rPr>
        <w:t xml:space="preserve"> a počet žiakov o </w:t>
      </w:r>
      <w:r w:rsidRPr="005B1B96">
        <w:rPr>
          <w:bCs/>
          <w:sz w:val="22"/>
          <w:szCs w:val="22"/>
        </w:rPr>
        <w:t>176,42</w:t>
      </w:r>
      <w:r w:rsidR="00F07376">
        <w:rPr>
          <w:bCs/>
          <w:sz w:val="22"/>
          <w:szCs w:val="22"/>
        </w:rPr>
        <w:t xml:space="preserve"> </w:t>
      </w:r>
      <w:r w:rsidRPr="005B1B96">
        <w:rPr>
          <w:bCs/>
          <w:sz w:val="22"/>
          <w:szCs w:val="22"/>
        </w:rPr>
        <w:t>%.</w:t>
      </w:r>
    </w:p>
    <w:p w:rsidR="002A26CF" w:rsidRPr="005B1B96" w:rsidRDefault="002A26CF" w:rsidP="002A26CF">
      <w:pPr>
        <w:pStyle w:val="Zkladntext"/>
        <w:ind w:firstLine="708"/>
        <w:rPr>
          <w:bCs/>
          <w:sz w:val="22"/>
          <w:szCs w:val="22"/>
        </w:rPr>
      </w:pPr>
    </w:p>
    <w:p w:rsidR="002A26CF" w:rsidRPr="005B1B96" w:rsidRDefault="002A26CF" w:rsidP="00CF48BB">
      <w:pPr>
        <w:pStyle w:val="Zkladntext"/>
        <w:rPr>
          <w:sz w:val="22"/>
          <w:szCs w:val="22"/>
        </w:rPr>
      </w:pPr>
      <w:r w:rsidRPr="005B1B96">
        <w:rPr>
          <w:sz w:val="22"/>
          <w:szCs w:val="22"/>
        </w:rPr>
        <w:t>V neštátnych základných školách  rastie počet žiakov navštevujúcich triedy nultého ročníka. Počet týchto škôl a tried vzrástol o</w:t>
      </w:r>
      <w:r w:rsidR="00F07376">
        <w:rPr>
          <w:sz w:val="22"/>
          <w:szCs w:val="22"/>
        </w:rPr>
        <w:t> </w:t>
      </w:r>
      <w:r w:rsidRPr="005B1B96">
        <w:rPr>
          <w:sz w:val="22"/>
          <w:szCs w:val="22"/>
        </w:rPr>
        <w:t>500</w:t>
      </w:r>
      <w:r w:rsidR="00F07376">
        <w:rPr>
          <w:sz w:val="22"/>
          <w:szCs w:val="22"/>
        </w:rPr>
        <w:t xml:space="preserve"> </w:t>
      </w:r>
      <w:r w:rsidRPr="005B1B96">
        <w:rPr>
          <w:sz w:val="22"/>
          <w:szCs w:val="22"/>
        </w:rPr>
        <w:t>%. Počet žiakov navštevujúcich tieto triedy stúpol o 218,5 %.</w:t>
      </w:r>
    </w:p>
    <w:p w:rsidR="002A26CF" w:rsidRPr="005B1B96" w:rsidRDefault="00927EFD" w:rsidP="002A26CF">
      <w:pPr>
        <w:rPr>
          <w:b/>
          <w:color w:val="0000FF"/>
          <w:sz w:val="22"/>
          <w:szCs w:val="22"/>
          <w:lang w:val="sk-SK"/>
        </w:rPr>
      </w:pPr>
      <w:r w:rsidRPr="005B1B96">
        <w:rPr>
          <w:b/>
          <w:color w:val="0000FF"/>
          <w:sz w:val="22"/>
          <w:szCs w:val="22"/>
          <w:lang w:val="sk-SK"/>
        </w:rPr>
        <w:t xml:space="preserve"> </w:t>
      </w:r>
    </w:p>
    <w:p w:rsidR="002A26CF" w:rsidRPr="005B1B96" w:rsidRDefault="002A26CF" w:rsidP="002A26CF">
      <w:pPr>
        <w:pStyle w:val="Zkladntext"/>
        <w:spacing w:after="120"/>
        <w:rPr>
          <w:b/>
          <w:sz w:val="22"/>
          <w:szCs w:val="22"/>
        </w:rPr>
      </w:pPr>
      <w:r w:rsidRPr="005B1B96">
        <w:rPr>
          <w:b/>
          <w:sz w:val="22"/>
          <w:szCs w:val="22"/>
        </w:rPr>
        <w:t xml:space="preserve">Asistent učiteľa </w:t>
      </w:r>
    </w:p>
    <w:p w:rsidR="002A26CF" w:rsidRPr="005B1B96" w:rsidRDefault="002A26CF" w:rsidP="00CF48BB">
      <w:pPr>
        <w:jc w:val="both"/>
        <w:rPr>
          <w:b/>
          <w:bCs/>
          <w:i/>
          <w:sz w:val="22"/>
          <w:szCs w:val="22"/>
          <w:lang w:val="sk-SK"/>
        </w:rPr>
      </w:pPr>
      <w:r w:rsidRPr="003B5C07">
        <w:rPr>
          <w:sz w:val="22"/>
          <w:szCs w:val="22"/>
          <w:lang w:val="sk-SK"/>
        </w:rPr>
        <w:t xml:space="preserve">Od 1. januára 2004 </w:t>
      </w:r>
      <w:proofErr w:type="spellStart"/>
      <w:r w:rsidR="00FA7820" w:rsidRPr="003B5C07">
        <w:rPr>
          <w:sz w:val="22"/>
          <w:szCs w:val="22"/>
          <w:lang w:val="sk-SK"/>
        </w:rPr>
        <w:t>MŠVVaŠ</w:t>
      </w:r>
      <w:proofErr w:type="spellEnd"/>
      <w:r w:rsidR="00FA7820" w:rsidRPr="003B5C07">
        <w:rPr>
          <w:sz w:val="22"/>
          <w:szCs w:val="22"/>
          <w:lang w:val="sk-SK"/>
        </w:rPr>
        <w:t xml:space="preserve"> SR</w:t>
      </w:r>
      <w:r w:rsidRPr="003B5C07">
        <w:rPr>
          <w:sz w:val="22"/>
          <w:szCs w:val="22"/>
          <w:lang w:val="sk-SK"/>
        </w:rPr>
        <w:t xml:space="preserve"> uviedlo do vzdelávacieho systému profesiu “</w:t>
      </w:r>
      <w:r w:rsidRPr="003B5C07">
        <w:rPr>
          <w:b/>
          <w:sz w:val="22"/>
          <w:szCs w:val="22"/>
          <w:lang w:val="sk-SK"/>
        </w:rPr>
        <w:t>asistenta učiteľa</w:t>
      </w:r>
      <w:r w:rsidRPr="003B5C07">
        <w:rPr>
          <w:sz w:val="22"/>
          <w:szCs w:val="22"/>
          <w:lang w:val="sk-SK"/>
        </w:rPr>
        <w:t xml:space="preserve">” </w:t>
      </w:r>
      <w:r w:rsidRPr="003B5C07">
        <w:rPr>
          <w:bCs/>
          <w:sz w:val="22"/>
          <w:szCs w:val="22"/>
          <w:lang w:val="sk-SK"/>
        </w:rPr>
        <w:t xml:space="preserve">ako </w:t>
      </w:r>
      <w:r w:rsidRPr="003B5C07">
        <w:rPr>
          <w:bCs/>
          <w:i/>
          <w:sz w:val="22"/>
          <w:szCs w:val="22"/>
          <w:lang w:val="sk-SK"/>
        </w:rPr>
        <w:t>pedagogického zamestnanca, ktorý vykonáva</w:t>
      </w:r>
      <w:r w:rsidRPr="005B1B96">
        <w:rPr>
          <w:bCs/>
          <w:i/>
          <w:sz w:val="22"/>
          <w:szCs w:val="22"/>
          <w:lang w:val="sk-SK"/>
        </w:rPr>
        <w:t xml:space="preserve"> výchovno-vzdelávací proces v školách a školských zariadeniach a podieľa sa na utváraní nevyhnutných podmienok na prekonanie najmä jazykových, zdravotných a sociálnych bariér dieťaťa pri zabezpečovaní výchovno-vzdelávacieho procesu.</w:t>
      </w:r>
    </w:p>
    <w:p w:rsidR="002A26CF" w:rsidRPr="005B1B96" w:rsidRDefault="002A26CF" w:rsidP="002A26CF">
      <w:pPr>
        <w:pStyle w:val="Zkladntext"/>
        <w:spacing w:after="120"/>
        <w:rPr>
          <w:b/>
          <w:color w:val="0000FF"/>
        </w:rPr>
      </w:pPr>
    </w:p>
    <w:p w:rsidR="002A26CF" w:rsidRPr="005B1B96" w:rsidRDefault="00927EFD" w:rsidP="002A26CF">
      <w:pPr>
        <w:autoSpaceDE w:val="0"/>
        <w:autoSpaceDN w:val="0"/>
        <w:adjustRightInd w:val="0"/>
        <w:ind w:right="-108"/>
        <w:rPr>
          <w:b/>
          <w:sz w:val="22"/>
          <w:szCs w:val="22"/>
          <w:lang w:val="sk-SK"/>
        </w:rPr>
      </w:pPr>
      <w:r w:rsidRPr="005B1B96">
        <w:rPr>
          <w:b/>
          <w:sz w:val="22"/>
          <w:szCs w:val="22"/>
          <w:lang w:val="sk-SK"/>
        </w:rPr>
        <w:t xml:space="preserve">Tab. </w:t>
      </w:r>
      <w:r w:rsidR="003B6701">
        <w:rPr>
          <w:b/>
          <w:sz w:val="22"/>
          <w:szCs w:val="22"/>
          <w:lang w:val="sk-SK"/>
        </w:rPr>
        <w:t>30</w:t>
      </w:r>
      <w:r w:rsidRPr="005B1B96">
        <w:rPr>
          <w:b/>
          <w:sz w:val="22"/>
          <w:szCs w:val="22"/>
          <w:lang w:val="sk-SK"/>
        </w:rPr>
        <w:t xml:space="preserve">: </w:t>
      </w:r>
      <w:r w:rsidR="002A26CF" w:rsidRPr="005B1B96">
        <w:rPr>
          <w:b/>
          <w:sz w:val="22"/>
          <w:szCs w:val="22"/>
          <w:lang w:val="sk-SK"/>
        </w:rPr>
        <w:t>Skutkový stav podľa štatistických výkazov za školský rok 2004/2005</w:t>
      </w:r>
    </w:p>
    <w:p w:rsidR="00927EFD" w:rsidRPr="005B1B96" w:rsidRDefault="00927EFD" w:rsidP="002A26CF">
      <w:pPr>
        <w:autoSpaceDE w:val="0"/>
        <w:autoSpaceDN w:val="0"/>
        <w:adjustRightInd w:val="0"/>
        <w:ind w:right="-108"/>
        <w:rPr>
          <w:b/>
          <w:sz w:val="22"/>
          <w:szCs w:val="22"/>
          <w:lang w:val="sk-SK"/>
        </w:rPr>
      </w:pPr>
    </w:p>
    <w:tbl>
      <w:tblPr>
        <w:tblW w:w="7935" w:type="dxa"/>
        <w:jc w:val="center"/>
        <w:tblInd w:w="55" w:type="dxa"/>
        <w:tblLayout w:type="fixed"/>
        <w:tblCellMar>
          <w:left w:w="70" w:type="dxa"/>
          <w:right w:w="70" w:type="dxa"/>
        </w:tblCellMar>
        <w:tblLook w:val="0000" w:firstRow="0" w:lastRow="0" w:firstColumn="0" w:lastColumn="0" w:noHBand="0" w:noVBand="0"/>
      </w:tblPr>
      <w:tblGrid>
        <w:gridCol w:w="1467"/>
        <w:gridCol w:w="1422"/>
        <w:gridCol w:w="1347"/>
        <w:gridCol w:w="1329"/>
        <w:gridCol w:w="2370"/>
      </w:tblGrid>
      <w:tr w:rsidR="002A26CF" w:rsidRPr="005B1B96">
        <w:trPr>
          <w:trHeight w:val="733"/>
          <w:jc w:val="center"/>
        </w:trPr>
        <w:tc>
          <w:tcPr>
            <w:tcW w:w="7935" w:type="dxa"/>
            <w:gridSpan w:val="5"/>
            <w:tcBorders>
              <w:top w:val="single" w:sz="4" w:space="0" w:color="auto"/>
              <w:left w:val="single" w:sz="4" w:space="0" w:color="auto"/>
              <w:bottom w:val="nil"/>
              <w:right w:val="single" w:sz="4" w:space="0" w:color="auto"/>
            </w:tcBorders>
            <w:shd w:val="clear" w:color="auto" w:fill="B3B3B3"/>
            <w:noWrap/>
            <w:vAlign w:val="bottom"/>
          </w:tcPr>
          <w:p w:rsidR="002A26CF" w:rsidRPr="005B1B96" w:rsidRDefault="002A26CF" w:rsidP="007406B2">
            <w:pPr>
              <w:rPr>
                <w:lang w:val="sk-SK"/>
              </w:rPr>
            </w:pPr>
            <w:bookmarkStart w:id="184" w:name="_Toc160609534"/>
            <w:r w:rsidRPr="005B1B96">
              <w:rPr>
                <w:lang w:val="sk-SK"/>
              </w:rPr>
              <w:t xml:space="preserve">Počty asistentov učiteľa podľa krajov a druhu </w:t>
            </w:r>
            <w:r w:rsidR="008458C0" w:rsidRPr="005B1B96">
              <w:rPr>
                <w:lang w:val="sk-SK"/>
              </w:rPr>
              <w:t xml:space="preserve">školy/školského zariadenia v školskom </w:t>
            </w:r>
            <w:r w:rsidRPr="005B1B96">
              <w:rPr>
                <w:lang w:val="sk-SK"/>
              </w:rPr>
              <w:t>r</w:t>
            </w:r>
            <w:r w:rsidR="008458C0" w:rsidRPr="005B1B96">
              <w:rPr>
                <w:lang w:val="sk-SK"/>
              </w:rPr>
              <w:t>oku</w:t>
            </w:r>
            <w:r w:rsidRPr="005B1B96">
              <w:rPr>
                <w:lang w:val="sk-SK"/>
              </w:rPr>
              <w:t xml:space="preserve"> 2004/2005</w:t>
            </w:r>
            <w:bookmarkEnd w:id="184"/>
          </w:p>
        </w:tc>
      </w:tr>
      <w:tr w:rsidR="002A26CF" w:rsidRPr="005B1B96">
        <w:trPr>
          <w:trHeight w:val="255"/>
          <w:jc w:val="center"/>
        </w:trPr>
        <w:tc>
          <w:tcPr>
            <w:tcW w:w="7935" w:type="dxa"/>
            <w:gridSpan w:val="5"/>
            <w:tcBorders>
              <w:top w:val="nil"/>
              <w:left w:val="single" w:sz="4" w:space="0" w:color="auto"/>
              <w:bottom w:val="nil"/>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z  príslušných štatistických  výkazov k 15. 9. 2004</w:t>
            </w:r>
          </w:p>
        </w:tc>
      </w:tr>
      <w:tr w:rsidR="002A26CF" w:rsidRPr="005B1B96">
        <w:trPr>
          <w:trHeight w:val="255"/>
          <w:jc w:val="center"/>
        </w:trPr>
        <w:tc>
          <w:tcPr>
            <w:tcW w:w="1467" w:type="dxa"/>
            <w:tcBorders>
              <w:top w:val="single" w:sz="4" w:space="0" w:color="auto"/>
              <w:left w:val="single" w:sz="4" w:space="0" w:color="auto"/>
              <w:bottom w:val="nil"/>
              <w:right w:val="nil"/>
            </w:tcBorders>
            <w:noWrap/>
            <w:vAlign w:val="bottom"/>
          </w:tcPr>
          <w:p w:rsidR="002A26CF" w:rsidRPr="005B1B96" w:rsidRDefault="002A26CF" w:rsidP="00A70929">
            <w:pPr>
              <w:rPr>
                <w:sz w:val="22"/>
                <w:szCs w:val="22"/>
                <w:lang w:val="sk-SK"/>
              </w:rPr>
            </w:pPr>
          </w:p>
        </w:tc>
        <w:tc>
          <w:tcPr>
            <w:tcW w:w="6468" w:type="dxa"/>
            <w:gridSpan w:val="4"/>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b/>
                <w:bCs/>
                <w:sz w:val="22"/>
                <w:szCs w:val="22"/>
                <w:lang w:val="sk-SK"/>
              </w:rPr>
              <w:t>Školy</w:t>
            </w:r>
          </w:p>
        </w:tc>
      </w:tr>
      <w:tr w:rsidR="002A26CF" w:rsidRPr="005B1B96">
        <w:trPr>
          <w:trHeight w:val="255"/>
          <w:jc w:val="center"/>
        </w:trPr>
        <w:tc>
          <w:tcPr>
            <w:tcW w:w="1467" w:type="dxa"/>
            <w:tcBorders>
              <w:top w:val="nil"/>
              <w:left w:val="single" w:sz="4" w:space="0" w:color="auto"/>
              <w:bottom w:val="single" w:sz="4" w:space="0" w:color="auto"/>
              <w:right w:val="nil"/>
            </w:tcBorders>
            <w:noWrap/>
            <w:vAlign w:val="bottom"/>
          </w:tcPr>
          <w:p w:rsidR="002A26CF" w:rsidRPr="005B1B96" w:rsidRDefault="002A26CF" w:rsidP="00A70929">
            <w:pPr>
              <w:rPr>
                <w:b/>
                <w:sz w:val="22"/>
                <w:szCs w:val="22"/>
                <w:lang w:val="sk-SK"/>
              </w:rPr>
            </w:pPr>
            <w:r w:rsidRPr="005B1B96">
              <w:rPr>
                <w:b/>
                <w:sz w:val="22"/>
                <w:szCs w:val="22"/>
                <w:lang w:val="sk-SK"/>
              </w:rPr>
              <w:t xml:space="preserve">       Kraj</w:t>
            </w:r>
          </w:p>
        </w:tc>
        <w:tc>
          <w:tcPr>
            <w:tcW w:w="1422" w:type="dxa"/>
            <w:tcBorders>
              <w:top w:val="nil"/>
              <w:left w:val="single" w:sz="4" w:space="0" w:color="auto"/>
              <w:bottom w:val="single" w:sz="4" w:space="0" w:color="auto"/>
              <w:right w:val="single" w:sz="4" w:space="0" w:color="auto"/>
            </w:tcBorders>
            <w:noWrap/>
            <w:vAlign w:val="bottom"/>
          </w:tcPr>
          <w:p w:rsidR="002A26CF" w:rsidRPr="005B1B96" w:rsidRDefault="002A26CF" w:rsidP="00A70929">
            <w:pPr>
              <w:jc w:val="center"/>
              <w:rPr>
                <w:b/>
                <w:bCs/>
                <w:sz w:val="22"/>
                <w:szCs w:val="22"/>
                <w:lang w:val="sk-SK"/>
              </w:rPr>
            </w:pPr>
            <w:r w:rsidRPr="005B1B96">
              <w:rPr>
                <w:b/>
                <w:bCs/>
                <w:sz w:val="22"/>
                <w:szCs w:val="22"/>
                <w:lang w:val="sk-SK"/>
              </w:rPr>
              <w:t>materské</w:t>
            </w:r>
          </w:p>
        </w:tc>
        <w:tc>
          <w:tcPr>
            <w:tcW w:w="1347" w:type="dxa"/>
            <w:tcBorders>
              <w:top w:val="nil"/>
              <w:left w:val="nil"/>
              <w:bottom w:val="single" w:sz="4" w:space="0" w:color="auto"/>
              <w:right w:val="single" w:sz="4" w:space="0" w:color="auto"/>
            </w:tcBorders>
            <w:noWrap/>
            <w:vAlign w:val="bottom"/>
          </w:tcPr>
          <w:p w:rsidR="002A26CF" w:rsidRPr="005B1B96" w:rsidRDefault="002A26CF" w:rsidP="00A70929">
            <w:pPr>
              <w:jc w:val="center"/>
              <w:rPr>
                <w:b/>
                <w:bCs/>
                <w:sz w:val="22"/>
                <w:szCs w:val="22"/>
                <w:lang w:val="sk-SK"/>
              </w:rPr>
            </w:pPr>
            <w:r w:rsidRPr="005B1B96">
              <w:rPr>
                <w:b/>
                <w:bCs/>
                <w:sz w:val="22"/>
                <w:szCs w:val="22"/>
                <w:lang w:val="sk-SK"/>
              </w:rPr>
              <w:t>špeciálne</w:t>
            </w:r>
          </w:p>
        </w:tc>
        <w:tc>
          <w:tcPr>
            <w:tcW w:w="1329" w:type="dxa"/>
            <w:tcBorders>
              <w:top w:val="nil"/>
              <w:left w:val="nil"/>
              <w:bottom w:val="single" w:sz="4" w:space="0" w:color="auto"/>
              <w:right w:val="single" w:sz="4" w:space="0" w:color="auto"/>
            </w:tcBorders>
            <w:noWrap/>
            <w:vAlign w:val="bottom"/>
          </w:tcPr>
          <w:p w:rsidR="002A26CF" w:rsidRPr="005B1B96" w:rsidRDefault="002A26CF" w:rsidP="00A70929">
            <w:pPr>
              <w:jc w:val="center"/>
              <w:rPr>
                <w:b/>
                <w:bCs/>
                <w:sz w:val="22"/>
                <w:szCs w:val="22"/>
                <w:lang w:val="sk-SK"/>
              </w:rPr>
            </w:pPr>
            <w:r w:rsidRPr="005B1B96">
              <w:rPr>
                <w:b/>
                <w:bCs/>
                <w:sz w:val="22"/>
                <w:szCs w:val="22"/>
                <w:lang w:val="sk-SK"/>
              </w:rPr>
              <w:t>základné</w:t>
            </w:r>
          </w:p>
        </w:tc>
        <w:tc>
          <w:tcPr>
            <w:tcW w:w="2370" w:type="dxa"/>
            <w:tcBorders>
              <w:top w:val="single" w:sz="4" w:space="0" w:color="auto"/>
              <w:bottom w:val="single" w:sz="4" w:space="0" w:color="auto"/>
              <w:right w:val="single" w:sz="4" w:space="0" w:color="auto"/>
            </w:tcBorders>
          </w:tcPr>
          <w:p w:rsidR="002A26CF" w:rsidRPr="005B1B96" w:rsidRDefault="002A26CF" w:rsidP="00A70929">
            <w:pPr>
              <w:jc w:val="center"/>
              <w:rPr>
                <w:b/>
                <w:sz w:val="22"/>
                <w:szCs w:val="22"/>
                <w:lang w:val="sk-SK"/>
              </w:rPr>
            </w:pPr>
            <w:r w:rsidRPr="005B1B96">
              <w:rPr>
                <w:b/>
                <w:sz w:val="22"/>
                <w:szCs w:val="22"/>
                <w:lang w:val="sk-SK"/>
              </w:rPr>
              <w:t>spolu</w:t>
            </w:r>
          </w:p>
        </w:tc>
      </w:tr>
      <w:tr w:rsidR="002A26CF" w:rsidRPr="005B1B96">
        <w:trPr>
          <w:trHeight w:val="255"/>
          <w:jc w:val="center"/>
        </w:trPr>
        <w:tc>
          <w:tcPr>
            <w:tcW w:w="1467"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rPr>
                <w:sz w:val="22"/>
                <w:szCs w:val="22"/>
                <w:lang w:val="sk-SK"/>
              </w:rPr>
            </w:pPr>
            <w:r w:rsidRPr="005B1B96">
              <w:rPr>
                <w:sz w:val="22"/>
                <w:szCs w:val="22"/>
                <w:lang w:val="sk-SK"/>
              </w:rPr>
              <w:t>Bratislava</w:t>
            </w:r>
          </w:p>
        </w:tc>
        <w:tc>
          <w:tcPr>
            <w:tcW w:w="1422"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6</w:t>
            </w:r>
          </w:p>
        </w:tc>
        <w:tc>
          <w:tcPr>
            <w:tcW w:w="1347"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23</w:t>
            </w:r>
          </w:p>
        </w:tc>
        <w:tc>
          <w:tcPr>
            <w:tcW w:w="1329"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9</w:t>
            </w:r>
          </w:p>
        </w:tc>
        <w:tc>
          <w:tcPr>
            <w:tcW w:w="2370"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38</w:t>
            </w:r>
          </w:p>
        </w:tc>
      </w:tr>
      <w:tr w:rsidR="002A26CF" w:rsidRPr="005B1B96">
        <w:trPr>
          <w:trHeight w:val="255"/>
          <w:jc w:val="center"/>
        </w:trPr>
        <w:tc>
          <w:tcPr>
            <w:tcW w:w="1467"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rPr>
                <w:sz w:val="22"/>
                <w:szCs w:val="22"/>
                <w:lang w:val="sk-SK"/>
              </w:rPr>
            </w:pPr>
            <w:r w:rsidRPr="005B1B96">
              <w:rPr>
                <w:sz w:val="22"/>
                <w:szCs w:val="22"/>
                <w:lang w:val="sk-SK"/>
              </w:rPr>
              <w:t>Trnava</w:t>
            </w:r>
          </w:p>
        </w:tc>
        <w:tc>
          <w:tcPr>
            <w:tcW w:w="1422"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3</w:t>
            </w:r>
          </w:p>
        </w:tc>
        <w:tc>
          <w:tcPr>
            <w:tcW w:w="1347"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24</w:t>
            </w:r>
          </w:p>
        </w:tc>
        <w:tc>
          <w:tcPr>
            <w:tcW w:w="1329"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19</w:t>
            </w:r>
          </w:p>
        </w:tc>
        <w:tc>
          <w:tcPr>
            <w:tcW w:w="2370"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46</w:t>
            </w:r>
          </w:p>
        </w:tc>
      </w:tr>
      <w:tr w:rsidR="002A26CF" w:rsidRPr="005B1B96">
        <w:trPr>
          <w:trHeight w:val="255"/>
          <w:jc w:val="center"/>
        </w:trPr>
        <w:tc>
          <w:tcPr>
            <w:tcW w:w="1467"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rPr>
                <w:sz w:val="22"/>
                <w:szCs w:val="22"/>
                <w:lang w:val="sk-SK"/>
              </w:rPr>
            </w:pPr>
            <w:r w:rsidRPr="005B1B96">
              <w:rPr>
                <w:sz w:val="22"/>
                <w:szCs w:val="22"/>
                <w:lang w:val="sk-SK"/>
              </w:rPr>
              <w:t>Trenčín</w:t>
            </w:r>
          </w:p>
        </w:tc>
        <w:tc>
          <w:tcPr>
            <w:tcW w:w="1422"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0</w:t>
            </w:r>
          </w:p>
        </w:tc>
        <w:tc>
          <w:tcPr>
            <w:tcW w:w="1347"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4</w:t>
            </w:r>
          </w:p>
        </w:tc>
        <w:tc>
          <w:tcPr>
            <w:tcW w:w="1329"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10</w:t>
            </w:r>
          </w:p>
        </w:tc>
        <w:tc>
          <w:tcPr>
            <w:tcW w:w="2370"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14</w:t>
            </w:r>
          </w:p>
        </w:tc>
      </w:tr>
      <w:tr w:rsidR="008458C0" w:rsidRPr="005B1B96">
        <w:trPr>
          <w:trHeight w:val="255"/>
          <w:jc w:val="center"/>
        </w:trPr>
        <w:tc>
          <w:tcPr>
            <w:tcW w:w="1467" w:type="dxa"/>
            <w:tcBorders>
              <w:top w:val="single" w:sz="4" w:space="0" w:color="auto"/>
              <w:left w:val="single" w:sz="4" w:space="0" w:color="auto"/>
              <w:bottom w:val="single" w:sz="4" w:space="0" w:color="auto"/>
              <w:right w:val="single" w:sz="4" w:space="0" w:color="auto"/>
            </w:tcBorders>
            <w:noWrap/>
            <w:vAlign w:val="bottom"/>
          </w:tcPr>
          <w:p w:rsidR="008458C0" w:rsidRPr="005B1B96" w:rsidRDefault="008458C0" w:rsidP="00A70929">
            <w:pPr>
              <w:rPr>
                <w:sz w:val="22"/>
                <w:szCs w:val="22"/>
                <w:lang w:val="sk-SK"/>
              </w:rPr>
            </w:pPr>
            <w:r w:rsidRPr="005B1B96">
              <w:rPr>
                <w:sz w:val="22"/>
                <w:szCs w:val="22"/>
                <w:lang w:val="sk-SK"/>
              </w:rPr>
              <w:lastRenderedPageBreak/>
              <w:t>Nitra</w:t>
            </w:r>
          </w:p>
        </w:tc>
        <w:tc>
          <w:tcPr>
            <w:tcW w:w="1422" w:type="dxa"/>
            <w:tcBorders>
              <w:top w:val="single" w:sz="4" w:space="0" w:color="auto"/>
              <w:left w:val="single" w:sz="4" w:space="0" w:color="auto"/>
              <w:bottom w:val="single" w:sz="4" w:space="0" w:color="auto"/>
              <w:right w:val="single" w:sz="4" w:space="0" w:color="auto"/>
            </w:tcBorders>
            <w:noWrap/>
            <w:vAlign w:val="bottom"/>
          </w:tcPr>
          <w:p w:rsidR="008458C0" w:rsidRPr="005B1B96" w:rsidRDefault="00FB54C2" w:rsidP="00A70929">
            <w:pPr>
              <w:jc w:val="center"/>
              <w:rPr>
                <w:sz w:val="22"/>
                <w:szCs w:val="22"/>
                <w:lang w:val="sk-SK"/>
              </w:rPr>
            </w:pPr>
            <w:r w:rsidRPr="005B1B96">
              <w:rPr>
                <w:sz w:val="22"/>
                <w:szCs w:val="22"/>
                <w:lang w:val="sk-SK"/>
              </w:rPr>
              <w:t>3</w:t>
            </w:r>
          </w:p>
        </w:tc>
        <w:tc>
          <w:tcPr>
            <w:tcW w:w="1347" w:type="dxa"/>
            <w:tcBorders>
              <w:top w:val="single" w:sz="4" w:space="0" w:color="auto"/>
              <w:left w:val="single" w:sz="4" w:space="0" w:color="auto"/>
              <w:bottom w:val="single" w:sz="4" w:space="0" w:color="auto"/>
              <w:right w:val="single" w:sz="4" w:space="0" w:color="auto"/>
            </w:tcBorders>
            <w:noWrap/>
            <w:vAlign w:val="bottom"/>
          </w:tcPr>
          <w:p w:rsidR="008458C0" w:rsidRPr="005B1B96" w:rsidRDefault="00FB54C2" w:rsidP="00A70929">
            <w:pPr>
              <w:jc w:val="center"/>
              <w:rPr>
                <w:sz w:val="22"/>
                <w:szCs w:val="22"/>
                <w:lang w:val="sk-SK"/>
              </w:rPr>
            </w:pPr>
            <w:r w:rsidRPr="005B1B96">
              <w:rPr>
                <w:sz w:val="22"/>
                <w:szCs w:val="22"/>
                <w:lang w:val="sk-SK"/>
              </w:rPr>
              <w:t>12</w:t>
            </w:r>
          </w:p>
        </w:tc>
        <w:tc>
          <w:tcPr>
            <w:tcW w:w="1329" w:type="dxa"/>
            <w:tcBorders>
              <w:top w:val="single" w:sz="4" w:space="0" w:color="auto"/>
              <w:left w:val="single" w:sz="4" w:space="0" w:color="auto"/>
              <w:bottom w:val="single" w:sz="4" w:space="0" w:color="auto"/>
              <w:right w:val="single" w:sz="4" w:space="0" w:color="auto"/>
            </w:tcBorders>
            <w:noWrap/>
            <w:vAlign w:val="bottom"/>
          </w:tcPr>
          <w:p w:rsidR="008458C0" w:rsidRPr="005B1B96" w:rsidRDefault="00FB54C2" w:rsidP="00A70929">
            <w:pPr>
              <w:jc w:val="center"/>
              <w:rPr>
                <w:sz w:val="22"/>
                <w:szCs w:val="22"/>
                <w:lang w:val="sk-SK"/>
              </w:rPr>
            </w:pPr>
            <w:r w:rsidRPr="005B1B96">
              <w:rPr>
                <w:sz w:val="22"/>
                <w:szCs w:val="22"/>
                <w:lang w:val="sk-SK"/>
              </w:rPr>
              <w:t>10</w:t>
            </w:r>
          </w:p>
        </w:tc>
        <w:tc>
          <w:tcPr>
            <w:tcW w:w="2370" w:type="dxa"/>
            <w:tcBorders>
              <w:top w:val="single" w:sz="4" w:space="0" w:color="auto"/>
              <w:left w:val="single" w:sz="4" w:space="0" w:color="auto"/>
              <w:bottom w:val="single" w:sz="4" w:space="0" w:color="auto"/>
              <w:right w:val="single" w:sz="4" w:space="0" w:color="auto"/>
            </w:tcBorders>
            <w:noWrap/>
            <w:vAlign w:val="bottom"/>
          </w:tcPr>
          <w:p w:rsidR="008458C0" w:rsidRPr="005B1B96" w:rsidRDefault="00FB54C2" w:rsidP="00A70929">
            <w:pPr>
              <w:jc w:val="center"/>
              <w:rPr>
                <w:sz w:val="22"/>
                <w:szCs w:val="22"/>
                <w:lang w:val="sk-SK"/>
              </w:rPr>
            </w:pPr>
            <w:r w:rsidRPr="005B1B96">
              <w:rPr>
                <w:sz w:val="22"/>
                <w:szCs w:val="22"/>
                <w:lang w:val="sk-SK"/>
              </w:rPr>
              <w:t>25</w:t>
            </w:r>
          </w:p>
        </w:tc>
      </w:tr>
      <w:tr w:rsidR="002A26CF" w:rsidRPr="005B1B96">
        <w:trPr>
          <w:trHeight w:val="255"/>
          <w:jc w:val="center"/>
        </w:trPr>
        <w:tc>
          <w:tcPr>
            <w:tcW w:w="1467"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rPr>
                <w:sz w:val="22"/>
                <w:szCs w:val="22"/>
                <w:lang w:val="sk-SK"/>
              </w:rPr>
            </w:pPr>
            <w:r w:rsidRPr="005B1B96">
              <w:rPr>
                <w:sz w:val="22"/>
                <w:szCs w:val="22"/>
                <w:lang w:val="sk-SK"/>
              </w:rPr>
              <w:t>Žilina</w:t>
            </w:r>
          </w:p>
        </w:tc>
        <w:tc>
          <w:tcPr>
            <w:tcW w:w="1422"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0</w:t>
            </w:r>
          </w:p>
        </w:tc>
        <w:tc>
          <w:tcPr>
            <w:tcW w:w="1347"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10</w:t>
            </w:r>
          </w:p>
        </w:tc>
        <w:tc>
          <w:tcPr>
            <w:tcW w:w="1329"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10</w:t>
            </w:r>
          </w:p>
        </w:tc>
        <w:tc>
          <w:tcPr>
            <w:tcW w:w="2370"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20</w:t>
            </w:r>
          </w:p>
        </w:tc>
      </w:tr>
      <w:tr w:rsidR="002A26CF" w:rsidRPr="005B1B96">
        <w:trPr>
          <w:trHeight w:val="255"/>
          <w:jc w:val="center"/>
        </w:trPr>
        <w:tc>
          <w:tcPr>
            <w:tcW w:w="1467"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rPr>
                <w:sz w:val="22"/>
                <w:szCs w:val="22"/>
                <w:lang w:val="sk-SK"/>
              </w:rPr>
            </w:pPr>
            <w:r w:rsidRPr="005B1B96">
              <w:rPr>
                <w:sz w:val="22"/>
                <w:szCs w:val="22"/>
                <w:lang w:val="sk-SK"/>
              </w:rPr>
              <w:t>B. Bystrica</w:t>
            </w:r>
          </w:p>
        </w:tc>
        <w:tc>
          <w:tcPr>
            <w:tcW w:w="1422"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11</w:t>
            </w:r>
          </w:p>
        </w:tc>
        <w:tc>
          <w:tcPr>
            <w:tcW w:w="1347"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39</w:t>
            </w:r>
          </w:p>
        </w:tc>
        <w:tc>
          <w:tcPr>
            <w:tcW w:w="1329"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109</w:t>
            </w:r>
          </w:p>
        </w:tc>
        <w:tc>
          <w:tcPr>
            <w:tcW w:w="2370"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159</w:t>
            </w:r>
          </w:p>
        </w:tc>
      </w:tr>
      <w:tr w:rsidR="002A26CF" w:rsidRPr="005B1B96">
        <w:trPr>
          <w:trHeight w:val="255"/>
          <w:jc w:val="center"/>
        </w:trPr>
        <w:tc>
          <w:tcPr>
            <w:tcW w:w="1467"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rPr>
                <w:sz w:val="22"/>
                <w:szCs w:val="22"/>
                <w:lang w:val="sk-SK"/>
              </w:rPr>
            </w:pPr>
            <w:r w:rsidRPr="005B1B96">
              <w:rPr>
                <w:sz w:val="22"/>
                <w:szCs w:val="22"/>
                <w:lang w:val="sk-SK"/>
              </w:rPr>
              <w:t>Prešov</w:t>
            </w:r>
          </w:p>
        </w:tc>
        <w:tc>
          <w:tcPr>
            <w:tcW w:w="1422"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35</w:t>
            </w:r>
          </w:p>
        </w:tc>
        <w:tc>
          <w:tcPr>
            <w:tcW w:w="1347"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27</w:t>
            </w:r>
          </w:p>
        </w:tc>
        <w:tc>
          <w:tcPr>
            <w:tcW w:w="1329"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101</w:t>
            </w:r>
          </w:p>
        </w:tc>
        <w:tc>
          <w:tcPr>
            <w:tcW w:w="2370"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163</w:t>
            </w:r>
          </w:p>
        </w:tc>
      </w:tr>
      <w:tr w:rsidR="002A26CF" w:rsidRPr="005B1B96">
        <w:trPr>
          <w:trHeight w:val="255"/>
          <w:jc w:val="center"/>
        </w:trPr>
        <w:tc>
          <w:tcPr>
            <w:tcW w:w="1467"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rPr>
                <w:sz w:val="22"/>
                <w:szCs w:val="22"/>
                <w:lang w:val="sk-SK"/>
              </w:rPr>
            </w:pPr>
            <w:r w:rsidRPr="005B1B96">
              <w:rPr>
                <w:sz w:val="22"/>
                <w:szCs w:val="22"/>
                <w:lang w:val="sk-SK"/>
              </w:rPr>
              <w:t>Košice</w:t>
            </w:r>
          </w:p>
        </w:tc>
        <w:tc>
          <w:tcPr>
            <w:tcW w:w="1422"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7</w:t>
            </w:r>
          </w:p>
        </w:tc>
        <w:tc>
          <w:tcPr>
            <w:tcW w:w="1347"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51</w:t>
            </w:r>
          </w:p>
        </w:tc>
        <w:tc>
          <w:tcPr>
            <w:tcW w:w="1329"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113</w:t>
            </w:r>
          </w:p>
        </w:tc>
        <w:tc>
          <w:tcPr>
            <w:tcW w:w="2370"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sz w:val="22"/>
                <w:szCs w:val="22"/>
                <w:lang w:val="sk-SK"/>
              </w:rPr>
            </w:pPr>
            <w:r w:rsidRPr="005B1B96">
              <w:rPr>
                <w:sz w:val="22"/>
                <w:szCs w:val="22"/>
                <w:lang w:val="sk-SK"/>
              </w:rPr>
              <w:t>171</w:t>
            </w:r>
          </w:p>
        </w:tc>
      </w:tr>
      <w:tr w:rsidR="002A26CF" w:rsidRPr="005B1B96">
        <w:trPr>
          <w:trHeight w:val="255"/>
          <w:jc w:val="center"/>
        </w:trPr>
        <w:tc>
          <w:tcPr>
            <w:tcW w:w="1467" w:type="dxa"/>
            <w:tcBorders>
              <w:top w:val="single" w:sz="4" w:space="0" w:color="auto"/>
              <w:left w:val="single" w:sz="4" w:space="0" w:color="auto"/>
              <w:bottom w:val="single" w:sz="4" w:space="0" w:color="auto"/>
              <w:right w:val="nil"/>
            </w:tcBorders>
            <w:noWrap/>
            <w:vAlign w:val="bottom"/>
          </w:tcPr>
          <w:p w:rsidR="002A26CF" w:rsidRPr="005B1B96" w:rsidRDefault="002A26CF" w:rsidP="00A70929">
            <w:pPr>
              <w:rPr>
                <w:b/>
                <w:sz w:val="22"/>
                <w:szCs w:val="22"/>
                <w:lang w:val="sk-SK"/>
              </w:rPr>
            </w:pPr>
            <w:r w:rsidRPr="005B1B96">
              <w:rPr>
                <w:b/>
                <w:sz w:val="22"/>
                <w:szCs w:val="22"/>
                <w:lang w:val="sk-SK"/>
              </w:rPr>
              <w:t>SR</w:t>
            </w:r>
          </w:p>
        </w:tc>
        <w:tc>
          <w:tcPr>
            <w:tcW w:w="1422" w:type="dxa"/>
            <w:tcBorders>
              <w:top w:val="single" w:sz="4" w:space="0" w:color="auto"/>
              <w:left w:val="single" w:sz="4" w:space="0" w:color="000000"/>
              <w:bottom w:val="single" w:sz="4" w:space="0" w:color="auto"/>
              <w:right w:val="single" w:sz="4" w:space="0" w:color="auto"/>
            </w:tcBorders>
            <w:noWrap/>
            <w:vAlign w:val="bottom"/>
          </w:tcPr>
          <w:p w:rsidR="002A26CF" w:rsidRPr="005B1B96" w:rsidRDefault="002A26CF" w:rsidP="00A70929">
            <w:pPr>
              <w:jc w:val="center"/>
              <w:rPr>
                <w:b/>
                <w:sz w:val="22"/>
                <w:szCs w:val="22"/>
                <w:lang w:val="sk-SK"/>
              </w:rPr>
            </w:pPr>
            <w:r w:rsidRPr="005B1B96">
              <w:rPr>
                <w:b/>
                <w:sz w:val="22"/>
                <w:szCs w:val="22"/>
                <w:lang w:val="sk-SK"/>
              </w:rPr>
              <w:t>65</w:t>
            </w:r>
          </w:p>
        </w:tc>
        <w:tc>
          <w:tcPr>
            <w:tcW w:w="1347" w:type="dxa"/>
            <w:tcBorders>
              <w:top w:val="single" w:sz="4" w:space="0" w:color="auto"/>
              <w:left w:val="single" w:sz="4" w:space="0" w:color="auto"/>
              <w:bottom w:val="single" w:sz="4" w:space="0" w:color="auto"/>
              <w:right w:val="single" w:sz="4" w:space="0" w:color="auto"/>
            </w:tcBorders>
            <w:noWrap/>
            <w:vAlign w:val="bottom"/>
          </w:tcPr>
          <w:p w:rsidR="002A26CF" w:rsidRPr="005B1B96" w:rsidRDefault="002A26CF" w:rsidP="00A70929">
            <w:pPr>
              <w:jc w:val="center"/>
              <w:rPr>
                <w:b/>
                <w:sz w:val="22"/>
                <w:szCs w:val="22"/>
                <w:lang w:val="sk-SK"/>
              </w:rPr>
            </w:pPr>
            <w:r w:rsidRPr="005B1B96">
              <w:rPr>
                <w:b/>
                <w:sz w:val="22"/>
                <w:szCs w:val="22"/>
                <w:lang w:val="sk-SK"/>
              </w:rPr>
              <w:t>190</w:t>
            </w:r>
          </w:p>
        </w:tc>
        <w:tc>
          <w:tcPr>
            <w:tcW w:w="1329" w:type="dxa"/>
            <w:tcBorders>
              <w:top w:val="single" w:sz="4" w:space="0" w:color="auto"/>
              <w:left w:val="single" w:sz="4" w:space="0" w:color="auto"/>
              <w:bottom w:val="single" w:sz="4" w:space="0" w:color="auto"/>
              <w:right w:val="nil"/>
            </w:tcBorders>
            <w:noWrap/>
            <w:vAlign w:val="bottom"/>
          </w:tcPr>
          <w:p w:rsidR="002A26CF" w:rsidRPr="005B1B96" w:rsidRDefault="002A26CF" w:rsidP="00A70929">
            <w:pPr>
              <w:jc w:val="center"/>
              <w:rPr>
                <w:b/>
                <w:sz w:val="22"/>
                <w:szCs w:val="22"/>
                <w:lang w:val="sk-SK"/>
              </w:rPr>
            </w:pPr>
            <w:r w:rsidRPr="005B1B96">
              <w:rPr>
                <w:b/>
                <w:sz w:val="22"/>
                <w:szCs w:val="22"/>
                <w:lang w:val="sk-SK"/>
              </w:rPr>
              <w:t>381</w:t>
            </w:r>
          </w:p>
        </w:tc>
        <w:tc>
          <w:tcPr>
            <w:tcW w:w="2370" w:type="dxa"/>
            <w:tcBorders>
              <w:top w:val="single" w:sz="4" w:space="0" w:color="auto"/>
              <w:left w:val="single" w:sz="4" w:space="0" w:color="000000"/>
              <w:bottom w:val="single" w:sz="4" w:space="0" w:color="auto"/>
              <w:right w:val="single" w:sz="4" w:space="0" w:color="auto"/>
            </w:tcBorders>
            <w:noWrap/>
            <w:vAlign w:val="bottom"/>
          </w:tcPr>
          <w:p w:rsidR="002A26CF" w:rsidRPr="005B1B96" w:rsidRDefault="002A26CF" w:rsidP="00A70929">
            <w:pPr>
              <w:jc w:val="center"/>
              <w:rPr>
                <w:b/>
                <w:sz w:val="22"/>
                <w:szCs w:val="22"/>
                <w:lang w:val="sk-SK"/>
              </w:rPr>
            </w:pPr>
            <w:r w:rsidRPr="005B1B96">
              <w:rPr>
                <w:b/>
                <w:sz w:val="22"/>
                <w:szCs w:val="22"/>
                <w:lang w:val="sk-SK"/>
              </w:rPr>
              <w:t>636</w:t>
            </w:r>
          </w:p>
        </w:tc>
      </w:tr>
    </w:tbl>
    <w:p w:rsidR="002A26CF" w:rsidRPr="005B1B96" w:rsidRDefault="002A26CF" w:rsidP="002A26CF">
      <w:pPr>
        <w:rPr>
          <w:sz w:val="22"/>
          <w:szCs w:val="22"/>
          <w:lang w:val="sk-SK"/>
        </w:rPr>
      </w:pPr>
    </w:p>
    <w:p w:rsidR="002A26CF" w:rsidRPr="005B1B96" w:rsidRDefault="002A26CF" w:rsidP="002A26CF">
      <w:pPr>
        <w:rPr>
          <w:b/>
          <w:sz w:val="22"/>
          <w:szCs w:val="22"/>
          <w:lang w:val="sk-SK"/>
        </w:rPr>
      </w:pPr>
      <w:r w:rsidRPr="005B1B96">
        <w:rPr>
          <w:b/>
          <w:sz w:val="22"/>
          <w:szCs w:val="22"/>
          <w:lang w:val="sk-SK"/>
        </w:rPr>
        <w:t>Podľa   štatistických výkazov k 30. 9. 2005 t. j. školský rok 2005/2006</w:t>
      </w:r>
    </w:p>
    <w:p w:rsidR="002A26CF" w:rsidRPr="005B1B96" w:rsidRDefault="002A26CF" w:rsidP="005261C3">
      <w:pPr>
        <w:numPr>
          <w:ilvl w:val="0"/>
          <w:numId w:val="42"/>
        </w:numPr>
        <w:rPr>
          <w:sz w:val="22"/>
          <w:szCs w:val="22"/>
          <w:lang w:val="sk-SK"/>
        </w:rPr>
      </w:pPr>
      <w:r w:rsidRPr="005B1B96">
        <w:rPr>
          <w:sz w:val="22"/>
          <w:szCs w:val="22"/>
          <w:lang w:val="sk-SK"/>
        </w:rPr>
        <w:t xml:space="preserve">v 35 materských školách  -  44 asistentov učiteľa </w:t>
      </w:r>
    </w:p>
    <w:p w:rsidR="002A26CF" w:rsidRPr="005B1B96" w:rsidRDefault="002A26CF" w:rsidP="005261C3">
      <w:pPr>
        <w:numPr>
          <w:ilvl w:val="0"/>
          <w:numId w:val="42"/>
        </w:numPr>
        <w:rPr>
          <w:sz w:val="22"/>
          <w:szCs w:val="22"/>
          <w:lang w:val="sk-SK"/>
        </w:rPr>
      </w:pPr>
      <w:r w:rsidRPr="005B1B96">
        <w:rPr>
          <w:sz w:val="22"/>
          <w:szCs w:val="22"/>
          <w:lang w:val="sk-SK"/>
        </w:rPr>
        <w:t>v 4 špeciálnych materských školách  -  6  asistenti učiteľa</w:t>
      </w:r>
    </w:p>
    <w:p w:rsidR="002A26CF" w:rsidRPr="005B1B96" w:rsidRDefault="002A26CF" w:rsidP="005261C3">
      <w:pPr>
        <w:numPr>
          <w:ilvl w:val="0"/>
          <w:numId w:val="42"/>
        </w:numPr>
        <w:rPr>
          <w:sz w:val="22"/>
          <w:szCs w:val="22"/>
          <w:lang w:val="sk-SK"/>
        </w:rPr>
      </w:pPr>
      <w:r w:rsidRPr="005B1B96">
        <w:rPr>
          <w:sz w:val="22"/>
          <w:szCs w:val="22"/>
          <w:lang w:val="sk-SK"/>
        </w:rPr>
        <w:t>v 489 ZŠ  - 729 asistentov učiteľa</w:t>
      </w:r>
    </w:p>
    <w:p w:rsidR="002A26CF" w:rsidRPr="005B1B96" w:rsidRDefault="002A26CF" w:rsidP="005261C3">
      <w:pPr>
        <w:numPr>
          <w:ilvl w:val="0"/>
          <w:numId w:val="42"/>
        </w:numPr>
        <w:rPr>
          <w:sz w:val="22"/>
          <w:szCs w:val="22"/>
          <w:lang w:val="sk-SK"/>
        </w:rPr>
      </w:pPr>
      <w:r w:rsidRPr="005B1B96">
        <w:rPr>
          <w:sz w:val="22"/>
          <w:szCs w:val="22"/>
          <w:lang w:val="sk-SK"/>
        </w:rPr>
        <w:t>v 109 špeciálnych základných školách  - 194 asistentov učiteľa</w:t>
      </w:r>
    </w:p>
    <w:p w:rsidR="002A26CF" w:rsidRPr="005B1B96" w:rsidRDefault="002A26CF" w:rsidP="002A26CF">
      <w:pPr>
        <w:pStyle w:val="Zkladntext2"/>
        <w:rPr>
          <w:sz w:val="22"/>
          <w:szCs w:val="22"/>
        </w:rPr>
      </w:pPr>
      <w:r w:rsidRPr="005B1B96">
        <w:t>Spolu: 973 asistentov učiteľa.</w:t>
      </w:r>
    </w:p>
    <w:p w:rsidR="002A26CF" w:rsidRPr="005B1B96" w:rsidRDefault="002A26CF" w:rsidP="002A26CF">
      <w:pPr>
        <w:jc w:val="both"/>
        <w:rPr>
          <w:b/>
          <w:sz w:val="22"/>
          <w:szCs w:val="22"/>
          <w:lang w:val="sk-SK"/>
        </w:rPr>
      </w:pPr>
      <w:r w:rsidRPr="005B1B96">
        <w:rPr>
          <w:b/>
          <w:sz w:val="22"/>
          <w:szCs w:val="22"/>
          <w:lang w:val="sk-SK"/>
        </w:rPr>
        <w:t xml:space="preserve">Špeciálne školy </w:t>
      </w:r>
    </w:p>
    <w:p w:rsidR="002A26CF" w:rsidRPr="005B1B96" w:rsidRDefault="002A26CF" w:rsidP="002A26CF">
      <w:pPr>
        <w:jc w:val="both"/>
        <w:rPr>
          <w:b/>
          <w:sz w:val="22"/>
          <w:szCs w:val="22"/>
          <w:lang w:val="sk-SK"/>
        </w:rPr>
      </w:pPr>
    </w:p>
    <w:p w:rsidR="002A26CF" w:rsidRDefault="002A26CF" w:rsidP="00CF48BB">
      <w:pPr>
        <w:jc w:val="both"/>
        <w:rPr>
          <w:sz w:val="22"/>
          <w:szCs w:val="22"/>
          <w:lang w:val="sk-SK"/>
        </w:rPr>
      </w:pPr>
      <w:r w:rsidRPr="005B1B96">
        <w:rPr>
          <w:sz w:val="22"/>
          <w:szCs w:val="22"/>
          <w:lang w:val="sk-SK"/>
        </w:rPr>
        <w:t xml:space="preserve">Špeciálny vzdelávací systém sa skladá zo škôl pre </w:t>
      </w:r>
      <w:r w:rsidR="00B929E4">
        <w:rPr>
          <w:sz w:val="22"/>
          <w:szCs w:val="22"/>
          <w:lang w:val="sk-SK"/>
        </w:rPr>
        <w:t>žiakov s </w:t>
      </w:r>
      <w:r w:rsidRPr="005B1B96">
        <w:rPr>
          <w:sz w:val="22"/>
          <w:szCs w:val="22"/>
          <w:lang w:val="sk-SK"/>
        </w:rPr>
        <w:t>rôzn</w:t>
      </w:r>
      <w:r w:rsidR="00B929E4">
        <w:rPr>
          <w:sz w:val="22"/>
          <w:szCs w:val="22"/>
          <w:lang w:val="sk-SK"/>
        </w:rPr>
        <w:t>ymi druhmi</w:t>
      </w:r>
      <w:r w:rsidRPr="005B1B96">
        <w:rPr>
          <w:sz w:val="22"/>
          <w:szCs w:val="22"/>
          <w:lang w:val="sk-SK"/>
        </w:rPr>
        <w:t xml:space="preserve"> postihnutia, </w:t>
      </w:r>
      <w:r w:rsidR="00FC3082">
        <w:rPr>
          <w:sz w:val="22"/>
          <w:szCs w:val="22"/>
          <w:lang w:val="sk-SK"/>
        </w:rPr>
        <w:t xml:space="preserve">špeciálnych tried v bežných školách a individuálneho vzdelávania v bežných triedach. Najviac </w:t>
      </w:r>
      <w:r w:rsidRPr="005B1B96">
        <w:rPr>
          <w:sz w:val="22"/>
          <w:szCs w:val="22"/>
          <w:lang w:val="sk-SK"/>
        </w:rPr>
        <w:t xml:space="preserve">žiakov </w:t>
      </w:r>
      <w:r w:rsidR="00FC3082">
        <w:rPr>
          <w:sz w:val="22"/>
          <w:szCs w:val="22"/>
          <w:lang w:val="sk-SK"/>
        </w:rPr>
        <w:t xml:space="preserve">so </w:t>
      </w:r>
      <w:r w:rsidR="00C257C5">
        <w:rPr>
          <w:sz w:val="22"/>
          <w:szCs w:val="22"/>
          <w:lang w:val="sk-SK"/>
        </w:rPr>
        <w:t xml:space="preserve">ŠVVP </w:t>
      </w:r>
      <w:r w:rsidRPr="005B1B96">
        <w:rPr>
          <w:sz w:val="22"/>
          <w:szCs w:val="22"/>
          <w:lang w:val="sk-SK"/>
        </w:rPr>
        <w:t xml:space="preserve">sú deti </w:t>
      </w:r>
      <w:r w:rsidR="00FC3082">
        <w:rPr>
          <w:sz w:val="22"/>
          <w:szCs w:val="22"/>
          <w:lang w:val="sk-SK"/>
        </w:rPr>
        <w:t xml:space="preserve">a žiaci </w:t>
      </w:r>
      <w:r w:rsidRPr="005B1B96">
        <w:rPr>
          <w:sz w:val="22"/>
          <w:szCs w:val="22"/>
          <w:lang w:val="sk-SK"/>
        </w:rPr>
        <w:t xml:space="preserve">so slabým mentálnym </w:t>
      </w:r>
      <w:r w:rsidR="00FC3082">
        <w:rPr>
          <w:sz w:val="22"/>
          <w:szCs w:val="22"/>
          <w:lang w:val="sk-SK"/>
        </w:rPr>
        <w:t>postihnutím</w:t>
      </w:r>
      <w:r w:rsidRPr="005B1B96">
        <w:rPr>
          <w:sz w:val="22"/>
          <w:szCs w:val="22"/>
          <w:lang w:val="sk-SK"/>
        </w:rPr>
        <w:t xml:space="preserve">. Hlavnú časť žiakov </w:t>
      </w:r>
      <w:r w:rsidR="00FC3082" w:rsidRPr="005B1B96">
        <w:rPr>
          <w:sz w:val="22"/>
          <w:szCs w:val="22"/>
          <w:lang w:val="sk-SK"/>
        </w:rPr>
        <w:t xml:space="preserve">s mentálnym </w:t>
      </w:r>
      <w:r w:rsidR="00FC3082">
        <w:rPr>
          <w:sz w:val="22"/>
          <w:szCs w:val="22"/>
          <w:lang w:val="sk-SK"/>
        </w:rPr>
        <w:t>postihnutím</w:t>
      </w:r>
      <w:r w:rsidR="00FC3082" w:rsidRPr="005B1B96">
        <w:rPr>
          <w:sz w:val="22"/>
          <w:szCs w:val="22"/>
          <w:lang w:val="sk-SK"/>
        </w:rPr>
        <w:t xml:space="preserve"> </w:t>
      </w:r>
      <w:r w:rsidRPr="005B1B96">
        <w:rPr>
          <w:sz w:val="22"/>
          <w:szCs w:val="22"/>
          <w:lang w:val="sk-SK"/>
        </w:rPr>
        <w:t xml:space="preserve">tvoria rómske deti. </w:t>
      </w:r>
      <w:r w:rsidR="00FC3082">
        <w:rPr>
          <w:sz w:val="22"/>
          <w:szCs w:val="22"/>
          <w:lang w:val="sk-SK"/>
        </w:rPr>
        <w:t xml:space="preserve">Absolventi špeciálnych škôl alebo tried pre žiakov s mentálnym postihnutím nezískavajú základné vzdelanie a preto pokračujú v príprave na povolanie v odborných učilištiach alebo praktických školách a nie na bežnej </w:t>
      </w:r>
      <w:r w:rsidR="00E33B16">
        <w:rPr>
          <w:sz w:val="22"/>
          <w:szCs w:val="22"/>
          <w:lang w:val="sk-SK"/>
        </w:rPr>
        <w:t>SŠ</w:t>
      </w:r>
      <w:r w:rsidR="00FC3082">
        <w:rPr>
          <w:sz w:val="22"/>
          <w:szCs w:val="22"/>
          <w:lang w:val="sk-SK"/>
        </w:rPr>
        <w:t xml:space="preserve">. </w:t>
      </w:r>
    </w:p>
    <w:p w:rsidR="00FC3082" w:rsidRPr="005B1B96" w:rsidRDefault="00FC3082" w:rsidP="00CF48BB">
      <w:pPr>
        <w:jc w:val="both"/>
        <w:rPr>
          <w:sz w:val="22"/>
          <w:szCs w:val="22"/>
          <w:lang w:val="sk-SK"/>
        </w:rPr>
      </w:pPr>
    </w:p>
    <w:p w:rsidR="002A26CF" w:rsidRPr="005B1B96" w:rsidRDefault="002A26CF" w:rsidP="00CF48BB">
      <w:pPr>
        <w:jc w:val="both"/>
        <w:rPr>
          <w:sz w:val="22"/>
          <w:szCs w:val="22"/>
          <w:lang w:val="sk-SK"/>
        </w:rPr>
      </w:pPr>
      <w:r w:rsidRPr="005B1B96">
        <w:rPr>
          <w:sz w:val="22"/>
          <w:szCs w:val="22"/>
          <w:lang w:val="sk-SK"/>
        </w:rPr>
        <w:t>Pretrvávajúci, pomerne vysoký počet rómskych žiakov v špeciálnych školách pre žiakov s mentálnym postihnutím, bol spôsobený najmä používaním štandardných testov na posudzovanie školskej zrelosti a inteligenčného potenciálu bez ohľadu na to, z akého prostredia dieťa pochádza. Vyvinutím nových, špecifických testov</w:t>
      </w:r>
      <w:r w:rsidR="00A26798">
        <w:rPr>
          <w:rStyle w:val="Odkaznapoznmkupodiarou"/>
          <w:sz w:val="22"/>
          <w:szCs w:val="22"/>
          <w:lang w:val="sk-SK"/>
        </w:rPr>
        <w:footnoteReference w:id="82"/>
      </w:r>
      <w:r w:rsidR="00F07376">
        <w:rPr>
          <w:sz w:val="22"/>
          <w:szCs w:val="22"/>
          <w:lang w:val="sk-SK"/>
        </w:rPr>
        <w:t xml:space="preserve">, ktoré </w:t>
      </w:r>
      <w:r w:rsidRPr="005B1B96">
        <w:rPr>
          <w:sz w:val="22"/>
          <w:szCs w:val="22"/>
          <w:lang w:val="sk-SK"/>
        </w:rPr>
        <w:t>sa začali v praxi využívať od  roku 2004, by sa  mal už tento nedostatok odstrániť.</w:t>
      </w:r>
    </w:p>
    <w:p w:rsidR="002A26CF" w:rsidRPr="005B1B96" w:rsidRDefault="002A26CF" w:rsidP="002A26CF">
      <w:pPr>
        <w:rPr>
          <w:color w:val="0000FF"/>
          <w:sz w:val="22"/>
          <w:szCs w:val="22"/>
          <w:lang w:val="sk-SK"/>
        </w:rPr>
      </w:pPr>
    </w:p>
    <w:p w:rsidR="002A26CF" w:rsidRPr="005B1B96" w:rsidRDefault="002A26CF" w:rsidP="002A26CF">
      <w:pPr>
        <w:jc w:val="both"/>
        <w:rPr>
          <w:b/>
          <w:sz w:val="22"/>
          <w:szCs w:val="22"/>
          <w:lang w:val="sk-SK"/>
        </w:rPr>
      </w:pPr>
      <w:r w:rsidRPr="005B1B96">
        <w:rPr>
          <w:b/>
          <w:sz w:val="22"/>
          <w:szCs w:val="22"/>
          <w:lang w:val="sk-SK"/>
        </w:rPr>
        <w:t>Obsah vzdelávania</w:t>
      </w:r>
    </w:p>
    <w:p w:rsidR="00B32BF6" w:rsidRDefault="00B32BF6" w:rsidP="00B32BF6">
      <w:pPr>
        <w:jc w:val="both"/>
        <w:rPr>
          <w:bCs/>
          <w:sz w:val="22"/>
          <w:szCs w:val="22"/>
          <w:lang w:val="sk-SK"/>
        </w:rPr>
      </w:pPr>
    </w:p>
    <w:p w:rsidR="002A26CF" w:rsidRPr="005B1B96" w:rsidRDefault="002A26CF" w:rsidP="002F49B5">
      <w:pPr>
        <w:jc w:val="both"/>
        <w:rPr>
          <w:sz w:val="22"/>
          <w:szCs w:val="22"/>
          <w:lang w:val="sk-SK"/>
        </w:rPr>
      </w:pPr>
      <w:r w:rsidRPr="005B1B96">
        <w:rPr>
          <w:sz w:val="22"/>
          <w:szCs w:val="22"/>
          <w:lang w:val="sk-SK"/>
        </w:rPr>
        <w:t xml:space="preserve">Na vzdelávacie výsledky žiakov vplýva množstvo faktorov (napr. rodinné prostredie, osobnosť učiteľa, osobnosť žiaka, školské prostredie, materiálno-technické vybavenie školy, ap.). </w:t>
      </w:r>
      <w:r w:rsidRPr="005B1B96">
        <w:rPr>
          <w:bCs/>
          <w:sz w:val="22"/>
          <w:szCs w:val="22"/>
          <w:lang w:val="sk-SK"/>
        </w:rPr>
        <w:t>Značná časť mládeže, vrátane žiakov pochádzajúcich z MRK opúšťa školu  s vedomosťami a zručnosťami, schopnosťami a postojmi, ktoré  nie sú  dostatočne využiteľné na trhu práce  a táto časť mládeže rozširuje rady neza</w:t>
      </w:r>
      <w:r w:rsidRPr="005B1B96">
        <w:rPr>
          <w:bCs/>
          <w:sz w:val="22"/>
          <w:szCs w:val="22"/>
          <w:lang w:val="sk-SK"/>
        </w:rPr>
        <w:softHyphen/>
        <w:t>mest</w:t>
      </w:r>
      <w:r w:rsidRPr="005B1B96">
        <w:rPr>
          <w:bCs/>
          <w:sz w:val="22"/>
          <w:szCs w:val="22"/>
          <w:lang w:val="sk-SK"/>
        </w:rPr>
        <w:softHyphen/>
        <w:t>naných.</w:t>
      </w:r>
    </w:p>
    <w:p w:rsidR="00B32BF6" w:rsidRDefault="00B32BF6" w:rsidP="00B32BF6">
      <w:pPr>
        <w:jc w:val="both"/>
        <w:rPr>
          <w:bCs/>
          <w:sz w:val="22"/>
          <w:szCs w:val="22"/>
          <w:lang w:val="sk-SK"/>
        </w:rPr>
      </w:pPr>
    </w:p>
    <w:p w:rsidR="00B32BF6" w:rsidRPr="005B1B96" w:rsidRDefault="00B32BF6" w:rsidP="00B32BF6">
      <w:pPr>
        <w:jc w:val="both"/>
        <w:rPr>
          <w:bCs/>
          <w:sz w:val="22"/>
          <w:szCs w:val="22"/>
          <w:lang w:val="sk-SK"/>
        </w:rPr>
      </w:pPr>
      <w:r w:rsidRPr="005B1B96">
        <w:rPr>
          <w:bCs/>
          <w:sz w:val="22"/>
          <w:szCs w:val="22"/>
          <w:lang w:val="sk-SK"/>
        </w:rPr>
        <w:t>Explózia informácií  a  technoló</w:t>
      </w:r>
      <w:r>
        <w:rPr>
          <w:bCs/>
          <w:sz w:val="22"/>
          <w:szCs w:val="22"/>
          <w:lang w:val="sk-SK"/>
        </w:rPr>
        <w:t>gií ich prenosu  vyvolali to, že tvorcovia osnov a učebníc</w:t>
      </w:r>
      <w:r w:rsidRPr="005B1B96">
        <w:rPr>
          <w:bCs/>
          <w:sz w:val="22"/>
          <w:szCs w:val="22"/>
          <w:lang w:val="sk-SK"/>
        </w:rPr>
        <w:t xml:space="preserve"> sa snažia čo najv</w:t>
      </w:r>
      <w:r>
        <w:rPr>
          <w:bCs/>
          <w:sz w:val="22"/>
          <w:szCs w:val="22"/>
          <w:lang w:val="sk-SK"/>
        </w:rPr>
        <w:t xml:space="preserve">iac poznatkov dostať do učiva </w:t>
      </w:r>
      <w:r w:rsidRPr="005B1B96">
        <w:rPr>
          <w:bCs/>
          <w:sz w:val="22"/>
          <w:szCs w:val="22"/>
          <w:lang w:val="sk-SK"/>
        </w:rPr>
        <w:t>a tak sú predimenzované učebné osnovy i učebnice  informáciami, a vytvárajú sa pred</w:t>
      </w:r>
      <w:r w:rsidRPr="005B1B96">
        <w:rPr>
          <w:bCs/>
          <w:sz w:val="22"/>
          <w:szCs w:val="22"/>
          <w:lang w:val="sk-SK"/>
        </w:rPr>
        <w:softHyphen/>
        <w:t>poklady pre preť</w:t>
      </w:r>
      <w:r>
        <w:rPr>
          <w:bCs/>
          <w:sz w:val="22"/>
          <w:szCs w:val="22"/>
          <w:lang w:val="sk-SK"/>
        </w:rPr>
        <w:t xml:space="preserve">ažovanie žiakov a učiteľov. To </w:t>
      </w:r>
      <w:r w:rsidRPr="005B1B96">
        <w:rPr>
          <w:bCs/>
          <w:sz w:val="22"/>
          <w:szCs w:val="22"/>
          <w:lang w:val="sk-SK"/>
        </w:rPr>
        <w:t>vedie aj k tomu, že učite</w:t>
      </w:r>
      <w:r>
        <w:rPr>
          <w:bCs/>
          <w:sz w:val="22"/>
          <w:szCs w:val="22"/>
          <w:lang w:val="sk-SK"/>
        </w:rPr>
        <w:t xml:space="preserve">ľ len vysvetľuje látku a skúša žiakov, nemá čas </w:t>
      </w:r>
      <w:r w:rsidRPr="005B1B96">
        <w:rPr>
          <w:bCs/>
          <w:sz w:val="22"/>
          <w:szCs w:val="22"/>
          <w:lang w:val="sk-SK"/>
        </w:rPr>
        <w:t>a priestor na kvalitné precvičenie u</w:t>
      </w:r>
      <w:r>
        <w:rPr>
          <w:bCs/>
          <w:sz w:val="22"/>
          <w:szCs w:val="22"/>
          <w:lang w:val="sk-SK"/>
        </w:rPr>
        <w:t>čiva, žiaci na jeho pocho</w:t>
      </w:r>
      <w:r>
        <w:rPr>
          <w:bCs/>
          <w:sz w:val="22"/>
          <w:szCs w:val="22"/>
          <w:lang w:val="sk-SK"/>
        </w:rPr>
        <w:softHyphen/>
        <w:t>penie</w:t>
      </w:r>
      <w:r w:rsidRPr="005B1B96">
        <w:rPr>
          <w:bCs/>
          <w:sz w:val="22"/>
          <w:szCs w:val="22"/>
          <w:lang w:val="sk-SK"/>
        </w:rPr>
        <w:t xml:space="preserve"> a tieto deformácie </w:t>
      </w:r>
      <w:r>
        <w:rPr>
          <w:bCs/>
          <w:sz w:val="22"/>
          <w:szCs w:val="22"/>
          <w:lang w:val="sk-SK"/>
        </w:rPr>
        <w:t xml:space="preserve">sa prejavujú v </w:t>
      </w:r>
      <w:proofErr w:type="spellStart"/>
      <w:r>
        <w:rPr>
          <w:bCs/>
          <w:sz w:val="22"/>
          <w:szCs w:val="22"/>
          <w:lang w:val="sk-SK"/>
        </w:rPr>
        <w:t>neurotizácii</w:t>
      </w:r>
      <w:proofErr w:type="spellEnd"/>
      <w:r>
        <w:rPr>
          <w:bCs/>
          <w:sz w:val="22"/>
          <w:szCs w:val="22"/>
          <w:lang w:val="sk-SK"/>
        </w:rPr>
        <w:t xml:space="preserve"> </w:t>
      </w:r>
      <w:r w:rsidRPr="005B1B96">
        <w:rPr>
          <w:bCs/>
          <w:sz w:val="22"/>
          <w:szCs w:val="22"/>
          <w:lang w:val="sk-SK"/>
        </w:rPr>
        <w:t xml:space="preserve">učiteľov, žiakov, v odpore k učeniu sa, vzdelávaniu. </w:t>
      </w:r>
      <w:r w:rsidR="00F07376">
        <w:rPr>
          <w:bCs/>
          <w:sz w:val="22"/>
          <w:szCs w:val="22"/>
          <w:lang w:val="sk-SK"/>
        </w:rPr>
        <w:t xml:space="preserve">Dôsledkom je, že nie je vytvorený priestor na uplatňovanie alternatívnych </w:t>
      </w:r>
      <w:proofErr w:type="spellStart"/>
      <w:r w:rsidR="00F07376">
        <w:rPr>
          <w:bCs/>
          <w:sz w:val="22"/>
          <w:szCs w:val="22"/>
          <w:lang w:val="sk-SK"/>
        </w:rPr>
        <w:t>matód</w:t>
      </w:r>
      <w:proofErr w:type="spellEnd"/>
      <w:r w:rsidR="00F07376">
        <w:rPr>
          <w:bCs/>
          <w:sz w:val="22"/>
          <w:szCs w:val="22"/>
          <w:lang w:val="sk-SK"/>
        </w:rPr>
        <w:t xml:space="preserve"> a individuálneho prístupu vo vyučovaní.</w:t>
      </w:r>
    </w:p>
    <w:p w:rsidR="002A26CF" w:rsidRPr="005B1B96" w:rsidRDefault="002A26CF" w:rsidP="002A26CF">
      <w:pPr>
        <w:jc w:val="both"/>
        <w:rPr>
          <w:lang w:val="sk-SK"/>
        </w:rPr>
      </w:pPr>
    </w:p>
    <w:p w:rsidR="002A26CF" w:rsidRPr="005B1B96" w:rsidRDefault="002A26CF" w:rsidP="002F49B5">
      <w:pPr>
        <w:jc w:val="both"/>
        <w:rPr>
          <w:bCs/>
          <w:sz w:val="22"/>
          <w:szCs w:val="22"/>
          <w:lang w:val="sk-SK"/>
        </w:rPr>
      </w:pPr>
      <w:r w:rsidRPr="005B1B96">
        <w:rPr>
          <w:bCs/>
          <w:sz w:val="22"/>
          <w:szCs w:val="22"/>
          <w:lang w:val="sk-SK"/>
        </w:rPr>
        <w:t xml:space="preserve">V súčasnosti používané učebnice sú vo všeobecnosti písané z pohľadu majority, hoci niektoré sa snažia do určitej miery pokrývať perspektívu menšín. </w:t>
      </w:r>
      <w:r w:rsidR="00F07376">
        <w:rPr>
          <w:bCs/>
          <w:sz w:val="22"/>
          <w:szCs w:val="22"/>
          <w:lang w:val="sk-SK"/>
        </w:rPr>
        <w:t xml:space="preserve">Nedostatočne sa rešpektujú kultúrne a jazykové špecifiká rómskych žiakov. </w:t>
      </w:r>
      <w:r w:rsidRPr="005B1B96">
        <w:rPr>
          <w:bCs/>
          <w:sz w:val="22"/>
          <w:szCs w:val="22"/>
          <w:lang w:val="sk-SK"/>
        </w:rPr>
        <w:t>V súčasnosti sa pripravujú špeciálne učebnice v rómskom jazyku a niekoľko vybraných učebníc (</w:t>
      </w:r>
      <w:r w:rsidRPr="005B1B96">
        <w:rPr>
          <w:bCs/>
          <w:i/>
          <w:sz w:val="22"/>
          <w:szCs w:val="22"/>
          <w:lang w:val="sk-SK"/>
        </w:rPr>
        <w:t>Rómsky dejepis, Rómska čítanka</w:t>
      </w:r>
      <w:r w:rsidRPr="005B1B96">
        <w:rPr>
          <w:bCs/>
          <w:sz w:val="22"/>
          <w:szCs w:val="22"/>
          <w:lang w:val="sk-SK"/>
        </w:rPr>
        <w:t>) už existuj</w:t>
      </w:r>
      <w:r w:rsidR="00FB54C2" w:rsidRPr="005B1B96">
        <w:rPr>
          <w:bCs/>
          <w:sz w:val="22"/>
          <w:szCs w:val="22"/>
          <w:lang w:val="sk-SK"/>
        </w:rPr>
        <w:t>e</w:t>
      </w:r>
      <w:r w:rsidRPr="005B1B96">
        <w:rPr>
          <w:bCs/>
          <w:sz w:val="22"/>
          <w:szCs w:val="22"/>
          <w:lang w:val="sk-SK"/>
        </w:rPr>
        <w:t xml:space="preserve"> a vo vybraných prípadoch sa používajú.</w:t>
      </w:r>
      <w:r w:rsidR="00F07376">
        <w:rPr>
          <w:bCs/>
          <w:sz w:val="22"/>
          <w:szCs w:val="22"/>
          <w:lang w:val="sk-SK"/>
        </w:rPr>
        <w:t xml:space="preserve"> </w:t>
      </w:r>
      <w:r w:rsidRPr="005B1B96">
        <w:rPr>
          <w:bCs/>
          <w:sz w:val="22"/>
          <w:szCs w:val="22"/>
          <w:lang w:val="sk-SK"/>
        </w:rPr>
        <w:t xml:space="preserve">Oficiálne sa </w:t>
      </w:r>
      <w:r w:rsidRPr="005B1B96">
        <w:rPr>
          <w:b/>
          <w:bCs/>
          <w:sz w:val="22"/>
          <w:szCs w:val="22"/>
          <w:lang w:val="sk-SK"/>
        </w:rPr>
        <w:t xml:space="preserve">rómsky jazyk, </w:t>
      </w:r>
      <w:r w:rsidRPr="005B1B96">
        <w:rPr>
          <w:bCs/>
          <w:sz w:val="22"/>
          <w:szCs w:val="22"/>
          <w:lang w:val="sk-SK"/>
        </w:rPr>
        <w:t xml:space="preserve">okrem niekoľkých škôl s experimentálnym </w:t>
      </w:r>
      <w:r w:rsidRPr="005B1B96">
        <w:rPr>
          <w:bCs/>
          <w:sz w:val="22"/>
          <w:szCs w:val="22"/>
          <w:lang w:val="sk-SK"/>
        </w:rPr>
        <w:lastRenderedPageBreak/>
        <w:t>overovaním vyučovania rómskeho jazyka, na školách nepoužíva. Používajú ho len asistenti učiteľa v neformálnej stránke výučbového procesu.</w:t>
      </w:r>
      <w:r w:rsidR="00F07376" w:rsidRPr="00F07376">
        <w:rPr>
          <w:bCs/>
          <w:sz w:val="22"/>
          <w:szCs w:val="22"/>
          <w:lang w:val="sk-SK"/>
        </w:rPr>
        <w:t xml:space="preserve"> </w:t>
      </w:r>
    </w:p>
    <w:p w:rsidR="00F07376" w:rsidRDefault="00F07376" w:rsidP="002F49B5">
      <w:pPr>
        <w:jc w:val="both"/>
        <w:rPr>
          <w:bCs/>
          <w:sz w:val="22"/>
          <w:szCs w:val="22"/>
          <w:lang w:val="sk-SK"/>
        </w:rPr>
      </w:pPr>
    </w:p>
    <w:p w:rsidR="002A26CF" w:rsidRPr="005B1B96" w:rsidRDefault="002A26CF" w:rsidP="002F49B5">
      <w:pPr>
        <w:jc w:val="both"/>
        <w:rPr>
          <w:bCs/>
          <w:sz w:val="22"/>
          <w:szCs w:val="22"/>
          <w:lang w:val="sk-SK"/>
        </w:rPr>
      </w:pPr>
      <w:r w:rsidRPr="005B1B96">
        <w:rPr>
          <w:bCs/>
          <w:sz w:val="22"/>
          <w:szCs w:val="22"/>
          <w:lang w:val="sk-SK"/>
        </w:rPr>
        <w:t>Uvedené skutočnosti spolu s ďalšími vyššie uvedenými faktormi významne vplývajú na vysokú neúspešnosť žiakov pochádzajúcich z MRK v školskom systéme.</w:t>
      </w:r>
    </w:p>
    <w:p w:rsidR="002A26CF" w:rsidRPr="005B1B96" w:rsidRDefault="002A26CF" w:rsidP="00927EFD">
      <w:pPr>
        <w:jc w:val="both"/>
        <w:rPr>
          <w:b/>
          <w:sz w:val="22"/>
          <w:szCs w:val="22"/>
          <w:lang w:val="sk-SK"/>
        </w:rPr>
      </w:pPr>
    </w:p>
    <w:p w:rsidR="002A26CF" w:rsidRPr="005B1B96" w:rsidRDefault="002A26CF" w:rsidP="00DE18BF">
      <w:pPr>
        <w:pStyle w:val="Nadpis3"/>
        <w:rPr>
          <w:rFonts w:ascii="Times New Roman" w:hAnsi="Times New Roman" w:cs="Times New Roman"/>
          <w:sz w:val="22"/>
          <w:szCs w:val="22"/>
          <w:lang w:val="sk-SK"/>
        </w:rPr>
      </w:pPr>
      <w:bookmarkStart w:id="185" w:name="_Toc167256660"/>
      <w:bookmarkStart w:id="186" w:name="_Toc177272023"/>
      <w:r w:rsidRPr="005B1B96">
        <w:rPr>
          <w:rFonts w:ascii="Times New Roman" w:hAnsi="Times New Roman" w:cs="Times New Roman"/>
          <w:sz w:val="22"/>
          <w:szCs w:val="22"/>
          <w:lang w:val="sk-SK"/>
        </w:rPr>
        <w:t xml:space="preserve">Analýza </w:t>
      </w:r>
      <w:r w:rsidR="008273A0">
        <w:rPr>
          <w:rFonts w:ascii="Times New Roman" w:hAnsi="Times New Roman" w:cs="Times New Roman"/>
          <w:sz w:val="22"/>
          <w:szCs w:val="22"/>
          <w:lang w:val="sk-SK"/>
        </w:rPr>
        <w:t xml:space="preserve">v </w:t>
      </w:r>
      <w:r w:rsidRPr="005B1B96">
        <w:rPr>
          <w:rFonts w:ascii="Times New Roman" w:hAnsi="Times New Roman" w:cs="Times New Roman"/>
          <w:sz w:val="22"/>
          <w:szCs w:val="22"/>
          <w:lang w:val="sk-SK"/>
        </w:rPr>
        <w:t xml:space="preserve">oblasti vzdelávania osôb pochádzajúcich zo </w:t>
      </w:r>
      <w:r w:rsidR="00DE18BF" w:rsidRPr="005B1B96">
        <w:rPr>
          <w:rFonts w:ascii="Times New Roman" w:hAnsi="Times New Roman" w:cs="Times New Roman"/>
          <w:sz w:val="22"/>
          <w:szCs w:val="22"/>
          <w:lang w:val="sk-SK"/>
        </w:rPr>
        <w:t>SZP</w:t>
      </w:r>
      <w:r w:rsidRPr="005B1B96">
        <w:rPr>
          <w:rFonts w:ascii="Times New Roman" w:hAnsi="Times New Roman" w:cs="Times New Roman"/>
          <w:sz w:val="22"/>
          <w:szCs w:val="22"/>
          <w:lang w:val="sk-SK"/>
        </w:rPr>
        <w:t xml:space="preserve"> a žiakov so </w:t>
      </w:r>
      <w:r w:rsidR="00DE18BF" w:rsidRPr="005B1B96">
        <w:rPr>
          <w:rFonts w:ascii="Times New Roman" w:hAnsi="Times New Roman" w:cs="Times New Roman"/>
          <w:sz w:val="22"/>
          <w:szCs w:val="22"/>
          <w:lang w:val="sk-SK"/>
        </w:rPr>
        <w:t>ŠVVP</w:t>
      </w:r>
      <w:bookmarkEnd w:id="185"/>
      <w:bookmarkEnd w:id="186"/>
    </w:p>
    <w:p w:rsidR="002A26CF" w:rsidRPr="005B1B96" w:rsidRDefault="002A26CF" w:rsidP="002A26CF">
      <w:pPr>
        <w:jc w:val="both"/>
        <w:rPr>
          <w:b/>
          <w:sz w:val="22"/>
          <w:szCs w:val="22"/>
          <w:lang w:val="sk-SK"/>
        </w:rPr>
      </w:pPr>
    </w:p>
    <w:p w:rsidR="002A26CF" w:rsidRPr="005B1B96" w:rsidRDefault="002A26CF" w:rsidP="002A26CF">
      <w:pPr>
        <w:jc w:val="both"/>
        <w:rPr>
          <w:sz w:val="22"/>
          <w:szCs w:val="22"/>
          <w:lang w:val="sk-SK"/>
        </w:rPr>
      </w:pPr>
      <w:r w:rsidRPr="00F07376">
        <w:rPr>
          <w:b/>
          <w:sz w:val="22"/>
          <w:szCs w:val="22"/>
          <w:lang w:val="sk-SK"/>
        </w:rPr>
        <w:t>Sociálne postavenie žiakov a študentov</w:t>
      </w:r>
      <w:r w:rsidRPr="005B1B96">
        <w:rPr>
          <w:sz w:val="22"/>
          <w:szCs w:val="22"/>
          <w:lang w:val="sk-SK"/>
        </w:rPr>
        <w:t xml:space="preserve"> sa odvíja predovšetkým od sociálneho postavenia ich rodín, ktoré je určované viacerými faktormi. Jedným z nich je finančná situácia rodiny, od ktorej závisia možnosti naplnenia vzdelanostných, materiálnych a kultúrnych potrieb, ako aj možnosti ich sebarealizácie. V súčasnosti je finančná situácia mnohých rodín, ako aj samotných žiakov neľahká, v mnohých prípadoch je až na hranici únosnosti.</w:t>
      </w:r>
      <w:r w:rsidR="00F07376">
        <w:rPr>
          <w:sz w:val="22"/>
          <w:szCs w:val="22"/>
          <w:lang w:val="sk-SK"/>
        </w:rPr>
        <w:t xml:space="preserve"> </w:t>
      </w:r>
      <w:r w:rsidR="00F07376" w:rsidRPr="005B1B96">
        <w:rPr>
          <w:sz w:val="22"/>
          <w:szCs w:val="22"/>
          <w:lang w:val="sk-SK"/>
        </w:rPr>
        <w:t>Nerovnosť príjmov na Slovensku síce patrí dlhodobo medzi najnižšie v celosvetovom meradle, avšak čiastočný prechod nákladov na poskytovanie vzdelávacích služieb zo štátneho rozpočtu do obecných a rodinných rozpočtov vyústilo do situácie, že „deti chudobnejších rodičov začali dostávať horšie vzdelanie.“</w:t>
      </w:r>
      <w:r w:rsidR="00F07376" w:rsidRPr="005B1B96">
        <w:rPr>
          <w:rStyle w:val="Odkaznapoznmkupodiarou"/>
          <w:sz w:val="22"/>
          <w:szCs w:val="22"/>
          <w:lang w:val="sk-SK"/>
        </w:rPr>
        <w:footnoteReference w:id="83"/>
      </w:r>
    </w:p>
    <w:p w:rsidR="002A26CF" w:rsidRPr="005B1B96" w:rsidRDefault="002A26CF" w:rsidP="002A26CF">
      <w:pPr>
        <w:jc w:val="both"/>
        <w:rPr>
          <w:sz w:val="22"/>
          <w:szCs w:val="22"/>
          <w:lang w:val="sk-SK"/>
        </w:rPr>
      </w:pPr>
    </w:p>
    <w:p w:rsidR="002A26CF" w:rsidRPr="005B1B96" w:rsidRDefault="002A26CF" w:rsidP="002A26CF">
      <w:pPr>
        <w:jc w:val="both"/>
        <w:rPr>
          <w:sz w:val="22"/>
          <w:szCs w:val="22"/>
          <w:lang w:val="sk-SK"/>
        </w:rPr>
      </w:pPr>
      <w:r w:rsidRPr="005B1B96">
        <w:rPr>
          <w:sz w:val="22"/>
          <w:szCs w:val="22"/>
          <w:lang w:val="sk-SK"/>
        </w:rPr>
        <w:t>Mať zamestnanie je najvýznamnejší nástroj na zníženie rizika chudoby. Sociálno-ekonomická situácia obyvateľstva je odrazom vysokej nezamestnanosti na Slovensku a v jeho jednotlivých regiónoch. Košický kraj patrí medzi regióny s najvyššou mierou nezamestnanosti v SR. Podľa údajov k 31. 8. 2005 bola miera evidovanej nezamestnanosti v Košickom kraji 17,18 %, v rámci okresov na prvých troch miestach boli okresy Trebišov</w:t>
      </w:r>
      <w:r w:rsidR="00F07376">
        <w:rPr>
          <w:sz w:val="22"/>
          <w:szCs w:val="22"/>
          <w:lang w:val="sk-SK"/>
        </w:rPr>
        <w:t xml:space="preserve"> </w:t>
      </w:r>
      <w:r w:rsidRPr="005B1B96">
        <w:rPr>
          <w:sz w:val="22"/>
          <w:szCs w:val="22"/>
          <w:lang w:val="sk-SK"/>
        </w:rPr>
        <w:t xml:space="preserve">– 24,05 %, Rožňava – 23,27 %, Sobrance – 21,83 %. </w:t>
      </w:r>
    </w:p>
    <w:p w:rsidR="002A26CF" w:rsidRPr="005B1B96" w:rsidRDefault="002A26CF" w:rsidP="002A26CF">
      <w:pPr>
        <w:jc w:val="both"/>
        <w:rPr>
          <w:sz w:val="22"/>
          <w:szCs w:val="22"/>
          <w:lang w:val="sk-SK"/>
        </w:rPr>
      </w:pPr>
    </w:p>
    <w:p w:rsidR="002A26CF" w:rsidRPr="005B1B96" w:rsidRDefault="002A26CF" w:rsidP="002A26CF">
      <w:pPr>
        <w:jc w:val="both"/>
        <w:rPr>
          <w:sz w:val="22"/>
          <w:szCs w:val="22"/>
          <w:lang w:val="sk-SK"/>
        </w:rPr>
      </w:pPr>
      <w:r w:rsidRPr="005B1B96">
        <w:rPr>
          <w:sz w:val="22"/>
          <w:szCs w:val="22"/>
          <w:lang w:val="sk-SK"/>
        </w:rPr>
        <w:t>S mierou nezamestnanosti úzko súvisí stav hmotnej núdze. V roku 2005 bol z regionálneho pohľadu najvyšší podiel občanov v hmotnej núdzi z celkového počtu obyvateľstva zaznamenaný v Košickom 12,39 %</w:t>
      </w:r>
      <w:r w:rsidR="00DE18BF" w:rsidRPr="005B1B96">
        <w:rPr>
          <w:sz w:val="22"/>
          <w:szCs w:val="22"/>
          <w:lang w:val="sk-SK"/>
        </w:rPr>
        <w:t xml:space="preserve"> </w:t>
      </w:r>
      <w:r w:rsidRPr="005B1B96">
        <w:rPr>
          <w:sz w:val="22"/>
          <w:szCs w:val="22"/>
          <w:lang w:val="sk-SK"/>
        </w:rPr>
        <w:t>a Banskobystrickom kraji 10,62 %. Z hľadiska okresov je najkritickejšia situácia v okrese Rožňava 17,95 % a Trebišov 17,17 %</w:t>
      </w:r>
      <w:r w:rsidR="00A26798">
        <w:rPr>
          <w:rStyle w:val="Odkaznapoznmkupodiarou"/>
          <w:sz w:val="22"/>
          <w:szCs w:val="22"/>
          <w:lang w:val="sk-SK"/>
        </w:rPr>
        <w:footnoteReference w:id="84"/>
      </w:r>
      <w:r w:rsidRPr="005B1B96">
        <w:rPr>
          <w:sz w:val="22"/>
          <w:szCs w:val="22"/>
          <w:lang w:val="sk-SK"/>
        </w:rPr>
        <w:t>.</w:t>
      </w:r>
    </w:p>
    <w:p w:rsidR="002A26CF" w:rsidRPr="005B1B96" w:rsidRDefault="002A26CF" w:rsidP="002A26CF">
      <w:pPr>
        <w:jc w:val="both"/>
        <w:rPr>
          <w:sz w:val="22"/>
          <w:szCs w:val="22"/>
          <w:lang w:val="sk-SK"/>
        </w:rPr>
      </w:pPr>
    </w:p>
    <w:p w:rsidR="002A26CF" w:rsidRPr="005B1B96" w:rsidRDefault="002A26CF" w:rsidP="002A26CF">
      <w:pPr>
        <w:jc w:val="both"/>
        <w:rPr>
          <w:bCs/>
          <w:sz w:val="22"/>
          <w:szCs w:val="22"/>
          <w:lang w:val="sk-SK" w:eastAsia="sk-SK"/>
        </w:rPr>
      </w:pPr>
      <w:r w:rsidRPr="005B1B96">
        <w:rPr>
          <w:b/>
          <w:bCs/>
          <w:sz w:val="22"/>
          <w:szCs w:val="22"/>
          <w:lang w:val="sk-SK" w:eastAsia="sk-SK"/>
        </w:rPr>
        <w:t xml:space="preserve">Poruchy správania </w:t>
      </w:r>
      <w:r w:rsidRPr="005B1B96">
        <w:rPr>
          <w:bCs/>
          <w:sz w:val="22"/>
          <w:szCs w:val="22"/>
          <w:lang w:val="sk-SK" w:eastAsia="sk-SK"/>
        </w:rPr>
        <w:t xml:space="preserve">z pedagogického hľadiska chápeme ako široké, </w:t>
      </w:r>
      <w:proofErr w:type="spellStart"/>
      <w:r w:rsidRPr="005B1B96">
        <w:rPr>
          <w:bCs/>
          <w:sz w:val="22"/>
          <w:szCs w:val="22"/>
          <w:lang w:val="sk-SK" w:eastAsia="sk-SK"/>
        </w:rPr>
        <w:t>etiologicky</w:t>
      </w:r>
      <w:proofErr w:type="spellEnd"/>
      <w:r w:rsidRPr="005B1B96">
        <w:rPr>
          <w:bCs/>
          <w:sz w:val="22"/>
          <w:szCs w:val="22"/>
          <w:lang w:val="sk-SK" w:eastAsia="sk-SK"/>
        </w:rPr>
        <w:t xml:space="preserve"> rôznorodé spektrum </w:t>
      </w:r>
      <w:proofErr w:type="spellStart"/>
      <w:r w:rsidRPr="005B1B96">
        <w:rPr>
          <w:bCs/>
          <w:sz w:val="22"/>
          <w:szCs w:val="22"/>
          <w:lang w:val="sk-SK" w:eastAsia="sk-SK"/>
        </w:rPr>
        <w:t>maladaptívneho</w:t>
      </w:r>
      <w:proofErr w:type="spellEnd"/>
      <w:r w:rsidRPr="005B1B96">
        <w:rPr>
          <w:bCs/>
          <w:sz w:val="22"/>
          <w:szCs w:val="22"/>
          <w:lang w:val="sk-SK" w:eastAsia="sk-SK"/>
        </w:rPr>
        <w:t xml:space="preserve"> správania, pričom jedinec je rezistentný na bežné výchovné pôsobenie a jedná sa o trvalejší ráz a prejav osobnosti.</w:t>
      </w:r>
    </w:p>
    <w:p w:rsidR="002A26CF" w:rsidRPr="005B1B96" w:rsidRDefault="002A26CF" w:rsidP="002A26CF">
      <w:pPr>
        <w:jc w:val="both"/>
        <w:rPr>
          <w:bCs/>
          <w:sz w:val="22"/>
          <w:szCs w:val="22"/>
          <w:lang w:val="sk-SK" w:eastAsia="sk-SK"/>
        </w:rPr>
      </w:pPr>
    </w:p>
    <w:p w:rsidR="002A26CF" w:rsidRPr="003B5C07" w:rsidRDefault="002A26CF" w:rsidP="002A26CF">
      <w:pPr>
        <w:jc w:val="both"/>
        <w:rPr>
          <w:bCs/>
          <w:sz w:val="22"/>
          <w:szCs w:val="22"/>
          <w:lang w:val="sk-SK" w:eastAsia="sk-SK"/>
        </w:rPr>
      </w:pPr>
      <w:r w:rsidRPr="005B1B96">
        <w:rPr>
          <w:bCs/>
          <w:sz w:val="22"/>
          <w:szCs w:val="22"/>
          <w:lang w:val="sk-SK" w:eastAsia="sk-SK"/>
        </w:rPr>
        <w:t xml:space="preserve">Ústava Slovenskej republiky v článku 38 ods. 2 uvádza, že osoby so zdravotným postihnutím majú právo na pomoc pri príprave na </w:t>
      </w:r>
      <w:r w:rsidRPr="003B5C07">
        <w:rPr>
          <w:bCs/>
          <w:sz w:val="22"/>
          <w:szCs w:val="22"/>
          <w:lang w:val="sk-SK" w:eastAsia="sk-SK"/>
        </w:rPr>
        <w:t>povolanie a v článku 42 garantuje každému občanovi právo na vzdelanie.</w:t>
      </w:r>
    </w:p>
    <w:p w:rsidR="002A26CF" w:rsidRPr="003B5C07" w:rsidRDefault="002A26CF" w:rsidP="002A26CF">
      <w:pPr>
        <w:autoSpaceDE w:val="0"/>
        <w:autoSpaceDN w:val="0"/>
        <w:adjustRightInd w:val="0"/>
        <w:jc w:val="both"/>
        <w:rPr>
          <w:sz w:val="22"/>
          <w:szCs w:val="22"/>
          <w:lang w:val="sk-SK" w:eastAsia="sk-SK"/>
        </w:rPr>
      </w:pPr>
      <w:r w:rsidRPr="003B5C07">
        <w:rPr>
          <w:sz w:val="22"/>
          <w:szCs w:val="22"/>
          <w:lang w:val="sk-SK" w:eastAsia="sk-SK"/>
        </w:rPr>
        <w:t xml:space="preserve">Ako pozitívnu skutočnosť je potrebné uviesť legislatívne úpravy a metodické materiály vydané </w:t>
      </w:r>
      <w:proofErr w:type="spellStart"/>
      <w:r w:rsidR="00FA7820" w:rsidRPr="003B5C07">
        <w:rPr>
          <w:sz w:val="22"/>
          <w:szCs w:val="22"/>
          <w:lang w:val="sk-SK" w:eastAsia="sk-SK"/>
        </w:rPr>
        <w:t>MŠVVaŠ</w:t>
      </w:r>
      <w:proofErr w:type="spellEnd"/>
      <w:r w:rsidRPr="003B5C07">
        <w:rPr>
          <w:sz w:val="22"/>
          <w:szCs w:val="22"/>
          <w:lang w:val="sk-SK" w:eastAsia="sk-SK"/>
        </w:rPr>
        <w:t xml:space="preserve"> SR, ktoré napriek nedostatku finančných prostriedkov ovplyvnili proces prípravy detí so špeciálnymi výchovno-vzdelávacími potrebami.</w:t>
      </w:r>
    </w:p>
    <w:p w:rsidR="002A26CF" w:rsidRPr="003B5C07" w:rsidRDefault="002A26CF" w:rsidP="002A26CF">
      <w:pPr>
        <w:autoSpaceDE w:val="0"/>
        <w:autoSpaceDN w:val="0"/>
        <w:adjustRightInd w:val="0"/>
        <w:jc w:val="both"/>
        <w:rPr>
          <w:sz w:val="22"/>
          <w:szCs w:val="22"/>
          <w:lang w:val="sk-SK" w:eastAsia="sk-SK"/>
        </w:rPr>
      </w:pPr>
      <w:r w:rsidRPr="003B5C07">
        <w:rPr>
          <w:sz w:val="22"/>
          <w:szCs w:val="22"/>
          <w:lang w:val="sk-SK" w:eastAsia="sk-SK"/>
        </w:rPr>
        <w:t xml:space="preserve">Pre skvalitnenie koordinácie výchovno-vzdelávacieho procesu detí so špeciálnymi výchovno-vzdelávacími potrebami vydalo </w:t>
      </w:r>
      <w:proofErr w:type="spellStart"/>
      <w:r w:rsidRPr="003B5C07">
        <w:rPr>
          <w:sz w:val="22"/>
          <w:szCs w:val="22"/>
          <w:lang w:val="sk-SK" w:eastAsia="sk-SK"/>
        </w:rPr>
        <w:t>MŠ</w:t>
      </w:r>
      <w:r w:rsidR="00FA7820" w:rsidRPr="003B5C07">
        <w:rPr>
          <w:sz w:val="22"/>
          <w:szCs w:val="22"/>
          <w:lang w:val="sk-SK" w:eastAsia="sk-SK"/>
        </w:rPr>
        <w:t>VVaŠ</w:t>
      </w:r>
      <w:proofErr w:type="spellEnd"/>
      <w:r w:rsidRPr="003B5C07">
        <w:rPr>
          <w:sz w:val="22"/>
          <w:szCs w:val="22"/>
          <w:lang w:val="sk-SK" w:eastAsia="sk-SK"/>
        </w:rPr>
        <w:t xml:space="preserve"> SR, za aktívnej účasti Štátneho pedagogického ústavu v Bratislave, </w:t>
      </w:r>
      <w:r w:rsidRPr="003B5C07">
        <w:rPr>
          <w:b/>
          <w:sz w:val="22"/>
          <w:szCs w:val="22"/>
          <w:lang w:val="sk-SK" w:eastAsia="sk-SK"/>
        </w:rPr>
        <w:t>viacero metodických materiálov</w:t>
      </w:r>
      <w:r w:rsidRPr="003B5C07">
        <w:rPr>
          <w:sz w:val="22"/>
          <w:szCs w:val="22"/>
          <w:lang w:val="sk-SK" w:eastAsia="sk-SK"/>
        </w:rPr>
        <w:t>. Sú to najmä:</w:t>
      </w:r>
    </w:p>
    <w:p w:rsidR="002A26CF" w:rsidRPr="003B5C07" w:rsidRDefault="002A26CF" w:rsidP="005261C3">
      <w:pPr>
        <w:numPr>
          <w:ilvl w:val="0"/>
          <w:numId w:val="43"/>
        </w:numPr>
        <w:tabs>
          <w:tab w:val="clear" w:pos="1020"/>
          <w:tab w:val="num" w:pos="360"/>
        </w:tabs>
        <w:autoSpaceDE w:val="0"/>
        <w:autoSpaceDN w:val="0"/>
        <w:adjustRightInd w:val="0"/>
        <w:ind w:left="720"/>
        <w:jc w:val="both"/>
        <w:rPr>
          <w:sz w:val="22"/>
          <w:szCs w:val="22"/>
          <w:lang w:val="sk-SK" w:eastAsia="sk-SK"/>
        </w:rPr>
      </w:pPr>
      <w:r w:rsidRPr="003B5C07">
        <w:rPr>
          <w:sz w:val="22"/>
          <w:szCs w:val="22"/>
          <w:lang w:val="sk-SK" w:eastAsia="sk-SK"/>
        </w:rPr>
        <w:t>Vzdelávanie chorých a zdravotne oslabených žiakov v špeciálnych triedach bežnej základnej školy</w:t>
      </w:r>
      <w:r w:rsidR="00F07376" w:rsidRPr="003B5C07">
        <w:rPr>
          <w:sz w:val="22"/>
          <w:szCs w:val="22"/>
          <w:lang w:val="sk-SK" w:eastAsia="sk-SK"/>
        </w:rPr>
        <w:t xml:space="preserve"> </w:t>
      </w:r>
      <w:r w:rsidRPr="003B5C07">
        <w:rPr>
          <w:sz w:val="22"/>
          <w:szCs w:val="22"/>
          <w:lang w:val="sk-SK" w:eastAsia="sk-SK"/>
        </w:rPr>
        <w:t>(z roku 1998)</w:t>
      </w:r>
      <w:r w:rsidR="00F07376" w:rsidRPr="003B5C07">
        <w:rPr>
          <w:sz w:val="22"/>
          <w:szCs w:val="22"/>
          <w:lang w:val="sk-SK" w:eastAsia="sk-SK"/>
        </w:rPr>
        <w:t>;</w:t>
      </w:r>
    </w:p>
    <w:p w:rsidR="002A26CF" w:rsidRPr="005B1B96" w:rsidRDefault="002A26CF" w:rsidP="005261C3">
      <w:pPr>
        <w:numPr>
          <w:ilvl w:val="0"/>
          <w:numId w:val="43"/>
        </w:numPr>
        <w:tabs>
          <w:tab w:val="clear" w:pos="1020"/>
          <w:tab w:val="num" w:pos="360"/>
        </w:tabs>
        <w:autoSpaceDE w:val="0"/>
        <w:autoSpaceDN w:val="0"/>
        <w:adjustRightInd w:val="0"/>
        <w:ind w:left="720"/>
        <w:jc w:val="both"/>
        <w:rPr>
          <w:sz w:val="22"/>
          <w:szCs w:val="22"/>
          <w:lang w:val="sk-SK" w:eastAsia="sk-SK"/>
        </w:rPr>
      </w:pPr>
      <w:r w:rsidRPr="005B1B96">
        <w:rPr>
          <w:sz w:val="22"/>
          <w:szCs w:val="22"/>
          <w:lang w:val="sk-SK" w:eastAsia="sk-SK"/>
        </w:rPr>
        <w:t>Prehľad predpisov k zaraďovaniu žiakov do výchovno-vzdelávacieho procesu a k jeho organizácii v školách pri zdravotníckych zariadeniach (z roku 1998)</w:t>
      </w:r>
      <w:r w:rsidR="00F07376">
        <w:rPr>
          <w:sz w:val="22"/>
          <w:szCs w:val="22"/>
          <w:lang w:val="sk-SK" w:eastAsia="sk-SK"/>
        </w:rPr>
        <w:t>;</w:t>
      </w:r>
    </w:p>
    <w:p w:rsidR="002A26CF" w:rsidRPr="005B1B96" w:rsidRDefault="002A26CF" w:rsidP="005261C3">
      <w:pPr>
        <w:numPr>
          <w:ilvl w:val="0"/>
          <w:numId w:val="43"/>
        </w:numPr>
        <w:tabs>
          <w:tab w:val="clear" w:pos="1020"/>
          <w:tab w:val="num" w:pos="360"/>
        </w:tabs>
        <w:autoSpaceDE w:val="0"/>
        <w:autoSpaceDN w:val="0"/>
        <w:adjustRightInd w:val="0"/>
        <w:ind w:left="720"/>
        <w:jc w:val="both"/>
        <w:rPr>
          <w:sz w:val="22"/>
          <w:szCs w:val="22"/>
          <w:lang w:val="sk-SK" w:eastAsia="sk-SK"/>
        </w:rPr>
      </w:pPr>
      <w:r w:rsidRPr="005B1B96">
        <w:rPr>
          <w:sz w:val="22"/>
          <w:szCs w:val="22"/>
          <w:lang w:val="sk-SK" w:eastAsia="sk-SK"/>
        </w:rPr>
        <w:t>Koncepcia špeciálno</w:t>
      </w:r>
      <w:r w:rsidR="00035684">
        <w:rPr>
          <w:sz w:val="22"/>
          <w:szCs w:val="22"/>
          <w:lang w:val="sk-SK" w:eastAsia="sk-SK"/>
        </w:rPr>
        <w:t>-</w:t>
      </w:r>
      <w:r w:rsidRPr="005B1B96">
        <w:rPr>
          <w:sz w:val="22"/>
          <w:szCs w:val="22"/>
          <w:lang w:val="sk-SK" w:eastAsia="sk-SK"/>
        </w:rPr>
        <w:t>pedagogického poradenstva (z roku 1998)</w:t>
      </w:r>
      <w:r w:rsidR="00F07376">
        <w:rPr>
          <w:sz w:val="22"/>
          <w:szCs w:val="22"/>
          <w:lang w:val="sk-SK" w:eastAsia="sk-SK"/>
        </w:rPr>
        <w:t>;</w:t>
      </w:r>
    </w:p>
    <w:p w:rsidR="002A26CF" w:rsidRPr="005B1B96" w:rsidRDefault="002A26CF" w:rsidP="005261C3">
      <w:pPr>
        <w:numPr>
          <w:ilvl w:val="0"/>
          <w:numId w:val="43"/>
        </w:numPr>
        <w:tabs>
          <w:tab w:val="clear" w:pos="1020"/>
          <w:tab w:val="num" w:pos="360"/>
        </w:tabs>
        <w:autoSpaceDE w:val="0"/>
        <w:autoSpaceDN w:val="0"/>
        <w:adjustRightInd w:val="0"/>
        <w:ind w:left="720"/>
        <w:jc w:val="both"/>
        <w:rPr>
          <w:sz w:val="22"/>
          <w:szCs w:val="22"/>
          <w:lang w:val="sk-SK" w:eastAsia="sk-SK"/>
        </w:rPr>
      </w:pPr>
      <w:r w:rsidRPr="005B1B96">
        <w:rPr>
          <w:sz w:val="22"/>
          <w:szCs w:val="22"/>
          <w:lang w:val="sk-SK" w:eastAsia="sk-SK"/>
        </w:rPr>
        <w:t>Informačno-metodický materiál k integrácii žiakov so špeciálno</w:t>
      </w:r>
      <w:r w:rsidR="00035684">
        <w:rPr>
          <w:sz w:val="22"/>
          <w:szCs w:val="22"/>
          <w:lang w:val="sk-SK" w:eastAsia="sk-SK"/>
        </w:rPr>
        <w:t>-</w:t>
      </w:r>
      <w:r w:rsidRPr="005B1B96">
        <w:rPr>
          <w:sz w:val="22"/>
          <w:szCs w:val="22"/>
          <w:lang w:val="sk-SK" w:eastAsia="sk-SK"/>
        </w:rPr>
        <w:t>pedagogickými potrebami do základných škôl s účinnosťou od 1. septembra 1999</w:t>
      </w:r>
      <w:r w:rsidR="00F07376">
        <w:rPr>
          <w:sz w:val="22"/>
          <w:szCs w:val="22"/>
          <w:lang w:val="sk-SK" w:eastAsia="sk-SK"/>
        </w:rPr>
        <w:t>;</w:t>
      </w:r>
    </w:p>
    <w:p w:rsidR="002A26CF" w:rsidRPr="005B1B96" w:rsidRDefault="002A26CF" w:rsidP="005261C3">
      <w:pPr>
        <w:numPr>
          <w:ilvl w:val="0"/>
          <w:numId w:val="43"/>
        </w:numPr>
        <w:tabs>
          <w:tab w:val="clear" w:pos="1020"/>
          <w:tab w:val="num" w:pos="360"/>
        </w:tabs>
        <w:autoSpaceDE w:val="0"/>
        <w:autoSpaceDN w:val="0"/>
        <w:adjustRightInd w:val="0"/>
        <w:ind w:left="720"/>
        <w:jc w:val="both"/>
        <w:rPr>
          <w:sz w:val="22"/>
          <w:szCs w:val="22"/>
          <w:lang w:val="sk-SK" w:eastAsia="sk-SK"/>
        </w:rPr>
      </w:pPr>
      <w:r w:rsidRPr="005B1B96">
        <w:rPr>
          <w:sz w:val="22"/>
          <w:szCs w:val="22"/>
          <w:lang w:val="sk-SK" w:eastAsia="sk-SK"/>
        </w:rPr>
        <w:t>Informačno-metodický materiál pod názvom „Úloha školského špeciálneho pedagóga v základnej škole“ s účinnosťou od 1.septembra 1999</w:t>
      </w:r>
      <w:r w:rsidR="00F07376">
        <w:rPr>
          <w:sz w:val="22"/>
          <w:szCs w:val="22"/>
          <w:lang w:val="sk-SK" w:eastAsia="sk-SK"/>
        </w:rPr>
        <w:t>;</w:t>
      </w:r>
    </w:p>
    <w:p w:rsidR="002A26CF" w:rsidRPr="005B1B96" w:rsidRDefault="002A26CF" w:rsidP="002A26CF">
      <w:pPr>
        <w:autoSpaceDE w:val="0"/>
        <w:autoSpaceDN w:val="0"/>
        <w:adjustRightInd w:val="0"/>
        <w:jc w:val="both"/>
        <w:rPr>
          <w:sz w:val="22"/>
          <w:szCs w:val="22"/>
          <w:lang w:val="sk-SK" w:eastAsia="sk-SK"/>
        </w:rPr>
      </w:pPr>
    </w:p>
    <w:p w:rsidR="002A26CF" w:rsidRPr="005B1B96" w:rsidRDefault="002A26CF" w:rsidP="002A26CF">
      <w:pPr>
        <w:jc w:val="both"/>
        <w:rPr>
          <w:sz w:val="22"/>
          <w:szCs w:val="22"/>
          <w:lang w:val="sk-SK"/>
        </w:rPr>
      </w:pPr>
      <w:r w:rsidRPr="005B1B96">
        <w:rPr>
          <w:b/>
          <w:bCs/>
          <w:sz w:val="22"/>
          <w:szCs w:val="22"/>
          <w:lang w:val="sk-SK" w:eastAsia="sk-SK"/>
        </w:rPr>
        <w:lastRenderedPageBreak/>
        <w:t>Integrácia postihnutých žiakov</w:t>
      </w:r>
      <w:r w:rsidRPr="005B1B96">
        <w:rPr>
          <w:bCs/>
          <w:sz w:val="22"/>
          <w:szCs w:val="22"/>
          <w:lang w:val="sk-SK" w:eastAsia="sk-SK"/>
        </w:rPr>
        <w:t xml:space="preserve"> sa realizuje v bežných </w:t>
      </w:r>
      <w:r w:rsidR="00E33B16">
        <w:rPr>
          <w:bCs/>
          <w:sz w:val="22"/>
          <w:szCs w:val="22"/>
          <w:lang w:val="sk-SK" w:eastAsia="sk-SK"/>
        </w:rPr>
        <w:t>ZŠ a SŠ</w:t>
      </w:r>
      <w:r w:rsidRPr="005B1B96">
        <w:rPr>
          <w:bCs/>
          <w:sz w:val="22"/>
          <w:szCs w:val="22"/>
          <w:lang w:val="sk-SK" w:eastAsia="sk-SK"/>
        </w:rPr>
        <w:t>. Preto je predovšetkým na zriaďovateľoch škôl, riaditeľoch a učiteľoch škôl aké podmienky pre plnohodnotnú výchovu a vzdelávanie týmto žiakom vytvoria.</w:t>
      </w:r>
      <w:r w:rsidR="00A26798">
        <w:rPr>
          <w:bCs/>
          <w:sz w:val="22"/>
          <w:szCs w:val="22"/>
          <w:lang w:val="sk-SK" w:eastAsia="sk-SK"/>
        </w:rPr>
        <w:t xml:space="preserve"> </w:t>
      </w:r>
      <w:r w:rsidRPr="005B1B96">
        <w:rPr>
          <w:sz w:val="22"/>
          <w:szCs w:val="22"/>
          <w:lang w:val="sk-SK"/>
        </w:rPr>
        <w:t>„Školská integrácia je výchova a vzdelávanie žiakov so špeciálnymi výchovno-vzdelávacími potrebami.“</w:t>
      </w:r>
      <w:r w:rsidR="00A26798">
        <w:rPr>
          <w:rStyle w:val="Odkaznapoznmkupodiarou"/>
          <w:sz w:val="22"/>
          <w:szCs w:val="22"/>
          <w:lang w:val="sk-SK"/>
        </w:rPr>
        <w:footnoteReference w:id="85"/>
      </w:r>
      <w:r w:rsidRPr="005B1B96">
        <w:rPr>
          <w:sz w:val="22"/>
          <w:szCs w:val="22"/>
          <w:lang w:val="sk-SK"/>
        </w:rPr>
        <w:t xml:space="preserve"> </w:t>
      </w:r>
    </w:p>
    <w:p w:rsidR="002A26CF" w:rsidRPr="005B1B96" w:rsidRDefault="002A26CF" w:rsidP="002A26CF">
      <w:pPr>
        <w:jc w:val="both"/>
        <w:rPr>
          <w:sz w:val="22"/>
          <w:szCs w:val="22"/>
          <w:lang w:val="sk-SK"/>
        </w:rPr>
      </w:pPr>
    </w:p>
    <w:p w:rsidR="002A26CF" w:rsidRPr="005B1B96" w:rsidRDefault="002A26CF" w:rsidP="002A26CF">
      <w:pPr>
        <w:jc w:val="both"/>
        <w:rPr>
          <w:bCs/>
          <w:sz w:val="22"/>
          <w:szCs w:val="22"/>
          <w:lang w:val="sk-SK"/>
        </w:rPr>
      </w:pPr>
      <w:r w:rsidRPr="005B1B96">
        <w:rPr>
          <w:bCs/>
          <w:sz w:val="22"/>
          <w:szCs w:val="22"/>
          <w:lang w:val="sk-SK"/>
        </w:rPr>
        <w:t xml:space="preserve">Existujúce formy školskej integrácie sú: </w:t>
      </w:r>
    </w:p>
    <w:p w:rsidR="002A26CF" w:rsidRPr="005B1B96" w:rsidRDefault="002A26CF" w:rsidP="002A26CF">
      <w:pPr>
        <w:jc w:val="both"/>
        <w:rPr>
          <w:sz w:val="22"/>
          <w:szCs w:val="22"/>
          <w:lang w:val="sk-SK"/>
        </w:rPr>
      </w:pPr>
      <w:r w:rsidRPr="005B1B96">
        <w:rPr>
          <w:sz w:val="22"/>
          <w:szCs w:val="22"/>
          <w:lang w:val="sk-SK"/>
        </w:rPr>
        <w:t xml:space="preserve">a) integrácia v špeciálnych triedach, pri ktorej sa žiaci so špeciálnymi výchovno-vzdelávacími potrebami vzdelávajú v </w:t>
      </w:r>
      <w:r w:rsidR="00E33B16">
        <w:rPr>
          <w:sz w:val="22"/>
          <w:szCs w:val="22"/>
          <w:lang w:val="sk-SK"/>
        </w:rPr>
        <w:t xml:space="preserve">ZŠ a SŠ </w:t>
      </w:r>
      <w:r w:rsidRPr="005B1B96">
        <w:rPr>
          <w:sz w:val="22"/>
          <w:szCs w:val="22"/>
          <w:lang w:val="sk-SK"/>
        </w:rPr>
        <w:t>v samostatných triedach. Časť vyučovania sa môže uskutočňovať v triede spoločne s ostatnými žiakmi školy; na vyučovaní sú prítomní učitelia oboch tried. Niektoré vyučovacie predmety môže žiak absolvovať mimo špeciálnej triedy,</w:t>
      </w:r>
    </w:p>
    <w:p w:rsidR="002A26CF" w:rsidRPr="005B1B96" w:rsidRDefault="002A26CF" w:rsidP="002A26CF">
      <w:pPr>
        <w:jc w:val="both"/>
        <w:rPr>
          <w:sz w:val="22"/>
          <w:szCs w:val="22"/>
          <w:lang w:val="sk-SK"/>
        </w:rPr>
      </w:pPr>
      <w:r w:rsidRPr="005B1B96">
        <w:rPr>
          <w:sz w:val="22"/>
          <w:szCs w:val="22"/>
          <w:lang w:val="sk-SK"/>
        </w:rPr>
        <w:t>b) individuálna integrácia, pri ktorej sú žiaci so špeciálnymi výchovno-vzdelávacími potrebami zaraďovaní do tried a výchovných skupín s ostatnými žiakmi školy a sú vzdelávaní podľa individuálneho výchovno-vzdelávacieho programu, pričom učebné osnovy a výchovné postupy sú prispôsobené ich potrebám.</w:t>
      </w:r>
    </w:p>
    <w:p w:rsidR="008458C0" w:rsidRPr="005B1B96" w:rsidRDefault="008458C0" w:rsidP="008458C0">
      <w:pPr>
        <w:jc w:val="both"/>
        <w:rPr>
          <w:bCs/>
          <w:sz w:val="22"/>
          <w:szCs w:val="22"/>
          <w:lang w:val="sk-SK"/>
        </w:rPr>
      </w:pPr>
    </w:p>
    <w:p w:rsidR="002A26CF" w:rsidRPr="005B1B96" w:rsidRDefault="002A26CF" w:rsidP="008458C0">
      <w:pPr>
        <w:jc w:val="both"/>
        <w:rPr>
          <w:bCs/>
          <w:sz w:val="22"/>
          <w:szCs w:val="22"/>
          <w:lang w:val="sk-SK"/>
        </w:rPr>
      </w:pPr>
      <w:r w:rsidRPr="005B1B96">
        <w:rPr>
          <w:bCs/>
          <w:sz w:val="22"/>
          <w:szCs w:val="22"/>
          <w:lang w:val="sk-SK"/>
        </w:rPr>
        <w:t>Vo vzdelávaní v špeciálnych triedach sa postupuje podľa učebných plánov a učebných osnov bežných základných škôl. V prípade potreby žiakov sa využívajú učebné plány a učebné osnovy platné pre príslušný typ špeciálnej školy. Mentálne postihnutí žiaci sa vzdelávajú podľa učebných plánov a učebných osnov platných pre osobitné školy.</w:t>
      </w:r>
    </w:p>
    <w:p w:rsidR="008458C0" w:rsidRPr="005B1B96" w:rsidRDefault="008458C0" w:rsidP="008458C0">
      <w:pPr>
        <w:jc w:val="both"/>
        <w:rPr>
          <w:bCs/>
          <w:sz w:val="22"/>
          <w:szCs w:val="22"/>
          <w:lang w:val="sk-SK"/>
        </w:rPr>
      </w:pPr>
    </w:p>
    <w:p w:rsidR="008458C0" w:rsidRPr="005B1B96" w:rsidRDefault="008458C0" w:rsidP="008458C0">
      <w:pPr>
        <w:jc w:val="both"/>
        <w:rPr>
          <w:bCs/>
          <w:sz w:val="22"/>
          <w:szCs w:val="22"/>
          <w:lang w:val="sk-SK"/>
        </w:rPr>
      </w:pPr>
      <w:r w:rsidRPr="00F07376">
        <w:rPr>
          <w:b/>
          <w:bCs/>
          <w:sz w:val="22"/>
          <w:szCs w:val="22"/>
          <w:lang w:val="sk-SK"/>
        </w:rPr>
        <w:t xml:space="preserve">Obsah učiva nie je dostatočne diferencovaný </w:t>
      </w:r>
      <w:r w:rsidRPr="00F07376">
        <w:rPr>
          <w:b/>
          <w:bCs/>
          <w:i/>
          <w:sz w:val="22"/>
          <w:szCs w:val="22"/>
          <w:lang w:val="sk-SK"/>
        </w:rPr>
        <w:t>pre žiakov slabších a nadaných</w:t>
      </w:r>
      <w:r w:rsidRPr="005B1B96">
        <w:rPr>
          <w:bCs/>
          <w:sz w:val="22"/>
          <w:szCs w:val="22"/>
          <w:lang w:val="sk-SK"/>
        </w:rPr>
        <w:t>. Obsah učiva je predimenzovaný  na všetkých druhoch a typoch škôl, čo znemožňuje  vnútornú diferenciáciu žiakov, ale aj venovanie sa slabším žiakom, zavádzanie inovácií do metód vzdelávania, bráni to uplat</w:t>
      </w:r>
      <w:r w:rsidRPr="005B1B96">
        <w:rPr>
          <w:bCs/>
          <w:sz w:val="22"/>
          <w:szCs w:val="22"/>
          <w:lang w:val="sk-SK"/>
        </w:rPr>
        <w:softHyphen/>
        <w:t>ňovaniu humán</w:t>
      </w:r>
      <w:r w:rsidRPr="005B1B96">
        <w:rPr>
          <w:bCs/>
          <w:sz w:val="22"/>
          <w:szCs w:val="22"/>
          <w:lang w:val="sk-SK"/>
        </w:rPr>
        <w:softHyphen/>
        <w:t xml:space="preserve">nejšieho prístupu učiteľov  k žiakom, atď. </w:t>
      </w:r>
    </w:p>
    <w:p w:rsidR="002A26CF" w:rsidRPr="005B1B96" w:rsidRDefault="002A26CF" w:rsidP="002A26CF">
      <w:pPr>
        <w:ind w:firstLine="708"/>
        <w:jc w:val="both"/>
        <w:rPr>
          <w:bCs/>
          <w:sz w:val="22"/>
          <w:szCs w:val="22"/>
          <w:lang w:val="sk-SK"/>
        </w:rPr>
      </w:pPr>
    </w:p>
    <w:p w:rsidR="002A26CF" w:rsidRPr="005B1B96" w:rsidRDefault="002A26CF" w:rsidP="002A26CF">
      <w:pPr>
        <w:jc w:val="both"/>
        <w:rPr>
          <w:b/>
          <w:bCs/>
          <w:sz w:val="22"/>
          <w:szCs w:val="22"/>
          <w:lang w:val="sk-SK"/>
        </w:rPr>
      </w:pPr>
      <w:r w:rsidRPr="005B1B96">
        <w:rPr>
          <w:b/>
          <w:bCs/>
          <w:sz w:val="22"/>
          <w:szCs w:val="22"/>
          <w:lang w:val="sk-SK"/>
        </w:rPr>
        <w:t xml:space="preserve">Asistent učiteľa  pri výchove a vzdelávaní detí a žiakov so </w:t>
      </w:r>
      <w:r w:rsidR="0090344E" w:rsidRPr="005B1B96">
        <w:rPr>
          <w:b/>
          <w:bCs/>
          <w:sz w:val="22"/>
          <w:szCs w:val="22"/>
          <w:lang w:val="sk-SK"/>
        </w:rPr>
        <w:t>ŠVVP</w:t>
      </w:r>
    </w:p>
    <w:p w:rsidR="002A26CF" w:rsidRPr="005B1B96" w:rsidRDefault="002A26CF" w:rsidP="002A26CF">
      <w:pPr>
        <w:ind w:firstLine="708"/>
        <w:jc w:val="both"/>
        <w:rPr>
          <w:bCs/>
          <w:sz w:val="22"/>
          <w:szCs w:val="22"/>
          <w:lang w:val="sk-SK"/>
        </w:rPr>
      </w:pPr>
      <w:r w:rsidRPr="005B1B96">
        <w:rPr>
          <w:bCs/>
          <w:sz w:val="22"/>
          <w:szCs w:val="22"/>
          <w:lang w:val="sk-SK"/>
        </w:rPr>
        <w:t> </w:t>
      </w:r>
    </w:p>
    <w:p w:rsidR="002A26CF" w:rsidRDefault="002A26CF" w:rsidP="002A26CF">
      <w:pPr>
        <w:jc w:val="both"/>
        <w:rPr>
          <w:bCs/>
          <w:sz w:val="22"/>
          <w:szCs w:val="22"/>
          <w:lang w:val="sk-SK"/>
        </w:rPr>
      </w:pPr>
      <w:r w:rsidRPr="005B1B96">
        <w:rPr>
          <w:bCs/>
          <w:sz w:val="22"/>
          <w:szCs w:val="22"/>
          <w:lang w:val="sk-SK"/>
        </w:rPr>
        <w:t xml:space="preserve">Riaditeľ základnej školy, špeciálnej základnej školy a základnej školy pre žiakov s príslušným druhom postihnutia môže po súhlase zriaďovateľa školy alebo predškolského zariadenia ustanoviť profesiu asistent učiteľa, ktorý sa podieľa na utváraní podmienok nevyhnutných na prekonávanie najmä zdravotných a sociálnych bariér jedného dieťaťa, resp. viacerých detí alebo jedného žiaka, resp. viacerých žiakov so špeciálnymi výchovno-vzdelávacími potrebami pri zabezpečovaní výchovno-vzdelávacieho procesu. </w:t>
      </w:r>
    </w:p>
    <w:p w:rsidR="00F07376" w:rsidRPr="005B1B96" w:rsidRDefault="00F07376" w:rsidP="002A26CF">
      <w:pPr>
        <w:jc w:val="both"/>
        <w:rPr>
          <w:bCs/>
          <w:sz w:val="22"/>
          <w:szCs w:val="22"/>
          <w:lang w:val="sk-SK"/>
        </w:rPr>
      </w:pPr>
    </w:p>
    <w:p w:rsidR="002A26CF" w:rsidRPr="005B1B96" w:rsidRDefault="002A26CF" w:rsidP="002A26CF">
      <w:pPr>
        <w:jc w:val="both"/>
        <w:rPr>
          <w:bCs/>
          <w:sz w:val="22"/>
          <w:szCs w:val="22"/>
          <w:lang w:val="sk-SK"/>
        </w:rPr>
      </w:pPr>
      <w:r w:rsidRPr="005B1B96">
        <w:rPr>
          <w:bCs/>
          <w:sz w:val="22"/>
          <w:szCs w:val="22"/>
          <w:lang w:val="sk-SK"/>
        </w:rPr>
        <w:t>Asistenta učiteľa je možné ustanoviť v takých triedach školy, ktoré navštevuje dieťa alebo žiak so špeciálnymi výchovno-vzdelávacími potrebami, pri výchove a vzdelávaní ktorého vzhľadom na jeho stupeň a mieru postihnutia bez prítomnosti asistenta učiteľa nie je možné garantovať bezpečnosť a ochranu zdravia tohto žiaka, prípadne ostatných žiakov triedy a taktiež prekonávanie bariér, pre žiaka neprekonateľných z dôvodu jeho zdravotného postihnutia. Zavedenie profesie asistent učiteľa pri výchove a vzdelávaní detí a žiakov so špeciálnymi výchovno-vzdelávacími potrebami nie je viazané na počet detí alebo žiakov s postihnutím, ale na závažnosť postihnutia. </w:t>
      </w:r>
    </w:p>
    <w:p w:rsidR="002A26CF" w:rsidRPr="005B1B96" w:rsidRDefault="002A26CF" w:rsidP="002A26CF">
      <w:pPr>
        <w:jc w:val="both"/>
        <w:rPr>
          <w:sz w:val="22"/>
          <w:szCs w:val="22"/>
          <w:lang w:val="sk-SK"/>
        </w:rPr>
      </w:pPr>
    </w:p>
    <w:p w:rsidR="002A26CF" w:rsidRPr="005B1B96" w:rsidRDefault="002A26CF" w:rsidP="002A26CF">
      <w:pPr>
        <w:jc w:val="both"/>
        <w:rPr>
          <w:sz w:val="22"/>
          <w:szCs w:val="22"/>
          <w:u w:val="single"/>
          <w:lang w:val="sk-SK"/>
        </w:rPr>
      </w:pPr>
      <w:r w:rsidRPr="005B1B96">
        <w:rPr>
          <w:sz w:val="22"/>
          <w:szCs w:val="22"/>
          <w:lang w:val="sk-SK"/>
        </w:rPr>
        <w:t xml:space="preserve">Silnou stránkou vzdelávacieho systému SR je </w:t>
      </w:r>
      <w:r w:rsidRPr="005B1B96">
        <w:rPr>
          <w:sz w:val="22"/>
          <w:szCs w:val="22"/>
          <w:u w:val="single"/>
          <w:lang w:val="sk-SK"/>
        </w:rPr>
        <w:t xml:space="preserve">odborná a inštitucionálna základňa </w:t>
      </w:r>
      <w:r w:rsidRPr="005B1B96">
        <w:rPr>
          <w:b/>
          <w:sz w:val="22"/>
          <w:szCs w:val="22"/>
          <w:u w:val="single"/>
          <w:lang w:val="sk-SK"/>
        </w:rPr>
        <w:t>špeciálneho školstva</w:t>
      </w:r>
      <w:r w:rsidRPr="005B1B96">
        <w:rPr>
          <w:sz w:val="22"/>
          <w:szCs w:val="22"/>
          <w:u w:val="single"/>
          <w:lang w:val="sk-SK"/>
        </w:rPr>
        <w:t xml:space="preserve"> </w:t>
      </w:r>
      <w:r w:rsidRPr="005B1B96">
        <w:rPr>
          <w:b/>
          <w:sz w:val="22"/>
          <w:szCs w:val="22"/>
          <w:u w:val="single"/>
          <w:lang w:val="sk-SK"/>
        </w:rPr>
        <w:t>a poradenstva</w:t>
      </w:r>
      <w:r w:rsidRPr="005B1B96">
        <w:rPr>
          <w:sz w:val="22"/>
          <w:szCs w:val="22"/>
          <w:u w:val="single"/>
          <w:lang w:val="sk-SK"/>
        </w:rPr>
        <w:t>.</w:t>
      </w:r>
    </w:p>
    <w:p w:rsidR="002A26CF" w:rsidRPr="005B1B96" w:rsidRDefault="002A26CF" w:rsidP="002A26CF">
      <w:pPr>
        <w:jc w:val="both"/>
        <w:rPr>
          <w:sz w:val="22"/>
          <w:szCs w:val="22"/>
          <w:u w:val="single"/>
          <w:lang w:val="sk-SK"/>
        </w:rPr>
      </w:pPr>
    </w:p>
    <w:p w:rsidR="002A26CF" w:rsidRPr="005B1B96" w:rsidRDefault="002A26CF" w:rsidP="002A26CF">
      <w:pPr>
        <w:jc w:val="both"/>
        <w:rPr>
          <w:sz w:val="22"/>
          <w:szCs w:val="22"/>
          <w:lang w:val="sk-SK"/>
        </w:rPr>
      </w:pPr>
      <w:r w:rsidRPr="005B1B96">
        <w:rPr>
          <w:sz w:val="22"/>
          <w:szCs w:val="22"/>
          <w:lang w:val="sk-SK"/>
        </w:rPr>
        <w:t>V špeciálnych školách sa zabezpečuje vzdelávanie žiakov so špeciálnymi výchovno-vzdelávacími potrebami, ktorým ich postihnutie alebo intelektové nadanie nedovoľuje vzdelávať sa v ostatných školách podľa zákona</w:t>
      </w:r>
      <w:r w:rsidR="00F07376">
        <w:rPr>
          <w:sz w:val="22"/>
          <w:szCs w:val="22"/>
          <w:lang w:val="sk-SK"/>
        </w:rPr>
        <w:t xml:space="preserve"> </w:t>
      </w:r>
      <w:r w:rsidR="00F07376" w:rsidRPr="005B1B96">
        <w:rPr>
          <w:sz w:val="22"/>
          <w:szCs w:val="22"/>
          <w:lang w:val="sk-SK"/>
        </w:rPr>
        <w:t>č. 29/1984 Zb. o sústave základných a stredných škôl</w:t>
      </w:r>
      <w:r w:rsidRPr="005B1B96">
        <w:rPr>
          <w:sz w:val="22"/>
          <w:szCs w:val="22"/>
          <w:lang w:val="sk-SK"/>
        </w:rPr>
        <w:t>. Vykonáva sa špeciálnymi formami a metódami s možnosťou využitia kompenzačných pomôcok s cieľom začleniť žiakov do pracovného procesu a života spoločnosti.</w:t>
      </w:r>
    </w:p>
    <w:p w:rsidR="002A26CF" w:rsidRPr="005B1B96" w:rsidRDefault="002A26CF" w:rsidP="002A26CF">
      <w:pPr>
        <w:jc w:val="both"/>
        <w:rPr>
          <w:sz w:val="22"/>
          <w:szCs w:val="22"/>
          <w:u w:val="single"/>
          <w:lang w:val="sk-SK"/>
        </w:rPr>
      </w:pPr>
    </w:p>
    <w:p w:rsidR="0039146C" w:rsidRPr="005B1B96" w:rsidRDefault="002A26CF" w:rsidP="00B32BF6">
      <w:pPr>
        <w:widowControl w:val="0"/>
        <w:spacing w:after="120"/>
        <w:jc w:val="both"/>
        <w:rPr>
          <w:b/>
          <w:snapToGrid w:val="0"/>
          <w:color w:val="000000"/>
          <w:sz w:val="22"/>
          <w:szCs w:val="22"/>
          <w:lang w:val="sk-SK"/>
        </w:rPr>
      </w:pPr>
      <w:r w:rsidRPr="005B1B96">
        <w:rPr>
          <w:snapToGrid w:val="0"/>
          <w:color w:val="000000"/>
          <w:sz w:val="22"/>
          <w:szCs w:val="22"/>
          <w:lang w:val="sk-SK"/>
        </w:rPr>
        <w:lastRenderedPageBreak/>
        <w:t>Školskí špeciálni pedagógovia, špeciálno</w:t>
      </w:r>
      <w:r w:rsidR="00035684">
        <w:rPr>
          <w:snapToGrid w:val="0"/>
          <w:color w:val="000000"/>
          <w:sz w:val="22"/>
          <w:szCs w:val="22"/>
          <w:lang w:val="sk-SK"/>
        </w:rPr>
        <w:t>-</w:t>
      </w:r>
      <w:r w:rsidRPr="005B1B96">
        <w:rPr>
          <w:snapToGrid w:val="0"/>
          <w:color w:val="000000"/>
          <w:sz w:val="22"/>
          <w:szCs w:val="22"/>
          <w:lang w:val="sk-SK"/>
        </w:rPr>
        <w:t>pedagogické poradne a detské integračné centrá tvoria subsystém špeciálno</w:t>
      </w:r>
      <w:r w:rsidR="00035684">
        <w:rPr>
          <w:snapToGrid w:val="0"/>
          <w:color w:val="000000"/>
          <w:sz w:val="22"/>
          <w:szCs w:val="22"/>
          <w:lang w:val="sk-SK"/>
        </w:rPr>
        <w:t>-</w:t>
      </w:r>
      <w:r w:rsidRPr="005B1B96">
        <w:rPr>
          <w:snapToGrid w:val="0"/>
          <w:color w:val="000000"/>
          <w:sz w:val="22"/>
          <w:szCs w:val="22"/>
          <w:lang w:val="sk-SK"/>
        </w:rPr>
        <w:t>pedagogického poradenstva, v rámci ktorého poskytujú odbornú starostlivosť o deti so zdravotným postihnutím</w:t>
      </w:r>
      <w:r w:rsidR="00F07376">
        <w:rPr>
          <w:snapToGrid w:val="0"/>
          <w:color w:val="000000"/>
          <w:sz w:val="22"/>
          <w:szCs w:val="22"/>
          <w:lang w:val="sk-SK"/>
        </w:rPr>
        <w:t xml:space="preserve"> </w:t>
      </w:r>
      <w:r w:rsidRPr="005B1B96">
        <w:rPr>
          <w:snapToGrid w:val="0"/>
          <w:color w:val="000000"/>
          <w:sz w:val="22"/>
          <w:szCs w:val="22"/>
          <w:lang w:val="sk-SK"/>
        </w:rPr>
        <w:t>a to prostredníctvom diagnostických, psychologických, psychoterapeutických, špeciálno</w:t>
      </w:r>
      <w:r w:rsidR="00035684">
        <w:rPr>
          <w:snapToGrid w:val="0"/>
          <w:color w:val="000000"/>
          <w:sz w:val="22"/>
          <w:szCs w:val="22"/>
          <w:lang w:val="sk-SK"/>
        </w:rPr>
        <w:t>-</w:t>
      </w:r>
      <w:r w:rsidRPr="005B1B96">
        <w:rPr>
          <w:snapToGrid w:val="0"/>
          <w:color w:val="000000"/>
          <w:sz w:val="22"/>
          <w:szCs w:val="22"/>
          <w:lang w:val="sk-SK"/>
        </w:rPr>
        <w:t xml:space="preserve">pedagogických, rehabilitačných, poradenských a metodických činností; formou ambulantnej starostlivosti, krátkodobých tréningových pobytov a návštev v prostredí, v ktorom dieťa žije, osobitnú pozornosť venujú ich sociálnej integrácii. Otázky profesijnej orientácie, </w:t>
      </w:r>
      <w:proofErr w:type="spellStart"/>
      <w:r w:rsidRPr="005B1B96">
        <w:rPr>
          <w:snapToGrid w:val="0"/>
          <w:color w:val="000000"/>
          <w:sz w:val="22"/>
          <w:szCs w:val="22"/>
          <w:lang w:val="sk-SK"/>
        </w:rPr>
        <w:t>kariérového</w:t>
      </w:r>
      <w:proofErr w:type="spellEnd"/>
      <w:r w:rsidRPr="005B1B96">
        <w:rPr>
          <w:snapToGrid w:val="0"/>
          <w:color w:val="000000"/>
          <w:sz w:val="22"/>
          <w:szCs w:val="22"/>
          <w:lang w:val="sk-SK"/>
        </w:rPr>
        <w:t xml:space="preserve"> poradenstva s hľadaním optimálnych možností uplatnenia na trhu práce sú integrálnou súčasťou úloh týchto zariadení. </w:t>
      </w:r>
    </w:p>
    <w:p w:rsidR="008D3495" w:rsidRPr="005B1B96" w:rsidRDefault="008D3495" w:rsidP="00D4735A">
      <w:pPr>
        <w:jc w:val="both"/>
        <w:rPr>
          <w:sz w:val="22"/>
          <w:szCs w:val="22"/>
          <w:lang w:val="sk-SK"/>
        </w:rPr>
      </w:pPr>
    </w:p>
    <w:p w:rsidR="00B34F99" w:rsidRPr="005B1B96" w:rsidRDefault="00B34F99" w:rsidP="00B34F99">
      <w:pPr>
        <w:jc w:val="both"/>
        <w:rPr>
          <w:b/>
          <w:bCs/>
          <w:sz w:val="22"/>
          <w:szCs w:val="22"/>
          <w:lang w:val="sk-SK"/>
        </w:rPr>
      </w:pPr>
    </w:p>
    <w:tbl>
      <w:tblPr>
        <w:tblW w:w="0" w:type="auto"/>
        <w:tblInd w:w="108" w:type="dxa"/>
        <w:tblLook w:val="01E0" w:firstRow="1" w:lastRow="1" w:firstColumn="1" w:lastColumn="1" w:noHBand="0" w:noVBand="0"/>
      </w:tblPr>
      <w:tblGrid>
        <w:gridCol w:w="9178"/>
      </w:tblGrid>
      <w:tr w:rsidR="00B34F99" w:rsidRPr="00A9147E" w:rsidTr="00A9147E">
        <w:trPr>
          <w:trHeight w:val="340"/>
        </w:trPr>
        <w:tc>
          <w:tcPr>
            <w:tcW w:w="9180" w:type="dxa"/>
            <w:shd w:val="clear" w:color="auto" w:fill="99CCFF"/>
            <w:vAlign w:val="center"/>
          </w:tcPr>
          <w:p w:rsidR="00B34F99" w:rsidRPr="00A9147E" w:rsidRDefault="00B34F99" w:rsidP="00A9147E">
            <w:pPr>
              <w:pStyle w:val="Nadpis2"/>
              <w:spacing w:line="240" w:lineRule="exact"/>
              <w:rPr>
                <w:rFonts w:ascii="Times New Roman" w:hAnsi="Times New Roman" w:cs="Times New Roman"/>
                <w:b w:val="0"/>
                <w:bCs w:val="0"/>
                <w:i w:val="0"/>
                <w:iCs w:val="0"/>
                <w:sz w:val="22"/>
                <w:szCs w:val="22"/>
                <w:lang w:val="sk-SK"/>
              </w:rPr>
            </w:pPr>
            <w:bookmarkStart w:id="187" w:name="_Toc160608764"/>
            <w:bookmarkStart w:id="188" w:name="_Toc160623409"/>
            <w:bookmarkStart w:id="189" w:name="_Toc167256661"/>
            <w:bookmarkStart w:id="190" w:name="_Toc177272024"/>
            <w:r w:rsidRPr="00A9147E">
              <w:rPr>
                <w:rFonts w:ascii="Times New Roman" w:hAnsi="Times New Roman" w:cs="Times New Roman"/>
                <w:b w:val="0"/>
                <w:bCs w:val="0"/>
                <w:i w:val="0"/>
                <w:iCs w:val="0"/>
                <w:sz w:val="22"/>
                <w:szCs w:val="22"/>
                <w:lang w:val="sk-SK"/>
              </w:rPr>
              <w:t>Špecifiká Bratislavského kraja</w:t>
            </w:r>
            <w:bookmarkEnd w:id="187"/>
            <w:bookmarkEnd w:id="188"/>
            <w:bookmarkEnd w:id="189"/>
            <w:bookmarkEnd w:id="190"/>
            <w:r w:rsidRPr="00A9147E">
              <w:rPr>
                <w:rFonts w:ascii="Times New Roman" w:hAnsi="Times New Roman" w:cs="Times New Roman"/>
                <w:b w:val="0"/>
                <w:bCs w:val="0"/>
                <w:i w:val="0"/>
                <w:iCs w:val="0"/>
                <w:sz w:val="22"/>
                <w:szCs w:val="22"/>
                <w:lang w:val="sk-SK"/>
              </w:rPr>
              <w:t xml:space="preserve"> </w:t>
            </w:r>
          </w:p>
        </w:tc>
      </w:tr>
    </w:tbl>
    <w:p w:rsidR="00B34F99" w:rsidRPr="005B1B96" w:rsidRDefault="00B34F99" w:rsidP="00B34F99">
      <w:pPr>
        <w:jc w:val="both"/>
        <w:rPr>
          <w:b/>
          <w:bCs/>
          <w:sz w:val="22"/>
          <w:szCs w:val="22"/>
          <w:lang w:val="sk-SK" w:eastAsia="en-US"/>
        </w:rPr>
      </w:pPr>
    </w:p>
    <w:p w:rsidR="00FE5341" w:rsidRPr="005B1B96" w:rsidRDefault="00FE5341" w:rsidP="00FE5341">
      <w:pPr>
        <w:pStyle w:val="Bulletin"/>
        <w:overflowPunct/>
        <w:autoSpaceDE/>
        <w:autoSpaceDN/>
        <w:adjustRightInd/>
        <w:spacing w:before="120" w:after="120"/>
        <w:textAlignment w:val="auto"/>
        <w:rPr>
          <w:rFonts w:ascii="Times New Roman" w:hAnsi="Times New Roman" w:cs="Times New Roman"/>
        </w:rPr>
      </w:pPr>
      <w:r w:rsidRPr="005B1B96">
        <w:rPr>
          <w:rFonts w:ascii="Times New Roman" w:hAnsi="Times New Roman" w:cs="Times New Roman"/>
        </w:rPr>
        <w:t>Z hľadiska ekonomických aktivít je Bratislavský samosprávny kraj (</w:t>
      </w:r>
      <w:r w:rsidR="007100C9" w:rsidRPr="005B1B96">
        <w:rPr>
          <w:rFonts w:ascii="Times New Roman" w:hAnsi="Times New Roman" w:cs="Times New Roman"/>
        </w:rPr>
        <w:t>ďalej len „</w:t>
      </w:r>
      <w:r w:rsidRPr="005B1B96">
        <w:rPr>
          <w:rFonts w:ascii="Times New Roman" w:hAnsi="Times New Roman" w:cs="Times New Roman"/>
        </w:rPr>
        <w:t>BSK</w:t>
      </w:r>
      <w:r w:rsidR="007100C9" w:rsidRPr="005B1B96">
        <w:rPr>
          <w:rFonts w:ascii="Times New Roman" w:hAnsi="Times New Roman" w:cs="Times New Roman"/>
        </w:rPr>
        <w:t>“</w:t>
      </w:r>
      <w:r w:rsidRPr="005B1B96">
        <w:rPr>
          <w:rFonts w:ascii="Times New Roman" w:hAnsi="Times New Roman" w:cs="Times New Roman"/>
        </w:rPr>
        <w:t>) najviac rozvinutý. HDP predstavuje takmer štvrtinu celkového HDP vytvoreného v SR. Z Bratislavského kraja pochádza 23,61 % celkového HDP, čo znamená 209,45 mld. Sk. Tvorba HDP na obyvateľa dvojnásobne prevyšuje tvorbu HDP na obyvateľa v iných krajoch Slovenska</w:t>
      </w:r>
      <w:r w:rsidR="005B1970">
        <w:rPr>
          <w:rStyle w:val="Odkaznapoznmkupodiarou"/>
          <w:rFonts w:ascii="Times New Roman" w:hAnsi="Times New Roman"/>
        </w:rPr>
        <w:footnoteReference w:id="86"/>
      </w:r>
      <w:r w:rsidRPr="005B1B96">
        <w:t>.</w:t>
      </w:r>
    </w:p>
    <w:p w:rsidR="002959F0" w:rsidRPr="005B1B96" w:rsidRDefault="00FE5341" w:rsidP="002959F0">
      <w:pPr>
        <w:spacing w:before="120" w:after="120"/>
        <w:jc w:val="both"/>
        <w:rPr>
          <w:sz w:val="22"/>
          <w:lang w:val="sk-SK"/>
        </w:rPr>
      </w:pPr>
      <w:r w:rsidRPr="005B1B96">
        <w:rPr>
          <w:sz w:val="22"/>
          <w:lang w:val="sk-SK"/>
        </w:rPr>
        <w:t>Bratislavský kraj s 39,3</w:t>
      </w:r>
      <w:r w:rsidR="007100C9" w:rsidRPr="005B1B96">
        <w:rPr>
          <w:sz w:val="22"/>
          <w:lang w:val="sk-SK"/>
        </w:rPr>
        <w:t xml:space="preserve"> </w:t>
      </w:r>
      <w:r w:rsidRPr="005B1B96">
        <w:rPr>
          <w:sz w:val="22"/>
          <w:lang w:val="sk-SK"/>
        </w:rPr>
        <w:t>% podielom na tržbách dominuje slovenskému priemyslu. Na rozdiel od zvyšku Slovenska sú priemyselné spoločnosti sídliace v kraji už vo väčšine transformované a smerujú svoj export na trhy EÚ. V nasledujúcich rokoch bude i naďalej dominovať vo výrobe automobilový a petrochemický sektor, silne závislý na výkone dvoch najsilnejších spoločností – Volkswagen, a.s. a Slovnaft, a.s.</w:t>
      </w:r>
      <w:r w:rsidR="007100C9" w:rsidRPr="005B1B96">
        <w:rPr>
          <w:rStyle w:val="Odkaznapoznmkupodiarou"/>
          <w:sz w:val="22"/>
          <w:lang w:val="sk-SK"/>
        </w:rPr>
        <w:footnoteReference w:id="87"/>
      </w:r>
    </w:p>
    <w:p w:rsidR="002959F0" w:rsidRPr="005B1B96" w:rsidRDefault="002959F0" w:rsidP="002959F0">
      <w:pPr>
        <w:jc w:val="both"/>
        <w:rPr>
          <w:sz w:val="22"/>
          <w:szCs w:val="22"/>
          <w:lang w:val="sk-SK"/>
        </w:rPr>
      </w:pPr>
      <w:r w:rsidRPr="005B1B96">
        <w:rPr>
          <w:sz w:val="22"/>
          <w:szCs w:val="22"/>
          <w:lang w:val="sk-SK"/>
        </w:rPr>
        <w:t>Osobitosťami BSK z hľadiska ponuky pracovnej sily pre trh práce sú:</w:t>
      </w:r>
    </w:p>
    <w:p w:rsidR="002959F0" w:rsidRPr="005B1B96" w:rsidRDefault="002959F0" w:rsidP="005261C3">
      <w:pPr>
        <w:numPr>
          <w:ilvl w:val="1"/>
          <w:numId w:val="29"/>
        </w:numPr>
        <w:tabs>
          <w:tab w:val="clear" w:pos="1440"/>
          <w:tab w:val="num" w:pos="180"/>
        </w:tabs>
        <w:ind w:hanging="1440"/>
        <w:jc w:val="both"/>
        <w:rPr>
          <w:bCs/>
          <w:iCs/>
          <w:sz w:val="22"/>
          <w:szCs w:val="22"/>
          <w:lang w:val="sk-SK"/>
        </w:rPr>
      </w:pPr>
      <w:r w:rsidRPr="005B1B96">
        <w:rPr>
          <w:bCs/>
          <w:iCs/>
          <w:sz w:val="22"/>
          <w:szCs w:val="22"/>
          <w:lang w:val="sk-SK"/>
        </w:rPr>
        <w:t xml:space="preserve"> relatívne vysoká úroveň formálneho vzdelania a kvalifikácie pracovnej sily</w:t>
      </w:r>
    </w:p>
    <w:p w:rsidR="002959F0" w:rsidRPr="005B1B96" w:rsidRDefault="002959F0" w:rsidP="002959F0">
      <w:pPr>
        <w:jc w:val="both"/>
        <w:rPr>
          <w:bCs/>
          <w:sz w:val="22"/>
          <w:szCs w:val="22"/>
          <w:lang w:val="sk-SK"/>
        </w:rPr>
      </w:pPr>
      <w:r w:rsidRPr="005B1B96">
        <w:rPr>
          <w:bCs/>
          <w:sz w:val="22"/>
          <w:szCs w:val="22"/>
          <w:lang w:val="sk-SK"/>
        </w:rPr>
        <w:t xml:space="preserve">b) rozsiahla ponuka možností </w:t>
      </w:r>
      <w:r w:rsidR="00441D30">
        <w:rPr>
          <w:bCs/>
          <w:sz w:val="22"/>
          <w:szCs w:val="22"/>
          <w:lang w:val="sk-SK"/>
        </w:rPr>
        <w:t>odborného vzdelávania a prípravy (ďalej len „</w:t>
      </w:r>
      <w:r w:rsidRPr="005B1B96">
        <w:rPr>
          <w:bCs/>
          <w:sz w:val="22"/>
          <w:szCs w:val="22"/>
          <w:lang w:val="sk-SK"/>
        </w:rPr>
        <w:t>OVP</w:t>
      </w:r>
      <w:r w:rsidR="00441D30">
        <w:rPr>
          <w:bCs/>
          <w:sz w:val="22"/>
          <w:szCs w:val="22"/>
          <w:lang w:val="sk-SK"/>
        </w:rPr>
        <w:t>“)</w:t>
      </w:r>
      <w:r w:rsidRPr="005B1B96">
        <w:rPr>
          <w:bCs/>
          <w:sz w:val="22"/>
          <w:szCs w:val="22"/>
          <w:lang w:val="sk-SK"/>
        </w:rPr>
        <w:t xml:space="preserve"> v inštitúciách stredoškolského vzdelávania</w:t>
      </w:r>
    </w:p>
    <w:p w:rsidR="002959F0" w:rsidRPr="005B1B96" w:rsidRDefault="002959F0" w:rsidP="002959F0">
      <w:pPr>
        <w:ind w:left="180" w:hanging="180"/>
        <w:jc w:val="both"/>
        <w:rPr>
          <w:bCs/>
          <w:iCs/>
          <w:sz w:val="22"/>
          <w:szCs w:val="22"/>
          <w:lang w:val="sk-SK"/>
        </w:rPr>
      </w:pPr>
      <w:r w:rsidRPr="005B1B96">
        <w:rPr>
          <w:bCs/>
          <w:iCs/>
          <w:sz w:val="22"/>
          <w:szCs w:val="22"/>
          <w:lang w:val="sk-SK"/>
        </w:rPr>
        <w:t xml:space="preserve">c) vysoká koncentrácia inštitúcií </w:t>
      </w:r>
      <w:r w:rsidR="0005345B">
        <w:rPr>
          <w:bCs/>
          <w:iCs/>
          <w:sz w:val="22"/>
          <w:szCs w:val="22"/>
          <w:lang w:val="sk-SK"/>
        </w:rPr>
        <w:t>vysokoškolského</w:t>
      </w:r>
      <w:r w:rsidR="0005345B" w:rsidRPr="005B1B96">
        <w:rPr>
          <w:bCs/>
          <w:iCs/>
          <w:sz w:val="22"/>
          <w:szCs w:val="22"/>
          <w:lang w:val="sk-SK"/>
        </w:rPr>
        <w:t xml:space="preserve"> </w:t>
      </w:r>
      <w:r w:rsidRPr="005B1B96">
        <w:rPr>
          <w:bCs/>
          <w:iCs/>
          <w:sz w:val="22"/>
          <w:szCs w:val="22"/>
          <w:lang w:val="sk-SK"/>
        </w:rPr>
        <w:t>vzdelávania a široká sieť inštitúcií ďalšieho vzdelávania</w:t>
      </w:r>
      <w:r w:rsidR="00441D30">
        <w:rPr>
          <w:bCs/>
          <w:iCs/>
          <w:sz w:val="22"/>
          <w:szCs w:val="22"/>
          <w:lang w:val="sk-SK"/>
        </w:rPr>
        <w:t xml:space="preserve"> </w:t>
      </w:r>
      <w:r w:rsidRPr="005B1B96">
        <w:rPr>
          <w:bCs/>
          <w:iCs/>
          <w:sz w:val="22"/>
          <w:szCs w:val="22"/>
          <w:lang w:val="sk-SK"/>
        </w:rPr>
        <w:t xml:space="preserve">regionálneho a nadregionálneho významu </w:t>
      </w:r>
    </w:p>
    <w:p w:rsidR="007E7B65" w:rsidRPr="005B1B96" w:rsidRDefault="007E7B65" w:rsidP="007E7B65">
      <w:pPr>
        <w:ind w:left="180" w:hanging="180"/>
        <w:jc w:val="both"/>
        <w:rPr>
          <w:bCs/>
          <w:iCs/>
          <w:sz w:val="22"/>
          <w:szCs w:val="22"/>
          <w:lang w:val="sk-SK"/>
        </w:rPr>
      </w:pPr>
      <w:r w:rsidRPr="005B1B96">
        <w:rPr>
          <w:bCs/>
          <w:iCs/>
          <w:sz w:val="22"/>
          <w:szCs w:val="22"/>
          <w:lang w:val="sk-SK"/>
        </w:rPr>
        <w:t>d) vysoká koncentrácia inštitúcií výskumu a vývoja</w:t>
      </w:r>
    </w:p>
    <w:p w:rsidR="002959F0" w:rsidRPr="005B1B96" w:rsidRDefault="007E7B65" w:rsidP="007E7B65">
      <w:pPr>
        <w:ind w:left="180" w:hanging="180"/>
        <w:jc w:val="both"/>
        <w:rPr>
          <w:bCs/>
          <w:iCs/>
          <w:sz w:val="22"/>
          <w:szCs w:val="22"/>
          <w:lang w:val="sk-SK"/>
        </w:rPr>
      </w:pPr>
      <w:r w:rsidRPr="005B1B96">
        <w:rPr>
          <w:bCs/>
          <w:sz w:val="22"/>
          <w:szCs w:val="22"/>
          <w:lang w:val="sk-SK"/>
        </w:rPr>
        <w:t xml:space="preserve">e) </w:t>
      </w:r>
      <w:r w:rsidR="002959F0" w:rsidRPr="005B1B96">
        <w:rPr>
          <w:bCs/>
          <w:sz w:val="22"/>
          <w:szCs w:val="22"/>
          <w:lang w:val="sk-SK"/>
        </w:rPr>
        <w:t>nízka miera evidovanej nezamestnanosti</w:t>
      </w:r>
    </w:p>
    <w:p w:rsidR="002959F0" w:rsidRPr="005B1B96" w:rsidRDefault="007E7B65" w:rsidP="002959F0">
      <w:pPr>
        <w:jc w:val="both"/>
        <w:rPr>
          <w:bCs/>
          <w:sz w:val="22"/>
          <w:szCs w:val="22"/>
          <w:lang w:val="sk-SK"/>
        </w:rPr>
      </w:pPr>
      <w:r w:rsidRPr="005B1B96">
        <w:rPr>
          <w:bCs/>
          <w:sz w:val="22"/>
          <w:szCs w:val="22"/>
          <w:lang w:val="sk-SK"/>
        </w:rPr>
        <w:t>f</w:t>
      </w:r>
      <w:r w:rsidR="002959F0" w:rsidRPr="005B1B96">
        <w:rPr>
          <w:bCs/>
          <w:sz w:val="22"/>
          <w:szCs w:val="22"/>
          <w:lang w:val="sk-SK"/>
        </w:rPr>
        <w:t>) relatívne vysoká priemerná mzda.</w:t>
      </w:r>
    </w:p>
    <w:p w:rsidR="00BB7CE5" w:rsidRDefault="00BB7CE5" w:rsidP="00B34F99">
      <w:pPr>
        <w:jc w:val="both"/>
        <w:rPr>
          <w:sz w:val="22"/>
          <w:szCs w:val="22"/>
          <w:lang w:val="sk-SK"/>
        </w:rPr>
      </w:pPr>
    </w:p>
    <w:p w:rsidR="00B34F99" w:rsidRPr="005B1B96" w:rsidRDefault="00B34F99" w:rsidP="00B34F99">
      <w:pPr>
        <w:jc w:val="both"/>
        <w:rPr>
          <w:sz w:val="22"/>
          <w:szCs w:val="22"/>
          <w:lang w:val="sk-SK"/>
        </w:rPr>
      </w:pPr>
      <w:r w:rsidRPr="005B1B96">
        <w:rPr>
          <w:sz w:val="22"/>
          <w:szCs w:val="22"/>
          <w:lang w:val="sk-SK"/>
        </w:rPr>
        <w:t xml:space="preserve">Na území BSK sa </w:t>
      </w:r>
      <w:r w:rsidR="005437C0">
        <w:rPr>
          <w:sz w:val="22"/>
          <w:szCs w:val="22"/>
          <w:lang w:val="sk-SK"/>
        </w:rPr>
        <w:t>k 5.6.2007</w:t>
      </w:r>
      <w:r w:rsidRPr="005B1B96">
        <w:rPr>
          <w:sz w:val="22"/>
          <w:szCs w:val="22"/>
          <w:lang w:val="sk-SK"/>
        </w:rPr>
        <w:t xml:space="preserve"> nachádzalo spolu </w:t>
      </w:r>
      <w:r w:rsidR="003B14F3">
        <w:rPr>
          <w:sz w:val="22"/>
          <w:szCs w:val="22"/>
          <w:lang w:val="sk-SK"/>
        </w:rPr>
        <w:t>160</w:t>
      </w:r>
      <w:r w:rsidR="003B14F3" w:rsidRPr="005B1B96">
        <w:rPr>
          <w:sz w:val="22"/>
          <w:szCs w:val="22"/>
          <w:lang w:val="sk-SK"/>
        </w:rPr>
        <w:t xml:space="preserve"> </w:t>
      </w:r>
      <w:r w:rsidR="005437C0">
        <w:rPr>
          <w:sz w:val="22"/>
          <w:szCs w:val="22"/>
          <w:lang w:val="sk-SK"/>
        </w:rPr>
        <w:t>ZŠ</w:t>
      </w:r>
      <w:r w:rsidRPr="005B1B96">
        <w:rPr>
          <w:sz w:val="22"/>
          <w:szCs w:val="22"/>
          <w:lang w:val="sk-SK"/>
        </w:rPr>
        <w:t xml:space="preserve">, z toho </w:t>
      </w:r>
      <w:r w:rsidR="005437C0">
        <w:rPr>
          <w:sz w:val="22"/>
          <w:szCs w:val="22"/>
          <w:lang w:val="sk-SK"/>
        </w:rPr>
        <w:t>138</w:t>
      </w:r>
      <w:r w:rsidR="005437C0" w:rsidRPr="005B1B96">
        <w:rPr>
          <w:sz w:val="22"/>
          <w:szCs w:val="22"/>
          <w:lang w:val="sk-SK"/>
        </w:rPr>
        <w:t xml:space="preserve"> </w:t>
      </w:r>
      <w:r w:rsidRPr="005B1B96">
        <w:rPr>
          <w:sz w:val="22"/>
          <w:szCs w:val="22"/>
          <w:lang w:val="sk-SK"/>
        </w:rPr>
        <w:t xml:space="preserve">štátnych, </w:t>
      </w:r>
      <w:r w:rsidR="005437C0">
        <w:rPr>
          <w:sz w:val="22"/>
          <w:szCs w:val="22"/>
          <w:lang w:val="sk-SK"/>
        </w:rPr>
        <w:t>10</w:t>
      </w:r>
      <w:r w:rsidR="005437C0" w:rsidRPr="005B1B96">
        <w:rPr>
          <w:sz w:val="22"/>
          <w:szCs w:val="22"/>
          <w:lang w:val="sk-SK"/>
        </w:rPr>
        <w:t xml:space="preserve"> </w:t>
      </w:r>
      <w:r w:rsidRPr="005B1B96">
        <w:rPr>
          <w:sz w:val="22"/>
          <w:szCs w:val="22"/>
          <w:lang w:val="sk-SK"/>
        </w:rPr>
        <w:t xml:space="preserve">súkromných a 12 cirkevných. Zriaďovateľom štátnych </w:t>
      </w:r>
      <w:r w:rsidR="005437C0">
        <w:rPr>
          <w:sz w:val="22"/>
          <w:szCs w:val="22"/>
          <w:lang w:val="sk-SK"/>
        </w:rPr>
        <w:t xml:space="preserve">ZŠ </w:t>
      </w:r>
      <w:r w:rsidRPr="005B1B96">
        <w:rPr>
          <w:sz w:val="22"/>
          <w:szCs w:val="22"/>
          <w:lang w:val="sk-SK"/>
        </w:rPr>
        <w:t xml:space="preserve">sú obce. Ďalej sa na území BSK nachádzalo </w:t>
      </w:r>
      <w:r w:rsidR="005437C0">
        <w:rPr>
          <w:sz w:val="22"/>
          <w:szCs w:val="22"/>
          <w:lang w:val="sk-SK"/>
        </w:rPr>
        <w:t>30</w:t>
      </w:r>
      <w:r w:rsidR="005437C0" w:rsidRPr="005B1B96">
        <w:rPr>
          <w:sz w:val="22"/>
          <w:szCs w:val="22"/>
          <w:lang w:val="sk-SK"/>
        </w:rPr>
        <w:t xml:space="preserve"> </w:t>
      </w:r>
      <w:r w:rsidRPr="005B1B96">
        <w:rPr>
          <w:sz w:val="22"/>
          <w:szCs w:val="22"/>
          <w:lang w:val="sk-SK"/>
        </w:rPr>
        <w:t xml:space="preserve">špeciálnych </w:t>
      </w:r>
      <w:r w:rsidR="005437C0">
        <w:rPr>
          <w:sz w:val="22"/>
          <w:szCs w:val="22"/>
          <w:lang w:val="sk-SK"/>
        </w:rPr>
        <w:t>ZŠ</w:t>
      </w:r>
      <w:r w:rsidR="003B14F3">
        <w:rPr>
          <w:rStyle w:val="Odkaznapoznmkupodiarou"/>
          <w:sz w:val="22"/>
          <w:szCs w:val="22"/>
          <w:lang w:val="sk-SK"/>
        </w:rPr>
        <w:footnoteReference w:id="88"/>
      </w:r>
      <w:r w:rsidRPr="005B1B96">
        <w:rPr>
          <w:sz w:val="22"/>
          <w:szCs w:val="22"/>
          <w:lang w:val="sk-SK"/>
        </w:rPr>
        <w:t xml:space="preserve">. Počet žiakov </w:t>
      </w:r>
      <w:r w:rsidR="005437C0">
        <w:rPr>
          <w:b/>
          <w:sz w:val="22"/>
          <w:szCs w:val="22"/>
          <w:lang w:val="sk-SK"/>
        </w:rPr>
        <w:t>ZŠ</w:t>
      </w:r>
      <w:r w:rsidRPr="005B1B96">
        <w:rPr>
          <w:sz w:val="22"/>
          <w:szCs w:val="22"/>
          <w:lang w:val="sk-SK"/>
        </w:rPr>
        <w:t xml:space="preserve"> za posledné roky pozvoľna klesá, no priemerný počet žiakov v triede je stále mierne vyšší ako národný priemer (22,5 oproti 22). Za výrazné pozitíva možno považovať veľmi dobrú spoluprácu, materiálnu a metodickú podporu škôl zo strany zriaďovateľov a školských úradov. Pozitívom je tiež podiel škôl na kultúrnom a spoločenskom živote obcí. </w:t>
      </w:r>
    </w:p>
    <w:p w:rsidR="00B34F99" w:rsidRPr="005B1B96" w:rsidRDefault="00B34F99" w:rsidP="00B34F99">
      <w:pPr>
        <w:jc w:val="both"/>
        <w:rPr>
          <w:sz w:val="22"/>
          <w:szCs w:val="22"/>
          <w:lang w:val="sk-SK"/>
        </w:rPr>
      </w:pPr>
    </w:p>
    <w:p w:rsidR="00B34F99" w:rsidRPr="005B1B96" w:rsidRDefault="00B34F99" w:rsidP="00B34F99">
      <w:pPr>
        <w:jc w:val="both"/>
        <w:rPr>
          <w:sz w:val="22"/>
          <w:szCs w:val="22"/>
          <w:lang w:val="sk-SK"/>
        </w:rPr>
      </w:pPr>
      <w:r w:rsidRPr="005B1B96">
        <w:rPr>
          <w:sz w:val="22"/>
          <w:szCs w:val="22"/>
          <w:lang w:val="sk-SK"/>
        </w:rPr>
        <w:t xml:space="preserve">Vo vyučovacom procese </w:t>
      </w:r>
      <w:r w:rsidR="00441D30">
        <w:rPr>
          <w:sz w:val="22"/>
          <w:szCs w:val="22"/>
          <w:lang w:val="sk-SK"/>
        </w:rPr>
        <w:t xml:space="preserve">však </w:t>
      </w:r>
      <w:r w:rsidRPr="005B1B96">
        <w:rPr>
          <w:sz w:val="22"/>
          <w:szCs w:val="22"/>
          <w:lang w:val="sk-SK"/>
        </w:rPr>
        <w:t>naďalej prevažujú klasické metódy a formy práce, chýbajú prvky tvorivosti. Absentuje používanie didaktickej techniky a učebných pomôcok. Výsledky testovania žiakov 9. ročníka poukázali na pretrvávajúce nedostatky vo vedomostiach žiakov v matematike a cudzích jazykoch. Potrebné je zlepšenie v oblasti uplatňovania školskej legislatívy.</w:t>
      </w:r>
    </w:p>
    <w:p w:rsidR="00B34F99" w:rsidRPr="005B1B96" w:rsidRDefault="00B34F99" w:rsidP="00B34F99">
      <w:pPr>
        <w:jc w:val="both"/>
        <w:rPr>
          <w:sz w:val="22"/>
          <w:szCs w:val="22"/>
          <w:lang w:val="sk-SK"/>
        </w:rPr>
      </w:pPr>
    </w:p>
    <w:p w:rsidR="00B34F99" w:rsidRPr="005B1B96" w:rsidRDefault="00B34F99" w:rsidP="00B34F99">
      <w:pPr>
        <w:jc w:val="both"/>
        <w:rPr>
          <w:sz w:val="22"/>
          <w:szCs w:val="22"/>
          <w:lang w:val="sk-SK"/>
        </w:rPr>
      </w:pPr>
      <w:r w:rsidRPr="005B1B96">
        <w:rPr>
          <w:sz w:val="22"/>
          <w:szCs w:val="22"/>
          <w:lang w:val="sk-SK"/>
        </w:rPr>
        <w:t xml:space="preserve">V Bratislavskom kraji sa </w:t>
      </w:r>
      <w:r w:rsidR="005437C0">
        <w:rPr>
          <w:sz w:val="22"/>
          <w:szCs w:val="22"/>
          <w:lang w:val="sk-SK"/>
        </w:rPr>
        <w:t>k 5.6.2007</w:t>
      </w:r>
      <w:r w:rsidR="005437C0" w:rsidRPr="005B1B96">
        <w:rPr>
          <w:sz w:val="22"/>
          <w:szCs w:val="22"/>
          <w:lang w:val="sk-SK"/>
        </w:rPr>
        <w:t xml:space="preserve"> nachádzal</w:t>
      </w:r>
      <w:r w:rsidR="005437C0">
        <w:rPr>
          <w:sz w:val="22"/>
          <w:szCs w:val="22"/>
          <w:lang w:val="sk-SK"/>
        </w:rPr>
        <w:t>i</w:t>
      </w:r>
      <w:r w:rsidR="005437C0" w:rsidRPr="005B1B96">
        <w:rPr>
          <w:sz w:val="22"/>
          <w:szCs w:val="22"/>
          <w:lang w:val="sk-SK"/>
        </w:rPr>
        <w:t xml:space="preserve"> </w:t>
      </w:r>
      <w:r w:rsidR="005437C0">
        <w:rPr>
          <w:sz w:val="22"/>
          <w:szCs w:val="22"/>
          <w:lang w:val="sk-SK"/>
        </w:rPr>
        <w:t xml:space="preserve">4 </w:t>
      </w:r>
      <w:r w:rsidRPr="005B1B96">
        <w:rPr>
          <w:sz w:val="22"/>
          <w:szCs w:val="22"/>
          <w:lang w:val="sk-SK"/>
        </w:rPr>
        <w:t>konzervatóri</w:t>
      </w:r>
      <w:r w:rsidR="005437C0">
        <w:rPr>
          <w:sz w:val="22"/>
          <w:szCs w:val="22"/>
          <w:lang w:val="sk-SK"/>
        </w:rPr>
        <w:t>á</w:t>
      </w:r>
      <w:r w:rsidRPr="005B1B96">
        <w:rPr>
          <w:sz w:val="22"/>
          <w:szCs w:val="22"/>
          <w:lang w:val="sk-SK"/>
        </w:rPr>
        <w:t xml:space="preserve"> v SR, </w:t>
      </w:r>
      <w:r w:rsidR="005437C0">
        <w:rPr>
          <w:sz w:val="22"/>
          <w:szCs w:val="22"/>
          <w:lang w:val="sk-SK"/>
        </w:rPr>
        <w:t xml:space="preserve">45 </w:t>
      </w:r>
      <w:r w:rsidRPr="005B1B96">
        <w:rPr>
          <w:sz w:val="22"/>
          <w:szCs w:val="22"/>
          <w:lang w:val="sk-SK"/>
        </w:rPr>
        <w:t>gymnázií a 17 stredných špeciálnych škôl</w:t>
      </w:r>
      <w:r w:rsidR="005437C0">
        <w:rPr>
          <w:sz w:val="22"/>
          <w:szCs w:val="22"/>
          <w:lang w:val="sk-SK"/>
        </w:rPr>
        <w:t>, 38</w:t>
      </w:r>
      <w:r w:rsidRPr="005B1B96">
        <w:rPr>
          <w:sz w:val="22"/>
          <w:szCs w:val="22"/>
          <w:lang w:val="sk-SK"/>
        </w:rPr>
        <w:t xml:space="preserve"> stredných odborných škôl</w:t>
      </w:r>
      <w:r w:rsidR="005437C0">
        <w:rPr>
          <w:sz w:val="22"/>
          <w:szCs w:val="22"/>
          <w:lang w:val="sk-SK"/>
        </w:rPr>
        <w:t> a 22</w:t>
      </w:r>
      <w:r w:rsidRPr="005B1B96">
        <w:rPr>
          <w:sz w:val="22"/>
          <w:szCs w:val="22"/>
          <w:lang w:val="sk-SK"/>
        </w:rPr>
        <w:t xml:space="preserve"> stredných odborných učilíšť</w:t>
      </w:r>
      <w:r w:rsidR="005437C0">
        <w:rPr>
          <w:rStyle w:val="Odkaznapoznmkupodiarou"/>
          <w:sz w:val="22"/>
          <w:szCs w:val="22"/>
          <w:lang w:val="sk-SK"/>
        </w:rPr>
        <w:footnoteReference w:id="89"/>
      </w:r>
      <w:r w:rsidRPr="005B1B96">
        <w:rPr>
          <w:sz w:val="22"/>
          <w:szCs w:val="22"/>
          <w:lang w:val="sk-SK"/>
        </w:rPr>
        <w:t xml:space="preserve">. Takmer dve tretiny </w:t>
      </w:r>
      <w:r w:rsidR="00E33B16">
        <w:rPr>
          <w:sz w:val="22"/>
          <w:szCs w:val="22"/>
          <w:lang w:val="sk-SK"/>
        </w:rPr>
        <w:t xml:space="preserve">SŠ </w:t>
      </w:r>
      <w:r w:rsidRPr="005B1B96">
        <w:rPr>
          <w:sz w:val="22"/>
          <w:szCs w:val="22"/>
          <w:lang w:val="sk-SK"/>
        </w:rPr>
        <w:t xml:space="preserve">(zo 140) sa zameriavajú na poskytovanie stredného odborného vzdelania (stredné odborné školy </w:t>
      </w:r>
      <w:r w:rsidR="00AC4B5A">
        <w:rPr>
          <w:sz w:val="22"/>
          <w:szCs w:val="22"/>
          <w:lang w:val="sk-SK"/>
        </w:rPr>
        <w:t>–</w:t>
      </w:r>
      <w:r w:rsidRPr="005B1B96">
        <w:rPr>
          <w:sz w:val="22"/>
          <w:szCs w:val="22"/>
          <w:lang w:val="sk-SK"/>
        </w:rPr>
        <w:t xml:space="preserve"> </w:t>
      </w:r>
      <w:r w:rsidR="00AC4B5A">
        <w:rPr>
          <w:sz w:val="22"/>
          <w:szCs w:val="22"/>
          <w:lang w:val="sk-SK"/>
        </w:rPr>
        <w:lastRenderedPageBreak/>
        <w:t>ďalej len „</w:t>
      </w:r>
      <w:r w:rsidRPr="005B1B96">
        <w:rPr>
          <w:sz w:val="22"/>
          <w:szCs w:val="22"/>
          <w:lang w:val="sk-SK"/>
        </w:rPr>
        <w:t>SOŠ</w:t>
      </w:r>
      <w:r w:rsidR="00AC4B5A">
        <w:rPr>
          <w:sz w:val="22"/>
          <w:szCs w:val="22"/>
          <w:lang w:val="sk-SK"/>
        </w:rPr>
        <w:t>“</w:t>
      </w:r>
      <w:r w:rsidRPr="005B1B96">
        <w:rPr>
          <w:sz w:val="22"/>
          <w:szCs w:val="22"/>
          <w:lang w:val="sk-SK"/>
        </w:rPr>
        <w:t xml:space="preserve"> a stredné odborné učilištia </w:t>
      </w:r>
      <w:r w:rsidR="00AC4B5A">
        <w:rPr>
          <w:sz w:val="22"/>
          <w:szCs w:val="22"/>
          <w:lang w:val="sk-SK"/>
        </w:rPr>
        <w:t>–</w:t>
      </w:r>
      <w:r w:rsidRPr="005B1B96">
        <w:rPr>
          <w:sz w:val="22"/>
          <w:szCs w:val="22"/>
          <w:lang w:val="sk-SK"/>
        </w:rPr>
        <w:t xml:space="preserve"> </w:t>
      </w:r>
      <w:r w:rsidR="00AC4B5A">
        <w:rPr>
          <w:sz w:val="22"/>
          <w:szCs w:val="22"/>
          <w:lang w:val="sk-SK"/>
        </w:rPr>
        <w:t>ďalej len „</w:t>
      </w:r>
      <w:r w:rsidRPr="005B1B96">
        <w:rPr>
          <w:sz w:val="22"/>
          <w:szCs w:val="22"/>
          <w:lang w:val="sk-SK"/>
        </w:rPr>
        <w:t>SOU</w:t>
      </w:r>
      <w:r w:rsidR="00AC4B5A">
        <w:rPr>
          <w:sz w:val="22"/>
          <w:szCs w:val="22"/>
          <w:lang w:val="sk-SK"/>
        </w:rPr>
        <w:t>“</w:t>
      </w:r>
      <w:r w:rsidRPr="005B1B96">
        <w:rPr>
          <w:sz w:val="22"/>
          <w:szCs w:val="22"/>
          <w:lang w:val="sk-SK"/>
        </w:rPr>
        <w:t>), čo je však stále menej než národný priemer.</w:t>
      </w:r>
    </w:p>
    <w:p w:rsidR="00B34F99" w:rsidRPr="005B1B96" w:rsidRDefault="00B34F99" w:rsidP="00B34F99">
      <w:pPr>
        <w:jc w:val="both"/>
        <w:rPr>
          <w:sz w:val="22"/>
          <w:szCs w:val="22"/>
          <w:lang w:val="sk-SK"/>
        </w:rPr>
      </w:pPr>
    </w:p>
    <w:p w:rsidR="000D4534" w:rsidRPr="005B1B96" w:rsidRDefault="00B34F99" w:rsidP="00B34F99">
      <w:pPr>
        <w:jc w:val="both"/>
        <w:rPr>
          <w:sz w:val="22"/>
          <w:szCs w:val="22"/>
          <w:lang w:val="sk-SK"/>
        </w:rPr>
      </w:pPr>
      <w:r w:rsidRPr="005B1B96">
        <w:rPr>
          <w:sz w:val="22"/>
          <w:szCs w:val="22"/>
          <w:lang w:val="sk-SK"/>
        </w:rPr>
        <w:t xml:space="preserve">Počet žiakov </w:t>
      </w:r>
      <w:r w:rsidR="00E33B16">
        <w:rPr>
          <w:b/>
          <w:sz w:val="22"/>
          <w:szCs w:val="22"/>
          <w:lang w:val="sk-SK"/>
        </w:rPr>
        <w:t xml:space="preserve">SŠ </w:t>
      </w:r>
      <w:r w:rsidRPr="005B1B96">
        <w:rPr>
          <w:sz w:val="22"/>
          <w:szCs w:val="22"/>
          <w:lang w:val="sk-SK"/>
        </w:rPr>
        <w:t>na 1000 obyvateľov sa rôzni podľa okresu, od 7 v okrese Malacky po viac než 100 v okresoch Bratislava I, II a III, priemer za všetky okresy je však zhodný s národným priemerom. Učiteľská základňa stredného školstva meraná počtom študentov na jedného učiteľa je v Bratislavskom kraji silnejšia oproti národnému priemeru, v Bratislavskom kraji totiž pripadá 9,14 študentov na jedného učiteľa (priemer SR je 10,75).</w:t>
      </w:r>
      <w:r w:rsidRPr="005B1B96">
        <w:rPr>
          <w:rStyle w:val="Odkaznapoznmkupodiarou"/>
          <w:sz w:val="22"/>
          <w:szCs w:val="22"/>
          <w:lang w:val="sk-SK"/>
        </w:rPr>
        <w:footnoteReference w:id="90"/>
      </w:r>
      <w:r w:rsidRPr="005B1B96">
        <w:rPr>
          <w:sz w:val="22"/>
          <w:szCs w:val="22"/>
          <w:lang w:val="sk-SK"/>
        </w:rPr>
        <w:t xml:space="preserve"> </w:t>
      </w:r>
    </w:p>
    <w:p w:rsidR="00586333" w:rsidRPr="005B1B96" w:rsidRDefault="000D4534" w:rsidP="000D4534">
      <w:pPr>
        <w:autoSpaceDE w:val="0"/>
        <w:autoSpaceDN w:val="0"/>
        <w:adjustRightInd w:val="0"/>
        <w:spacing w:before="120"/>
        <w:jc w:val="both"/>
        <w:rPr>
          <w:iCs/>
          <w:sz w:val="22"/>
          <w:lang w:val="sk-SK"/>
        </w:rPr>
      </w:pPr>
      <w:r w:rsidRPr="005B1B96">
        <w:rPr>
          <w:iCs/>
          <w:sz w:val="22"/>
          <w:lang w:val="sk-SK"/>
        </w:rPr>
        <w:t xml:space="preserve">Úlohou stredného školstva v regióne je pripraviť kvalifikovaných odborníkov pre potreby trhu práce tak, aby boli zabezpečené požiadavky a potreby rozvoja ekonomiky v rámci BSK. Z  hľadiska možností vzdelávania na </w:t>
      </w:r>
      <w:r w:rsidR="00E33B16">
        <w:rPr>
          <w:iCs/>
          <w:sz w:val="22"/>
          <w:lang w:val="sk-SK"/>
        </w:rPr>
        <w:t xml:space="preserve">SŠ </w:t>
      </w:r>
      <w:r w:rsidRPr="005B1B96">
        <w:rPr>
          <w:iCs/>
          <w:sz w:val="22"/>
          <w:lang w:val="sk-SK"/>
        </w:rPr>
        <w:t xml:space="preserve">ponuka v absolútnych číslach prevyšovala v roku 2002 dopyt o vyše 5000 miest, teda o vyše 14%. </w:t>
      </w:r>
      <w:r w:rsidR="00965647" w:rsidRPr="005B1B96">
        <w:rPr>
          <w:iCs/>
          <w:sz w:val="22"/>
          <w:lang w:val="sk-SK"/>
        </w:rPr>
        <w:t>N</w:t>
      </w:r>
      <w:r w:rsidRPr="005B1B96">
        <w:rPr>
          <w:iCs/>
          <w:sz w:val="22"/>
          <w:lang w:val="sk-SK"/>
        </w:rPr>
        <w:t xml:space="preserve">a jednej strane </w:t>
      </w:r>
      <w:r w:rsidR="00965647" w:rsidRPr="005B1B96">
        <w:rPr>
          <w:iCs/>
          <w:sz w:val="22"/>
          <w:lang w:val="sk-SK"/>
        </w:rPr>
        <w:t xml:space="preserve">je </w:t>
      </w:r>
      <w:r w:rsidRPr="005B1B96">
        <w:rPr>
          <w:iCs/>
          <w:sz w:val="22"/>
          <w:lang w:val="sk-SK"/>
        </w:rPr>
        <w:t>vysoký dopyt po gymnaziálnom vzdelávaní, na druhej strane niektoré odbory SOU trpia už dlhodobo nezáujmom a nevyužitím kapacít. Príčiny tohto javu možno hľadať okrem iného v nedostatočnej priestupnosti jednotlivých foriem vzdelávania a škôl, v chýbajúcom systéme profesijného a </w:t>
      </w:r>
      <w:proofErr w:type="spellStart"/>
      <w:r w:rsidRPr="005B1B96">
        <w:rPr>
          <w:iCs/>
          <w:sz w:val="22"/>
          <w:lang w:val="sk-SK"/>
        </w:rPr>
        <w:t>kariérového</w:t>
      </w:r>
      <w:proofErr w:type="spellEnd"/>
      <w:r w:rsidRPr="005B1B96">
        <w:rPr>
          <w:iCs/>
          <w:sz w:val="22"/>
          <w:lang w:val="sk-SK"/>
        </w:rPr>
        <w:t xml:space="preserve"> poradenstva, v snahe posunúť rozhodnutie o budúcej profesii na vyšší vek a pod. </w:t>
      </w:r>
    </w:p>
    <w:p w:rsidR="00586333" w:rsidRPr="005B1B96" w:rsidRDefault="00586333" w:rsidP="00B34F99">
      <w:pPr>
        <w:jc w:val="both"/>
        <w:rPr>
          <w:sz w:val="22"/>
          <w:szCs w:val="22"/>
          <w:lang w:val="sk-SK"/>
        </w:rPr>
      </w:pPr>
    </w:p>
    <w:p w:rsidR="00586333" w:rsidRPr="005B1B96" w:rsidRDefault="00586333" w:rsidP="00B34F99">
      <w:pPr>
        <w:jc w:val="both"/>
        <w:rPr>
          <w:bCs/>
          <w:iCs/>
          <w:sz w:val="22"/>
          <w:szCs w:val="22"/>
          <w:lang w:val="sk-SK"/>
        </w:rPr>
      </w:pPr>
      <w:r w:rsidRPr="005B1B96">
        <w:rPr>
          <w:bCs/>
          <w:iCs/>
          <w:sz w:val="22"/>
          <w:szCs w:val="22"/>
          <w:lang w:val="sk-SK"/>
        </w:rPr>
        <w:t xml:space="preserve">Kvalita práce školy je v mnohom závislá od </w:t>
      </w:r>
      <w:r w:rsidRPr="005B1B96">
        <w:rPr>
          <w:b/>
          <w:bCs/>
          <w:iCs/>
          <w:sz w:val="22"/>
          <w:szCs w:val="22"/>
          <w:lang w:val="sk-SK"/>
        </w:rPr>
        <w:t xml:space="preserve">kvality </w:t>
      </w:r>
      <w:r w:rsidR="0051243C" w:rsidRPr="005B1B96">
        <w:rPr>
          <w:bCs/>
          <w:iCs/>
          <w:sz w:val="22"/>
          <w:szCs w:val="22"/>
          <w:lang w:val="sk-SK"/>
        </w:rPr>
        <w:t>jej</w:t>
      </w:r>
      <w:r w:rsidR="0051243C" w:rsidRPr="005B1B96">
        <w:rPr>
          <w:b/>
          <w:bCs/>
          <w:iCs/>
          <w:sz w:val="22"/>
          <w:szCs w:val="22"/>
          <w:lang w:val="sk-SK"/>
        </w:rPr>
        <w:t xml:space="preserve"> </w:t>
      </w:r>
      <w:r w:rsidRPr="005B1B96">
        <w:rPr>
          <w:b/>
          <w:bCs/>
          <w:iCs/>
          <w:sz w:val="22"/>
          <w:szCs w:val="22"/>
          <w:lang w:val="sk-SK"/>
        </w:rPr>
        <w:t>pedagogick</w:t>
      </w:r>
      <w:r w:rsidR="0051243C" w:rsidRPr="005B1B96">
        <w:rPr>
          <w:b/>
          <w:bCs/>
          <w:iCs/>
          <w:sz w:val="22"/>
          <w:szCs w:val="22"/>
          <w:lang w:val="sk-SK"/>
        </w:rPr>
        <w:t>ých zamestnancov</w:t>
      </w:r>
      <w:r w:rsidRPr="005B1B96">
        <w:rPr>
          <w:bCs/>
          <w:iCs/>
          <w:sz w:val="22"/>
          <w:szCs w:val="22"/>
          <w:lang w:val="sk-SK"/>
        </w:rPr>
        <w:t xml:space="preserve">. S tým súvisí otázka splnenia kvalifikačných a odborných predpokladov u pedagógov pre výkon svojej práce. Množstvo učiteľov už odišlo, ďalší uvažujú o odchode zo školských služieb predovšetkým pre nízke finančné ohodnotenie ich práce. </w:t>
      </w:r>
      <w:r w:rsidR="00537D91" w:rsidRPr="005B1B96">
        <w:rPr>
          <w:sz w:val="22"/>
          <w:szCs w:val="22"/>
          <w:lang w:val="sk-SK"/>
        </w:rPr>
        <w:t xml:space="preserve">Priemerná mesačná mzda v školstve v roku 2006 dosiahla úroveň 15 439,- Sk zatiaľ čo priemerná </w:t>
      </w:r>
      <w:r w:rsidR="00537D91" w:rsidRPr="00F07376">
        <w:rPr>
          <w:rStyle w:val="Siln"/>
          <w:b w:val="0"/>
          <w:bCs/>
          <w:color w:val="000000"/>
          <w:sz w:val="22"/>
          <w:szCs w:val="22"/>
          <w:lang w:val="sk-SK"/>
        </w:rPr>
        <w:t>mesačná mzda zamestnanca hospodárstva v BSK</w:t>
      </w:r>
      <w:r w:rsidR="00537D91" w:rsidRPr="005B1B96">
        <w:rPr>
          <w:rStyle w:val="Siln"/>
          <w:b w:val="0"/>
          <w:bCs/>
          <w:color w:val="000000"/>
          <w:lang w:val="sk-SK"/>
        </w:rPr>
        <w:t xml:space="preserve"> </w:t>
      </w:r>
      <w:r w:rsidR="00537D91" w:rsidRPr="005B1B96">
        <w:rPr>
          <w:sz w:val="22"/>
          <w:szCs w:val="22"/>
          <w:lang w:val="sk-SK"/>
        </w:rPr>
        <w:t xml:space="preserve">dosiahla v tom istom roku </w:t>
      </w:r>
      <w:r w:rsidR="00537D91" w:rsidRPr="005B1B96">
        <w:rPr>
          <w:bCs/>
          <w:sz w:val="22"/>
          <w:szCs w:val="22"/>
          <w:lang w:val="sk-SK"/>
        </w:rPr>
        <w:t>24 860</w:t>
      </w:r>
      <w:r w:rsidR="00537D91" w:rsidRPr="005B1B96">
        <w:rPr>
          <w:sz w:val="22"/>
          <w:szCs w:val="22"/>
          <w:lang w:val="sk-SK"/>
        </w:rPr>
        <w:t>,- Sk</w:t>
      </w:r>
      <w:r w:rsidR="00537D91" w:rsidRPr="005B1B96">
        <w:rPr>
          <w:rStyle w:val="Odkaznapoznmkupodiarou"/>
          <w:sz w:val="22"/>
          <w:szCs w:val="22"/>
          <w:lang w:val="sk-SK"/>
        </w:rPr>
        <w:footnoteReference w:id="91"/>
      </w:r>
      <w:r w:rsidR="00537D91" w:rsidRPr="005B1B96">
        <w:rPr>
          <w:sz w:val="22"/>
          <w:szCs w:val="22"/>
          <w:lang w:val="sk-SK"/>
        </w:rPr>
        <w:t xml:space="preserve">. </w:t>
      </w:r>
      <w:r w:rsidRPr="005B1B96">
        <w:rPr>
          <w:bCs/>
          <w:iCs/>
          <w:sz w:val="22"/>
          <w:szCs w:val="22"/>
          <w:lang w:val="sk-SK"/>
        </w:rPr>
        <w:t xml:space="preserve">V školstve </w:t>
      </w:r>
      <w:r w:rsidR="00537D91" w:rsidRPr="005B1B96">
        <w:rPr>
          <w:bCs/>
          <w:iCs/>
          <w:sz w:val="22"/>
          <w:szCs w:val="22"/>
          <w:lang w:val="sk-SK"/>
        </w:rPr>
        <w:t xml:space="preserve">pritom </w:t>
      </w:r>
      <w:r w:rsidRPr="005B1B96">
        <w:rPr>
          <w:bCs/>
          <w:iCs/>
          <w:sz w:val="22"/>
          <w:szCs w:val="22"/>
          <w:lang w:val="sk-SK"/>
        </w:rPr>
        <w:t>pracuje spomedzi všetkých rezortov najviac vysokoškolsky vzdelaných ľudí.</w:t>
      </w:r>
      <w:r w:rsidR="00537D91" w:rsidRPr="005B1B96">
        <w:rPr>
          <w:sz w:val="22"/>
          <w:szCs w:val="22"/>
          <w:lang w:val="sk-SK"/>
        </w:rPr>
        <w:t xml:space="preserve"> </w:t>
      </w:r>
      <w:r w:rsidR="0051243C" w:rsidRPr="005B1B96">
        <w:rPr>
          <w:sz w:val="22"/>
          <w:szCs w:val="22"/>
          <w:lang w:val="sk-SK"/>
        </w:rPr>
        <w:t>N</w:t>
      </w:r>
      <w:r w:rsidRPr="005B1B96">
        <w:rPr>
          <w:sz w:val="22"/>
          <w:szCs w:val="22"/>
          <w:lang w:val="sk-SK"/>
        </w:rPr>
        <w:t>edostatočná finančná motivácia pre výkon učiteľského povolania a tiež pre vlastný rozvoj</w:t>
      </w:r>
      <w:r w:rsidR="0051243C" w:rsidRPr="005B1B96">
        <w:rPr>
          <w:sz w:val="22"/>
          <w:szCs w:val="22"/>
          <w:lang w:val="sk-SK"/>
        </w:rPr>
        <w:t xml:space="preserve"> je aj jedným z dôvodov pre nedostatočné zapojenie </w:t>
      </w:r>
      <w:r w:rsidR="00E60D32">
        <w:rPr>
          <w:sz w:val="22"/>
          <w:szCs w:val="22"/>
          <w:lang w:val="sk-SK"/>
        </w:rPr>
        <w:t>sa pedagogických zamestnancov do ďalšieho vzdelávania</w:t>
      </w:r>
      <w:r w:rsidRPr="005B1B96">
        <w:rPr>
          <w:sz w:val="22"/>
          <w:szCs w:val="22"/>
          <w:lang w:val="sk-SK"/>
        </w:rPr>
        <w:t xml:space="preserve">. </w:t>
      </w:r>
    </w:p>
    <w:p w:rsidR="00B34F99" w:rsidRPr="005B1B96" w:rsidRDefault="00B34F99" w:rsidP="00B34F99">
      <w:pPr>
        <w:jc w:val="both"/>
        <w:rPr>
          <w:lang w:val="sk-SK"/>
        </w:rPr>
      </w:pPr>
    </w:p>
    <w:p w:rsidR="009236BF" w:rsidRDefault="009236BF" w:rsidP="00B34F99">
      <w:pPr>
        <w:jc w:val="both"/>
        <w:rPr>
          <w:sz w:val="22"/>
          <w:szCs w:val="22"/>
          <w:lang w:val="sk-SK"/>
        </w:rPr>
      </w:pPr>
      <w:r>
        <w:rPr>
          <w:sz w:val="22"/>
          <w:szCs w:val="22"/>
          <w:lang w:val="sk-SK"/>
        </w:rPr>
        <w:t>V</w:t>
      </w:r>
      <w:r w:rsidRPr="005B1B96">
        <w:rPr>
          <w:sz w:val="22"/>
          <w:szCs w:val="22"/>
          <w:lang w:val="sk-SK"/>
        </w:rPr>
        <w:t xml:space="preserve"> roku 2007 </w:t>
      </w:r>
      <w:r>
        <w:rPr>
          <w:sz w:val="22"/>
          <w:szCs w:val="22"/>
          <w:lang w:val="sk-SK"/>
        </w:rPr>
        <w:t>má v</w:t>
      </w:r>
      <w:r w:rsidRPr="005B1B96">
        <w:rPr>
          <w:sz w:val="22"/>
          <w:szCs w:val="22"/>
          <w:lang w:val="sk-SK"/>
        </w:rPr>
        <w:t xml:space="preserve"> hlavnom meste Bratislava </w:t>
      </w:r>
      <w:r>
        <w:rPr>
          <w:sz w:val="22"/>
          <w:szCs w:val="22"/>
          <w:lang w:val="sk-SK"/>
        </w:rPr>
        <w:t xml:space="preserve">sídlo </w:t>
      </w:r>
      <w:r w:rsidRPr="005B1B96">
        <w:rPr>
          <w:sz w:val="22"/>
          <w:szCs w:val="22"/>
          <w:lang w:val="sk-SK"/>
        </w:rPr>
        <w:t xml:space="preserve">5 verejných, 2 štátne a 4 súkromné </w:t>
      </w:r>
      <w:r w:rsidR="00290FF1">
        <w:rPr>
          <w:sz w:val="22"/>
          <w:szCs w:val="22"/>
          <w:lang w:val="sk-SK"/>
        </w:rPr>
        <w:t>VŠ</w:t>
      </w:r>
      <w:r w:rsidRPr="005B1B96">
        <w:rPr>
          <w:sz w:val="22"/>
          <w:szCs w:val="22"/>
          <w:lang w:val="sk-SK"/>
        </w:rPr>
        <w:t xml:space="preserve">. Bratislava je najväčšie a najvýznamnejšie centrum vysokého školstva v SR, poskytuje takmer kompletné zastúpenie všetkých smerov štúdia. </w:t>
      </w:r>
      <w:r w:rsidR="00965647" w:rsidRPr="005B1B96">
        <w:rPr>
          <w:iCs/>
          <w:snapToGrid w:val="0"/>
          <w:color w:val="000000"/>
          <w:sz w:val="22"/>
          <w:lang w:val="sk-SK"/>
        </w:rPr>
        <w:t xml:space="preserve">V regióne sa nachádza štvrtina </w:t>
      </w:r>
      <w:r w:rsidR="00290FF1">
        <w:rPr>
          <w:b/>
          <w:iCs/>
          <w:snapToGrid w:val="0"/>
          <w:color w:val="000000"/>
          <w:sz w:val="22"/>
          <w:lang w:val="sk-SK"/>
        </w:rPr>
        <w:t xml:space="preserve">VŠ </w:t>
      </w:r>
      <w:r w:rsidR="00965647" w:rsidRPr="005B1B96">
        <w:rPr>
          <w:iCs/>
          <w:snapToGrid w:val="0"/>
          <w:color w:val="000000"/>
          <w:sz w:val="22"/>
          <w:lang w:val="sk-SK"/>
        </w:rPr>
        <w:t>Slovenska, pričom sú medzi nimi aj tri najväčšie inštitúcie (Univerzita Komenského</w:t>
      </w:r>
      <w:r w:rsidR="005B1970">
        <w:rPr>
          <w:iCs/>
          <w:snapToGrid w:val="0"/>
          <w:color w:val="000000"/>
          <w:sz w:val="22"/>
          <w:lang w:val="sk-SK"/>
        </w:rPr>
        <w:t xml:space="preserve"> v Bratislave</w:t>
      </w:r>
      <w:r w:rsidR="00965647" w:rsidRPr="005B1B96">
        <w:rPr>
          <w:iCs/>
          <w:snapToGrid w:val="0"/>
          <w:color w:val="000000"/>
          <w:sz w:val="22"/>
          <w:lang w:val="sk-SK"/>
        </w:rPr>
        <w:t xml:space="preserve">, Slovenská technická univerzita </w:t>
      </w:r>
      <w:r w:rsidR="005B1970">
        <w:rPr>
          <w:iCs/>
          <w:snapToGrid w:val="0"/>
          <w:color w:val="000000"/>
          <w:sz w:val="22"/>
          <w:lang w:val="sk-SK"/>
        </w:rPr>
        <w:t>v Bratislave</w:t>
      </w:r>
      <w:r w:rsidR="005B1970" w:rsidRPr="005B1B96">
        <w:rPr>
          <w:iCs/>
          <w:snapToGrid w:val="0"/>
          <w:color w:val="000000"/>
          <w:sz w:val="22"/>
          <w:lang w:val="sk-SK"/>
        </w:rPr>
        <w:t xml:space="preserve"> </w:t>
      </w:r>
      <w:r w:rsidR="00965647" w:rsidRPr="005B1B96">
        <w:rPr>
          <w:iCs/>
          <w:snapToGrid w:val="0"/>
          <w:color w:val="000000"/>
          <w:sz w:val="22"/>
          <w:lang w:val="sk-SK"/>
        </w:rPr>
        <w:t>a Ekonomická univerzita</w:t>
      </w:r>
      <w:r w:rsidR="005B1970" w:rsidRPr="005B1970">
        <w:rPr>
          <w:iCs/>
          <w:snapToGrid w:val="0"/>
          <w:color w:val="000000"/>
          <w:sz w:val="22"/>
          <w:lang w:val="sk-SK"/>
        </w:rPr>
        <w:t xml:space="preserve"> </w:t>
      </w:r>
      <w:r w:rsidR="005B1970">
        <w:rPr>
          <w:iCs/>
          <w:snapToGrid w:val="0"/>
          <w:color w:val="000000"/>
          <w:sz w:val="22"/>
          <w:lang w:val="sk-SK"/>
        </w:rPr>
        <w:t>v Bratislave</w:t>
      </w:r>
      <w:r w:rsidR="00965647" w:rsidRPr="005B1B96">
        <w:rPr>
          <w:iCs/>
          <w:snapToGrid w:val="0"/>
          <w:color w:val="000000"/>
          <w:sz w:val="22"/>
          <w:lang w:val="sk-SK"/>
        </w:rPr>
        <w:t xml:space="preserve">). </w:t>
      </w:r>
      <w:r w:rsidR="00B34F99" w:rsidRPr="005B1B96">
        <w:rPr>
          <w:sz w:val="22"/>
          <w:szCs w:val="22"/>
          <w:lang w:val="sk-SK"/>
        </w:rPr>
        <w:t xml:space="preserve">V sektore </w:t>
      </w:r>
      <w:r w:rsidR="00290FF1">
        <w:rPr>
          <w:sz w:val="22"/>
          <w:szCs w:val="22"/>
          <w:lang w:val="sk-SK"/>
        </w:rPr>
        <w:t xml:space="preserve">VŠ </w:t>
      </w:r>
      <w:r w:rsidR="00B34F99" w:rsidRPr="005B1B96">
        <w:rPr>
          <w:sz w:val="22"/>
          <w:szCs w:val="22"/>
          <w:lang w:val="sk-SK"/>
        </w:rPr>
        <w:t xml:space="preserve">sa najviac prejavujú špecifiká Bratislavského kraja – na </w:t>
      </w:r>
      <w:r w:rsidR="00290FF1">
        <w:rPr>
          <w:sz w:val="22"/>
          <w:szCs w:val="22"/>
          <w:lang w:val="sk-SK"/>
        </w:rPr>
        <w:t xml:space="preserve">VŠ </w:t>
      </w:r>
      <w:r w:rsidR="00B34F99" w:rsidRPr="005B1B96">
        <w:rPr>
          <w:sz w:val="22"/>
          <w:szCs w:val="22"/>
          <w:lang w:val="sk-SK"/>
        </w:rPr>
        <w:t xml:space="preserve">v Bratislavskom kraji v akademickom roku 2004/2005 študovalo 36,03 % z celkového počtu študentov </w:t>
      </w:r>
      <w:r>
        <w:rPr>
          <w:sz w:val="22"/>
          <w:szCs w:val="22"/>
          <w:lang w:val="sk-SK"/>
        </w:rPr>
        <w:t xml:space="preserve">VŠ </w:t>
      </w:r>
      <w:r w:rsidR="00B34F99" w:rsidRPr="005B1B96">
        <w:rPr>
          <w:sz w:val="22"/>
          <w:szCs w:val="22"/>
          <w:lang w:val="sk-SK"/>
        </w:rPr>
        <w:t xml:space="preserve">v SR. </w:t>
      </w:r>
      <w:r w:rsidR="00290FF1">
        <w:rPr>
          <w:sz w:val="22"/>
          <w:szCs w:val="22"/>
          <w:lang w:val="sk-SK"/>
        </w:rPr>
        <w:t xml:space="preserve">VŠ </w:t>
      </w:r>
      <w:r w:rsidRPr="005B1B96">
        <w:rPr>
          <w:sz w:val="22"/>
          <w:szCs w:val="22"/>
          <w:lang w:val="sk-SK"/>
        </w:rPr>
        <w:t>zabezpečujú vysokú úroveň vzdelávania obyvateľov nielen Bratislavského regiónu.</w:t>
      </w:r>
      <w:r>
        <w:rPr>
          <w:sz w:val="22"/>
          <w:szCs w:val="22"/>
          <w:lang w:val="sk-SK"/>
        </w:rPr>
        <w:t xml:space="preserve"> </w:t>
      </w:r>
      <w:r w:rsidRPr="005B1B96">
        <w:rPr>
          <w:rFonts w:eastAsia="Batang"/>
          <w:iCs/>
          <w:sz w:val="22"/>
          <w:lang w:val="sk-SK"/>
        </w:rPr>
        <w:t xml:space="preserve">Vyhodnotiť dopad </w:t>
      </w:r>
      <w:r>
        <w:rPr>
          <w:bCs/>
          <w:iCs/>
          <w:sz w:val="22"/>
          <w:szCs w:val="22"/>
          <w:lang w:val="sk-SK"/>
        </w:rPr>
        <w:t>vysokoškolského</w:t>
      </w:r>
      <w:r w:rsidRPr="005B1B96" w:rsidDel="0005345B">
        <w:rPr>
          <w:rFonts w:eastAsia="Batang"/>
          <w:iCs/>
          <w:sz w:val="22"/>
          <w:lang w:val="sk-SK"/>
        </w:rPr>
        <w:t xml:space="preserve"> </w:t>
      </w:r>
      <w:r w:rsidRPr="005B1B96">
        <w:rPr>
          <w:rFonts w:eastAsia="Batang"/>
          <w:iCs/>
          <w:sz w:val="22"/>
          <w:lang w:val="sk-SK"/>
        </w:rPr>
        <w:t xml:space="preserve">vzdelávania v regióne je </w:t>
      </w:r>
      <w:r>
        <w:rPr>
          <w:rFonts w:eastAsia="Batang"/>
          <w:iCs/>
          <w:sz w:val="22"/>
          <w:lang w:val="sk-SK"/>
        </w:rPr>
        <w:t xml:space="preserve">preto </w:t>
      </w:r>
      <w:r w:rsidRPr="005B1B96">
        <w:rPr>
          <w:rFonts w:eastAsia="Batang"/>
          <w:iCs/>
          <w:sz w:val="22"/>
          <w:lang w:val="sk-SK"/>
        </w:rPr>
        <w:t xml:space="preserve">oveľa zložitejšie, ako pri iných úrovniach vzdelávania, keďže väčšina </w:t>
      </w:r>
      <w:r w:rsidR="00290FF1">
        <w:rPr>
          <w:rFonts w:eastAsia="Batang"/>
          <w:iCs/>
          <w:sz w:val="22"/>
          <w:lang w:val="sk-SK"/>
        </w:rPr>
        <w:t xml:space="preserve">VŠ </w:t>
      </w:r>
      <w:r w:rsidRPr="005B1B96">
        <w:rPr>
          <w:rFonts w:eastAsia="Batang"/>
          <w:iCs/>
          <w:sz w:val="22"/>
          <w:lang w:val="sk-SK"/>
        </w:rPr>
        <w:t>na území BSK má nadregionálny a celonárodný  význam.</w:t>
      </w:r>
    </w:p>
    <w:p w:rsidR="009236BF" w:rsidRDefault="009236BF" w:rsidP="00B34F99">
      <w:pPr>
        <w:jc w:val="both"/>
        <w:rPr>
          <w:sz w:val="22"/>
          <w:szCs w:val="22"/>
          <w:lang w:val="sk-SK"/>
        </w:rPr>
      </w:pPr>
    </w:p>
    <w:p w:rsidR="009236BF" w:rsidRPr="005B1B96" w:rsidRDefault="00965647" w:rsidP="009236BF">
      <w:pPr>
        <w:jc w:val="both"/>
        <w:rPr>
          <w:sz w:val="22"/>
          <w:szCs w:val="22"/>
          <w:lang w:val="sk-SK"/>
        </w:rPr>
      </w:pPr>
      <w:r w:rsidRPr="005B1B96">
        <w:rPr>
          <w:iCs/>
          <w:sz w:val="22"/>
          <w:lang w:val="sk-SK"/>
        </w:rPr>
        <w:t xml:space="preserve">Výsledkom rozsiahlej ponuky možností vzdelávania, ale aj štruktúry pracovných miest v regióne, je </w:t>
      </w:r>
      <w:r w:rsidRPr="005B1B96">
        <w:rPr>
          <w:rFonts w:eastAsia="Batang"/>
          <w:iCs/>
          <w:sz w:val="22"/>
          <w:lang w:val="sk-SK"/>
        </w:rPr>
        <w:t xml:space="preserve">úroveň vzdelania obyvateľstva v regióne, ktorá je nad národným priemerom - takmer 25 % všetkých obyvateľov regiónu starších ako 25 rokov má univerzitné vzdelanie (v porovnaní s 10,7% celonárodnou hodnotou). </w:t>
      </w:r>
      <w:r w:rsidR="009236BF" w:rsidRPr="005B1B96">
        <w:rPr>
          <w:rFonts w:eastAsia="Batang"/>
          <w:iCs/>
          <w:sz w:val="22"/>
          <w:lang w:val="sk-SK"/>
        </w:rPr>
        <w:t xml:space="preserve">Vysoká koncentrácia absolventov </w:t>
      </w:r>
      <w:r w:rsidR="00290FF1">
        <w:rPr>
          <w:rFonts w:eastAsia="Batang"/>
          <w:iCs/>
          <w:sz w:val="22"/>
          <w:lang w:val="sk-SK"/>
        </w:rPr>
        <w:t xml:space="preserve">VŠ </w:t>
      </w:r>
      <w:r w:rsidR="009236BF" w:rsidRPr="005B1B96">
        <w:rPr>
          <w:rFonts w:eastAsia="Batang"/>
          <w:iCs/>
          <w:sz w:val="22"/>
          <w:lang w:val="sk-SK"/>
        </w:rPr>
        <w:t>v regióne má však potenciálny vplyv na vyšší konkurenčný tlak pri obsadzovaní pracovných miest, i keď neexistujú zatiaľ zisťovania, ktoré by potvrdili tento predpoklad (resp. merali akou mierou sa pri obsadzovaní pracovných miest uplatňujú mimo kvalifikačné aspekty).</w:t>
      </w:r>
    </w:p>
    <w:p w:rsidR="009236BF" w:rsidRDefault="009236BF" w:rsidP="00B34F99">
      <w:pPr>
        <w:jc w:val="both"/>
        <w:rPr>
          <w:rFonts w:eastAsia="Batang"/>
          <w:iCs/>
          <w:sz w:val="22"/>
          <w:lang w:val="sk-SK"/>
        </w:rPr>
      </w:pPr>
    </w:p>
    <w:p w:rsidR="00B34F99" w:rsidRPr="005B1B96" w:rsidRDefault="00B34F99" w:rsidP="00B34F99">
      <w:pPr>
        <w:jc w:val="both"/>
        <w:rPr>
          <w:sz w:val="22"/>
          <w:szCs w:val="22"/>
          <w:lang w:val="sk-SK"/>
        </w:rPr>
      </w:pPr>
      <w:r w:rsidRPr="005B1B96">
        <w:rPr>
          <w:sz w:val="22"/>
          <w:szCs w:val="22"/>
          <w:lang w:val="sk-SK"/>
        </w:rPr>
        <w:t>Učiteľská základňa sa však, podobne ako v národnom kontexte, vyznačuje nepriaznivou vekovou štruktúrou a nedostatkom zamestnancom s vyššími vedecko-pedagogickými titulmi.</w:t>
      </w:r>
    </w:p>
    <w:p w:rsidR="007F2744" w:rsidRPr="005B1B96" w:rsidRDefault="00973A7E" w:rsidP="00E60D32">
      <w:pPr>
        <w:spacing w:before="120"/>
        <w:jc w:val="both"/>
        <w:rPr>
          <w:sz w:val="22"/>
          <w:szCs w:val="22"/>
          <w:lang w:val="sk-SK"/>
        </w:rPr>
      </w:pPr>
      <w:r w:rsidRPr="005B1B96">
        <w:rPr>
          <w:bCs/>
          <w:sz w:val="22"/>
          <w:lang w:val="sk-SK"/>
        </w:rPr>
        <w:t>Vzdelanostná úroveň obyvateľov Bratislavského k</w:t>
      </w:r>
      <w:r w:rsidR="007F2744" w:rsidRPr="005B1B96">
        <w:rPr>
          <w:bCs/>
          <w:sz w:val="22"/>
          <w:lang w:val="sk-SK"/>
        </w:rPr>
        <w:t>raja je pomerne vysoká, keď 17</w:t>
      </w:r>
      <w:r w:rsidRPr="005B1B96">
        <w:rPr>
          <w:bCs/>
          <w:sz w:val="22"/>
          <w:lang w:val="sk-SK"/>
        </w:rPr>
        <w:t xml:space="preserve"> % obyvateľov má</w:t>
      </w:r>
      <w:r w:rsidRPr="005B1B96">
        <w:rPr>
          <w:bCs/>
          <w:sz w:val="22"/>
          <w:szCs w:val="22"/>
          <w:lang w:val="sk-SK"/>
        </w:rPr>
        <w:t xml:space="preserve"> vysokoškolské vzdelanie, takmer 30 % obyvateľov stredoškolské vzdelanie s maturitou a 19,2 % </w:t>
      </w:r>
      <w:r w:rsidRPr="005B1B96">
        <w:rPr>
          <w:bCs/>
          <w:sz w:val="22"/>
          <w:szCs w:val="22"/>
          <w:lang w:val="sk-SK"/>
        </w:rPr>
        <w:lastRenderedPageBreak/>
        <w:t>obyvateľov má stredoškolské vzdelanie bez maturity</w:t>
      </w:r>
      <w:r w:rsidR="00E60D32">
        <w:rPr>
          <w:bCs/>
          <w:sz w:val="22"/>
          <w:szCs w:val="22"/>
          <w:lang w:val="sk-SK"/>
        </w:rPr>
        <w:t>.</w:t>
      </w:r>
      <w:r w:rsidR="003F7CFD" w:rsidRPr="005B1B96">
        <w:rPr>
          <w:bCs/>
          <w:sz w:val="22"/>
          <w:szCs w:val="22"/>
          <w:lang w:val="sk-SK"/>
        </w:rPr>
        <w:t xml:space="preserve"> </w:t>
      </w:r>
      <w:r w:rsidR="00B34F99" w:rsidRPr="005B1B96">
        <w:rPr>
          <w:sz w:val="22"/>
          <w:szCs w:val="22"/>
          <w:lang w:val="sk-SK"/>
        </w:rPr>
        <w:t>Prehľad vzdelanostnej štruktúry ukazuje nasledujúci graf</w:t>
      </w:r>
      <w:r w:rsidR="00E60D32">
        <w:rPr>
          <w:sz w:val="22"/>
          <w:szCs w:val="22"/>
          <w:lang w:val="sk-SK"/>
        </w:rPr>
        <w:t>.</w:t>
      </w:r>
    </w:p>
    <w:p w:rsidR="007F2744" w:rsidRPr="005B1B96" w:rsidRDefault="007F2744" w:rsidP="00B34F99">
      <w:pPr>
        <w:jc w:val="both"/>
        <w:rPr>
          <w:sz w:val="22"/>
          <w:szCs w:val="22"/>
          <w:lang w:val="sk-SK"/>
        </w:rPr>
      </w:pPr>
    </w:p>
    <w:p w:rsidR="00B34F99" w:rsidRPr="005B1B96" w:rsidRDefault="00B34F99" w:rsidP="00B34F99">
      <w:pPr>
        <w:jc w:val="both"/>
        <w:rPr>
          <w:b/>
          <w:sz w:val="22"/>
          <w:szCs w:val="22"/>
          <w:lang w:val="sk-SK"/>
        </w:rPr>
      </w:pPr>
      <w:r w:rsidRPr="005B1B96">
        <w:rPr>
          <w:b/>
          <w:sz w:val="22"/>
          <w:szCs w:val="22"/>
          <w:lang w:val="sk-SK"/>
        </w:rPr>
        <w:t xml:space="preserve">Graf </w:t>
      </w:r>
      <w:r w:rsidR="003B6701">
        <w:rPr>
          <w:b/>
          <w:sz w:val="22"/>
          <w:szCs w:val="22"/>
          <w:lang w:val="sk-SK"/>
        </w:rPr>
        <w:t>9</w:t>
      </w:r>
      <w:r w:rsidRPr="005B1B96">
        <w:rPr>
          <w:b/>
          <w:sz w:val="22"/>
          <w:szCs w:val="22"/>
          <w:lang w:val="sk-SK"/>
        </w:rPr>
        <w:t>:  Vzdelanostná štruktúra obyvateľstva v Bratislavskom kraji</w:t>
      </w:r>
      <w:r w:rsidRPr="005B1B96">
        <w:rPr>
          <w:rStyle w:val="Odkaznapoznmkupodiarou"/>
          <w:b/>
          <w:sz w:val="22"/>
          <w:szCs w:val="22"/>
          <w:lang w:val="sk-SK"/>
        </w:rPr>
        <w:footnoteReference w:id="92"/>
      </w:r>
    </w:p>
    <w:p w:rsidR="00B34F99" w:rsidRPr="005B1B96" w:rsidRDefault="007015E7" w:rsidP="00B34F99">
      <w:pPr>
        <w:ind w:firstLine="708"/>
        <w:rPr>
          <w:sz w:val="22"/>
          <w:szCs w:val="22"/>
          <w:lang w:val="sk-SK"/>
        </w:rPr>
      </w:pPr>
      <w:r>
        <w:rPr>
          <w:noProof/>
          <w:sz w:val="22"/>
          <w:szCs w:val="22"/>
          <w:lang w:val="sk-SK" w:eastAsia="sk-SK"/>
        </w:rPr>
        <w:drawing>
          <wp:inline distT="0" distB="0" distL="0" distR="0" wp14:anchorId="7508105E" wp14:editId="5168CEF9">
            <wp:extent cx="5965190" cy="3015615"/>
            <wp:effectExtent l="0" t="0" r="0" b="0"/>
            <wp:docPr id="28" name="Objekt 2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r w:rsidR="00B34F99" w:rsidRPr="005B1B96">
        <w:rPr>
          <w:sz w:val="22"/>
          <w:szCs w:val="22"/>
          <w:lang w:val="sk-SK"/>
        </w:rPr>
        <w:tab/>
      </w:r>
    </w:p>
    <w:p w:rsidR="006D0C00" w:rsidRPr="005B1B96" w:rsidRDefault="003F7CFD" w:rsidP="006D0C00">
      <w:pPr>
        <w:autoSpaceDE w:val="0"/>
        <w:autoSpaceDN w:val="0"/>
        <w:adjustRightInd w:val="0"/>
        <w:spacing w:before="120"/>
        <w:jc w:val="both"/>
        <w:rPr>
          <w:rFonts w:eastAsia="Batang"/>
          <w:iCs/>
          <w:sz w:val="22"/>
          <w:lang w:val="sk-SK"/>
        </w:rPr>
      </w:pPr>
      <w:r w:rsidRPr="005B1B96">
        <w:rPr>
          <w:iCs/>
          <w:sz w:val="22"/>
          <w:lang w:val="sk-SK"/>
        </w:rPr>
        <w:t xml:space="preserve">Postavenie a úlohy vzdelávania a prípravy na trh práce určuje skutočnosť, že čím vyššie vzdelanie človek dosiahne, tým má väčšiu pravdepodobnosť, že si nájde zamestnanie, resp. sa sám zamestná. </w:t>
      </w:r>
      <w:r w:rsidR="006D0C00" w:rsidRPr="005B1B96">
        <w:rPr>
          <w:rFonts w:eastAsia="Batang"/>
          <w:iCs/>
          <w:sz w:val="22"/>
          <w:lang w:val="sk-SK"/>
        </w:rPr>
        <w:t xml:space="preserve">Vysoká vzdelanostná úroveň ekonomicky činného obyvateľstva vytvára dobré predpoklady pre uplatňovanie sa v profesiách s vyššou pridanou hodnotou, spojených s novými technológiami a postupmi, ktoré môžu postupne zmeniť celkovú štruktúru profesií v regióne. </w:t>
      </w:r>
    </w:p>
    <w:p w:rsidR="006D0C00" w:rsidRPr="005B1B96" w:rsidRDefault="006D0C00" w:rsidP="00B34F99">
      <w:pPr>
        <w:jc w:val="both"/>
        <w:rPr>
          <w:sz w:val="22"/>
          <w:szCs w:val="22"/>
          <w:lang w:val="sk-SK"/>
        </w:rPr>
      </w:pPr>
    </w:p>
    <w:p w:rsidR="00B34F99" w:rsidRPr="005B1B96" w:rsidRDefault="00B34F99" w:rsidP="00B34F99">
      <w:pPr>
        <w:jc w:val="both"/>
        <w:rPr>
          <w:sz w:val="22"/>
          <w:szCs w:val="22"/>
          <w:lang w:val="sk-SK"/>
        </w:rPr>
      </w:pPr>
      <w:r w:rsidRPr="005B1B96">
        <w:rPr>
          <w:sz w:val="22"/>
          <w:szCs w:val="22"/>
          <w:lang w:val="sk-SK"/>
        </w:rPr>
        <w:t>Z pohľadu regiónov v období 2005/2006 dosahuje Bratislavský kraj dlhodobo najnižšiu absolventskú mieru nezamestnanosti</w:t>
      </w:r>
      <w:r w:rsidRPr="005B1B96">
        <w:rPr>
          <w:rStyle w:val="Odkaznapoznmkupodiarou"/>
          <w:sz w:val="22"/>
          <w:szCs w:val="22"/>
          <w:lang w:val="sk-SK"/>
        </w:rPr>
        <w:footnoteReference w:id="93"/>
      </w:r>
      <w:r w:rsidRPr="005B1B96">
        <w:rPr>
          <w:sz w:val="22"/>
          <w:szCs w:val="22"/>
          <w:lang w:val="sk-SK"/>
        </w:rPr>
        <w:t xml:space="preserve">. </w:t>
      </w:r>
    </w:p>
    <w:p w:rsidR="00B34F99" w:rsidRPr="005B1B96" w:rsidRDefault="00B34F99" w:rsidP="00B34F99">
      <w:pPr>
        <w:jc w:val="both"/>
        <w:rPr>
          <w:sz w:val="22"/>
          <w:szCs w:val="22"/>
          <w:lang w:val="sk-SK"/>
        </w:rPr>
      </w:pPr>
      <w:r w:rsidRPr="005B1B96">
        <w:rPr>
          <w:sz w:val="22"/>
          <w:szCs w:val="22"/>
          <w:lang w:val="sk-SK"/>
        </w:rPr>
        <w:t xml:space="preserve">v Bratislavskom kraji </w:t>
      </w:r>
    </w:p>
    <w:p w:rsidR="00B34F99" w:rsidRPr="005B1B96" w:rsidRDefault="00B34F99" w:rsidP="005261C3">
      <w:pPr>
        <w:numPr>
          <w:ilvl w:val="0"/>
          <w:numId w:val="92"/>
        </w:numPr>
        <w:jc w:val="both"/>
        <w:rPr>
          <w:sz w:val="22"/>
          <w:szCs w:val="22"/>
          <w:lang w:val="sk-SK"/>
        </w:rPr>
      </w:pPr>
      <w:r w:rsidRPr="005B1B96">
        <w:rPr>
          <w:sz w:val="22"/>
          <w:szCs w:val="22"/>
          <w:lang w:val="sk-SK"/>
        </w:rPr>
        <w:t>priemerná miera nezamestnanosti absolventov gymnázií - 1,3%.</w:t>
      </w:r>
    </w:p>
    <w:p w:rsidR="00B34F99" w:rsidRPr="005B1B96" w:rsidRDefault="00B34F99" w:rsidP="005261C3">
      <w:pPr>
        <w:numPr>
          <w:ilvl w:val="0"/>
          <w:numId w:val="92"/>
        </w:numPr>
        <w:jc w:val="both"/>
        <w:rPr>
          <w:sz w:val="22"/>
          <w:szCs w:val="22"/>
          <w:lang w:val="sk-SK"/>
        </w:rPr>
      </w:pPr>
      <w:r w:rsidRPr="005B1B96">
        <w:rPr>
          <w:sz w:val="22"/>
          <w:szCs w:val="22"/>
          <w:lang w:val="sk-SK"/>
        </w:rPr>
        <w:t xml:space="preserve">nezamestnanosť absolventov SOŠ -  3,9%.  </w:t>
      </w:r>
    </w:p>
    <w:p w:rsidR="00B34F99" w:rsidRPr="005B1B96" w:rsidRDefault="00B34F99" w:rsidP="005261C3">
      <w:pPr>
        <w:numPr>
          <w:ilvl w:val="0"/>
          <w:numId w:val="92"/>
        </w:numPr>
        <w:jc w:val="both"/>
        <w:rPr>
          <w:sz w:val="22"/>
          <w:szCs w:val="22"/>
          <w:lang w:val="sk-SK"/>
        </w:rPr>
      </w:pPr>
      <w:r w:rsidRPr="005B1B96">
        <w:rPr>
          <w:sz w:val="22"/>
          <w:szCs w:val="22"/>
          <w:lang w:val="sk-SK"/>
        </w:rPr>
        <w:t>nezamestnanosť absolventov nematuritných odborov -  5,2 %.</w:t>
      </w:r>
    </w:p>
    <w:p w:rsidR="00B34F99" w:rsidRPr="005B1B96" w:rsidRDefault="00B34F99" w:rsidP="00B34F99">
      <w:pPr>
        <w:jc w:val="both"/>
        <w:rPr>
          <w:sz w:val="22"/>
          <w:szCs w:val="22"/>
          <w:lang w:val="sk-SK"/>
        </w:rPr>
      </w:pPr>
      <w:r w:rsidRPr="005B1B96">
        <w:rPr>
          <w:sz w:val="22"/>
          <w:szCs w:val="22"/>
          <w:lang w:val="sk-SK"/>
        </w:rPr>
        <w:t xml:space="preserve">Bratislavský kraj v porovnaní s ostatnými krajmi najväčšiu </w:t>
      </w:r>
      <w:proofErr w:type="spellStart"/>
      <w:r w:rsidRPr="005B1B96">
        <w:rPr>
          <w:sz w:val="22"/>
          <w:szCs w:val="22"/>
          <w:lang w:val="sk-SK"/>
        </w:rPr>
        <w:t>absor</w:t>
      </w:r>
      <w:r w:rsidR="003F7CFD" w:rsidRPr="005B1B96">
        <w:rPr>
          <w:sz w:val="22"/>
          <w:szCs w:val="22"/>
          <w:lang w:val="sk-SK"/>
        </w:rPr>
        <w:t>b</w:t>
      </w:r>
      <w:r w:rsidRPr="005B1B96">
        <w:rPr>
          <w:sz w:val="22"/>
          <w:szCs w:val="22"/>
          <w:lang w:val="sk-SK"/>
        </w:rPr>
        <w:t>ciu</w:t>
      </w:r>
      <w:proofErr w:type="spellEnd"/>
      <w:r w:rsidRPr="005B1B96">
        <w:rPr>
          <w:sz w:val="22"/>
          <w:szCs w:val="22"/>
          <w:lang w:val="sk-SK"/>
        </w:rPr>
        <w:t xml:space="preserve"> absolventov (napr. pri absolvento</w:t>
      </w:r>
      <w:r w:rsidR="009236BF">
        <w:rPr>
          <w:sz w:val="22"/>
          <w:szCs w:val="22"/>
          <w:lang w:val="sk-SK"/>
        </w:rPr>
        <w:t>ch</w:t>
      </w:r>
      <w:r w:rsidRPr="005B1B96">
        <w:rPr>
          <w:sz w:val="22"/>
          <w:szCs w:val="22"/>
          <w:lang w:val="sk-SK"/>
        </w:rPr>
        <w:t xml:space="preserve"> SOU s maturitou je to 71%)</w:t>
      </w:r>
      <w:r w:rsidRPr="005B1B96">
        <w:rPr>
          <w:rStyle w:val="Odkaznapoznmkupodiarou"/>
          <w:sz w:val="22"/>
          <w:szCs w:val="22"/>
          <w:lang w:val="sk-SK"/>
        </w:rPr>
        <w:footnoteReference w:id="94"/>
      </w:r>
      <w:r w:rsidRPr="005B1B96">
        <w:rPr>
          <w:sz w:val="22"/>
          <w:szCs w:val="22"/>
          <w:lang w:val="sk-SK"/>
        </w:rPr>
        <w:t>.</w:t>
      </w:r>
    </w:p>
    <w:p w:rsidR="00B34F99" w:rsidRPr="005B1B96" w:rsidRDefault="00B34F99" w:rsidP="00B34F99">
      <w:pPr>
        <w:jc w:val="both"/>
        <w:rPr>
          <w:sz w:val="22"/>
          <w:szCs w:val="22"/>
          <w:lang w:val="sk-SK"/>
        </w:rPr>
      </w:pPr>
    </w:p>
    <w:p w:rsidR="00B34F99" w:rsidRPr="005B1B96" w:rsidRDefault="00B34F99" w:rsidP="00B34F99">
      <w:pPr>
        <w:jc w:val="both"/>
        <w:rPr>
          <w:sz w:val="22"/>
          <w:szCs w:val="22"/>
          <w:lang w:val="sk-SK"/>
        </w:rPr>
      </w:pPr>
      <w:r w:rsidRPr="005B1B96">
        <w:rPr>
          <w:sz w:val="22"/>
          <w:szCs w:val="22"/>
          <w:lang w:val="sk-SK"/>
        </w:rPr>
        <w:t xml:space="preserve">Regionálne </w:t>
      </w:r>
      <w:r w:rsidRPr="005B1B96">
        <w:rPr>
          <w:b/>
          <w:sz w:val="22"/>
          <w:szCs w:val="22"/>
          <w:lang w:val="sk-SK"/>
        </w:rPr>
        <w:t>rozdiely v zamestnanosti a nezamestnanosti</w:t>
      </w:r>
      <w:r w:rsidRPr="005B1B96">
        <w:rPr>
          <w:sz w:val="22"/>
          <w:szCs w:val="22"/>
          <w:lang w:val="sk-SK"/>
        </w:rPr>
        <w:t xml:space="preserve"> sa premietajú aj do nezamestnanosti absolventov škôl. Celková situácia na trhu práce v danom regióne sa však v prípade absolventov </w:t>
      </w:r>
      <w:r w:rsidR="00290FF1">
        <w:rPr>
          <w:sz w:val="22"/>
          <w:szCs w:val="22"/>
          <w:lang w:val="sk-SK"/>
        </w:rPr>
        <w:t xml:space="preserve">VŠ  </w:t>
      </w:r>
      <w:r w:rsidRPr="005B1B96">
        <w:rPr>
          <w:sz w:val="22"/>
          <w:szCs w:val="22"/>
          <w:lang w:val="sk-SK"/>
        </w:rPr>
        <w:t xml:space="preserve">kombinuje s radom ďalším faktorov. </w:t>
      </w:r>
      <w:r w:rsidRPr="005B1B96">
        <w:rPr>
          <w:bCs/>
          <w:iCs/>
          <w:sz w:val="22"/>
          <w:szCs w:val="22"/>
          <w:lang w:val="sk-SK"/>
        </w:rPr>
        <w:t xml:space="preserve">Najmenej evidovaných nezamestnaných absolventov </w:t>
      </w:r>
      <w:r w:rsidR="00290FF1">
        <w:rPr>
          <w:bCs/>
          <w:iCs/>
          <w:sz w:val="22"/>
          <w:szCs w:val="22"/>
          <w:lang w:val="sk-SK"/>
        </w:rPr>
        <w:t xml:space="preserve">VŠ </w:t>
      </w:r>
      <w:r w:rsidRPr="005B1B96">
        <w:rPr>
          <w:sz w:val="22"/>
          <w:szCs w:val="22"/>
          <w:lang w:val="sk-SK"/>
        </w:rPr>
        <w:t xml:space="preserve">(145) bolo k 30.9. 2005 </w:t>
      </w:r>
      <w:r w:rsidRPr="005B1B96">
        <w:rPr>
          <w:b/>
          <w:bCs/>
          <w:i/>
          <w:iCs/>
          <w:sz w:val="22"/>
          <w:szCs w:val="22"/>
          <w:lang w:val="sk-SK"/>
        </w:rPr>
        <w:t>v Bratislavskom kraji</w:t>
      </w:r>
      <w:r w:rsidRPr="005B1B96">
        <w:rPr>
          <w:sz w:val="22"/>
          <w:szCs w:val="22"/>
          <w:lang w:val="sk-SK"/>
        </w:rPr>
        <w:t xml:space="preserve">, ktorý má aj </w:t>
      </w:r>
      <w:r w:rsidRPr="005B1B96">
        <w:rPr>
          <w:b/>
          <w:i/>
          <w:sz w:val="22"/>
          <w:szCs w:val="22"/>
          <w:lang w:val="sk-SK"/>
        </w:rPr>
        <w:t>najnižšiu mieru nezamestnanosti (3,0 %)</w:t>
      </w:r>
      <w:r w:rsidRPr="005B1B96">
        <w:rPr>
          <w:sz w:val="22"/>
          <w:szCs w:val="22"/>
          <w:lang w:val="sk-SK"/>
        </w:rPr>
        <w:t xml:space="preserve">. V celej Bratislave evidovali úrady práce spolu 114 nezamestnaných absolventov </w:t>
      </w:r>
      <w:r w:rsidR="00290FF1">
        <w:rPr>
          <w:sz w:val="22"/>
          <w:szCs w:val="22"/>
          <w:lang w:val="sk-SK"/>
        </w:rPr>
        <w:t>VŠ</w:t>
      </w:r>
      <w:r w:rsidRPr="005B1B96">
        <w:rPr>
          <w:sz w:val="22"/>
          <w:szCs w:val="22"/>
          <w:lang w:val="sk-SK"/>
        </w:rPr>
        <w:t>, čo predstavovalo 4,4 % z celkového počtu</w:t>
      </w:r>
      <w:r w:rsidR="005B1970">
        <w:rPr>
          <w:sz w:val="22"/>
          <w:szCs w:val="22"/>
          <w:lang w:val="sk-SK"/>
        </w:rPr>
        <w:t xml:space="preserve"> </w:t>
      </w:r>
      <w:r w:rsidR="005B1970" w:rsidRPr="005B1B96">
        <w:rPr>
          <w:sz w:val="22"/>
          <w:szCs w:val="22"/>
          <w:lang w:val="sk-SK"/>
        </w:rPr>
        <w:t xml:space="preserve">absolventov </w:t>
      </w:r>
      <w:r w:rsidR="00290FF1">
        <w:rPr>
          <w:sz w:val="22"/>
          <w:szCs w:val="22"/>
          <w:lang w:val="sk-SK"/>
        </w:rPr>
        <w:t>VŠ</w:t>
      </w:r>
      <w:r w:rsidRPr="005B1B96">
        <w:rPr>
          <w:sz w:val="22"/>
          <w:szCs w:val="22"/>
          <w:vertAlign w:val="superscript"/>
          <w:lang w:val="sk-SK"/>
        </w:rPr>
        <w:footnoteReference w:id="95"/>
      </w:r>
      <w:r w:rsidRPr="005B1B96">
        <w:rPr>
          <w:sz w:val="22"/>
          <w:szCs w:val="22"/>
          <w:lang w:val="sk-SK"/>
        </w:rPr>
        <w:t>.</w:t>
      </w:r>
    </w:p>
    <w:p w:rsidR="00B34F99" w:rsidRPr="005B1B96" w:rsidRDefault="00B34F99" w:rsidP="00B34F99">
      <w:pPr>
        <w:adjustRightInd w:val="0"/>
        <w:jc w:val="both"/>
        <w:rPr>
          <w:sz w:val="22"/>
          <w:szCs w:val="22"/>
          <w:lang w:val="sk-SK"/>
        </w:rPr>
      </w:pPr>
    </w:p>
    <w:p w:rsidR="00B34F99" w:rsidRPr="005B1B96" w:rsidRDefault="00B34F99" w:rsidP="00D4735A">
      <w:pPr>
        <w:jc w:val="both"/>
        <w:rPr>
          <w:sz w:val="22"/>
          <w:szCs w:val="22"/>
          <w:lang w:val="sk-SK"/>
        </w:rPr>
      </w:pPr>
      <w:r w:rsidRPr="005B1B96">
        <w:rPr>
          <w:sz w:val="22"/>
          <w:szCs w:val="22"/>
          <w:lang w:val="sk-SK" w:eastAsia="sk-SK"/>
        </w:rPr>
        <w:t xml:space="preserve">Na území Bratislavského kraja </w:t>
      </w:r>
      <w:r w:rsidRPr="00AC4B5A">
        <w:rPr>
          <w:b/>
          <w:sz w:val="22"/>
          <w:szCs w:val="22"/>
          <w:lang w:val="sk-SK" w:eastAsia="sk-SK"/>
        </w:rPr>
        <w:t>ďalšie vzdelávanie</w:t>
      </w:r>
      <w:r w:rsidRPr="005B1B96">
        <w:rPr>
          <w:sz w:val="22"/>
          <w:szCs w:val="22"/>
          <w:lang w:val="sk-SK" w:eastAsia="sk-SK"/>
        </w:rPr>
        <w:t xml:space="preserve"> poskytujú predovšetkým </w:t>
      </w:r>
      <w:r w:rsidR="00E33B16">
        <w:rPr>
          <w:sz w:val="22"/>
          <w:szCs w:val="22"/>
          <w:lang w:val="sk-SK" w:eastAsia="sk-SK"/>
        </w:rPr>
        <w:t>SŠ a VŠ</w:t>
      </w:r>
      <w:r w:rsidRPr="005B1B96">
        <w:rPr>
          <w:sz w:val="22"/>
          <w:szCs w:val="22"/>
          <w:lang w:val="sk-SK" w:eastAsia="sk-SK"/>
        </w:rPr>
        <w:t xml:space="preserve">, vzdelávacie inštitúcie v pôsobnosti orgánov ústrednej štátnej správy a vzdelávacie inštitúcie právnických a </w:t>
      </w:r>
      <w:r w:rsidRPr="005B1B96">
        <w:rPr>
          <w:sz w:val="22"/>
          <w:szCs w:val="22"/>
          <w:lang w:val="sk-SK" w:eastAsia="sk-SK"/>
        </w:rPr>
        <w:lastRenderedPageBreak/>
        <w:t>fyzických osôb.</w:t>
      </w:r>
      <w:r w:rsidRPr="005B1B96">
        <w:rPr>
          <w:sz w:val="22"/>
          <w:szCs w:val="22"/>
          <w:lang w:val="sk-SK"/>
        </w:rPr>
        <w:t xml:space="preserve"> Ďalšie vzdelávanie je zabezpečované rôznorodou škálou poskytovateľov, metód, organizácie, riadenia a financovania. Nové študijné aktivity v rámci </w:t>
      </w:r>
      <w:r w:rsidR="00F07376">
        <w:rPr>
          <w:sz w:val="22"/>
          <w:szCs w:val="22"/>
          <w:lang w:val="sk-SK"/>
        </w:rPr>
        <w:t>ďalšieho</w:t>
      </w:r>
      <w:r w:rsidR="00F07376" w:rsidRPr="005B1B96">
        <w:rPr>
          <w:sz w:val="22"/>
          <w:szCs w:val="22"/>
          <w:lang w:val="sk-SK"/>
        </w:rPr>
        <w:t xml:space="preserve"> </w:t>
      </w:r>
      <w:r w:rsidRPr="005B1B96">
        <w:rPr>
          <w:sz w:val="22"/>
          <w:szCs w:val="22"/>
          <w:lang w:val="sk-SK"/>
        </w:rPr>
        <w:t xml:space="preserve">vzdelávania pre seniorov predstavujú univerzity tretieho veku. V Bratislave ho poskytujú dve </w:t>
      </w:r>
      <w:r w:rsidR="00290FF1">
        <w:rPr>
          <w:sz w:val="22"/>
          <w:szCs w:val="22"/>
          <w:lang w:val="sk-SK"/>
        </w:rPr>
        <w:t xml:space="preserve">VŠ </w:t>
      </w:r>
      <w:r w:rsidRPr="005B1B96">
        <w:rPr>
          <w:sz w:val="22"/>
          <w:szCs w:val="22"/>
          <w:lang w:val="sk-SK"/>
        </w:rPr>
        <w:t xml:space="preserve">(Univerzita Komenského a  Slovenská technická univerzita), ale na programoch týchto univerzít tretieho veku participujú i iné fakulty </w:t>
      </w:r>
      <w:r w:rsidR="00290FF1">
        <w:rPr>
          <w:sz w:val="22"/>
          <w:szCs w:val="22"/>
          <w:lang w:val="sk-SK"/>
        </w:rPr>
        <w:t xml:space="preserve">VŠ </w:t>
      </w:r>
      <w:r w:rsidRPr="005B1B96">
        <w:rPr>
          <w:sz w:val="22"/>
          <w:szCs w:val="22"/>
          <w:lang w:val="sk-SK"/>
        </w:rPr>
        <w:t xml:space="preserve">na Slovensku. </w:t>
      </w:r>
    </w:p>
    <w:p w:rsidR="00AC4B5A" w:rsidRDefault="00AC4B5A" w:rsidP="00AC4B5A">
      <w:pPr>
        <w:adjustRightInd w:val="0"/>
        <w:jc w:val="both"/>
        <w:rPr>
          <w:sz w:val="22"/>
          <w:szCs w:val="22"/>
          <w:lang w:val="sk-SK"/>
        </w:rPr>
      </w:pPr>
    </w:p>
    <w:p w:rsidR="00AC4B5A" w:rsidRPr="005B1B96" w:rsidRDefault="00AC4B5A" w:rsidP="00AC4B5A">
      <w:pPr>
        <w:adjustRightInd w:val="0"/>
        <w:jc w:val="both"/>
        <w:rPr>
          <w:sz w:val="22"/>
          <w:szCs w:val="22"/>
          <w:lang w:val="sk-SK" w:eastAsia="sk-SK"/>
        </w:rPr>
      </w:pPr>
      <w:r w:rsidRPr="005B1B96">
        <w:rPr>
          <w:sz w:val="22"/>
          <w:szCs w:val="22"/>
          <w:lang w:val="sk-SK"/>
        </w:rPr>
        <w:t xml:space="preserve">V oblasti </w:t>
      </w:r>
      <w:r w:rsidRPr="00AC4B5A">
        <w:rPr>
          <w:sz w:val="22"/>
          <w:szCs w:val="22"/>
          <w:lang w:val="sk-SK"/>
        </w:rPr>
        <w:t>ďalšieho vzdelávania</w:t>
      </w:r>
      <w:r w:rsidRPr="005B1B96">
        <w:rPr>
          <w:sz w:val="22"/>
          <w:szCs w:val="22"/>
          <w:lang w:val="sk-SK"/>
        </w:rPr>
        <w:t xml:space="preserve"> je problémom nedostatok spoľahlivých štatistických údajov. Kurzy zamerané na výučbu cudzích jazykov, výpočtovej techniky a manažmentu tvoria 42 % poskytovaných kurzov. </w:t>
      </w:r>
      <w:r w:rsidRPr="005B1B96">
        <w:rPr>
          <w:sz w:val="22"/>
          <w:szCs w:val="22"/>
          <w:lang w:val="sk-SK" w:eastAsia="sk-SK"/>
        </w:rPr>
        <w:t xml:space="preserve">Sektor ďalšieho vzdelávania v Bratislavskom kraji má v porovnaní s ostatným územím Slovenska relatívne lepšie východiská práve v dôsledku vysokej koncentrácie inštitúcií počiatočného vzdelávania, orgánov ústrednej štátnej správy a vysokého počtu podnikateľských subjektov. Pre efektívne fungovanie systému ďalšieho vzdelávania </w:t>
      </w:r>
      <w:r>
        <w:rPr>
          <w:sz w:val="22"/>
          <w:szCs w:val="22"/>
          <w:lang w:val="sk-SK" w:eastAsia="sk-SK"/>
        </w:rPr>
        <w:t xml:space="preserve">však </w:t>
      </w:r>
      <w:r w:rsidRPr="005B1B96">
        <w:rPr>
          <w:sz w:val="22"/>
          <w:szCs w:val="22"/>
          <w:lang w:val="sk-SK" w:eastAsia="sk-SK"/>
        </w:rPr>
        <w:t>v súčasnosti chýba potrebné právne a inštitucionálne zázemie, ktoré by usmerňovalo a podnecovalo účasť v ňom nielen zamestnancov, zamestnávateľov, ale aj širokých vrstiev obyvateľstva.</w:t>
      </w:r>
    </w:p>
    <w:p w:rsidR="00B34F99" w:rsidRPr="005B1B96" w:rsidRDefault="00B34F99" w:rsidP="00D4735A">
      <w:pPr>
        <w:jc w:val="both"/>
        <w:rPr>
          <w:sz w:val="22"/>
          <w:szCs w:val="22"/>
          <w:lang w:val="sk-SK"/>
        </w:rPr>
      </w:pPr>
    </w:p>
    <w:p w:rsidR="00B34F99" w:rsidRPr="005B1B96" w:rsidRDefault="00E14A17" w:rsidP="00E14A17">
      <w:pPr>
        <w:pStyle w:val="Nadpis3"/>
        <w:rPr>
          <w:rFonts w:ascii="Times New Roman" w:hAnsi="Times New Roman" w:cs="Times New Roman"/>
          <w:sz w:val="22"/>
          <w:szCs w:val="22"/>
          <w:lang w:val="sk-SK"/>
        </w:rPr>
      </w:pPr>
      <w:bookmarkStart w:id="191" w:name="_Toc169945251"/>
      <w:bookmarkStart w:id="192" w:name="_Toc170112629"/>
      <w:bookmarkStart w:id="193" w:name="_Toc170113410"/>
      <w:bookmarkStart w:id="194" w:name="_Toc170888957"/>
      <w:bookmarkStart w:id="195" w:name="_Toc171243726"/>
      <w:bookmarkStart w:id="196" w:name="_Toc171246127"/>
      <w:bookmarkStart w:id="197" w:name="_Toc171324474"/>
      <w:bookmarkStart w:id="198" w:name="_Toc167256662"/>
      <w:bookmarkStart w:id="199" w:name="_Toc177272025"/>
      <w:bookmarkEnd w:id="191"/>
      <w:bookmarkEnd w:id="192"/>
      <w:bookmarkEnd w:id="193"/>
      <w:bookmarkEnd w:id="194"/>
      <w:bookmarkEnd w:id="195"/>
      <w:bookmarkEnd w:id="196"/>
      <w:bookmarkEnd w:id="197"/>
      <w:r w:rsidRPr="005B1B96">
        <w:rPr>
          <w:rFonts w:ascii="Times New Roman" w:hAnsi="Times New Roman" w:cs="Times New Roman"/>
          <w:sz w:val="22"/>
          <w:szCs w:val="22"/>
          <w:lang w:val="sk-SK"/>
        </w:rPr>
        <w:t>Výskum a vývoj v BSK</w:t>
      </w:r>
      <w:bookmarkEnd w:id="198"/>
      <w:bookmarkEnd w:id="199"/>
    </w:p>
    <w:p w:rsidR="00CC75C5" w:rsidRPr="005B1B96" w:rsidRDefault="00CC75C5" w:rsidP="00E14A17">
      <w:pPr>
        <w:rPr>
          <w:lang w:val="sk-SK" w:eastAsia="en-US"/>
        </w:rPr>
      </w:pPr>
    </w:p>
    <w:p w:rsidR="00AC4B5A" w:rsidRDefault="00106247" w:rsidP="00B320E6">
      <w:pPr>
        <w:jc w:val="both"/>
        <w:rPr>
          <w:sz w:val="22"/>
          <w:szCs w:val="22"/>
          <w:lang w:val="sk-SK"/>
        </w:rPr>
      </w:pPr>
      <w:r w:rsidRPr="005B1B96">
        <w:rPr>
          <w:sz w:val="22"/>
          <w:szCs w:val="22"/>
          <w:lang w:val="sk-SK"/>
        </w:rPr>
        <w:t xml:space="preserve">Bratislavský kraj disponuje </w:t>
      </w:r>
      <w:r w:rsidR="00027279" w:rsidRPr="005B1B96">
        <w:rPr>
          <w:sz w:val="22"/>
          <w:szCs w:val="22"/>
          <w:lang w:val="sk-SK"/>
        </w:rPr>
        <w:t>rozsiahlym a kvalitným</w:t>
      </w:r>
      <w:r w:rsidRPr="005B1B96">
        <w:rPr>
          <w:sz w:val="22"/>
          <w:szCs w:val="22"/>
          <w:lang w:val="sk-SK"/>
        </w:rPr>
        <w:t xml:space="preserve"> potenciálom výskumu a vývoja, ktorý predstavuje koncentrácia </w:t>
      </w:r>
      <w:r w:rsidR="00290FF1">
        <w:rPr>
          <w:sz w:val="22"/>
          <w:szCs w:val="22"/>
          <w:lang w:val="sk-SK"/>
        </w:rPr>
        <w:t xml:space="preserve">VŠ </w:t>
      </w:r>
      <w:r w:rsidRPr="005B1B96">
        <w:rPr>
          <w:sz w:val="22"/>
          <w:szCs w:val="22"/>
          <w:lang w:val="sk-SK"/>
        </w:rPr>
        <w:t xml:space="preserve">a inštitúcií výskumu a vývoja </w:t>
      </w:r>
      <w:r w:rsidR="00027279" w:rsidRPr="005B1B96">
        <w:rPr>
          <w:sz w:val="22"/>
          <w:szCs w:val="22"/>
          <w:lang w:val="sk-SK"/>
        </w:rPr>
        <w:t xml:space="preserve">regionálneho a nadregionálneho významu </w:t>
      </w:r>
      <w:r w:rsidRPr="005B1B96">
        <w:rPr>
          <w:sz w:val="22"/>
          <w:szCs w:val="22"/>
          <w:lang w:val="sk-SK"/>
        </w:rPr>
        <w:t>na území Bratislavy. Nosnými inštitúciami sú SAV a </w:t>
      </w:r>
      <w:r w:rsidR="00290FF1">
        <w:rPr>
          <w:sz w:val="22"/>
          <w:szCs w:val="22"/>
          <w:lang w:val="sk-SK"/>
        </w:rPr>
        <w:t>VŠ</w:t>
      </w:r>
      <w:r w:rsidRPr="005B1B96">
        <w:rPr>
          <w:sz w:val="22"/>
          <w:szCs w:val="22"/>
          <w:lang w:val="sk-SK"/>
        </w:rPr>
        <w:t xml:space="preserve">. </w:t>
      </w:r>
    </w:p>
    <w:p w:rsidR="00AC4B5A" w:rsidRDefault="00AC4B5A" w:rsidP="00B320E6">
      <w:pPr>
        <w:jc w:val="both"/>
        <w:rPr>
          <w:sz w:val="22"/>
          <w:szCs w:val="22"/>
          <w:lang w:val="sk-SK"/>
        </w:rPr>
      </w:pPr>
    </w:p>
    <w:p w:rsidR="00B320E6" w:rsidRPr="005B1B96" w:rsidRDefault="00106247" w:rsidP="00B320E6">
      <w:pPr>
        <w:jc w:val="both"/>
        <w:rPr>
          <w:sz w:val="22"/>
          <w:szCs w:val="22"/>
          <w:lang w:val="sk-SK"/>
        </w:rPr>
      </w:pPr>
      <w:r w:rsidRPr="005B1B96">
        <w:rPr>
          <w:sz w:val="22"/>
          <w:szCs w:val="22"/>
          <w:lang w:val="sk-SK"/>
        </w:rPr>
        <w:t>Po roku 1990 došlo k výraznej transformácii vedeckovýskumných a vývojových inštitúcií, sprevádzanej poklesom počtu zamestnancov.</w:t>
      </w:r>
      <w:r w:rsidRPr="005B1B96">
        <w:rPr>
          <w:b/>
          <w:sz w:val="22"/>
          <w:szCs w:val="22"/>
          <w:lang w:val="sk-SK"/>
        </w:rPr>
        <w:t xml:space="preserve"> </w:t>
      </w:r>
      <w:r w:rsidR="00C15442" w:rsidRPr="005B1B96">
        <w:rPr>
          <w:sz w:val="22"/>
          <w:szCs w:val="22"/>
          <w:lang w:val="sk-SK"/>
        </w:rPr>
        <w:t>Hlavným problémom je vysoká fragmentácia a </w:t>
      </w:r>
      <w:proofErr w:type="spellStart"/>
      <w:r w:rsidR="00C15442" w:rsidRPr="005B1B96">
        <w:rPr>
          <w:sz w:val="22"/>
          <w:szCs w:val="22"/>
          <w:lang w:val="sk-SK"/>
        </w:rPr>
        <w:t>nekoordinovanosť</w:t>
      </w:r>
      <w:proofErr w:type="spellEnd"/>
      <w:r w:rsidR="00C15442" w:rsidRPr="005B1B96">
        <w:rPr>
          <w:sz w:val="22"/>
          <w:szCs w:val="22"/>
          <w:lang w:val="sk-SK"/>
        </w:rPr>
        <w:t xml:space="preserve"> výskumu a</w:t>
      </w:r>
      <w:r w:rsidR="00AC4B5A">
        <w:rPr>
          <w:sz w:val="22"/>
          <w:szCs w:val="22"/>
          <w:lang w:val="sk-SK"/>
        </w:rPr>
        <w:t> </w:t>
      </w:r>
      <w:r w:rsidR="00C15442" w:rsidRPr="005B1B96">
        <w:rPr>
          <w:sz w:val="22"/>
          <w:szCs w:val="22"/>
          <w:lang w:val="sk-SK"/>
        </w:rPr>
        <w:t>vývoja</w:t>
      </w:r>
      <w:r w:rsidR="00AC4B5A">
        <w:rPr>
          <w:sz w:val="22"/>
          <w:szCs w:val="22"/>
          <w:lang w:val="sk-SK"/>
        </w:rPr>
        <w:t>,</w:t>
      </w:r>
      <w:r w:rsidR="00C15442" w:rsidRPr="005B1B96">
        <w:rPr>
          <w:sz w:val="22"/>
          <w:szCs w:val="22"/>
          <w:lang w:val="sk-SK"/>
        </w:rPr>
        <w:t xml:space="preserve"> nedostatočná kvalitatívna a kvantitatívna úroveň ľudskej infraštruktúry výskumu a</w:t>
      </w:r>
      <w:r w:rsidR="00F3518A" w:rsidRPr="005B1B96">
        <w:rPr>
          <w:sz w:val="22"/>
          <w:szCs w:val="22"/>
          <w:lang w:val="sk-SK"/>
        </w:rPr>
        <w:t> </w:t>
      </w:r>
      <w:r w:rsidR="00C15442" w:rsidRPr="005B1B96">
        <w:rPr>
          <w:sz w:val="22"/>
          <w:szCs w:val="22"/>
          <w:lang w:val="sk-SK"/>
        </w:rPr>
        <w:t>vývoja</w:t>
      </w:r>
      <w:r w:rsidR="00F3518A" w:rsidRPr="005B1B96">
        <w:rPr>
          <w:sz w:val="22"/>
          <w:szCs w:val="22"/>
          <w:lang w:val="sk-SK"/>
        </w:rPr>
        <w:t>, nízky</w:t>
      </w:r>
      <w:r w:rsidR="00B320E6" w:rsidRPr="005B1B96">
        <w:rPr>
          <w:sz w:val="22"/>
          <w:szCs w:val="22"/>
          <w:lang w:val="sk-SK"/>
        </w:rPr>
        <w:t xml:space="preserve"> </w:t>
      </w:r>
      <w:r w:rsidR="00F3518A" w:rsidRPr="005B1B96">
        <w:rPr>
          <w:sz w:val="22"/>
          <w:szCs w:val="22"/>
          <w:lang w:val="sk-SK"/>
        </w:rPr>
        <w:t xml:space="preserve">podiel </w:t>
      </w:r>
      <w:r w:rsidR="00B320E6" w:rsidRPr="005B1B96">
        <w:rPr>
          <w:sz w:val="22"/>
          <w:szCs w:val="22"/>
          <w:lang w:val="sk-SK"/>
        </w:rPr>
        <w:t>finančných prostriedkov podnikateľského sektora</w:t>
      </w:r>
      <w:r w:rsidR="00F3518A" w:rsidRPr="005B1B96">
        <w:rPr>
          <w:sz w:val="22"/>
          <w:szCs w:val="22"/>
          <w:lang w:val="sk-SK"/>
        </w:rPr>
        <w:t xml:space="preserve"> na výdavkoch výskumu a vývoja a</w:t>
      </w:r>
      <w:r w:rsidR="00B320E6" w:rsidRPr="005B1B96">
        <w:rPr>
          <w:sz w:val="22"/>
          <w:szCs w:val="22"/>
          <w:lang w:val="sk-SK"/>
        </w:rPr>
        <w:t xml:space="preserve"> slabé prístrojové a technické vybavenie vo všetkých sektoroch výskumu a vývoja.</w:t>
      </w:r>
    </w:p>
    <w:p w:rsidR="00AC4B5A" w:rsidRPr="005B1B96" w:rsidRDefault="00AC4B5A" w:rsidP="00AC4B5A">
      <w:pPr>
        <w:jc w:val="both"/>
        <w:rPr>
          <w:sz w:val="22"/>
          <w:szCs w:val="22"/>
          <w:lang w:val="sk-SK"/>
        </w:rPr>
      </w:pPr>
    </w:p>
    <w:p w:rsidR="00AC4B5A" w:rsidRPr="00A26798" w:rsidRDefault="00AC4B5A" w:rsidP="00AC4B5A">
      <w:pPr>
        <w:jc w:val="both"/>
        <w:rPr>
          <w:sz w:val="22"/>
          <w:szCs w:val="22"/>
          <w:lang w:val="sk-SK"/>
        </w:rPr>
      </w:pPr>
      <w:r w:rsidRPr="005B1B96">
        <w:rPr>
          <w:sz w:val="22"/>
          <w:szCs w:val="22"/>
          <w:lang w:val="sk-SK"/>
        </w:rPr>
        <w:t xml:space="preserve">Celkové výdavky na výskum a vývoj v roku </w:t>
      </w:r>
      <w:r w:rsidRPr="00A26798">
        <w:rPr>
          <w:sz w:val="22"/>
          <w:szCs w:val="22"/>
          <w:lang w:val="sk-SK"/>
        </w:rPr>
        <w:t xml:space="preserve">2003 dosiahli v BSK 3 389 118 tis. Sk. Z toho výdavky zo štátneho rozpočtu predstavovali 2 277 246 tis. Sk, čo v percentuálnom vyjadrení predstavovalo 48,3 % (štátny rozpočet 63,8 %) z celej SR. Na celkových výdavkoch na výskum a vývoj v rámci SR sa podnikateľské zdroje v kraji podieľali 27,1 %, štátny rozpočet 67,9 %, neziskové súkromné zdroje 0,8 % a zahraničné zdroje 4,2 %. V roku 2003 v sektore výskumu a vývoja bolo v BSK zamestnaných 10 135 osôb, čo predstavovalo 48,4 % zo SR. </w:t>
      </w:r>
    </w:p>
    <w:p w:rsidR="00AC4B5A" w:rsidRPr="00A26798" w:rsidRDefault="00AC4B5A" w:rsidP="00AC4B5A">
      <w:pPr>
        <w:jc w:val="both"/>
        <w:rPr>
          <w:sz w:val="22"/>
          <w:szCs w:val="22"/>
          <w:lang w:val="sk-SK"/>
        </w:rPr>
      </w:pPr>
    </w:p>
    <w:p w:rsidR="00AF2D0E" w:rsidRPr="005B1B96" w:rsidRDefault="004B0AE0" w:rsidP="00106247">
      <w:pPr>
        <w:jc w:val="both"/>
        <w:rPr>
          <w:sz w:val="22"/>
          <w:szCs w:val="22"/>
          <w:lang w:val="sk-SK"/>
        </w:rPr>
      </w:pPr>
      <w:r w:rsidRPr="00A26798">
        <w:rPr>
          <w:sz w:val="22"/>
          <w:szCs w:val="22"/>
          <w:lang w:val="sk-SK"/>
        </w:rPr>
        <w:t>Špecifikom BSK je takmer 50 % výskumných kapacít</w:t>
      </w:r>
      <w:r w:rsidRPr="005B1B96">
        <w:rPr>
          <w:sz w:val="22"/>
          <w:szCs w:val="22"/>
          <w:lang w:val="sk-SK"/>
        </w:rPr>
        <w:t xml:space="preserve"> (ľudské zdroje, inštitúcie) z celej SR, ktoré spolu s koncentráciou </w:t>
      </w:r>
      <w:r w:rsidR="00290FF1">
        <w:rPr>
          <w:sz w:val="22"/>
          <w:szCs w:val="22"/>
          <w:lang w:val="sk-SK"/>
        </w:rPr>
        <w:t xml:space="preserve">VŠ </w:t>
      </w:r>
      <w:r w:rsidRPr="005B1B96">
        <w:rPr>
          <w:sz w:val="22"/>
          <w:szCs w:val="22"/>
          <w:lang w:val="sk-SK"/>
        </w:rPr>
        <w:t>predstavujú významný potenciál zvyšovani</w:t>
      </w:r>
      <w:r w:rsidR="00AF2D0E" w:rsidRPr="005B1B96">
        <w:rPr>
          <w:sz w:val="22"/>
          <w:szCs w:val="22"/>
          <w:lang w:val="sk-SK"/>
        </w:rPr>
        <w:t>a konkurencieschopnosti regiónu. Nasledovný graf ukazuje výraznú koncentráciu zamestnancov výskumu a vývoja v BSK.</w:t>
      </w:r>
    </w:p>
    <w:p w:rsidR="004B0AE0" w:rsidRPr="005B1B96" w:rsidRDefault="004B0AE0" w:rsidP="00106247">
      <w:pPr>
        <w:jc w:val="both"/>
        <w:rPr>
          <w:sz w:val="22"/>
          <w:szCs w:val="22"/>
          <w:lang w:val="sk-SK"/>
        </w:rPr>
      </w:pPr>
    </w:p>
    <w:p w:rsidR="004B0AE0" w:rsidRPr="005B1B96" w:rsidRDefault="00AF2D0E" w:rsidP="000602DA">
      <w:pPr>
        <w:rPr>
          <w:b/>
          <w:lang w:val="sk-SK"/>
        </w:rPr>
      </w:pPr>
      <w:bookmarkStart w:id="200" w:name="_Toc167256663"/>
      <w:r w:rsidRPr="003B6701">
        <w:rPr>
          <w:b/>
          <w:sz w:val="22"/>
          <w:szCs w:val="22"/>
          <w:lang w:val="sk-SK"/>
        </w:rPr>
        <w:t xml:space="preserve">Graf </w:t>
      </w:r>
      <w:r w:rsidR="003B6701" w:rsidRPr="003B6701">
        <w:rPr>
          <w:b/>
          <w:sz w:val="22"/>
          <w:szCs w:val="22"/>
          <w:lang w:val="sk-SK"/>
        </w:rPr>
        <w:t>10</w:t>
      </w:r>
      <w:r w:rsidR="000602DA" w:rsidRPr="003B6701">
        <w:rPr>
          <w:b/>
          <w:sz w:val="22"/>
          <w:szCs w:val="22"/>
          <w:lang w:val="sk-SK"/>
        </w:rPr>
        <w:t>:</w:t>
      </w:r>
      <w:r w:rsidRPr="003B6701">
        <w:rPr>
          <w:b/>
          <w:sz w:val="22"/>
          <w:szCs w:val="22"/>
          <w:lang w:val="sk-SK"/>
        </w:rPr>
        <w:t xml:space="preserve"> </w:t>
      </w:r>
      <w:r w:rsidR="004B0AE0" w:rsidRPr="003B6701">
        <w:rPr>
          <w:b/>
          <w:sz w:val="22"/>
          <w:szCs w:val="22"/>
          <w:lang w:val="sk-SK"/>
        </w:rPr>
        <w:t>Vývoj počtu zamestnancov výskumu a vývoja za obdobie rokov 2001-2005 podľa regiónov</w:t>
      </w:r>
      <w:r w:rsidR="00C10D5F" w:rsidRPr="005B1B96">
        <w:rPr>
          <w:b/>
          <w:vertAlign w:val="superscript"/>
          <w:lang w:val="sk-SK"/>
        </w:rPr>
        <w:footnoteReference w:id="96"/>
      </w:r>
      <w:bookmarkEnd w:id="200"/>
    </w:p>
    <w:p w:rsidR="004B0AE0" w:rsidRPr="005B1B96" w:rsidRDefault="004B0AE0" w:rsidP="004B0AE0">
      <w:pPr>
        <w:rPr>
          <w:lang w:val="sk-SK"/>
        </w:rPr>
      </w:pPr>
    </w:p>
    <w:p w:rsidR="004B0AE0" w:rsidRPr="005B1B96" w:rsidRDefault="004B0AE0" w:rsidP="004B0AE0">
      <w:pPr>
        <w:rPr>
          <w:lang w:val="sk-SK"/>
        </w:rPr>
      </w:pPr>
    </w:p>
    <w:p w:rsidR="004B0AE0" w:rsidRPr="005B1B96" w:rsidRDefault="007015E7" w:rsidP="004B0AE0">
      <w:pPr>
        <w:rPr>
          <w:lang w:val="sk-SK"/>
        </w:rPr>
      </w:pPr>
      <w:r>
        <w:rPr>
          <w:noProof/>
          <w:lang w:val="sk-SK" w:eastAsia="sk-SK"/>
        </w:rPr>
        <w:lastRenderedPageBreak/>
        <w:drawing>
          <wp:inline distT="0" distB="0" distL="0" distR="0" wp14:anchorId="3CD904CB" wp14:editId="6C99AD85">
            <wp:extent cx="5758815" cy="3951605"/>
            <wp:effectExtent l="0" t="0" r="0" b="0"/>
            <wp:docPr id="29" name="Obrázo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58815" cy="3951605"/>
                    </a:xfrm>
                    <a:prstGeom prst="rect">
                      <a:avLst/>
                    </a:prstGeom>
                    <a:noFill/>
                    <a:ln>
                      <a:noFill/>
                    </a:ln>
                  </pic:spPr>
                </pic:pic>
              </a:graphicData>
            </a:graphic>
          </wp:inline>
        </w:drawing>
      </w:r>
    </w:p>
    <w:p w:rsidR="00F75C69" w:rsidRPr="005B1B96" w:rsidRDefault="00F75C69" w:rsidP="00F75C69">
      <w:pPr>
        <w:jc w:val="both"/>
        <w:rPr>
          <w:iCs/>
          <w:sz w:val="22"/>
          <w:szCs w:val="22"/>
          <w:lang w:val="sk-SK"/>
        </w:rPr>
      </w:pPr>
      <w:r w:rsidRPr="005B1B96">
        <w:rPr>
          <w:iCs/>
          <w:sz w:val="22"/>
          <w:szCs w:val="22"/>
          <w:lang w:val="sk-SK"/>
        </w:rPr>
        <w:t>Z ekonomického, spoločenského a vedecko-technického hľadiska je Bratislavský kraj najrozvinutejším regiónom Slovenska. Je hybným pólom v rozvoji hospodárstva. Strategickým cieľom Bratislavského regiónu sa stalo zvýšenie konkurencieschopnosti regiónu okrem iného prostredníctvom stimulovania inovatívnych technológií, rozvoj</w:t>
      </w:r>
      <w:r w:rsidR="00AC4B5A">
        <w:rPr>
          <w:iCs/>
          <w:sz w:val="22"/>
          <w:szCs w:val="22"/>
          <w:lang w:val="sk-SK"/>
        </w:rPr>
        <w:t>a</w:t>
      </w:r>
      <w:r w:rsidRPr="005B1B96">
        <w:rPr>
          <w:iCs/>
          <w:sz w:val="22"/>
          <w:szCs w:val="22"/>
          <w:lang w:val="sk-SK"/>
        </w:rPr>
        <w:t xml:space="preserve"> informačných technológií, transfer</w:t>
      </w:r>
      <w:r w:rsidR="00AC4B5A">
        <w:rPr>
          <w:iCs/>
          <w:sz w:val="22"/>
          <w:szCs w:val="22"/>
          <w:lang w:val="sk-SK"/>
        </w:rPr>
        <w:t>u</w:t>
      </w:r>
      <w:r w:rsidRPr="005B1B96">
        <w:rPr>
          <w:iCs/>
          <w:sz w:val="22"/>
          <w:szCs w:val="22"/>
          <w:lang w:val="sk-SK"/>
        </w:rPr>
        <w:t xml:space="preserve"> technológií, podpor</w:t>
      </w:r>
      <w:r w:rsidR="00AC4B5A">
        <w:rPr>
          <w:iCs/>
          <w:sz w:val="22"/>
          <w:szCs w:val="22"/>
          <w:lang w:val="sk-SK"/>
        </w:rPr>
        <w:t>y</w:t>
      </w:r>
      <w:r w:rsidRPr="005B1B96">
        <w:rPr>
          <w:iCs/>
          <w:sz w:val="22"/>
          <w:szCs w:val="22"/>
          <w:lang w:val="sk-SK"/>
        </w:rPr>
        <w:t xml:space="preserve"> inovatívne orientovaného malého a stredného podnikania, budovani</w:t>
      </w:r>
      <w:r w:rsidR="00AC4B5A">
        <w:rPr>
          <w:iCs/>
          <w:sz w:val="22"/>
          <w:szCs w:val="22"/>
          <w:lang w:val="sk-SK"/>
        </w:rPr>
        <w:t>a</w:t>
      </w:r>
      <w:r w:rsidRPr="005B1B96">
        <w:rPr>
          <w:iCs/>
          <w:sz w:val="22"/>
          <w:szCs w:val="22"/>
          <w:lang w:val="sk-SK"/>
        </w:rPr>
        <w:t xml:space="preserve"> a rozvoj</w:t>
      </w:r>
      <w:r w:rsidR="00AC4B5A">
        <w:rPr>
          <w:iCs/>
          <w:sz w:val="22"/>
          <w:szCs w:val="22"/>
          <w:lang w:val="sk-SK"/>
        </w:rPr>
        <w:t>a</w:t>
      </w:r>
      <w:r w:rsidRPr="005B1B96">
        <w:rPr>
          <w:iCs/>
          <w:sz w:val="22"/>
          <w:szCs w:val="22"/>
          <w:lang w:val="sk-SK"/>
        </w:rPr>
        <w:t xml:space="preserve"> vedecko-technických parkov. Tieto zámery sa odrazili v Bratislavskom regióne uskutočnením viacerých iniciatív, ktoré smerovali k vytvoreniu </w:t>
      </w:r>
      <w:proofErr w:type="spellStart"/>
      <w:r w:rsidRPr="005B1B96">
        <w:rPr>
          <w:iCs/>
          <w:sz w:val="22"/>
          <w:szCs w:val="22"/>
          <w:lang w:val="sk-SK"/>
        </w:rPr>
        <w:t>vedeckotech</w:t>
      </w:r>
      <w:r w:rsidR="00AC4B5A">
        <w:rPr>
          <w:iCs/>
          <w:sz w:val="22"/>
          <w:szCs w:val="22"/>
          <w:lang w:val="sk-SK"/>
        </w:rPr>
        <w:t>n</w:t>
      </w:r>
      <w:r w:rsidRPr="005B1B96">
        <w:rPr>
          <w:iCs/>
          <w:sz w:val="22"/>
          <w:szCs w:val="22"/>
          <w:lang w:val="sk-SK"/>
        </w:rPr>
        <w:t>ického</w:t>
      </w:r>
      <w:proofErr w:type="spellEnd"/>
      <w:r w:rsidRPr="005B1B96">
        <w:rPr>
          <w:iCs/>
          <w:sz w:val="22"/>
          <w:szCs w:val="22"/>
          <w:lang w:val="sk-SK"/>
        </w:rPr>
        <w:t xml:space="preserve"> alebo technologického parku (lokality </w:t>
      </w:r>
      <w:proofErr w:type="spellStart"/>
      <w:r w:rsidRPr="005B1B96">
        <w:rPr>
          <w:iCs/>
          <w:sz w:val="22"/>
          <w:szCs w:val="22"/>
          <w:lang w:val="sk-SK"/>
        </w:rPr>
        <w:t>Jarovce-Kitsee</w:t>
      </w:r>
      <w:proofErr w:type="spellEnd"/>
      <w:r w:rsidRPr="005B1B96">
        <w:rPr>
          <w:iCs/>
          <w:sz w:val="22"/>
          <w:szCs w:val="22"/>
          <w:lang w:val="sk-SK"/>
        </w:rPr>
        <w:t xml:space="preserve">, Patrónka, Devínska Nová Ves, Plavecký Štvrtok, </w:t>
      </w:r>
      <w:proofErr w:type="spellStart"/>
      <w:r w:rsidRPr="005B1B96">
        <w:rPr>
          <w:iCs/>
          <w:sz w:val="22"/>
          <w:szCs w:val="22"/>
          <w:lang w:val="sk-SK"/>
        </w:rPr>
        <w:t>Istrochem</w:t>
      </w:r>
      <w:proofErr w:type="spellEnd"/>
      <w:r w:rsidRPr="005B1B96">
        <w:rPr>
          <w:iCs/>
          <w:sz w:val="22"/>
          <w:szCs w:val="22"/>
          <w:lang w:val="sk-SK"/>
        </w:rPr>
        <w:t xml:space="preserve">, Malacky, Senec - Červený Majer), ktorý by zhodnotil znalostný potenciál regiónu do rozvoja vyšších technológií. V súčasnosti sa úspešne realizuje  v oblasti Plaveckého Štvrtku iniciatíva v rámci projektu Euro </w:t>
      </w:r>
      <w:proofErr w:type="spellStart"/>
      <w:r w:rsidRPr="005B1B96">
        <w:rPr>
          <w:iCs/>
          <w:sz w:val="22"/>
          <w:szCs w:val="22"/>
          <w:lang w:val="sk-SK"/>
        </w:rPr>
        <w:t>Valley</w:t>
      </w:r>
      <w:proofErr w:type="spellEnd"/>
      <w:r w:rsidRPr="005B1B96">
        <w:rPr>
          <w:iCs/>
          <w:sz w:val="22"/>
          <w:szCs w:val="22"/>
          <w:lang w:val="sk-SK"/>
        </w:rPr>
        <w:t xml:space="preserve"> (združuje inštitúcie z oblasti podnikateľskej sféry aj samosprávy), kde by mali byť lokalizované firmy z oblasti </w:t>
      </w:r>
      <w:proofErr w:type="spellStart"/>
      <w:r w:rsidRPr="005B1B96">
        <w:rPr>
          <w:iCs/>
          <w:sz w:val="22"/>
          <w:szCs w:val="22"/>
          <w:lang w:val="sk-SK"/>
        </w:rPr>
        <w:t>high-tech</w:t>
      </w:r>
      <w:proofErr w:type="spellEnd"/>
      <w:r w:rsidRPr="005B1B96">
        <w:rPr>
          <w:iCs/>
          <w:sz w:val="22"/>
          <w:szCs w:val="22"/>
          <w:lang w:val="sk-SK"/>
        </w:rPr>
        <w:t xml:space="preserve"> priemyslu a niektoré pracoviská STU a výskumných ústavov. </w:t>
      </w:r>
    </w:p>
    <w:p w:rsidR="00F75C69" w:rsidRPr="005B1B96" w:rsidRDefault="00F75C69" w:rsidP="00106247">
      <w:pPr>
        <w:jc w:val="both"/>
        <w:rPr>
          <w:sz w:val="22"/>
          <w:szCs w:val="22"/>
          <w:lang w:val="sk-SK"/>
        </w:rPr>
      </w:pPr>
    </w:p>
    <w:p w:rsidR="00106247" w:rsidRPr="005B1B96" w:rsidRDefault="00027279" w:rsidP="00D4735A">
      <w:pPr>
        <w:jc w:val="both"/>
        <w:rPr>
          <w:sz w:val="22"/>
          <w:szCs w:val="22"/>
          <w:lang w:val="sk-SK"/>
        </w:rPr>
      </w:pPr>
      <w:r w:rsidRPr="005B1B96">
        <w:rPr>
          <w:sz w:val="22"/>
          <w:szCs w:val="22"/>
          <w:lang w:val="sk-SK"/>
        </w:rPr>
        <w:t>Slabými stránkami v oblasti výskumu a vývoja sú</w:t>
      </w:r>
      <w:r w:rsidR="0058676D" w:rsidRPr="005B1B96">
        <w:rPr>
          <w:sz w:val="22"/>
          <w:szCs w:val="22"/>
          <w:lang w:val="sk-SK"/>
        </w:rPr>
        <w:t xml:space="preserve"> pretrvávanie nedostatočného využitia kapacít výskumu a vývoja pri posilnení konkurencieschopnosti </w:t>
      </w:r>
      <w:r w:rsidR="009F64EE" w:rsidRPr="005B1B96">
        <w:rPr>
          <w:sz w:val="22"/>
          <w:szCs w:val="22"/>
          <w:lang w:val="sk-SK"/>
        </w:rPr>
        <w:t>BSK</w:t>
      </w:r>
      <w:r w:rsidR="0058676D" w:rsidRPr="005B1B96">
        <w:rPr>
          <w:sz w:val="22"/>
          <w:szCs w:val="22"/>
          <w:lang w:val="sk-SK"/>
        </w:rPr>
        <w:t>, pretrvávanie nízkej úrovne prepojenia výskumu a vývoja na podnikovú prax, prehlbovanie zaostávania výskumu a vývoja za medzinárodnými štandardmi</w:t>
      </w:r>
      <w:r w:rsidR="009F64EE" w:rsidRPr="005B1B96">
        <w:rPr>
          <w:sz w:val="22"/>
          <w:szCs w:val="22"/>
          <w:lang w:val="sk-SK"/>
        </w:rPr>
        <w:t xml:space="preserve"> a</w:t>
      </w:r>
      <w:r w:rsidR="0058676D" w:rsidRPr="005B1B96">
        <w:rPr>
          <w:sz w:val="22"/>
          <w:szCs w:val="22"/>
          <w:lang w:val="sk-SK"/>
        </w:rPr>
        <w:t xml:space="preserve"> nedostatočná úroveň spolupráce výskumu a vývoja s podnikovou sférou</w:t>
      </w:r>
      <w:r w:rsidR="009F64EE" w:rsidRPr="005B1B96">
        <w:rPr>
          <w:sz w:val="22"/>
          <w:szCs w:val="22"/>
          <w:lang w:val="sk-SK"/>
        </w:rPr>
        <w:t>.</w:t>
      </w:r>
    </w:p>
    <w:p w:rsidR="00CC75C5" w:rsidRPr="005B1B96" w:rsidRDefault="00CC75C5" w:rsidP="00D4735A">
      <w:pPr>
        <w:jc w:val="both"/>
        <w:rPr>
          <w:sz w:val="22"/>
          <w:szCs w:val="22"/>
          <w:lang w:val="sk-SK"/>
        </w:rPr>
      </w:pPr>
    </w:p>
    <w:p w:rsidR="00106247" w:rsidRPr="005B1B96" w:rsidRDefault="00106247" w:rsidP="00D4735A">
      <w:pPr>
        <w:jc w:val="both"/>
        <w:rPr>
          <w:sz w:val="22"/>
          <w:szCs w:val="22"/>
          <w:lang w:val="sk-SK"/>
        </w:rPr>
      </w:pPr>
    </w:p>
    <w:tbl>
      <w:tblPr>
        <w:tblW w:w="0" w:type="auto"/>
        <w:tblInd w:w="108" w:type="dxa"/>
        <w:tblLook w:val="01E0" w:firstRow="1" w:lastRow="1" w:firstColumn="1" w:lastColumn="1" w:noHBand="0" w:noVBand="0"/>
      </w:tblPr>
      <w:tblGrid>
        <w:gridCol w:w="9178"/>
      </w:tblGrid>
      <w:tr w:rsidR="00331706" w:rsidRPr="00A9147E" w:rsidTr="00A9147E">
        <w:trPr>
          <w:trHeight w:val="340"/>
        </w:trPr>
        <w:tc>
          <w:tcPr>
            <w:tcW w:w="9180" w:type="dxa"/>
            <w:shd w:val="clear" w:color="auto" w:fill="99CCFF"/>
            <w:vAlign w:val="center"/>
          </w:tcPr>
          <w:p w:rsidR="00331706" w:rsidRPr="00A9147E" w:rsidRDefault="00331706" w:rsidP="00A9147E">
            <w:pPr>
              <w:pStyle w:val="Nadpis2"/>
              <w:spacing w:line="240" w:lineRule="exact"/>
              <w:rPr>
                <w:rFonts w:ascii="Times New Roman" w:hAnsi="Times New Roman" w:cs="Times New Roman"/>
                <w:b w:val="0"/>
                <w:bCs w:val="0"/>
                <w:i w:val="0"/>
                <w:iCs w:val="0"/>
                <w:sz w:val="22"/>
                <w:szCs w:val="22"/>
                <w:lang w:val="sk-SK"/>
              </w:rPr>
            </w:pPr>
            <w:bookmarkStart w:id="201" w:name="_Toc160271180"/>
            <w:bookmarkStart w:id="202" w:name="_Toc160609535"/>
            <w:bookmarkStart w:id="203" w:name="_Toc160608767"/>
            <w:bookmarkStart w:id="204" w:name="_Toc160623412"/>
            <w:bookmarkStart w:id="205" w:name="_Toc167256664"/>
            <w:bookmarkStart w:id="206" w:name="_Toc177272026"/>
            <w:r w:rsidRPr="00A9147E">
              <w:rPr>
                <w:rFonts w:ascii="Times New Roman" w:hAnsi="Times New Roman" w:cs="Times New Roman"/>
                <w:b w:val="0"/>
                <w:bCs w:val="0"/>
                <w:i w:val="0"/>
                <w:iCs w:val="0"/>
                <w:sz w:val="22"/>
                <w:szCs w:val="22"/>
                <w:lang w:val="sk-SK"/>
              </w:rPr>
              <w:t>SWOT analýza</w:t>
            </w:r>
            <w:bookmarkEnd w:id="201"/>
            <w:bookmarkEnd w:id="202"/>
            <w:bookmarkEnd w:id="203"/>
            <w:bookmarkEnd w:id="204"/>
            <w:bookmarkEnd w:id="205"/>
            <w:bookmarkEnd w:id="206"/>
          </w:p>
        </w:tc>
      </w:tr>
    </w:tbl>
    <w:p w:rsidR="009A219C" w:rsidRPr="005B1B96" w:rsidRDefault="009A219C" w:rsidP="009A219C">
      <w:pPr>
        <w:rPr>
          <w:sz w:val="22"/>
          <w:szCs w:val="22"/>
          <w:lang w:val="sk-SK"/>
        </w:rPr>
      </w:pPr>
    </w:p>
    <w:p w:rsidR="00073E11" w:rsidRPr="005B1B96" w:rsidRDefault="0093027B" w:rsidP="00113F7C">
      <w:pPr>
        <w:pBdr>
          <w:bottom w:val="single" w:sz="12" w:space="1" w:color="auto"/>
        </w:pBdr>
        <w:jc w:val="both"/>
        <w:rPr>
          <w:bCs/>
          <w:sz w:val="22"/>
          <w:szCs w:val="22"/>
          <w:lang w:val="sk-SK"/>
        </w:rPr>
      </w:pPr>
      <w:r w:rsidRPr="005B1B96">
        <w:rPr>
          <w:bCs/>
          <w:sz w:val="22"/>
          <w:szCs w:val="22"/>
          <w:lang w:val="sk-SK"/>
        </w:rPr>
        <w:t xml:space="preserve">V zmysle </w:t>
      </w:r>
      <w:r w:rsidR="00DB160D" w:rsidRPr="005B1B96">
        <w:rPr>
          <w:bCs/>
          <w:sz w:val="22"/>
          <w:szCs w:val="22"/>
          <w:lang w:val="sk-SK"/>
        </w:rPr>
        <w:t>článku 37</w:t>
      </w:r>
      <w:r w:rsidR="008458C0" w:rsidRPr="005B1B96">
        <w:rPr>
          <w:bCs/>
          <w:sz w:val="22"/>
          <w:szCs w:val="22"/>
          <w:lang w:val="sk-SK"/>
        </w:rPr>
        <w:t>, ods.</w:t>
      </w:r>
      <w:r w:rsidRPr="005B1B96">
        <w:rPr>
          <w:bCs/>
          <w:sz w:val="22"/>
          <w:szCs w:val="22"/>
          <w:lang w:val="sk-SK"/>
        </w:rPr>
        <w:t xml:space="preserve"> 1, písm. a) </w:t>
      </w:r>
      <w:r w:rsidR="00A40CC8">
        <w:rPr>
          <w:bCs/>
          <w:sz w:val="22"/>
          <w:szCs w:val="22"/>
          <w:lang w:val="sk-SK"/>
        </w:rPr>
        <w:t>všeobecného n</w:t>
      </w:r>
      <w:r w:rsidRPr="005B1B96">
        <w:rPr>
          <w:bCs/>
          <w:sz w:val="22"/>
          <w:szCs w:val="22"/>
          <w:lang w:val="sk-SK"/>
        </w:rPr>
        <w:t xml:space="preserve">ariadenia </w:t>
      </w:r>
      <w:r w:rsidR="00E25450" w:rsidRPr="005B1B96">
        <w:rPr>
          <w:bCs/>
          <w:sz w:val="22"/>
          <w:szCs w:val="22"/>
          <w:lang w:val="sk-SK"/>
        </w:rPr>
        <w:t>obsahuje OP</w:t>
      </w:r>
      <w:r w:rsidR="00A40CC8">
        <w:rPr>
          <w:bCs/>
          <w:sz w:val="22"/>
          <w:szCs w:val="22"/>
          <w:lang w:val="sk-SK"/>
        </w:rPr>
        <w:t>V</w:t>
      </w:r>
      <w:r w:rsidR="00E25450" w:rsidRPr="005B1B96">
        <w:rPr>
          <w:bCs/>
          <w:sz w:val="22"/>
          <w:szCs w:val="22"/>
          <w:lang w:val="sk-SK"/>
        </w:rPr>
        <w:t xml:space="preserve"> analýz</w:t>
      </w:r>
      <w:r w:rsidR="008458C0" w:rsidRPr="005B1B96">
        <w:rPr>
          <w:bCs/>
          <w:sz w:val="22"/>
          <w:szCs w:val="22"/>
          <w:lang w:val="sk-SK"/>
        </w:rPr>
        <w:t>u</w:t>
      </w:r>
      <w:r w:rsidR="00E25450" w:rsidRPr="005B1B96">
        <w:rPr>
          <w:bCs/>
          <w:sz w:val="22"/>
          <w:szCs w:val="22"/>
          <w:lang w:val="sk-SK"/>
        </w:rPr>
        <w:t xml:space="preserve"> situácie v oblasti vzdelávania v zmysle silných a slabých stránok.</w:t>
      </w:r>
    </w:p>
    <w:p w:rsidR="008458C0" w:rsidRPr="005B1B96" w:rsidRDefault="008458C0" w:rsidP="00113F7C">
      <w:pPr>
        <w:pBdr>
          <w:bottom w:val="single" w:sz="12" w:space="1" w:color="auto"/>
        </w:pBdr>
        <w:jc w:val="both"/>
        <w:rPr>
          <w:bCs/>
          <w:sz w:val="22"/>
          <w:szCs w:val="22"/>
          <w:lang w:val="sk-SK"/>
        </w:rPr>
      </w:pPr>
    </w:p>
    <w:p w:rsidR="009A219C" w:rsidRPr="005B1B96" w:rsidRDefault="009A219C" w:rsidP="009A219C">
      <w:pPr>
        <w:jc w:val="both"/>
        <w:rPr>
          <w:sz w:val="22"/>
          <w:szCs w:val="22"/>
          <w:lang w:val="sk-SK"/>
        </w:rPr>
      </w:pPr>
    </w:p>
    <w:p w:rsidR="009A219C" w:rsidRPr="005B1B96" w:rsidRDefault="00073E11" w:rsidP="009A219C">
      <w:pPr>
        <w:jc w:val="both"/>
        <w:rPr>
          <w:sz w:val="22"/>
          <w:szCs w:val="22"/>
          <w:lang w:val="sk-SK"/>
        </w:rPr>
      </w:pPr>
      <w:r w:rsidRPr="005B1B96">
        <w:rPr>
          <w:b/>
          <w:bCs/>
          <w:sz w:val="22"/>
          <w:szCs w:val="22"/>
          <w:lang w:val="sk-SK"/>
        </w:rPr>
        <w:t>S</w:t>
      </w:r>
      <w:r w:rsidR="009A219C" w:rsidRPr="005B1B96">
        <w:rPr>
          <w:b/>
          <w:bCs/>
          <w:sz w:val="22"/>
          <w:szCs w:val="22"/>
          <w:lang w:val="sk-SK"/>
        </w:rPr>
        <w:t>ilné a slabé stránky</w:t>
      </w:r>
      <w:r w:rsidRPr="005B1B96">
        <w:rPr>
          <w:b/>
          <w:bCs/>
          <w:sz w:val="22"/>
          <w:szCs w:val="22"/>
          <w:lang w:val="sk-SK"/>
        </w:rPr>
        <w:t xml:space="preserve"> </w:t>
      </w:r>
      <w:r w:rsidRPr="005B1B96">
        <w:rPr>
          <w:bCs/>
          <w:sz w:val="22"/>
          <w:szCs w:val="22"/>
          <w:lang w:val="sk-SK"/>
        </w:rPr>
        <w:t>sú v SWOT analýze definované</w:t>
      </w:r>
      <w:r w:rsidR="009A219C" w:rsidRPr="005B1B96">
        <w:rPr>
          <w:sz w:val="22"/>
          <w:szCs w:val="22"/>
          <w:lang w:val="sk-SK"/>
        </w:rPr>
        <w:t xml:space="preserve"> v kontexte intervencie </w:t>
      </w:r>
      <w:r w:rsidRPr="005B1B96">
        <w:rPr>
          <w:sz w:val="22"/>
          <w:szCs w:val="22"/>
          <w:lang w:val="sk-SK"/>
        </w:rPr>
        <w:t xml:space="preserve">ako </w:t>
      </w:r>
      <w:r w:rsidR="009A219C" w:rsidRPr="005B1B96">
        <w:rPr>
          <w:sz w:val="22"/>
          <w:szCs w:val="22"/>
          <w:lang w:val="sk-SK"/>
        </w:rPr>
        <w:t xml:space="preserve">identifikované </w:t>
      </w:r>
      <w:r w:rsidR="009A219C" w:rsidRPr="005B1B96">
        <w:rPr>
          <w:sz w:val="22"/>
          <w:szCs w:val="22"/>
          <w:u w:val="single"/>
          <w:lang w:val="sk-SK"/>
        </w:rPr>
        <w:t>interné faktory a kapacity</w:t>
      </w:r>
      <w:r w:rsidR="009A219C" w:rsidRPr="005B1B96">
        <w:rPr>
          <w:sz w:val="22"/>
          <w:szCs w:val="22"/>
          <w:lang w:val="sk-SK"/>
        </w:rPr>
        <w:t xml:space="preserve">, ktoré sú vo vzťahu k riešeniu daného problému (potreby) potenciálnym prínosom alebo naopak predstavujú nedostatky. </w:t>
      </w:r>
    </w:p>
    <w:p w:rsidR="009A219C" w:rsidRPr="005B1B96" w:rsidRDefault="009A219C" w:rsidP="009A219C">
      <w:pPr>
        <w:jc w:val="both"/>
        <w:rPr>
          <w:sz w:val="22"/>
          <w:szCs w:val="22"/>
          <w:lang w:val="sk-SK"/>
        </w:rPr>
      </w:pPr>
    </w:p>
    <w:p w:rsidR="003E7994" w:rsidRPr="005B1B96" w:rsidRDefault="00073E11" w:rsidP="009A219C">
      <w:pPr>
        <w:jc w:val="both"/>
        <w:rPr>
          <w:sz w:val="22"/>
          <w:szCs w:val="22"/>
          <w:lang w:val="sk-SK"/>
        </w:rPr>
      </w:pPr>
      <w:r w:rsidRPr="005B1B96">
        <w:rPr>
          <w:b/>
          <w:bCs/>
          <w:sz w:val="22"/>
          <w:szCs w:val="22"/>
          <w:lang w:val="sk-SK"/>
        </w:rPr>
        <w:t>P</w:t>
      </w:r>
      <w:r w:rsidR="009A219C" w:rsidRPr="005B1B96">
        <w:rPr>
          <w:b/>
          <w:bCs/>
          <w:sz w:val="22"/>
          <w:szCs w:val="22"/>
          <w:lang w:val="sk-SK"/>
        </w:rPr>
        <w:t>ríležitosti a</w:t>
      </w:r>
      <w:r w:rsidRPr="005B1B96">
        <w:rPr>
          <w:b/>
          <w:bCs/>
          <w:sz w:val="22"/>
          <w:szCs w:val="22"/>
          <w:lang w:val="sk-SK"/>
        </w:rPr>
        <w:t> </w:t>
      </w:r>
      <w:r w:rsidR="009A219C" w:rsidRPr="005B1B96">
        <w:rPr>
          <w:b/>
          <w:bCs/>
          <w:sz w:val="22"/>
          <w:szCs w:val="22"/>
          <w:lang w:val="sk-SK"/>
        </w:rPr>
        <w:t>ohrozenia</w:t>
      </w:r>
      <w:r w:rsidRPr="005B1B96">
        <w:rPr>
          <w:b/>
          <w:bCs/>
          <w:sz w:val="22"/>
          <w:szCs w:val="22"/>
          <w:lang w:val="sk-SK"/>
        </w:rPr>
        <w:t xml:space="preserve"> </w:t>
      </w:r>
      <w:r w:rsidR="00152291" w:rsidRPr="005B1B96">
        <w:rPr>
          <w:bCs/>
          <w:sz w:val="22"/>
          <w:szCs w:val="22"/>
          <w:lang w:val="sk-SK"/>
        </w:rPr>
        <w:t>predstavujú</w:t>
      </w:r>
      <w:r w:rsidR="00152291" w:rsidRPr="005B1B96">
        <w:rPr>
          <w:b/>
          <w:bCs/>
          <w:sz w:val="22"/>
          <w:szCs w:val="22"/>
          <w:lang w:val="sk-SK"/>
        </w:rPr>
        <w:t xml:space="preserve"> </w:t>
      </w:r>
      <w:r w:rsidRPr="005B1B96">
        <w:rPr>
          <w:bCs/>
          <w:sz w:val="22"/>
          <w:szCs w:val="22"/>
          <w:lang w:val="sk-SK"/>
        </w:rPr>
        <w:t>naopak</w:t>
      </w:r>
      <w:r w:rsidR="009A219C" w:rsidRPr="005B1B96">
        <w:rPr>
          <w:sz w:val="22"/>
          <w:szCs w:val="22"/>
          <w:lang w:val="sk-SK"/>
        </w:rPr>
        <w:t xml:space="preserve"> v kontexte intervencie identifikované </w:t>
      </w:r>
      <w:r w:rsidR="009A219C" w:rsidRPr="005B1B96">
        <w:rPr>
          <w:sz w:val="22"/>
          <w:szCs w:val="22"/>
          <w:u w:val="single"/>
          <w:lang w:val="sk-SK"/>
        </w:rPr>
        <w:t>externé faktory a podmienky prostredia</w:t>
      </w:r>
      <w:r w:rsidR="009A219C" w:rsidRPr="005B1B96">
        <w:rPr>
          <w:sz w:val="22"/>
          <w:szCs w:val="22"/>
          <w:lang w:val="sk-SK"/>
        </w:rPr>
        <w:t xml:space="preserve"> vo vzťahu k riešeniu daného problému (potreby). </w:t>
      </w:r>
    </w:p>
    <w:p w:rsidR="00152291" w:rsidRPr="005B1B96" w:rsidRDefault="00152291" w:rsidP="003E7994">
      <w:pPr>
        <w:jc w:val="both"/>
        <w:rPr>
          <w:sz w:val="22"/>
          <w:szCs w:val="22"/>
          <w:lang w:val="sk-SK"/>
        </w:rPr>
      </w:pPr>
    </w:p>
    <w:p w:rsidR="009A219C" w:rsidRPr="005B1B96" w:rsidRDefault="003E7994" w:rsidP="009A219C">
      <w:pPr>
        <w:jc w:val="both"/>
        <w:rPr>
          <w:sz w:val="22"/>
          <w:szCs w:val="22"/>
          <w:lang w:val="sk-SK"/>
        </w:rPr>
      </w:pPr>
      <w:r w:rsidRPr="005B1B96">
        <w:rPr>
          <w:sz w:val="22"/>
          <w:szCs w:val="22"/>
          <w:lang w:val="sk-SK"/>
        </w:rPr>
        <w:t>Rozdelenie polož</w:t>
      </w:r>
      <w:r w:rsidR="00090875" w:rsidRPr="005B1B96">
        <w:rPr>
          <w:sz w:val="22"/>
          <w:szCs w:val="22"/>
          <w:lang w:val="sk-SK"/>
        </w:rPr>
        <w:t>iek medzi silné stránky a prí</w:t>
      </w:r>
      <w:r w:rsidRPr="005B1B96">
        <w:rPr>
          <w:sz w:val="22"/>
          <w:szCs w:val="22"/>
          <w:lang w:val="sk-SK"/>
        </w:rPr>
        <w:t>lež</w:t>
      </w:r>
      <w:r w:rsidR="00090875" w:rsidRPr="005B1B96">
        <w:rPr>
          <w:sz w:val="22"/>
          <w:szCs w:val="22"/>
          <w:lang w:val="sk-SK"/>
        </w:rPr>
        <w:t>itosti definuje, na ktorý</w:t>
      </w:r>
      <w:r w:rsidRPr="005B1B96">
        <w:rPr>
          <w:sz w:val="22"/>
          <w:szCs w:val="22"/>
          <w:lang w:val="sk-SK"/>
        </w:rPr>
        <w:t>ch faktoroch</w:t>
      </w:r>
      <w:r w:rsidR="00152291" w:rsidRPr="005B1B96">
        <w:rPr>
          <w:sz w:val="22"/>
          <w:szCs w:val="22"/>
          <w:lang w:val="sk-SK"/>
        </w:rPr>
        <w:t xml:space="preserve"> </w:t>
      </w:r>
      <w:r w:rsidRPr="005B1B96">
        <w:rPr>
          <w:sz w:val="22"/>
          <w:szCs w:val="22"/>
          <w:lang w:val="sk-SK"/>
        </w:rPr>
        <w:t>bude OPV stavať</w:t>
      </w:r>
      <w:r w:rsidR="00152291" w:rsidRPr="005B1B96">
        <w:rPr>
          <w:sz w:val="22"/>
          <w:szCs w:val="22"/>
          <w:lang w:val="sk-SK"/>
        </w:rPr>
        <w:t xml:space="preserve">, </w:t>
      </w:r>
      <w:r w:rsidR="00090875" w:rsidRPr="005B1B96">
        <w:rPr>
          <w:sz w:val="22"/>
          <w:szCs w:val="22"/>
          <w:lang w:val="sk-SK"/>
        </w:rPr>
        <w:t>aktí</w:t>
      </w:r>
      <w:r w:rsidRPr="005B1B96">
        <w:rPr>
          <w:sz w:val="22"/>
          <w:szCs w:val="22"/>
          <w:lang w:val="sk-SK"/>
        </w:rPr>
        <w:t>vne ich využ</w:t>
      </w:r>
      <w:r w:rsidR="00090875" w:rsidRPr="005B1B96">
        <w:rPr>
          <w:sz w:val="22"/>
          <w:szCs w:val="22"/>
          <w:lang w:val="sk-SK"/>
        </w:rPr>
        <w:t>í</w:t>
      </w:r>
      <w:r w:rsidRPr="005B1B96">
        <w:rPr>
          <w:sz w:val="22"/>
          <w:szCs w:val="22"/>
          <w:lang w:val="sk-SK"/>
        </w:rPr>
        <w:t>vať</w:t>
      </w:r>
      <w:r w:rsidR="00090875" w:rsidRPr="005B1B96">
        <w:rPr>
          <w:sz w:val="22"/>
          <w:szCs w:val="22"/>
          <w:lang w:val="sk-SK"/>
        </w:rPr>
        <w:t>/rozví</w:t>
      </w:r>
      <w:r w:rsidRPr="005B1B96">
        <w:rPr>
          <w:sz w:val="22"/>
          <w:szCs w:val="22"/>
          <w:lang w:val="sk-SK"/>
        </w:rPr>
        <w:t>jať</w:t>
      </w:r>
      <w:r w:rsidR="00090875" w:rsidRPr="005B1B96">
        <w:rPr>
          <w:sz w:val="22"/>
          <w:szCs w:val="22"/>
          <w:lang w:val="sk-SK"/>
        </w:rPr>
        <w:t xml:space="preserve"> a má na ne dosah (silné strá</w:t>
      </w:r>
      <w:r w:rsidRPr="005B1B96">
        <w:rPr>
          <w:sz w:val="22"/>
          <w:szCs w:val="22"/>
          <w:lang w:val="sk-SK"/>
        </w:rPr>
        <w:t>nky); tiež</w:t>
      </w:r>
      <w:r w:rsidR="00090875" w:rsidRPr="005B1B96">
        <w:rPr>
          <w:sz w:val="22"/>
          <w:szCs w:val="22"/>
          <w:lang w:val="sk-SK"/>
        </w:rPr>
        <w:t xml:space="preserve"> ktoré</w:t>
      </w:r>
      <w:r w:rsidR="00152291" w:rsidRPr="005B1B96">
        <w:rPr>
          <w:sz w:val="22"/>
          <w:szCs w:val="22"/>
          <w:lang w:val="sk-SK"/>
        </w:rPr>
        <w:t xml:space="preserve"> </w:t>
      </w:r>
      <w:r w:rsidRPr="005B1B96">
        <w:rPr>
          <w:sz w:val="22"/>
          <w:szCs w:val="22"/>
          <w:lang w:val="sk-SK"/>
        </w:rPr>
        <w:t>faktory s</w:t>
      </w:r>
      <w:r w:rsidR="00090875" w:rsidRPr="005B1B96">
        <w:rPr>
          <w:sz w:val="22"/>
          <w:szCs w:val="22"/>
          <w:lang w:val="sk-SK"/>
        </w:rPr>
        <w:t>ú</w:t>
      </w:r>
      <w:r w:rsidRPr="005B1B96">
        <w:rPr>
          <w:sz w:val="22"/>
          <w:szCs w:val="22"/>
          <w:lang w:val="sk-SK"/>
        </w:rPr>
        <w:t xml:space="preserve"> pre rieš</w:t>
      </w:r>
      <w:r w:rsidR="00152291" w:rsidRPr="005B1B96">
        <w:rPr>
          <w:sz w:val="22"/>
          <w:szCs w:val="22"/>
          <w:lang w:val="sk-SK"/>
        </w:rPr>
        <w:t xml:space="preserve">enie </w:t>
      </w:r>
      <w:r w:rsidR="00090875" w:rsidRPr="005B1B96">
        <w:rPr>
          <w:sz w:val="22"/>
          <w:szCs w:val="22"/>
          <w:lang w:val="sk-SK"/>
        </w:rPr>
        <w:t>potreby priaznivé</w:t>
      </w:r>
      <w:r w:rsidRPr="005B1B96">
        <w:rPr>
          <w:sz w:val="22"/>
          <w:szCs w:val="22"/>
          <w:lang w:val="sk-SK"/>
        </w:rPr>
        <w:t>, avš</w:t>
      </w:r>
      <w:r w:rsidR="00090875" w:rsidRPr="005B1B96">
        <w:rPr>
          <w:sz w:val="22"/>
          <w:szCs w:val="22"/>
          <w:lang w:val="sk-SK"/>
        </w:rPr>
        <w:t>ak nie sú stratégiou OPV adresované, resp. sú</w:t>
      </w:r>
      <w:r w:rsidRPr="005B1B96">
        <w:rPr>
          <w:sz w:val="22"/>
          <w:szCs w:val="22"/>
          <w:lang w:val="sk-SK"/>
        </w:rPr>
        <w:t xml:space="preserve"> mimo</w:t>
      </w:r>
      <w:r w:rsidR="00152291" w:rsidRPr="005B1B96">
        <w:rPr>
          <w:sz w:val="22"/>
          <w:szCs w:val="22"/>
          <w:lang w:val="sk-SK"/>
        </w:rPr>
        <w:t xml:space="preserve"> </w:t>
      </w:r>
      <w:r w:rsidR="00090875" w:rsidRPr="005B1B96">
        <w:rPr>
          <w:sz w:val="22"/>
          <w:szCs w:val="22"/>
          <w:lang w:val="sk-SK"/>
        </w:rPr>
        <w:t>dosah OPV (prí</w:t>
      </w:r>
      <w:r w:rsidRPr="005B1B96">
        <w:rPr>
          <w:sz w:val="22"/>
          <w:szCs w:val="22"/>
          <w:lang w:val="sk-SK"/>
        </w:rPr>
        <w:t>lež</w:t>
      </w:r>
      <w:r w:rsidR="00152291" w:rsidRPr="005B1B96">
        <w:rPr>
          <w:sz w:val="22"/>
          <w:szCs w:val="22"/>
          <w:lang w:val="sk-SK"/>
        </w:rPr>
        <w:t xml:space="preserve">itosti). </w:t>
      </w:r>
      <w:r w:rsidRPr="005B1B96">
        <w:rPr>
          <w:sz w:val="22"/>
          <w:szCs w:val="22"/>
          <w:lang w:val="sk-SK"/>
        </w:rPr>
        <w:t>Rozhranie interný – externý teda vo vzťahu k OPV v tejto SWOT</w:t>
      </w:r>
      <w:r w:rsidR="00152291" w:rsidRPr="005B1B96">
        <w:rPr>
          <w:sz w:val="22"/>
          <w:szCs w:val="22"/>
          <w:lang w:val="sk-SK"/>
        </w:rPr>
        <w:t xml:space="preserve"> </w:t>
      </w:r>
      <w:r w:rsidR="00090875" w:rsidRPr="005B1B96">
        <w:rPr>
          <w:sz w:val="22"/>
          <w:szCs w:val="22"/>
          <w:lang w:val="sk-SK"/>
        </w:rPr>
        <w:t>analýze znamená</w:t>
      </w:r>
      <w:r w:rsidR="00152291" w:rsidRPr="005B1B96">
        <w:rPr>
          <w:sz w:val="22"/>
          <w:szCs w:val="22"/>
          <w:lang w:val="sk-SK"/>
        </w:rPr>
        <w:t xml:space="preserve"> </w:t>
      </w:r>
      <w:r w:rsidRPr="005B1B96">
        <w:rPr>
          <w:sz w:val="22"/>
          <w:szCs w:val="22"/>
          <w:lang w:val="sk-SK"/>
        </w:rPr>
        <w:t xml:space="preserve">adresovaný/rozvíjaný – neadresovaný/nerozvíjaný. </w:t>
      </w:r>
      <w:r w:rsidR="007423FF" w:rsidRPr="005B1B96">
        <w:rPr>
          <w:sz w:val="22"/>
          <w:szCs w:val="22"/>
          <w:lang w:val="sk-SK"/>
        </w:rPr>
        <w:t>To isté platí</w:t>
      </w:r>
      <w:r w:rsidRPr="005B1B96">
        <w:rPr>
          <w:sz w:val="22"/>
          <w:szCs w:val="22"/>
          <w:lang w:val="sk-SK"/>
        </w:rPr>
        <w:t xml:space="preserve"> pre rozdelenie položiek</w:t>
      </w:r>
      <w:r w:rsidR="00152291" w:rsidRPr="005B1B96">
        <w:rPr>
          <w:sz w:val="22"/>
          <w:szCs w:val="22"/>
          <w:lang w:val="sk-SK"/>
        </w:rPr>
        <w:t xml:space="preserve"> </w:t>
      </w:r>
      <w:r w:rsidR="007423FF" w:rsidRPr="005B1B96">
        <w:rPr>
          <w:sz w:val="22"/>
          <w:szCs w:val="22"/>
          <w:lang w:val="sk-SK"/>
        </w:rPr>
        <w:t>medzi slabé strá</w:t>
      </w:r>
      <w:r w:rsidRPr="005B1B96">
        <w:rPr>
          <w:sz w:val="22"/>
          <w:szCs w:val="22"/>
          <w:lang w:val="sk-SK"/>
        </w:rPr>
        <w:t>nky a ohrozenia.</w:t>
      </w:r>
    </w:p>
    <w:p w:rsidR="009A219C" w:rsidRPr="005B1B96" w:rsidRDefault="009A219C" w:rsidP="009A219C">
      <w:pPr>
        <w:jc w:val="both"/>
        <w:rPr>
          <w:sz w:val="22"/>
          <w:szCs w:val="22"/>
          <w:lang w:val="sk-SK"/>
        </w:rPr>
      </w:pPr>
    </w:p>
    <w:p w:rsidR="00E50826" w:rsidRPr="005B1B96" w:rsidRDefault="00E50826" w:rsidP="00E50826">
      <w:pPr>
        <w:pBdr>
          <w:bottom w:val="single" w:sz="12" w:space="1" w:color="auto"/>
        </w:pBdr>
        <w:jc w:val="both"/>
        <w:rPr>
          <w:bCs/>
          <w:sz w:val="22"/>
          <w:szCs w:val="22"/>
          <w:lang w:val="sk-SK"/>
        </w:rPr>
      </w:pPr>
      <w:r w:rsidRPr="005B1B96">
        <w:rPr>
          <w:bCs/>
          <w:sz w:val="22"/>
          <w:szCs w:val="22"/>
          <w:lang w:val="sk-SK"/>
        </w:rPr>
        <w:t xml:space="preserve">Na základe komplexnej analýzy všetkých relevantných segmentov vzdelávania, ako aj relevantných cieľových skupín, ktoré sú účastníkmi vzdelávacieho </w:t>
      </w:r>
      <w:r w:rsidR="00AC4B5A" w:rsidRPr="005B1B96">
        <w:rPr>
          <w:bCs/>
          <w:sz w:val="22"/>
          <w:szCs w:val="22"/>
          <w:lang w:val="sk-SK"/>
        </w:rPr>
        <w:t>procesu</w:t>
      </w:r>
      <w:r w:rsidR="00AC4B5A">
        <w:rPr>
          <w:bCs/>
          <w:sz w:val="22"/>
          <w:szCs w:val="22"/>
          <w:lang w:val="sk-SK"/>
        </w:rPr>
        <w:t xml:space="preserve">, </w:t>
      </w:r>
      <w:r w:rsidRPr="005B1B96">
        <w:rPr>
          <w:bCs/>
          <w:sz w:val="22"/>
          <w:szCs w:val="22"/>
          <w:lang w:val="sk-SK"/>
        </w:rPr>
        <w:t xml:space="preserve">je možné zostaviť nasledovnú tabuľku obsahujúcu silné stránky, slabé stránky, ako aj príležitosti a ohrozenia, ktoré priamo alebo nepriamo ovplyvňujú súčasný, ako aj budúci stav vzdelávacieho systému v SR. </w:t>
      </w:r>
    </w:p>
    <w:p w:rsidR="00E50826" w:rsidRPr="005B1B96" w:rsidRDefault="00E50826" w:rsidP="00E50826">
      <w:pPr>
        <w:pBdr>
          <w:bottom w:val="single" w:sz="12" w:space="1" w:color="auto"/>
        </w:pBdr>
        <w:jc w:val="both"/>
        <w:rPr>
          <w:bCs/>
          <w:sz w:val="22"/>
          <w:szCs w:val="22"/>
          <w:lang w:val="sk-SK"/>
        </w:rPr>
      </w:pPr>
    </w:p>
    <w:p w:rsidR="00E50826" w:rsidRPr="005B1B96" w:rsidRDefault="00E50826" w:rsidP="00E50826">
      <w:pPr>
        <w:pBdr>
          <w:bottom w:val="single" w:sz="12" w:space="1" w:color="auto"/>
        </w:pBdr>
        <w:jc w:val="both"/>
        <w:rPr>
          <w:bCs/>
          <w:sz w:val="22"/>
          <w:szCs w:val="22"/>
          <w:lang w:val="sk-SK"/>
        </w:rPr>
      </w:pPr>
    </w:p>
    <w:p w:rsidR="009856B8" w:rsidRPr="005B1B96" w:rsidRDefault="003C6994" w:rsidP="009856B8">
      <w:pPr>
        <w:jc w:val="both"/>
        <w:rPr>
          <w:b/>
          <w:sz w:val="22"/>
          <w:szCs w:val="22"/>
          <w:lang w:val="sk-SK"/>
        </w:rPr>
      </w:pPr>
      <w:r>
        <w:rPr>
          <w:b/>
          <w:sz w:val="22"/>
          <w:szCs w:val="22"/>
          <w:lang w:val="sk-SK"/>
        </w:rPr>
        <w:br w:type="page"/>
      </w:r>
      <w:r w:rsidR="00927EFD" w:rsidRPr="005B1B96">
        <w:rPr>
          <w:b/>
          <w:sz w:val="22"/>
          <w:szCs w:val="22"/>
          <w:lang w:val="sk-SK"/>
        </w:rPr>
        <w:lastRenderedPageBreak/>
        <w:t xml:space="preserve">Tab. </w:t>
      </w:r>
      <w:r w:rsidR="00245F27">
        <w:rPr>
          <w:b/>
          <w:sz w:val="22"/>
          <w:szCs w:val="22"/>
          <w:lang w:val="sk-SK"/>
        </w:rPr>
        <w:t>31</w:t>
      </w:r>
      <w:r w:rsidR="009856B8" w:rsidRPr="005B1B96">
        <w:rPr>
          <w:b/>
          <w:sz w:val="22"/>
          <w:szCs w:val="22"/>
          <w:lang w:val="sk-SK"/>
        </w:rPr>
        <w:t xml:space="preserve">: SWOT analýza </w:t>
      </w:r>
    </w:p>
    <w:p w:rsidR="009856B8" w:rsidRPr="005B1B96" w:rsidRDefault="009856B8">
      <w:pPr>
        <w:rPr>
          <w:lang w:val="sk-SK"/>
        </w:rPr>
      </w:pPr>
    </w:p>
    <w:tbl>
      <w:tblPr>
        <w:tblW w:w="9720" w:type="dxa"/>
        <w:jc w:val="center"/>
        <w:tblInd w:w="2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60"/>
        <w:gridCol w:w="4860"/>
      </w:tblGrid>
      <w:tr w:rsidR="00A70929" w:rsidRPr="00A9147E" w:rsidTr="00A9147E">
        <w:trPr>
          <w:tblHeader/>
          <w:jc w:val="center"/>
        </w:trPr>
        <w:tc>
          <w:tcPr>
            <w:tcW w:w="4860" w:type="dxa"/>
            <w:shd w:val="clear" w:color="auto" w:fill="C0C0C0"/>
            <w:vAlign w:val="center"/>
          </w:tcPr>
          <w:p w:rsidR="00A70929" w:rsidRPr="00A9147E" w:rsidRDefault="00A70929" w:rsidP="00A9147E">
            <w:pPr>
              <w:spacing w:before="120" w:after="120"/>
              <w:ind w:left="817"/>
              <w:rPr>
                <w:b/>
                <w:smallCaps/>
                <w:sz w:val="20"/>
                <w:szCs w:val="20"/>
                <w:lang w:val="sk-SK"/>
              </w:rPr>
            </w:pPr>
            <w:r w:rsidRPr="00A9147E">
              <w:rPr>
                <w:b/>
                <w:smallCaps/>
                <w:sz w:val="20"/>
                <w:szCs w:val="20"/>
                <w:lang w:val="sk-SK"/>
              </w:rPr>
              <w:t>Silné stránky</w:t>
            </w:r>
          </w:p>
        </w:tc>
        <w:tc>
          <w:tcPr>
            <w:tcW w:w="4860" w:type="dxa"/>
            <w:shd w:val="clear" w:color="auto" w:fill="C0C0C0"/>
            <w:vAlign w:val="center"/>
          </w:tcPr>
          <w:p w:rsidR="00A70929" w:rsidRPr="00A9147E" w:rsidRDefault="00A70929" w:rsidP="00A9147E">
            <w:pPr>
              <w:spacing w:before="120" w:after="120"/>
              <w:ind w:left="817"/>
              <w:rPr>
                <w:b/>
                <w:smallCaps/>
                <w:sz w:val="20"/>
                <w:szCs w:val="20"/>
                <w:lang w:val="sk-SK"/>
              </w:rPr>
            </w:pPr>
            <w:r w:rsidRPr="00A9147E">
              <w:rPr>
                <w:b/>
                <w:smallCaps/>
                <w:sz w:val="20"/>
                <w:szCs w:val="20"/>
                <w:lang w:val="sk-SK"/>
              </w:rPr>
              <w:t>Slabé stránky</w:t>
            </w:r>
          </w:p>
        </w:tc>
      </w:tr>
      <w:tr w:rsidR="00A70929" w:rsidRPr="00A9147E" w:rsidTr="00A9147E">
        <w:trPr>
          <w:jc w:val="center"/>
        </w:trPr>
        <w:tc>
          <w:tcPr>
            <w:tcW w:w="4860" w:type="dxa"/>
          </w:tcPr>
          <w:p w:rsidR="00A70929" w:rsidRPr="00A9147E" w:rsidRDefault="00A70929" w:rsidP="005261C3">
            <w:pPr>
              <w:numPr>
                <w:ilvl w:val="0"/>
                <w:numId w:val="15"/>
              </w:numPr>
              <w:tabs>
                <w:tab w:val="clear" w:pos="1114"/>
                <w:tab w:val="num" w:pos="397"/>
              </w:tabs>
              <w:spacing w:before="120" w:after="120"/>
              <w:ind w:left="397"/>
              <w:rPr>
                <w:sz w:val="16"/>
                <w:szCs w:val="22"/>
                <w:lang w:val="sk-SK"/>
              </w:rPr>
            </w:pPr>
            <w:r w:rsidRPr="00A9147E">
              <w:rPr>
                <w:sz w:val="16"/>
                <w:szCs w:val="22"/>
                <w:lang w:val="sk-SK"/>
              </w:rPr>
              <w:t>vysoký podiel populácie s ukončeným stredným vzdelaním v porovnaní s priemerom EÚ</w:t>
            </w:r>
          </w:p>
          <w:p w:rsidR="00A70929" w:rsidRPr="00A9147E" w:rsidRDefault="00A70929" w:rsidP="005261C3">
            <w:pPr>
              <w:numPr>
                <w:ilvl w:val="0"/>
                <w:numId w:val="15"/>
              </w:numPr>
              <w:tabs>
                <w:tab w:val="clear" w:pos="1114"/>
                <w:tab w:val="num" w:pos="397"/>
              </w:tabs>
              <w:spacing w:before="120" w:after="120"/>
              <w:ind w:left="397"/>
              <w:rPr>
                <w:sz w:val="16"/>
                <w:szCs w:val="16"/>
                <w:lang w:val="sk-SK"/>
              </w:rPr>
            </w:pPr>
            <w:r w:rsidRPr="00A9147E">
              <w:rPr>
                <w:sz w:val="16"/>
                <w:szCs w:val="16"/>
                <w:lang w:val="sk-SK"/>
              </w:rPr>
              <w:t>nízky podiel ľudí (predčasne) opúšťajúcich vzdelávací systém bez získania kvalifikácie</w:t>
            </w:r>
            <w:r w:rsidRPr="00A9147E">
              <w:rPr>
                <w:sz w:val="16"/>
                <w:szCs w:val="22"/>
                <w:lang w:val="sk-SK"/>
              </w:rPr>
              <w:t xml:space="preserve"> v porovnaní s priemerom EÚ</w:t>
            </w:r>
          </w:p>
          <w:p w:rsidR="00A70929" w:rsidRPr="00A9147E" w:rsidRDefault="00A70929" w:rsidP="005261C3">
            <w:pPr>
              <w:numPr>
                <w:ilvl w:val="0"/>
                <w:numId w:val="15"/>
              </w:numPr>
              <w:tabs>
                <w:tab w:val="clear" w:pos="1114"/>
                <w:tab w:val="num" w:pos="397"/>
              </w:tabs>
              <w:spacing w:before="120" w:after="120"/>
              <w:ind w:left="397"/>
              <w:rPr>
                <w:sz w:val="16"/>
                <w:szCs w:val="16"/>
                <w:lang w:val="sk-SK"/>
              </w:rPr>
            </w:pPr>
            <w:r w:rsidRPr="00A9147E">
              <w:rPr>
                <w:sz w:val="16"/>
                <w:szCs w:val="16"/>
                <w:lang w:val="sk-SK"/>
              </w:rPr>
              <w:t>významná hodnota vzdelania ako individuálnej priority</w:t>
            </w:r>
          </w:p>
          <w:p w:rsidR="00A70929" w:rsidRPr="00A9147E" w:rsidRDefault="00A70929" w:rsidP="005261C3">
            <w:pPr>
              <w:numPr>
                <w:ilvl w:val="0"/>
                <w:numId w:val="15"/>
              </w:numPr>
              <w:tabs>
                <w:tab w:val="clear" w:pos="1114"/>
                <w:tab w:val="num" w:pos="397"/>
              </w:tabs>
              <w:spacing w:before="120" w:after="120"/>
              <w:ind w:left="397"/>
              <w:rPr>
                <w:sz w:val="16"/>
                <w:szCs w:val="16"/>
                <w:lang w:val="sk-SK"/>
              </w:rPr>
            </w:pPr>
            <w:r w:rsidRPr="00A9147E">
              <w:rPr>
                <w:sz w:val="16"/>
                <w:szCs w:val="16"/>
                <w:lang w:val="sk-SK"/>
              </w:rPr>
              <w:t>veľmi dobre organizovaný formálny systém vzdelávania</w:t>
            </w:r>
          </w:p>
          <w:p w:rsidR="00A70929" w:rsidRPr="00A9147E" w:rsidRDefault="00A70929" w:rsidP="005261C3">
            <w:pPr>
              <w:numPr>
                <w:ilvl w:val="0"/>
                <w:numId w:val="15"/>
              </w:numPr>
              <w:tabs>
                <w:tab w:val="clear" w:pos="1114"/>
                <w:tab w:val="num" w:pos="397"/>
              </w:tabs>
              <w:spacing w:before="120" w:after="120"/>
              <w:ind w:left="397"/>
              <w:rPr>
                <w:sz w:val="16"/>
                <w:szCs w:val="16"/>
                <w:lang w:val="sk-SK"/>
              </w:rPr>
            </w:pPr>
            <w:r w:rsidRPr="00A9147E">
              <w:rPr>
                <w:sz w:val="16"/>
                <w:szCs w:val="16"/>
                <w:lang w:val="sk-SK"/>
              </w:rPr>
              <w:t>rast záujmu o vzdelávanie, predovšetkým cudzích jazykov, manažmentu, IKT, ale aj o odborné vzdelávanie</w:t>
            </w:r>
          </w:p>
          <w:p w:rsidR="00A70929" w:rsidRPr="00A9147E" w:rsidRDefault="00A70929" w:rsidP="005261C3">
            <w:pPr>
              <w:numPr>
                <w:ilvl w:val="0"/>
                <w:numId w:val="15"/>
              </w:numPr>
              <w:tabs>
                <w:tab w:val="clear" w:pos="1114"/>
                <w:tab w:val="num" w:pos="397"/>
              </w:tabs>
              <w:spacing w:before="120" w:after="120"/>
              <w:ind w:left="397"/>
              <w:rPr>
                <w:sz w:val="16"/>
                <w:szCs w:val="16"/>
                <w:lang w:val="sk-SK"/>
              </w:rPr>
            </w:pPr>
            <w:r w:rsidRPr="00A9147E">
              <w:rPr>
                <w:sz w:val="16"/>
                <w:szCs w:val="16"/>
                <w:lang w:val="sk-SK"/>
              </w:rPr>
              <w:t>vysoká ponuka a relatívne vysoký záujem o vzdelávanie v neformálnom systéme vzdelávania</w:t>
            </w:r>
          </w:p>
          <w:p w:rsidR="00A70929" w:rsidRPr="00A9147E" w:rsidRDefault="00A70929" w:rsidP="005261C3">
            <w:pPr>
              <w:numPr>
                <w:ilvl w:val="0"/>
                <w:numId w:val="15"/>
              </w:numPr>
              <w:tabs>
                <w:tab w:val="clear" w:pos="1114"/>
                <w:tab w:val="num" w:pos="397"/>
              </w:tabs>
              <w:spacing w:before="120" w:after="120"/>
              <w:ind w:left="397"/>
              <w:rPr>
                <w:sz w:val="16"/>
                <w:szCs w:val="16"/>
                <w:lang w:val="sk-SK"/>
              </w:rPr>
            </w:pPr>
            <w:r w:rsidRPr="00A9147E">
              <w:rPr>
                <w:sz w:val="16"/>
                <w:szCs w:val="16"/>
                <w:lang w:val="sk-SK"/>
              </w:rPr>
              <w:t>rozsiahla sieť a dobrá dostupnosť vzdelávacích inštitúcií</w:t>
            </w:r>
          </w:p>
          <w:p w:rsidR="00A70929" w:rsidRPr="00A9147E" w:rsidRDefault="00A70929" w:rsidP="005261C3">
            <w:pPr>
              <w:numPr>
                <w:ilvl w:val="0"/>
                <w:numId w:val="15"/>
              </w:numPr>
              <w:tabs>
                <w:tab w:val="clear" w:pos="1114"/>
                <w:tab w:val="num" w:pos="397"/>
              </w:tabs>
              <w:spacing w:before="120" w:after="120"/>
              <w:ind w:left="397"/>
              <w:rPr>
                <w:sz w:val="16"/>
                <w:szCs w:val="22"/>
                <w:lang w:val="sk-SK"/>
              </w:rPr>
            </w:pPr>
            <w:r w:rsidRPr="00A9147E">
              <w:rPr>
                <w:sz w:val="16"/>
                <w:szCs w:val="22"/>
                <w:lang w:val="sk-SK"/>
              </w:rPr>
              <w:t>vybavenie všetkých škôl počítačmi s pripojením na internet</w:t>
            </w:r>
          </w:p>
          <w:p w:rsidR="00A70929" w:rsidRPr="00A9147E" w:rsidRDefault="00A70929" w:rsidP="005261C3">
            <w:pPr>
              <w:numPr>
                <w:ilvl w:val="0"/>
                <w:numId w:val="15"/>
              </w:numPr>
              <w:tabs>
                <w:tab w:val="clear" w:pos="1114"/>
                <w:tab w:val="num" w:pos="397"/>
              </w:tabs>
              <w:spacing w:before="120" w:after="120"/>
              <w:ind w:left="397"/>
              <w:rPr>
                <w:sz w:val="16"/>
                <w:szCs w:val="16"/>
                <w:lang w:val="sk-SK"/>
              </w:rPr>
            </w:pPr>
            <w:r w:rsidRPr="00A9147E">
              <w:rPr>
                <w:sz w:val="16"/>
                <w:szCs w:val="16"/>
                <w:lang w:val="sk-SK"/>
              </w:rPr>
              <w:t>existencia erudovaných odborníkov v regiónoch, napr. v metodicko-pedagogických centrách, pedagogicko-psychologických poradniach a v špeciálnom poradenstve</w:t>
            </w:r>
          </w:p>
          <w:p w:rsidR="00A70929" w:rsidRPr="00A9147E" w:rsidRDefault="00A70929" w:rsidP="005261C3">
            <w:pPr>
              <w:numPr>
                <w:ilvl w:val="0"/>
                <w:numId w:val="15"/>
              </w:numPr>
              <w:tabs>
                <w:tab w:val="clear" w:pos="1114"/>
                <w:tab w:val="num" w:pos="397"/>
              </w:tabs>
              <w:spacing w:before="120" w:after="120"/>
              <w:ind w:left="397"/>
              <w:rPr>
                <w:bCs/>
                <w:sz w:val="16"/>
                <w:szCs w:val="22"/>
                <w:lang w:val="sk-SK"/>
              </w:rPr>
            </w:pPr>
            <w:r w:rsidRPr="00A9147E">
              <w:rPr>
                <w:sz w:val="16"/>
                <w:szCs w:val="22"/>
                <w:lang w:val="sk-SK"/>
              </w:rPr>
              <w:t xml:space="preserve">existencia pracovísk zameraných na prípravu a ďalšie vzdelávanie </w:t>
            </w:r>
            <w:r w:rsidRPr="00A9147E">
              <w:rPr>
                <w:bCs/>
                <w:sz w:val="16"/>
                <w:szCs w:val="22"/>
                <w:lang w:val="sk-SK"/>
              </w:rPr>
              <w:t>pedagogických zamestnancov a</w:t>
            </w:r>
            <w:r w:rsidR="005342CF" w:rsidRPr="00A9147E">
              <w:rPr>
                <w:bCs/>
                <w:sz w:val="16"/>
                <w:szCs w:val="22"/>
                <w:lang w:val="sk-SK"/>
              </w:rPr>
              <w:t xml:space="preserve"> vysokoškolských </w:t>
            </w:r>
            <w:r w:rsidRPr="00A9147E">
              <w:rPr>
                <w:bCs/>
                <w:sz w:val="16"/>
                <w:szCs w:val="22"/>
                <w:lang w:val="sk-SK"/>
              </w:rPr>
              <w:t xml:space="preserve">učiteľov </w:t>
            </w:r>
          </w:p>
          <w:p w:rsidR="007E33DD" w:rsidRPr="00A9147E" w:rsidRDefault="007E33DD" w:rsidP="005261C3">
            <w:pPr>
              <w:numPr>
                <w:ilvl w:val="0"/>
                <w:numId w:val="15"/>
              </w:numPr>
              <w:tabs>
                <w:tab w:val="clear" w:pos="1114"/>
                <w:tab w:val="num" w:pos="397"/>
              </w:tabs>
              <w:spacing w:before="120" w:after="120"/>
              <w:ind w:left="397"/>
              <w:rPr>
                <w:bCs/>
                <w:sz w:val="16"/>
                <w:szCs w:val="22"/>
                <w:lang w:val="sk-SK"/>
              </w:rPr>
            </w:pPr>
            <w:r w:rsidRPr="00A9147E">
              <w:rPr>
                <w:bCs/>
                <w:sz w:val="16"/>
                <w:szCs w:val="22"/>
                <w:lang w:val="sk-SK"/>
              </w:rPr>
              <w:t xml:space="preserve">existencia Koncepcie profesijného rozvoja učiteľov v </w:t>
            </w:r>
            <w:proofErr w:type="spellStart"/>
            <w:r w:rsidRPr="00A9147E">
              <w:rPr>
                <w:bCs/>
                <w:sz w:val="16"/>
                <w:szCs w:val="22"/>
                <w:lang w:val="sk-SK"/>
              </w:rPr>
              <w:t>kariérovom</w:t>
            </w:r>
            <w:proofErr w:type="spellEnd"/>
            <w:r w:rsidRPr="00A9147E">
              <w:rPr>
                <w:bCs/>
                <w:sz w:val="16"/>
                <w:szCs w:val="22"/>
                <w:lang w:val="sk-SK"/>
              </w:rPr>
              <w:t xml:space="preserve"> systéme</w:t>
            </w:r>
          </w:p>
          <w:p w:rsidR="005874DA" w:rsidRPr="00A9147E" w:rsidRDefault="005874DA" w:rsidP="005261C3">
            <w:pPr>
              <w:numPr>
                <w:ilvl w:val="0"/>
                <w:numId w:val="15"/>
              </w:numPr>
              <w:tabs>
                <w:tab w:val="clear" w:pos="1114"/>
                <w:tab w:val="num" w:pos="397"/>
              </w:tabs>
              <w:spacing w:before="120" w:after="120"/>
              <w:ind w:left="397"/>
              <w:rPr>
                <w:bCs/>
                <w:sz w:val="16"/>
                <w:szCs w:val="22"/>
                <w:lang w:val="sk-SK"/>
              </w:rPr>
            </w:pPr>
            <w:r w:rsidRPr="00A9147E">
              <w:rPr>
                <w:bCs/>
                <w:sz w:val="16"/>
                <w:szCs w:val="22"/>
                <w:lang w:val="sk-SK"/>
              </w:rPr>
              <w:t>vysoké percento vysokoškolsky vzdelaných odborníkov v učiteľskom v učiteľskom povolaní</w:t>
            </w:r>
          </w:p>
          <w:p w:rsidR="00A70929" w:rsidRPr="00A9147E" w:rsidRDefault="00A70929" w:rsidP="005261C3">
            <w:pPr>
              <w:numPr>
                <w:ilvl w:val="0"/>
                <w:numId w:val="15"/>
              </w:numPr>
              <w:tabs>
                <w:tab w:val="clear" w:pos="1114"/>
                <w:tab w:val="num" w:pos="397"/>
              </w:tabs>
              <w:spacing w:before="120" w:after="120"/>
              <w:ind w:left="397"/>
              <w:rPr>
                <w:sz w:val="16"/>
                <w:szCs w:val="22"/>
                <w:lang w:val="sk-SK"/>
              </w:rPr>
            </w:pPr>
            <w:r w:rsidRPr="00A9147E">
              <w:rPr>
                <w:sz w:val="16"/>
                <w:szCs w:val="22"/>
                <w:lang w:val="sk-SK"/>
              </w:rPr>
              <w:t xml:space="preserve">komplexná akreditácia inštitúcií </w:t>
            </w:r>
            <w:r w:rsidR="005342CF" w:rsidRPr="00A9147E">
              <w:rPr>
                <w:iCs/>
                <w:sz w:val="16"/>
                <w:szCs w:val="22"/>
              </w:rPr>
              <w:t>vysokoškolského</w:t>
            </w:r>
            <w:r w:rsidR="005342CF" w:rsidRPr="00A9147E" w:rsidDel="005342CF">
              <w:rPr>
                <w:sz w:val="16"/>
                <w:szCs w:val="22"/>
                <w:lang w:val="sk-SK"/>
              </w:rPr>
              <w:t xml:space="preserve"> </w:t>
            </w:r>
            <w:r w:rsidRPr="00A9147E">
              <w:rPr>
                <w:sz w:val="16"/>
                <w:szCs w:val="22"/>
                <w:lang w:val="sk-SK"/>
              </w:rPr>
              <w:t>vzdelávania podporená v</w:t>
            </w:r>
            <w:r w:rsidR="00AC4B5A" w:rsidRPr="00A9147E">
              <w:rPr>
                <w:sz w:val="16"/>
                <w:szCs w:val="22"/>
                <w:lang w:val="sk-SK"/>
              </w:rPr>
              <w:t xml:space="preserve"> návrhu </w:t>
            </w:r>
            <w:r w:rsidRPr="00A9147E">
              <w:rPr>
                <w:sz w:val="16"/>
                <w:szCs w:val="22"/>
                <w:lang w:val="sk-SK"/>
              </w:rPr>
              <w:t>zákon</w:t>
            </w:r>
            <w:r w:rsidR="00AC4B5A" w:rsidRPr="00A9147E">
              <w:rPr>
                <w:sz w:val="16"/>
                <w:szCs w:val="22"/>
                <w:lang w:val="sk-SK"/>
              </w:rPr>
              <w:t>a</w:t>
            </w:r>
            <w:r w:rsidRPr="00A9147E">
              <w:rPr>
                <w:sz w:val="16"/>
                <w:szCs w:val="22"/>
                <w:lang w:val="sk-SK"/>
              </w:rPr>
              <w:t xml:space="preserve"> o VŠ ako záruka kvality </w:t>
            </w:r>
            <w:r w:rsidR="005342CF" w:rsidRPr="00A9147E">
              <w:rPr>
                <w:iCs/>
                <w:sz w:val="16"/>
                <w:szCs w:val="22"/>
              </w:rPr>
              <w:t>vysokoškolského</w:t>
            </w:r>
            <w:r w:rsidR="005342CF" w:rsidRPr="00A9147E" w:rsidDel="005342CF">
              <w:rPr>
                <w:sz w:val="16"/>
                <w:szCs w:val="22"/>
                <w:lang w:val="sk-SK"/>
              </w:rPr>
              <w:t xml:space="preserve"> </w:t>
            </w:r>
            <w:r w:rsidRPr="00A9147E">
              <w:rPr>
                <w:sz w:val="16"/>
                <w:szCs w:val="22"/>
                <w:lang w:val="sk-SK"/>
              </w:rPr>
              <w:t xml:space="preserve">vzdelávania </w:t>
            </w:r>
          </w:p>
          <w:p w:rsidR="00A70929" w:rsidRPr="00A9147E" w:rsidRDefault="00A70929" w:rsidP="005261C3">
            <w:pPr>
              <w:numPr>
                <w:ilvl w:val="0"/>
                <w:numId w:val="15"/>
              </w:numPr>
              <w:tabs>
                <w:tab w:val="clear" w:pos="1114"/>
                <w:tab w:val="num" w:pos="397"/>
              </w:tabs>
              <w:spacing w:before="120" w:after="120"/>
              <w:ind w:left="397"/>
              <w:rPr>
                <w:sz w:val="16"/>
                <w:szCs w:val="22"/>
                <w:lang w:val="sk-SK"/>
              </w:rPr>
            </w:pPr>
            <w:r w:rsidRPr="00A9147E">
              <w:rPr>
                <w:sz w:val="16"/>
                <w:szCs w:val="22"/>
                <w:lang w:val="sk-SK"/>
              </w:rPr>
              <w:t>existujúca sieť vedeckých a výskumných inštitúcií a potenciál vysokokvalifikovanej pracovnej sily vhodnej pre rozvoj výskumu a vývoja</w:t>
            </w:r>
          </w:p>
          <w:p w:rsidR="00A70929" w:rsidRPr="00A9147E" w:rsidRDefault="00A70929" w:rsidP="005261C3">
            <w:pPr>
              <w:numPr>
                <w:ilvl w:val="0"/>
                <w:numId w:val="15"/>
              </w:numPr>
              <w:tabs>
                <w:tab w:val="clear" w:pos="1114"/>
                <w:tab w:val="num" w:pos="397"/>
              </w:tabs>
              <w:spacing w:before="120" w:after="120"/>
              <w:ind w:left="397"/>
              <w:rPr>
                <w:sz w:val="16"/>
                <w:szCs w:val="22"/>
                <w:lang w:val="sk-SK"/>
              </w:rPr>
            </w:pPr>
            <w:r w:rsidRPr="00A9147E">
              <w:rPr>
                <w:sz w:val="16"/>
                <w:szCs w:val="22"/>
                <w:lang w:val="sk-SK"/>
              </w:rPr>
              <w:t xml:space="preserve">pozitívne skúsenosti s medzinárodnými programami v oblasti vzdelávania a riadenia kvality, napr. </w:t>
            </w:r>
            <w:proofErr w:type="spellStart"/>
            <w:r w:rsidRPr="00A9147E">
              <w:rPr>
                <w:sz w:val="16"/>
                <w:szCs w:val="22"/>
                <w:lang w:val="sk-SK"/>
              </w:rPr>
              <w:t>Leonardo</w:t>
            </w:r>
            <w:proofErr w:type="spellEnd"/>
            <w:r w:rsidRPr="00A9147E">
              <w:rPr>
                <w:sz w:val="16"/>
                <w:szCs w:val="22"/>
                <w:lang w:val="sk-SK"/>
              </w:rPr>
              <w:t xml:space="preserve"> </w:t>
            </w:r>
            <w:proofErr w:type="spellStart"/>
            <w:r w:rsidRPr="00A9147E">
              <w:rPr>
                <w:sz w:val="16"/>
                <w:szCs w:val="22"/>
                <w:lang w:val="sk-SK"/>
              </w:rPr>
              <w:t>da</w:t>
            </w:r>
            <w:proofErr w:type="spellEnd"/>
            <w:r w:rsidRPr="00A9147E">
              <w:rPr>
                <w:sz w:val="16"/>
                <w:szCs w:val="22"/>
                <w:lang w:val="sk-SK"/>
              </w:rPr>
              <w:t xml:space="preserve"> </w:t>
            </w:r>
            <w:proofErr w:type="spellStart"/>
            <w:r w:rsidRPr="00A9147E">
              <w:rPr>
                <w:sz w:val="16"/>
                <w:szCs w:val="22"/>
                <w:lang w:val="sk-SK"/>
              </w:rPr>
              <w:t>Vinci</w:t>
            </w:r>
            <w:proofErr w:type="spellEnd"/>
            <w:r w:rsidRPr="00A9147E">
              <w:rPr>
                <w:sz w:val="16"/>
                <w:szCs w:val="22"/>
                <w:lang w:val="sk-SK"/>
              </w:rPr>
              <w:t xml:space="preserve">, </w:t>
            </w:r>
            <w:proofErr w:type="spellStart"/>
            <w:r w:rsidRPr="00A9147E">
              <w:rPr>
                <w:sz w:val="16"/>
                <w:szCs w:val="22"/>
                <w:lang w:val="sk-SK"/>
              </w:rPr>
              <w:t>Socrates</w:t>
            </w:r>
            <w:proofErr w:type="spellEnd"/>
            <w:r w:rsidRPr="00A9147E">
              <w:rPr>
                <w:sz w:val="16"/>
                <w:szCs w:val="22"/>
                <w:lang w:val="sk-SK"/>
              </w:rPr>
              <w:t>, 6. rámcový program</w:t>
            </w:r>
          </w:p>
          <w:p w:rsidR="00A70929" w:rsidRPr="00A9147E" w:rsidRDefault="00A70929" w:rsidP="005261C3">
            <w:pPr>
              <w:numPr>
                <w:ilvl w:val="0"/>
                <w:numId w:val="15"/>
              </w:numPr>
              <w:tabs>
                <w:tab w:val="clear" w:pos="1114"/>
                <w:tab w:val="num" w:pos="397"/>
              </w:tabs>
              <w:spacing w:before="120" w:after="120"/>
              <w:ind w:left="397"/>
              <w:rPr>
                <w:sz w:val="16"/>
                <w:szCs w:val="16"/>
                <w:lang w:val="sk-SK"/>
              </w:rPr>
            </w:pPr>
            <w:r w:rsidRPr="00A9147E">
              <w:rPr>
                <w:sz w:val="16"/>
                <w:szCs w:val="16"/>
                <w:lang w:val="sk-SK"/>
              </w:rPr>
              <w:t xml:space="preserve">existencia inštitútu „asistenti učiteľa“, ktorý napomáhajú integrácii osôb zo </w:t>
            </w:r>
            <w:r w:rsidR="00A54799" w:rsidRPr="00A9147E">
              <w:rPr>
                <w:sz w:val="16"/>
                <w:szCs w:val="16"/>
                <w:lang w:val="sk-SK"/>
              </w:rPr>
              <w:t xml:space="preserve">SZP </w:t>
            </w:r>
            <w:r w:rsidRPr="00A9147E">
              <w:rPr>
                <w:sz w:val="16"/>
                <w:szCs w:val="16"/>
                <w:lang w:val="sk-SK"/>
              </w:rPr>
              <w:t xml:space="preserve">a osôb so </w:t>
            </w:r>
            <w:r w:rsidR="00A54799" w:rsidRPr="00A9147E">
              <w:rPr>
                <w:sz w:val="16"/>
                <w:szCs w:val="16"/>
                <w:lang w:val="sk-SK"/>
              </w:rPr>
              <w:t xml:space="preserve">ŠVVP </w:t>
            </w:r>
            <w:r w:rsidRPr="00A9147E">
              <w:rPr>
                <w:sz w:val="16"/>
                <w:szCs w:val="16"/>
                <w:lang w:val="sk-SK"/>
              </w:rPr>
              <w:t>do hlavného prúdu vzdelávania</w:t>
            </w:r>
          </w:p>
          <w:p w:rsidR="00A70929" w:rsidRPr="00A9147E" w:rsidRDefault="00A70929" w:rsidP="005261C3">
            <w:pPr>
              <w:numPr>
                <w:ilvl w:val="0"/>
                <w:numId w:val="15"/>
              </w:numPr>
              <w:tabs>
                <w:tab w:val="clear" w:pos="1114"/>
                <w:tab w:val="num" w:pos="397"/>
              </w:tabs>
              <w:spacing w:before="120" w:after="120"/>
              <w:ind w:left="397"/>
              <w:rPr>
                <w:bCs/>
                <w:sz w:val="16"/>
                <w:szCs w:val="16"/>
                <w:lang w:val="sk-SK"/>
              </w:rPr>
            </w:pPr>
            <w:r w:rsidRPr="00A9147E">
              <w:rPr>
                <w:sz w:val="16"/>
                <w:szCs w:val="16"/>
                <w:lang w:val="sk-SK"/>
              </w:rPr>
              <w:t xml:space="preserve">pozitívne vnímanie a skúsenosti s asistentmi učiteľov v oblasti integrácie </w:t>
            </w:r>
            <w:r w:rsidR="00A54799" w:rsidRPr="00A9147E">
              <w:rPr>
                <w:sz w:val="16"/>
                <w:szCs w:val="16"/>
                <w:lang w:val="sk-SK"/>
              </w:rPr>
              <w:t xml:space="preserve">MRK </w:t>
            </w:r>
            <w:r w:rsidRPr="00A9147E">
              <w:rPr>
                <w:sz w:val="16"/>
                <w:szCs w:val="16"/>
                <w:lang w:val="sk-SK"/>
              </w:rPr>
              <w:t xml:space="preserve">a zvyšujúce sa </w:t>
            </w:r>
            <w:r w:rsidRPr="00A9147E">
              <w:rPr>
                <w:iCs/>
                <w:sz w:val="16"/>
                <w:szCs w:val="16"/>
                <w:lang w:val="sk-SK"/>
              </w:rPr>
              <w:t>odborné a sociálne kompetencie</w:t>
            </w:r>
            <w:r w:rsidRPr="00A9147E">
              <w:rPr>
                <w:bCs/>
                <w:sz w:val="16"/>
                <w:szCs w:val="16"/>
                <w:lang w:val="sk-SK"/>
              </w:rPr>
              <w:t xml:space="preserve"> asistentov učiteľa v ZŠ </w:t>
            </w:r>
          </w:p>
          <w:p w:rsidR="00A70929" w:rsidRPr="00A9147E" w:rsidRDefault="00A70929" w:rsidP="005261C3">
            <w:pPr>
              <w:numPr>
                <w:ilvl w:val="0"/>
                <w:numId w:val="15"/>
              </w:numPr>
              <w:tabs>
                <w:tab w:val="clear" w:pos="1114"/>
                <w:tab w:val="num" w:pos="397"/>
              </w:tabs>
              <w:spacing w:before="120" w:after="120"/>
              <w:ind w:left="397"/>
              <w:rPr>
                <w:sz w:val="16"/>
                <w:szCs w:val="22"/>
                <w:lang w:val="sk-SK"/>
              </w:rPr>
            </w:pPr>
            <w:r w:rsidRPr="00A9147E">
              <w:rPr>
                <w:bCs/>
                <w:sz w:val="16"/>
                <w:szCs w:val="16"/>
                <w:lang w:val="sk-SK"/>
              </w:rPr>
              <w:t>rovný prístup mužov a žien ku vzdelávaniu na všetkých stupňoch škôl</w:t>
            </w:r>
          </w:p>
          <w:p w:rsidR="00A70929" w:rsidRPr="00A9147E" w:rsidRDefault="00A70929" w:rsidP="005261C3">
            <w:pPr>
              <w:numPr>
                <w:ilvl w:val="0"/>
                <w:numId w:val="17"/>
              </w:numPr>
              <w:tabs>
                <w:tab w:val="clear" w:pos="1077"/>
                <w:tab w:val="num" w:pos="397"/>
              </w:tabs>
              <w:spacing w:before="120" w:after="120"/>
              <w:ind w:left="397"/>
              <w:rPr>
                <w:sz w:val="16"/>
                <w:szCs w:val="16"/>
                <w:lang w:val="sk-SK"/>
              </w:rPr>
            </w:pPr>
            <w:r w:rsidRPr="00A9147E">
              <w:rPr>
                <w:sz w:val="16"/>
                <w:szCs w:val="16"/>
                <w:lang w:val="sk-SK"/>
              </w:rPr>
              <w:t>možnosť zriadenia nultých ročníkov na ZŠ na základe zákona č. 29/1984 Zb.  o sústave základných a stredných škôl (školský zákon)</w:t>
            </w:r>
          </w:p>
          <w:p w:rsidR="00D8703B" w:rsidRPr="00A9147E" w:rsidRDefault="00D8703B" w:rsidP="005261C3">
            <w:pPr>
              <w:numPr>
                <w:ilvl w:val="0"/>
                <w:numId w:val="17"/>
              </w:numPr>
              <w:tabs>
                <w:tab w:val="clear" w:pos="1077"/>
                <w:tab w:val="num" w:pos="397"/>
              </w:tabs>
              <w:spacing w:before="120" w:after="120"/>
              <w:ind w:left="397"/>
              <w:rPr>
                <w:sz w:val="16"/>
                <w:szCs w:val="16"/>
                <w:lang w:val="sk-SK"/>
              </w:rPr>
            </w:pPr>
            <w:r w:rsidRPr="00A9147E">
              <w:rPr>
                <w:sz w:val="16"/>
                <w:szCs w:val="16"/>
                <w:lang w:val="sk-SK"/>
              </w:rPr>
              <w:t>úprava ďalšieho vzdelávania zdravotníckych pracovníkov právnymi normami</w:t>
            </w:r>
          </w:p>
          <w:p w:rsidR="00A70929" w:rsidRPr="00A9147E" w:rsidRDefault="00A70929" w:rsidP="00A9147E">
            <w:pPr>
              <w:spacing w:before="120" w:after="120"/>
              <w:rPr>
                <w:sz w:val="16"/>
                <w:szCs w:val="22"/>
                <w:lang w:val="sk-SK"/>
              </w:rPr>
            </w:pPr>
          </w:p>
          <w:p w:rsidR="00A70929" w:rsidRPr="00A9147E" w:rsidRDefault="00A70929" w:rsidP="00A9147E">
            <w:pPr>
              <w:spacing w:before="120" w:after="120"/>
              <w:ind w:left="37"/>
              <w:rPr>
                <w:sz w:val="16"/>
                <w:szCs w:val="22"/>
                <w:lang w:val="sk-SK"/>
              </w:rPr>
            </w:pPr>
          </w:p>
        </w:tc>
        <w:tc>
          <w:tcPr>
            <w:tcW w:w="4860" w:type="dxa"/>
          </w:tcPr>
          <w:p w:rsidR="00A70929" w:rsidRPr="00A9147E" w:rsidRDefault="00A70929" w:rsidP="005261C3">
            <w:pPr>
              <w:numPr>
                <w:ilvl w:val="0"/>
                <w:numId w:val="44"/>
              </w:numPr>
              <w:spacing w:before="120" w:after="120"/>
              <w:rPr>
                <w:bCs/>
                <w:sz w:val="16"/>
                <w:szCs w:val="16"/>
                <w:lang w:val="sk-SK"/>
              </w:rPr>
            </w:pPr>
            <w:r w:rsidRPr="00A9147E">
              <w:rPr>
                <w:bCs/>
                <w:sz w:val="16"/>
                <w:szCs w:val="16"/>
                <w:lang w:val="sk-SK"/>
              </w:rPr>
              <w:t>nízke výdavky na vzdelávanie ako podiel na HDP</w:t>
            </w:r>
          </w:p>
          <w:p w:rsidR="00A70929" w:rsidRPr="00A9147E" w:rsidRDefault="00A70929" w:rsidP="005261C3">
            <w:pPr>
              <w:numPr>
                <w:ilvl w:val="0"/>
                <w:numId w:val="16"/>
              </w:numPr>
              <w:tabs>
                <w:tab w:val="clear" w:pos="1114"/>
                <w:tab w:val="num" w:pos="397"/>
              </w:tabs>
              <w:spacing w:before="120" w:after="120"/>
              <w:ind w:left="397"/>
              <w:rPr>
                <w:bCs/>
                <w:sz w:val="16"/>
                <w:szCs w:val="16"/>
                <w:lang w:val="sk-SK"/>
              </w:rPr>
            </w:pPr>
            <w:r w:rsidRPr="00A9147E">
              <w:rPr>
                <w:bCs/>
                <w:sz w:val="16"/>
                <w:szCs w:val="16"/>
                <w:lang w:val="sk-SK"/>
              </w:rPr>
              <w:t xml:space="preserve">nevyhovujúca štruktúra kvalifikácie pracovnej sily vzhľadom na potreby trhu práce a požiadavky </w:t>
            </w:r>
            <w:r w:rsidRPr="00A9147E">
              <w:rPr>
                <w:sz w:val="16"/>
                <w:szCs w:val="22"/>
                <w:lang w:val="sk-SK"/>
              </w:rPr>
              <w:t>zamestnávateľov</w:t>
            </w:r>
          </w:p>
          <w:p w:rsidR="00A70929" w:rsidRPr="00A9147E" w:rsidRDefault="00A70929" w:rsidP="005261C3">
            <w:pPr>
              <w:numPr>
                <w:ilvl w:val="0"/>
                <w:numId w:val="16"/>
              </w:numPr>
              <w:tabs>
                <w:tab w:val="clear" w:pos="1114"/>
                <w:tab w:val="num" w:pos="397"/>
              </w:tabs>
              <w:spacing w:before="120" w:after="120"/>
              <w:ind w:left="397"/>
              <w:rPr>
                <w:sz w:val="16"/>
                <w:szCs w:val="22"/>
                <w:lang w:val="sk-SK"/>
              </w:rPr>
            </w:pPr>
            <w:r w:rsidRPr="00A9147E">
              <w:rPr>
                <w:sz w:val="16"/>
                <w:szCs w:val="22"/>
                <w:lang w:val="sk-SK"/>
              </w:rPr>
              <w:t xml:space="preserve">nízka flexibilita </w:t>
            </w:r>
            <w:r w:rsidRPr="00A9147E">
              <w:rPr>
                <w:bCs/>
                <w:sz w:val="16"/>
                <w:szCs w:val="16"/>
                <w:lang w:val="sk-SK"/>
              </w:rPr>
              <w:t>vzdelávacích inštitúcií</w:t>
            </w:r>
            <w:r w:rsidRPr="00A9147E">
              <w:rPr>
                <w:sz w:val="16"/>
                <w:szCs w:val="22"/>
                <w:lang w:val="sk-SK"/>
              </w:rPr>
              <w:t xml:space="preserve"> a profilov absolventov vo formálnom vzdelávaní </w:t>
            </w:r>
          </w:p>
          <w:p w:rsidR="00A70929" w:rsidRPr="00A9147E" w:rsidRDefault="00A70929" w:rsidP="005261C3">
            <w:pPr>
              <w:numPr>
                <w:ilvl w:val="0"/>
                <w:numId w:val="16"/>
              </w:numPr>
              <w:tabs>
                <w:tab w:val="clear" w:pos="1114"/>
                <w:tab w:val="num" w:pos="397"/>
              </w:tabs>
              <w:spacing w:before="120" w:after="120"/>
              <w:ind w:left="397"/>
              <w:rPr>
                <w:bCs/>
                <w:sz w:val="16"/>
                <w:szCs w:val="16"/>
                <w:lang w:val="sk-SK"/>
              </w:rPr>
            </w:pPr>
            <w:r w:rsidRPr="00A9147E">
              <w:rPr>
                <w:sz w:val="16"/>
                <w:szCs w:val="16"/>
                <w:lang w:val="sk-SK"/>
              </w:rPr>
              <w:t>nedostatočná orientácia obsahu vzdelávania na flexibilitu a adaptabilitu pracovnej sily</w:t>
            </w:r>
            <w:r w:rsidRPr="00A9147E">
              <w:rPr>
                <w:bCs/>
                <w:sz w:val="16"/>
                <w:szCs w:val="16"/>
                <w:lang w:val="sk-SK"/>
              </w:rPr>
              <w:t xml:space="preserve"> </w:t>
            </w:r>
            <w:r w:rsidRPr="00A9147E">
              <w:rPr>
                <w:sz w:val="16"/>
                <w:szCs w:val="16"/>
                <w:lang w:val="sk-SK"/>
              </w:rPr>
              <w:t xml:space="preserve">a </w:t>
            </w:r>
            <w:r w:rsidRPr="00A9147E">
              <w:rPr>
                <w:bCs/>
                <w:sz w:val="16"/>
                <w:szCs w:val="16"/>
                <w:lang w:val="sk-SK"/>
              </w:rPr>
              <w:t xml:space="preserve">pretrvávanie tradičných vyučovacích metód založených na memorovaní, ktoré nepodporujú </w:t>
            </w:r>
            <w:r w:rsidRPr="00A9147E">
              <w:rPr>
                <w:sz w:val="16"/>
                <w:szCs w:val="16"/>
                <w:lang w:val="sk-SK"/>
              </w:rPr>
              <w:t xml:space="preserve">rozvoj kľúčových kompetencií </w:t>
            </w:r>
          </w:p>
          <w:p w:rsidR="00A70929" w:rsidRPr="00A9147E" w:rsidRDefault="00A70929" w:rsidP="005261C3">
            <w:pPr>
              <w:numPr>
                <w:ilvl w:val="0"/>
                <w:numId w:val="16"/>
              </w:numPr>
              <w:tabs>
                <w:tab w:val="clear" w:pos="1114"/>
                <w:tab w:val="num" w:pos="397"/>
              </w:tabs>
              <w:spacing w:before="120" w:after="120"/>
              <w:ind w:left="397"/>
              <w:rPr>
                <w:sz w:val="16"/>
                <w:szCs w:val="22"/>
                <w:lang w:val="sk-SK"/>
              </w:rPr>
            </w:pPr>
            <w:r w:rsidRPr="00A9147E">
              <w:rPr>
                <w:sz w:val="16"/>
                <w:szCs w:val="22"/>
                <w:lang w:val="sk-SK"/>
              </w:rPr>
              <w:t xml:space="preserve">nízka úroveň partnerstva medzi rezortmi, samosprávou, zamestnávateľmi, úradmi práce, vzdelávacími inštitúciami a inými sociálnych partnerov na tvorbe obsahu vzdelávania </w:t>
            </w:r>
          </w:p>
          <w:p w:rsidR="00A70929" w:rsidRPr="00A9147E" w:rsidRDefault="00A70929" w:rsidP="005261C3">
            <w:pPr>
              <w:numPr>
                <w:ilvl w:val="0"/>
                <w:numId w:val="16"/>
              </w:numPr>
              <w:tabs>
                <w:tab w:val="clear" w:pos="1114"/>
                <w:tab w:val="num" w:pos="397"/>
              </w:tabs>
              <w:spacing w:before="120" w:after="120"/>
              <w:ind w:left="397"/>
              <w:rPr>
                <w:bCs/>
                <w:sz w:val="16"/>
                <w:szCs w:val="16"/>
                <w:lang w:val="sk-SK"/>
              </w:rPr>
            </w:pPr>
            <w:r w:rsidRPr="00A9147E">
              <w:rPr>
                <w:bCs/>
                <w:sz w:val="16"/>
                <w:szCs w:val="16"/>
                <w:lang w:val="sk-SK"/>
              </w:rPr>
              <w:t>nízky podiel  obyvateľstva s ukončeným vysokoškolským vzdelaním</w:t>
            </w:r>
          </w:p>
          <w:p w:rsidR="0086719E" w:rsidRPr="00A9147E" w:rsidRDefault="00A70929" w:rsidP="005261C3">
            <w:pPr>
              <w:numPr>
                <w:ilvl w:val="0"/>
                <w:numId w:val="16"/>
              </w:numPr>
              <w:tabs>
                <w:tab w:val="clear" w:pos="1114"/>
                <w:tab w:val="num" w:pos="397"/>
              </w:tabs>
              <w:spacing w:before="120" w:after="120"/>
              <w:ind w:left="397"/>
              <w:rPr>
                <w:bCs/>
                <w:sz w:val="16"/>
                <w:szCs w:val="16"/>
                <w:lang w:val="sk-SK"/>
              </w:rPr>
            </w:pPr>
            <w:r w:rsidRPr="00A9147E">
              <w:rPr>
                <w:bCs/>
                <w:sz w:val="16"/>
                <w:szCs w:val="16"/>
                <w:lang w:val="sk-SK"/>
              </w:rPr>
              <w:t xml:space="preserve">nedostatočné prepojenie existujúcich subsystémov služieb </w:t>
            </w:r>
            <w:proofErr w:type="spellStart"/>
            <w:r w:rsidRPr="00A9147E">
              <w:rPr>
                <w:bCs/>
                <w:sz w:val="16"/>
                <w:szCs w:val="16"/>
                <w:lang w:val="sk-SK"/>
              </w:rPr>
              <w:t>kariérového</w:t>
            </w:r>
            <w:proofErr w:type="spellEnd"/>
            <w:r w:rsidRPr="00A9147E">
              <w:rPr>
                <w:bCs/>
                <w:sz w:val="16"/>
                <w:szCs w:val="16"/>
                <w:lang w:val="sk-SK"/>
              </w:rPr>
              <w:t xml:space="preserve"> poradenstva (školstvo a</w:t>
            </w:r>
            <w:r w:rsidR="0086719E" w:rsidRPr="00A9147E">
              <w:rPr>
                <w:bCs/>
                <w:sz w:val="16"/>
                <w:szCs w:val="16"/>
                <w:lang w:val="sk-SK"/>
              </w:rPr>
              <w:t> </w:t>
            </w:r>
            <w:r w:rsidRPr="00A9147E">
              <w:rPr>
                <w:bCs/>
                <w:sz w:val="16"/>
                <w:szCs w:val="16"/>
                <w:lang w:val="sk-SK"/>
              </w:rPr>
              <w:t>zamestnanosť</w:t>
            </w:r>
            <w:r w:rsidR="0086719E" w:rsidRPr="00A9147E">
              <w:rPr>
                <w:bCs/>
                <w:sz w:val="16"/>
                <w:szCs w:val="16"/>
                <w:lang w:val="sk-SK"/>
              </w:rPr>
              <w:t>)</w:t>
            </w:r>
          </w:p>
          <w:p w:rsidR="00B70714" w:rsidRPr="00A9147E" w:rsidRDefault="00B70714" w:rsidP="005261C3">
            <w:pPr>
              <w:numPr>
                <w:ilvl w:val="0"/>
                <w:numId w:val="18"/>
              </w:numPr>
              <w:tabs>
                <w:tab w:val="clear" w:pos="1077"/>
                <w:tab w:val="num" w:pos="397"/>
              </w:tabs>
              <w:spacing w:before="120" w:after="120"/>
              <w:ind w:left="397"/>
              <w:rPr>
                <w:iCs/>
                <w:sz w:val="16"/>
                <w:szCs w:val="22"/>
                <w:lang w:val="sk-SK"/>
              </w:rPr>
            </w:pPr>
            <w:r w:rsidRPr="00A9147E">
              <w:rPr>
                <w:iCs/>
                <w:sz w:val="16"/>
                <w:szCs w:val="22"/>
                <w:lang w:val="sk-SK"/>
              </w:rPr>
              <w:t>nízka spolupráca s lokálnymi/ regionálnymi aktérmi z oblasti vzdelávania, zamestnanosti a poradenstva</w:t>
            </w:r>
          </w:p>
          <w:p w:rsidR="00B70714" w:rsidRPr="00A9147E" w:rsidRDefault="00B70714" w:rsidP="005261C3">
            <w:pPr>
              <w:numPr>
                <w:ilvl w:val="0"/>
                <w:numId w:val="18"/>
              </w:numPr>
              <w:tabs>
                <w:tab w:val="clear" w:pos="1077"/>
                <w:tab w:val="num" w:pos="397"/>
              </w:tabs>
              <w:spacing w:before="120" w:after="120"/>
              <w:ind w:left="397"/>
              <w:rPr>
                <w:iCs/>
                <w:sz w:val="16"/>
                <w:szCs w:val="22"/>
                <w:lang w:val="sk-SK"/>
              </w:rPr>
            </w:pPr>
            <w:r w:rsidRPr="00A9147E">
              <w:rPr>
                <w:iCs/>
                <w:sz w:val="16"/>
                <w:szCs w:val="22"/>
                <w:lang w:val="sk-SK"/>
              </w:rPr>
              <w:t xml:space="preserve">vysoká administratívna náročnosť a chýbajúce administratívne kapacity na získavanie finančných zdrojov pre vedecké, výskumné projekty a </w:t>
            </w:r>
            <w:r w:rsidRPr="00A9147E">
              <w:rPr>
                <w:sz w:val="16"/>
                <w:szCs w:val="16"/>
                <w:lang w:val="sk-SK"/>
              </w:rPr>
              <w:t>na zavádzanie inovácií</w:t>
            </w:r>
          </w:p>
          <w:p w:rsidR="00A70929" w:rsidRPr="00A9147E" w:rsidRDefault="00A70929" w:rsidP="005261C3">
            <w:pPr>
              <w:numPr>
                <w:ilvl w:val="0"/>
                <w:numId w:val="16"/>
              </w:numPr>
              <w:tabs>
                <w:tab w:val="clear" w:pos="1114"/>
                <w:tab w:val="num" w:pos="397"/>
              </w:tabs>
              <w:spacing w:before="120" w:after="120"/>
              <w:ind w:left="397"/>
              <w:rPr>
                <w:bCs/>
                <w:sz w:val="16"/>
                <w:szCs w:val="16"/>
                <w:lang w:val="sk-SK"/>
              </w:rPr>
            </w:pPr>
            <w:r w:rsidRPr="00A9147E">
              <w:rPr>
                <w:bCs/>
                <w:sz w:val="16"/>
                <w:szCs w:val="16"/>
                <w:lang w:val="sk-SK"/>
              </w:rPr>
              <w:t>nepriaznivá situácia ľudských zdrojov v oblasti výskumu a vývoja súvisiaca s „odlivom mozgov“ a starnutím výskumných pracovníkov</w:t>
            </w:r>
          </w:p>
          <w:p w:rsidR="00A70929" w:rsidRPr="00A9147E" w:rsidRDefault="00A70929" w:rsidP="005261C3">
            <w:pPr>
              <w:numPr>
                <w:ilvl w:val="0"/>
                <w:numId w:val="18"/>
              </w:numPr>
              <w:tabs>
                <w:tab w:val="clear" w:pos="1077"/>
                <w:tab w:val="num" w:pos="397"/>
              </w:tabs>
              <w:spacing w:before="120" w:after="120"/>
              <w:ind w:left="397"/>
              <w:rPr>
                <w:sz w:val="16"/>
                <w:szCs w:val="22"/>
                <w:lang w:val="sk-SK"/>
              </w:rPr>
            </w:pPr>
            <w:r w:rsidRPr="00A9147E">
              <w:rPr>
                <w:sz w:val="16"/>
                <w:szCs w:val="22"/>
                <w:lang w:val="sk-SK"/>
              </w:rPr>
              <w:t xml:space="preserve">nezáujem absolventov </w:t>
            </w:r>
            <w:r w:rsidR="00290FF1" w:rsidRPr="00A9147E">
              <w:rPr>
                <w:sz w:val="16"/>
                <w:szCs w:val="22"/>
                <w:lang w:val="sk-SK"/>
              </w:rPr>
              <w:t xml:space="preserve">VŠ </w:t>
            </w:r>
            <w:r w:rsidRPr="00A9147E">
              <w:rPr>
                <w:sz w:val="16"/>
                <w:szCs w:val="22"/>
                <w:lang w:val="sk-SK"/>
              </w:rPr>
              <w:t>pedagogického zamerania o výkon učiteľského povolania</w:t>
            </w:r>
          </w:p>
          <w:p w:rsidR="00A70929" w:rsidRPr="00A9147E" w:rsidRDefault="00A70929" w:rsidP="005261C3">
            <w:pPr>
              <w:numPr>
                <w:ilvl w:val="0"/>
                <w:numId w:val="16"/>
              </w:numPr>
              <w:tabs>
                <w:tab w:val="clear" w:pos="1114"/>
                <w:tab w:val="num" w:pos="397"/>
              </w:tabs>
              <w:spacing w:before="120" w:after="120"/>
              <w:ind w:left="397"/>
              <w:rPr>
                <w:sz w:val="16"/>
                <w:szCs w:val="22"/>
                <w:lang w:val="sk-SK"/>
              </w:rPr>
            </w:pPr>
            <w:r w:rsidRPr="00A9147E">
              <w:rPr>
                <w:sz w:val="16"/>
                <w:szCs w:val="22"/>
                <w:lang w:val="sk-SK"/>
              </w:rPr>
              <w:t xml:space="preserve">nízke finančné ohodnotenie pedagogických zamestnancov, </w:t>
            </w:r>
            <w:r w:rsidR="005342CF" w:rsidRPr="00A9147E">
              <w:rPr>
                <w:bCs/>
                <w:sz w:val="16"/>
                <w:szCs w:val="22"/>
                <w:lang w:val="sk-SK"/>
              </w:rPr>
              <w:t xml:space="preserve">vysokoškolských </w:t>
            </w:r>
            <w:r w:rsidRPr="00A9147E">
              <w:rPr>
                <w:sz w:val="16"/>
                <w:szCs w:val="22"/>
                <w:lang w:val="sk-SK"/>
              </w:rPr>
              <w:t xml:space="preserve">učiteľov, doktorandov a vedecko-výskumných pracovníkov </w:t>
            </w:r>
          </w:p>
          <w:p w:rsidR="00A70929" w:rsidRPr="00A9147E" w:rsidRDefault="00A70929" w:rsidP="005261C3">
            <w:pPr>
              <w:numPr>
                <w:ilvl w:val="0"/>
                <w:numId w:val="16"/>
              </w:numPr>
              <w:tabs>
                <w:tab w:val="clear" w:pos="1114"/>
                <w:tab w:val="num" w:pos="397"/>
              </w:tabs>
              <w:spacing w:before="120" w:after="120"/>
              <w:ind w:left="397"/>
              <w:rPr>
                <w:sz w:val="16"/>
                <w:szCs w:val="22"/>
                <w:lang w:val="sk-SK"/>
              </w:rPr>
            </w:pPr>
            <w:r w:rsidRPr="00A9147E">
              <w:rPr>
                <w:sz w:val="16"/>
                <w:szCs w:val="22"/>
                <w:lang w:val="sk-SK"/>
              </w:rPr>
              <w:t>neexistencia informačného systému a komplexného poradenstva v oblasti ďalšieho vzdelávania pre dospelých</w:t>
            </w:r>
          </w:p>
          <w:p w:rsidR="00AC4B5A" w:rsidRPr="00A9147E" w:rsidRDefault="00AC4B5A" w:rsidP="005261C3">
            <w:pPr>
              <w:numPr>
                <w:ilvl w:val="0"/>
                <w:numId w:val="16"/>
              </w:numPr>
              <w:tabs>
                <w:tab w:val="clear" w:pos="1114"/>
                <w:tab w:val="num" w:pos="397"/>
              </w:tabs>
              <w:spacing w:before="120" w:after="120"/>
              <w:ind w:left="397"/>
              <w:rPr>
                <w:sz w:val="16"/>
                <w:szCs w:val="22"/>
                <w:lang w:val="sk-SK"/>
              </w:rPr>
            </w:pPr>
            <w:r w:rsidRPr="00A9147E">
              <w:rPr>
                <w:sz w:val="16"/>
                <w:szCs w:val="22"/>
                <w:lang w:val="sk-SK"/>
              </w:rPr>
              <w:t>nevyriešené systémové prvky v neformálnom vzdelávaní (zabezpečenie kvality, financovanie, uznávanie výsledkov vzdelávania)</w:t>
            </w:r>
          </w:p>
          <w:p w:rsidR="00AC4B5A" w:rsidRPr="00A9147E" w:rsidRDefault="00AC4B5A" w:rsidP="005261C3">
            <w:pPr>
              <w:numPr>
                <w:ilvl w:val="0"/>
                <w:numId w:val="16"/>
              </w:numPr>
              <w:tabs>
                <w:tab w:val="clear" w:pos="1114"/>
                <w:tab w:val="num" w:pos="397"/>
              </w:tabs>
              <w:spacing w:before="120" w:after="120"/>
              <w:ind w:left="397"/>
              <w:rPr>
                <w:sz w:val="16"/>
                <w:szCs w:val="22"/>
                <w:lang w:val="sk-SK"/>
              </w:rPr>
            </w:pPr>
            <w:r w:rsidRPr="00A9147E">
              <w:rPr>
                <w:sz w:val="16"/>
                <w:szCs w:val="22"/>
                <w:lang w:val="sk-SK"/>
              </w:rPr>
              <w:t>nízky podiel ekonomicky aktívneho obyvateľstva na ďalšom vzdelávaní</w:t>
            </w:r>
          </w:p>
          <w:p w:rsidR="00A70929" w:rsidRPr="00A9147E" w:rsidRDefault="00A70929" w:rsidP="005261C3">
            <w:pPr>
              <w:numPr>
                <w:ilvl w:val="0"/>
                <w:numId w:val="16"/>
              </w:numPr>
              <w:tabs>
                <w:tab w:val="clear" w:pos="1114"/>
                <w:tab w:val="num" w:pos="397"/>
              </w:tabs>
              <w:spacing w:before="120" w:after="120"/>
              <w:ind w:left="397"/>
              <w:rPr>
                <w:sz w:val="16"/>
                <w:szCs w:val="16"/>
                <w:lang w:val="sk-SK"/>
              </w:rPr>
            </w:pPr>
            <w:r w:rsidRPr="00A9147E">
              <w:rPr>
                <w:sz w:val="16"/>
                <w:szCs w:val="16"/>
                <w:lang w:val="sk-SK"/>
              </w:rPr>
              <w:t xml:space="preserve">nevyhovujúce legislatívne prostredie pre vznik vyšších odborných škôl  (ISCED 4) poskytujúcich pomaturitné vzdelávanie </w:t>
            </w:r>
          </w:p>
          <w:p w:rsidR="00A70929" w:rsidRPr="00A9147E" w:rsidRDefault="00A70929" w:rsidP="005261C3">
            <w:pPr>
              <w:numPr>
                <w:ilvl w:val="0"/>
                <w:numId w:val="16"/>
              </w:numPr>
              <w:tabs>
                <w:tab w:val="clear" w:pos="1114"/>
                <w:tab w:val="num" w:pos="397"/>
              </w:tabs>
              <w:spacing w:before="120" w:after="120"/>
              <w:ind w:left="397"/>
              <w:rPr>
                <w:sz w:val="16"/>
                <w:szCs w:val="22"/>
                <w:lang w:val="sk-SK"/>
              </w:rPr>
            </w:pPr>
            <w:r w:rsidRPr="00A9147E">
              <w:rPr>
                <w:sz w:val="16"/>
                <w:szCs w:val="22"/>
                <w:lang w:val="sk-SK"/>
              </w:rPr>
              <w:t>nízky podiel absolventov prírodných a technických vied</w:t>
            </w:r>
          </w:p>
          <w:p w:rsidR="00A70929" w:rsidRPr="00A9147E" w:rsidRDefault="00A70929" w:rsidP="005261C3">
            <w:pPr>
              <w:numPr>
                <w:ilvl w:val="0"/>
                <w:numId w:val="16"/>
              </w:numPr>
              <w:tabs>
                <w:tab w:val="clear" w:pos="1114"/>
                <w:tab w:val="num" w:pos="397"/>
              </w:tabs>
              <w:spacing w:before="120" w:after="120"/>
              <w:ind w:left="397"/>
              <w:rPr>
                <w:sz w:val="16"/>
                <w:szCs w:val="22"/>
                <w:lang w:val="sk-SK"/>
              </w:rPr>
            </w:pPr>
            <w:r w:rsidRPr="00A9147E">
              <w:rPr>
                <w:sz w:val="16"/>
                <w:szCs w:val="16"/>
                <w:lang w:val="sk-SK"/>
              </w:rPr>
              <w:t xml:space="preserve">problematické určenie kvality programov vzdelávania, </w:t>
            </w:r>
            <w:r w:rsidRPr="00A9147E">
              <w:rPr>
                <w:iCs/>
                <w:sz w:val="16"/>
                <w:szCs w:val="22"/>
                <w:lang w:val="sk-SK"/>
              </w:rPr>
              <w:t xml:space="preserve">nedostatočné mechanizmy monitorovania a z toho plynúci </w:t>
            </w:r>
            <w:r w:rsidRPr="00A9147E">
              <w:rPr>
                <w:sz w:val="16"/>
                <w:szCs w:val="22"/>
                <w:lang w:val="sk-SK"/>
              </w:rPr>
              <w:t>nedostatok porovnateľných údajov o kvalite vzdelávania</w:t>
            </w:r>
          </w:p>
          <w:p w:rsidR="00A70929" w:rsidRPr="00A9147E" w:rsidRDefault="00A70929" w:rsidP="005261C3">
            <w:pPr>
              <w:numPr>
                <w:ilvl w:val="0"/>
                <w:numId w:val="16"/>
              </w:numPr>
              <w:tabs>
                <w:tab w:val="clear" w:pos="1114"/>
                <w:tab w:val="num" w:pos="397"/>
              </w:tabs>
              <w:spacing w:before="120" w:after="120"/>
              <w:ind w:left="397"/>
              <w:rPr>
                <w:sz w:val="16"/>
                <w:szCs w:val="16"/>
                <w:lang w:val="sk-SK"/>
              </w:rPr>
            </w:pPr>
            <w:r w:rsidRPr="00A9147E">
              <w:rPr>
                <w:sz w:val="16"/>
                <w:szCs w:val="22"/>
                <w:lang w:val="sk-SK"/>
              </w:rPr>
              <w:t>absencia systému hodnotenia kvality vzdelávania (</w:t>
            </w:r>
            <w:r w:rsidRPr="00A9147E">
              <w:rPr>
                <w:sz w:val="16"/>
                <w:szCs w:val="16"/>
                <w:lang w:val="sk-SK"/>
              </w:rPr>
              <w:t>formálneho, vysokoškolského aj ďalšieho</w:t>
            </w:r>
            <w:r w:rsidRPr="00A9147E">
              <w:rPr>
                <w:sz w:val="16"/>
                <w:szCs w:val="22"/>
                <w:lang w:val="sk-SK"/>
              </w:rPr>
              <w:t xml:space="preserve">), nerozvinutá kultúra kvality </w:t>
            </w:r>
          </w:p>
          <w:p w:rsidR="00A70929" w:rsidRPr="00A9147E" w:rsidRDefault="00A70929" w:rsidP="005261C3">
            <w:pPr>
              <w:numPr>
                <w:ilvl w:val="0"/>
                <w:numId w:val="16"/>
              </w:numPr>
              <w:tabs>
                <w:tab w:val="clear" w:pos="1114"/>
                <w:tab w:val="num" w:pos="397"/>
              </w:tabs>
              <w:spacing w:before="120" w:after="120"/>
              <w:ind w:left="397"/>
              <w:rPr>
                <w:sz w:val="16"/>
                <w:szCs w:val="22"/>
                <w:lang w:val="sk-SK"/>
              </w:rPr>
            </w:pPr>
            <w:r w:rsidRPr="00A9147E">
              <w:rPr>
                <w:sz w:val="16"/>
                <w:szCs w:val="22"/>
                <w:lang w:val="sk-SK"/>
              </w:rPr>
              <w:t xml:space="preserve">nízka úroveň manažmentu a marketingu škôl </w:t>
            </w:r>
          </w:p>
          <w:p w:rsidR="00A70929" w:rsidRPr="00A9147E" w:rsidRDefault="00A70929" w:rsidP="005261C3">
            <w:pPr>
              <w:numPr>
                <w:ilvl w:val="0"/>
                <w:numId w:val="16"/>
              </w:numPr>
              <w:tabs>
                <w:tab w:val="clear" w:pos="1114"/>
                <w:tab w:val="num" w:pos="397"/>
              </w:tabs>
              <w:spacing w:before="120" w:after="120"/>
              <w:ind w:left="397"/>
              <w:rPr>
                <w:sz w:val="16"/>
                <w:szCs w:val="16"/>
                <w:lang w:val="sk-SK"/>
              </w:rPr>
            </w:pPr>
            <w:r w:rsidRPr="00A9147E">
              <w:rPr>
                <w:sz w:val="16"/>
                <w:szCs w:val="16"/>
                <w:lang w:val="sk-SK"/>
              </w:rPr>
              <w:t xml:space="preserve">nízke materiálno-technické vybavenie vzdelávacích inštitúcií, </w:t>
            </w:r>
            <w:r w:rsidRPr="00A9147E">
              <w:rPr>
                <w:sz w:val="16"/>
                <w:szCs w:val="22"/>
                <w:lang w:val="sk-SK"/>
              </w:rPr>
              <w:t xml:space="preserve">nedostatok moderných učebných pomôcok, </w:t>
            </w:r>
            <w:r w:rsidRPr="00A9147E">
              <w:rPr>
                <w:bCs/>
                <w:sz w:val="16"/>
                <w:szCs w:val="16"/>
                <w:lang w:val="sk-SK"/>
              </w:rPr>
              <w:t xml:space="preserve">študijnej odbornej literatúry </w:t>
            </w:r>
            <w:r w:rsidRPr="00A9147E">
              <w:rPr>
                <w:sz w:val="16"/>
                <w:szCs w:val="22"/>
                <w:lang w:val="sk-SK"/>
              </w:rPr>
              <w:t>a IKT</w:t>
            </w:r>
          </w:p>
          <w:p w:rsidR="00A70929" w:rsidRPr="00A9147E" w:rsidRDefault="00A70929" w:rsidP="005261C3">
            <w:pPr>
              <w:numPr>
                <w:ilvl w:val="0"/>
                <w:numId w:val="16"/>
              </w:numPr>
              <w:tabs>
                <w:tab w:val="clear" w:pos="1114"/>
                <w:tab w:val="num" w:pos="397"/>
              </w:tabs>
              <w:spacing w:before="120" w:after="120"/>
              <w:ind w:left="397"/>
              <w:rPr>
                <w:sz w:val="16"/>
                <w:szCs w:val="22"/>
                <w:lang w:val="sk-SK"/>
              </w:rPr>
            </w:pPr>
            <w:r w:rsidRPr="00A9147E">
              <w:rPr>
                <w:sz w:val="16"/>
                <w:szCs w:val="22"/>
                <w:lang w:val="sk-SK"/>
              </w:rPr>
              <w:t>nedostatočné využívanie IKT vo výučbe</w:t>
            </w:r>
          </w:p>
          <w:p w:rsidR="00A70929" w:rsidRPr="00A9147E" w:rsidRDefault="00A70929" w:rsidP="005261C3">
            <w:pPr>
              <w:numPr>
                <w:ilvl w:val="0"/>
                <w:numId w:val="16"/>
              </w:numPr>
              <w:tabs>
                <w:tab w:val="clear" w:pos="1114"/>
                <w:tab w:val="num" w:pos="397"/>
              </w:tabs>
              <w:spacing w:before="120" w:after="120"/>
              <w:ind w:left="397"/>
              <w:rPr>
                <w:sz w:val="16"/>
                <w:szCs w:val="22"/>
                <w:lang w:val="sk-SK"/>
              </w:rPr>
            </w:pPr>
            <w:r w:rsidRPr="00A9147E">
              <w:rPr>
                <w:sz w:val="16"/>
                <w:szCs w:val="22"/>
                <w:lang w:val="sk-SK"/>
              </w:rPr>
              <w:t xml:space="preserve">nedostatočné ďalšie vzdelávanie </w:t>
            </w:r>
            <w:r w:rsidRPr="00A9147E">
              <w:rPr>
                <w:bCs/>
                <w:sz w:val="16"/>
                <w:szCs w:val="22"/>
                <w:lang w:val="sk-SK"/>
              </w:rPr>
              <w:t xml:space="preserve">pedagogických zamestnancov, </w:t>
            </w:r>
            <w:r w:rsidR="005342CF" w:rsidRPr="00A9147E">
              <w:rPr>
                <w:bCs/>
                <w:sz w:val="16"/>
                <w:szCs w:val="22"/>
                <w:lang w:val="sk-SK"/>
              </w:rPr>
              <w:t xml:space="preserve">vysokoškolských </w:t>
            </w:r>
            <w:r w:rsidRPr="00A9147E">
              <w:rPr>
                <w:bCs/>
                <w:sz w:val="16"/>
                <w:szCs w:val="22"/>
                <w:lang w:val="sk-SK"/>
              </w:rPr>
              <w:t xml:space="preserve">učiteľov </w:t>
            </w:r>
            <w:r w:rsidRPr="00A9147E">
              <w:rPr>
                <w:sz w:val="16"/>
                <w:szCs w:val="22"/>
                <w:lang w:val="sk-SK"/>
              </w:rPr>
              <w:t xml:space="preserve"> </w:t>
            </w:r>
            <w:r w:rsidRPr="00A9147E">
              <w:rPr>
                <w:sz w:val="16"/>
                <w:szCs w:val="16"/>
                <w:lang w:val="sk-SK"/>
              </w:rPr>
              <w:t xml:space="preserve">a riadiacich zamestnancov vo </w:t>
            </w:r>
            <w:r w:rsidRPr="00A9147E">
              <w:rPr>
                <w:sz w:val="16"/>
                <w:szCs w:val="16"/>
                <w:lang w:val="sk-SK"/>
              </w:rPr>
              <w:lastRenderedPageBreak/>
              <w:t>vzdelávaní</w:t>
            </w:r>
          </w:p>
          <w:p w:rsidR="00A70929" w:rsidRPr="00A9147E" w:rsidRDefault="00A70929" w:rsidP="005261C3">
            <w:pPr>
              <w:numPr>
                <w:ilvl w:val="0"/>
                <w:numId w:val="16"/>
              </w:numPr>
              <w:tabs>
                <w:tab w:val="clear" w:pos="1114"/>
                <w:tab w:val="num" w:pos="397"/>
              </w:tabs>
              <w:spacing w:before="120" w:after="120"/>
              <w:ind w:left="397"/>
              <w:rPr>
                <w:sz w:val="16"/>
                <w:szCs w:val="22"/>
                <w:lang w:val="sk-SK"/>
              </w:rPr>
            </w:pPr>
            <w:r w:rsidRPr="00A9147E">
              <w:rPr>
                <w:sz w:val="16"/>
                <w:szCs w:val="22"/>
                <w:lang w:val="sk-SK"/>
              </w:rPr>
              <w:t>väčšina VŠ neponúka študijné programy v cudzom jazyku, nízka motivácia fakúlt a ich učiteľov pripraviť kurzy v cudzom jazyku</w:t>
            </w:r>
          </w:p>
          <w:p w:rsidR="00E7631C" w:rsidRPr="00A9147E" w:rsidRDefault="00E7631C" w:rsidP="005261C3">
            <w:pPr>
              <w:numPr>
                <w:ilvl w:val="0"/>
                <w:numId w:val="16"/>
              </w:numPr>
              <w:tabs>
                <w:tab w:val="clear" w:pos="1114"/>
                <w:tab w:val="num" w:pos="397"/>
              </w:tabs>
              <w:spacing w:before="120" w:after="120"/>
              <w:ind w:left="397"/>
              <w:rPr>
                <w:sz w:val="16"/>
                <w:szCs w:val="22"/>
                <w:lang w:val="sk-SK"/>
              </w:rPr>
            </w:pPr>
            <w:r w:rsidRPr="00A9147E">
              <w:rPr>
                <w:sz w:val="16"/>
                <w:szCs w:val="22"/>
                <w:lang w:val="sk-SK"/>
              </w:rPr>
              <w:t>nedostatočne prehľadný a efektívny spôsob financovania formálneho a neformálneho vzdelávania a </w:t>
            </w:r>
            <w:proofErr w:type="spellStart"/>
            <w:r w:rsidRPr="00A9147E">
              <w:rPr>
                <w:sz w:val="16"/>
                <w:szCs w:val="22"/>
                <w:lang w:val="sk-SK"/>
              </w:rPr>
              <w:t>informálneho</w:t>
            </w:r>
            <w:proofErr w:type="spellEnd"/>
            <w:r w:rsidRPr="00A9147E">
              <w:rPr>
                <w:sz w:val="16"/>
                <w:szCs w:val="22"/>
                <w:lang w:val="sk-SK"/>
              </w:rPr>
              <w:t xml:space="preserve"> učenia sa</w:t>
            </w:r>
          </w:p>
          <w:p w:rsidR="00A70929" w:rsidRPr="00A9147E" w:rsidRDefault="00A70929" w:rsidP="005261C3">
            <w:pPr>
              <w:numPr>
                <w:ilvl w:val="0"/>
                <w:numId w:val="16"/>
              </w:numPr>
              <w:tabs>
                <w:tab w:val="clear" w:pos="1114"/>
                <w:tab w:val="num" w:pos="397"/>
              </w:tabs>
              <w:spacing w:before="120" w:after="120"/>
              <w:ind w:left="397"/>
              <w:rPr>
                <w:sz w:val="16"/>
                <w:szCs w:val="22"/>
                <w:lang w:val="sk-SK"/>
              </w:rPr>
            </w:pPr>
            <w:r w:rsidRPr="00A9147E">
              <w:rPr>
                <w:sz w:val="16"/>
                <w:szCs w:val="22"/>
                <w:lang w:val="sk-SK"/>
              </w:rPr>
              <w:t>nízka miera internacionalizácie vzdelávania na všetkých stupňoch škôl</w:t>
            </w:r>
          </w:p>
          <w:p w:rsidR="00A70929" w:rsidRPr="00A9147E" w:rsidRDefault="00A70929" w:rsidP="005261C3">
            <w:pPr>
              <w:numPr>
                <w:ilvl w:val="0"/>
                <w:numId w:val="16"/>
              </w:numPr>
              <w:tabs>
                <w:tab w:val="clear" w:pos="1114"/>
                <w:tab w:val="num" w:pos="397"/>
              </w:tabs>
              <w:spacing w:before="120" w:after="120"/>
              <w:ind w:left="397"/>
              <w:rPr>
                <w:sz w:val="16"/>
                <w:szCs w:val="22"/>
                <w:lang w:val="sk-SK"/>
              </w:rPr>
            </w:pPr>
            <w:r w:rsidRPr="00A9147E">
              <w:rPr>
                <w:sz w:val="16"/>
                <w:szCs w:val="22"/>
                <w:lang w:val="sk-SK"/>
              </w:rPr>
              <w:t>nízka medzinárodná mobilita študentov VŠ</w:t>
            </w:r>
          </w:p>
          <w:p w:rsidR="00AC4B5A" w:rsidRPr="00A9147E" w:rsidRDefault="00AC4B5A" w:rsidP="005261C3">
            <w:pPr>
              <w:numPr>
                <w:ilvl w:val="0"/>
                <w:numId w:val="16"/>
              </w:numPr>
              <w:tabs>
                <w:tab w:val="clear" w:pos="1114"/>
                <w:tab w:val="num" w:pos="397"/>
              </w:tabs>
              <w:spacing w:before="120" w:after="120"/>
              <w:ind w:left="397"/>
              <w:rPr>
                <w:sz w:val="16"/>
                <w:szCs w:val="16"/>
                <w:lang w:val="sk-SK"/>
              </w:rPr>
            </w:pPr>
            <w:r w:rsidRPr="00A9147E">
              <w:rPr>
                <w:sz w:val="16"/>
                <w:szCs w:val="16"/>
                <w:lang w:val="sk-SK"/>
              </w:rPr>
              <w:t>absencia certifikácie vzdelávacích inštitúcií neformálneho vzdelávania</w:t>
            </w:r>
          </w:p>
          <w:p w:rsidR="00AC4B5A" w:rsidRPr="00A9147E" w:rsidRDefault="00AC4B5A" w:rsidP="005261C3">
            <w:pPr>
              <w:numPr>
                <w:ilvl w:val="0"/>
                <w:numId w:val="17"/>
              </w:numPr>
              <w:tabs>
                <w:tab w:val="clear" w:pos="1077"/>
                <w:tab w:val="num" w:pos="397"/>
              </w:tabs>
              <w:spacing w:before="120" w:after="120"/>
              <w:ind w:left="397"/>
              <w:rPr>
                <w:sz w:val="16"/>
                <w:szCs w:val="16"/>
                <w:lang w:val="sk-SK"/>
              </w:rPr>
            </w:pPr>
            <w:r w:rsidRPr="00A9147E">
              <w:rPr>
                <w:sz w:val="16"/>
                <w:szCs w:val="16"/>
                <w:lang w:val="sk-SK"/>
              </w:rPr>
              <w:t xml:space="preserve">neexistencia Národného kvalifikačného rámca </w:t>
            </w:r>
          </w:p>
          <w:p w:rsidR="00AC4B5A" w:rsidRPr="00A9147E" w:rsidRDefault="00AC4B5A" w:rsidP="005261C3">
            <w:pPr>
              <w:numPr>
                <w:ilvl w:val="0"/>
                <w:numId w:val="16"/>
              </w:numPr>
              <w:tabs>
                <w:tab w:val="clear" w:pos="1114"/>
                <w:tab w:val="num" w:pos="397"/>
              </w:tabs>
              <w:spacing w:before="120" w:after="120"/>
              <w:ind w:left="397"/>
              <w:rPr>
                <w:sz w:val="16"/>
                <w:szCs w:val="16"/>
                <w:lang w:val="sk-SK"/>
              </w:rPr>
            </w:pPr>
            <w:r w:rsidRPr="00A9147E">
              <w:rPr>
                <w:sz w:val="16"/>
                <w:szCs w:val="16"/>
                <w:lang w:val="sk-SK"/>
              </w:rPr>
              <w:t>nedostatočne stimulujúce prostredie pre ďalšie vzdelávanie, nedostatočný záujem zamestnávateľov o vzdelávanie vlastných zamestnancov</w:t>
            </w:r>
          </w:p>
          <w:p w:rsidR="00A70929" w:rsidRPr="00A9147E" w:rsidRDefault="00A70929" w:rsidP="005261C3">
            <w:pPr>
              <w:numPr>
                <w:ilvl w:val="0"/>
                <w:numId w:val="16"/>
              </w:numPr>
              <w:tabs>
                <w:tab w:val="clear" w:pos="1114"/>
                <w:tab w:val="num" w:pos="397"/>
              </w:tabs>
              <w:spacing w:before="120" w:after="120"/>
              <w:ind w:left="397"/>
              <w:rPr>
                <w:sz w:val="16"/>
                <w:szCs w:val="16"/>
                <w:lang w:val="sk-SK"/>
              </w:rPr>
            </w:pPr>
            <w:r w:rsidRPr="00A9147E">
              <w:rPr>
                <w:sz w:val="16"/>
                <w:szCs w:val="16"/>
                <w:lang w:val="sk-SK"/>
              </w:rPr>
              <w:t>neexistujúci systém vzájomného uznávania výsledkov formálneho, neformálneho vzdelávania a </w:t>
            </w:r>
            <w:proofErr w:type="spellStart"/>
            <w:r w:rsidRPr="00A9147E">
              <w:rPr>
                <w:sz w:val="16"/>
                <w:szCs w:val="16"/>
                <w:lang w:val="sk-SK"/>
              </w:rPr>
              <w:t>informálneho</w:t>
            </w:r>
            <w:proofErr w:type="spellEnd"/>
            <w:r w:rsidRPr="00A9147E">
              <w:rPr>
                <w:sz w:val="16"/>
                <w:szCs w:val="16"/>
                <w:lang w:val="sk-SK"/>
              </w:rPr>
              <w:t xml:space="preserve"> učenia na horizontálnej a vertikálnej úrovni</w:t>
            </w:r>
          </w:p>
          <w:p w:rsidR="00A70929" w:rsidRPr="00A9147E" w:rsidRDefault="00A70929" w:rsidP="005261C3">
            <w:pPr>
              <w:numPr>
                <w:ilvl w:val="0"/>
                <w:numId w:val="16"/>
              </w:numPr>
              <w:tabs>
                <w:tab w:val="clear" w:pos="1114"/>
                <w:tab w:val="num" w:pos="397"/>
              </w:tabs>
              <w:spacing w:before="120" w:after="120"/>
              <w:ind w:left="397"/>
              <w:rPr>
                <w:sz w:val="16"/>
                <w:szCs w:val="16"/>
                <w:lang w:val="sk-SK"/>
              </w:rPr>
            </w:pPr>
            <w:r w:rsidRPr="00A9147E">
              <w:rPr>
                <w:sz w:val="16"/>
                <w:szCs w:val="16"/>
                <w:lang w:val="sk-SK"/>
              </w:rPr>
              <w:t>neznalosť štátneho jazyka u časti rómskej populácie vedúca k </w:t>
            </w:r>
            <w:proofErr w:type="spellStart"/>
            <w:r w:rsidRPr="00A9147E">
              <w:rPr>
                <w:sz w:val="16"/>
                <w:szCs w:val="16"/>
                <w:lang w:val="sk-SK"/>
              </w:rPr>
              <w:t>exklúzii</w:t>
            </w:r>
            <w:proofErr w:type="spellEnd"/>
            <w:r w:rsidRPr="00A9147E">
              <w:rPr>
                <w:sz w:val="16"/>
                <w:szCs w:val="16"/>
                <w:lang w:val="sk-SK"/>
              </w:rPr>
              <w:t xml:space="preserve"> detí z </w:t>
            </w:r>
            <w:proofErr w:type="spellStart"/>
            <w:r w:rsidRPr="00A9147E">
              <w:rPr>
                <w:sz w:val="16"/>
                <w:szCs w:val="16"/>
                <w:lang w:val="sk-SK"/>
              </w:rPr>
              <w:t>marginalizovaných</w:t>
            </w:r>
            <w:proofErr w:type="spellEnd"/>
            <w:r w:rsidRPr="00A9147E">
              <w:rPr>
                <w:sz w:val="16"/>
                <w:szCs w:val="16"/>
                <w:lang w:val="sk-SK"/>
              </w:rPr>
              <w:t xml:space="preserve"> skupín vo vzdelávaní (osobitne v prvých ročníkoch základnej školy) a v niektorých prípadoch aj k ich neoprávnenému zaraďovaniu do špeciálnych škôl</w:t>
            </w:r>
          </w:p>
          <w:p w:rsidR="00A70929" w:rsidRPr="00A9147E" w:rsidRDefault="00A70929" w:rsidP="005261C3">
            <w:pPr>
              <w:numPr>
                <w:ilvl w:val="0"/>
                <w:numId w:val="16"/>
              </w:numPr>
              <w:tabs>
                <w:tab w:val="clear" w:pos="1114"/>
                <w:tab w:val="num" w:pos="397"/>
              </w:tabs>
              <w:spacing w:before="120" w:after="120"/>
              <w:ind w:left="397"/>
              <w:rPr>
                <w:sz w:val="16"/>
                <w:szCs w:val="16"/>
                <w:lang w:val="sk-SK"/>
              </w:rPr>
            </w:pPr>
            <w:r w:rsidRPr="00A9147E">
              <w:rPr>
                <w:sz w:val="16"/>
                <w:szCs w:val="16"/>
                <w:lang w:val="sk-SK"/>
              </w:rPr>
              <w:t>relatívne nízky počet asistentov učiteľov vzhľadom k potrebám cieľových skupín, osobitne v oblastiach so zvýšenou koncentráciou rómskeho etnika</w:t>
            </w:r>
          </w:p>
          <w:p w:rsidR="00A70929" w:rsidRPr="00A9147E" w:rsidRDefault="00A70929" w:rsidP="005261C3">
            <w:pPr>
              <w:numPr>
                <w:ilvl w:val="0"/>
                <w:numId w:val="16"/>
              </w:numPr>
              <w:tabs>
                <w:tab w:val="clear" w:pos="1114"/>
                <w:tab w:val="num" w:pos="397"/>
              </w:tabs>
              <w:spacing w:before="120" w:after="120"/>
              <w:ind w:left="397"/>
              <w:rPr>
                <w:sz w:val="16"/>
                <w:szCs w:val="16"/>
                <w:lang w:val="sk-SK"/>
              </w:rPr>
            </w:pPr>
            <w:r w:rsidRPr="00A9147E">
              <w:rPr>
                <w:sz w:val="16"/>
                <w:szCs w:val="22"/>
                <w:lang w:val="sk-SK"/>
              </w:rPr>
              <w:t>absencia komplexného systémového riešenia a vytvárania alternatívy vzdelávania pre osoby so špeciálnymi výchovno-vzdelávacími potrebami</w:t>
            </w:r>
          </w:p>
          <w:p w:rsidR="00D8703B" w:rsidRPr="00A9147E" w:rsidRDefault="00D8703B" w:rsidP="005261C3">
            <w:pPr>
              <w:numPr>
                <w:ilvl w:val="0"/>
                <w:numId w:val="16"/>
              </w:numPr>
              <w:tabs>
                <w:tab w:val="clear" w:pos="1114"/>
                <w:tab w:val="num" w:pos="397"/>
              </w:tabs>
              <w:spacing w:before="120" w:after="120"/>
              <w:ind w:left="397"/>
              <w:rPr>
                <w:sz w:val="16"/>
                <w:szCs w:val="16"/>
                <w:lang w:val="sk-SK"/>
              </w:rPr>
            </w:pPr>
            <w:r w:rsidRPr="00A9147E">
              <w:rPr>
                <w:sz w:val="16"/>
                <w:szCs w:val="22"/>
                <w:lang w:val="sk-SK"/>
              </w:rPr>
              <w:t>nedostatok kvalifikovaných zdravotníckych pracovníkov</w:t>
            </w:r>
          </w:p>
          <w:p w:rsidR="00D8703B" w:rsidRPr="00A9147E" w:rsidRDefault="00D8703B" w:rsidP="005261C3">
            <w:pPr>
              <w:numPr>
                <w:ilvl w:val="0"/>
                <w:numId w:val="16"/>
              </w:numPr>
              <w:tabs>
                <w:tab w:val="clear" w:pos="1114"/>
                <w:tab w:val="num" w:pos="397"/>
              </w:tabs>
              <w:spacing w:before="120" w:after="120"/>
              <w:ind w:left="397"/>
              <w:rPr>
                <w:sz w:val="16"/>
                <w:szCs w:val="16"/>
                <w:lang w:val="sk-SK"/>
              </w:rPr>
            </w:pPr>
            <w:r w:rsidRPr="00A9147E">
              <w:rPr>
                <w:sz w:val="16"/>
                <w:szCs w:val="16"/>
                <w:lang w:val="sk-SK"/>
              </w:rPr>
              <w:t xml:space="preserve">personálna </w:t>
            </w:r>
            <w:proofErr w:type="spellStart"/>
            <w:r w:rsidRPr="00A9147E">
              <w:rPr>
                <w:sz w:val="16"/>
                <w:szCs w:val="16"/>
                <w:lang w:val="sk-SK"/>
              </w:rPr>
              <w:t>poddimenzovanosť</w:t>
            </w:r>
            <w:proofErr w:type="spellEnd"/>
            <w:r w:rsidRPr="00A9147E">
              <w:rPr>
                <w:sz w:val="16"/>
                <w:szCs w:val="16"/>
                <w:lang w:val="sk-SK"/>
              </w:rPr>
              <w:t xml:space="preserve"> odborníkov v zdravotníctve</w:t>
            </w:r>
          </w:p>
        </w:tc>
      </w:tr>
    </w:tbl>
    <w:p w:rsidR="00A70929" w:rsidRPr="005B1B96" w:rsidRDefault="00A70929" w:rsidP="00A70929">
      <w:pPr>
        <w:rPr>
          <w:sz w:val="22"/>
          <w:szCs w:val="22"/>
          <w:lang w:val="sk-SK"/>
        </w:rPr>
      </w:pPr>
    </w:p>
    <w:tbl>
      <w:tblPr>
        <w:tblW w:w="9720" w:type="dxa"/>
        <w:jc w:val="center"/>
        <w:tblInd w:w="3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60"/>
        <w:gridCol w:w="4860"/>
      </w:tblGrid>
      <w:tr w:rsidR="00A70929" w:rsidRPr="00A9147E" w:rsidTr="00A9147E">
        <w:trPr>
          <w:tblHeader/>
          <w:jc w:val="center"/>
        </w:trPr>
        <w:tc>
          <w:tcPr>
            <w:tcW w:w="4860" w:type="dxa"/>
            <w:shd w:val="clear" w:color="auto" w:fill="C0C0C0"/>
            <w:vAlign w:val="center"/>
          </w:tcPr>
          <w:p w:rsidR="00A70929" w:rsidRPr="00A9147E" w:rsidRDefault="00A70929" w:rsidP="00A9147E">
            <w:pPr>
              <w:spacing w:before="120" w:after="120"/>
              <w:rPr>
                <w:b/>
                <w:smallCaps/>
                <w:sz w:val="20"/>
                <w:szCs w:val="20"/>
                <w:lang w:val="sk-SK"/>
              </w:rPr>
            </w:pPr>
            <w:r w:rsidRPr="00A9147E">
              <w:rPr>
                <w:b/>
                <w:smallCaps/>
                <w:sz w:val="20"/>
                <w:szCs w:val="20"/>
                <w:lang w:val="sk-SK"/>
              </w:rPr>
              <w:t>Príležitosti</w:t>
            </w:r>
          </w:p>
        </w:tc>
        <w:tc>
          <w:tcPr>
            <w:tcW w:w="4860" w:type="dxa"/>
            <w:shd w:val="clear" w:color="auto" w:fill="C0C0C0"/>
            <w:vAlign w:val="center"/>
          </w:tcPr>
          <w:p w:rsidR="00A70929" w:rsidRPr="00A9147E" w:rsidRDefault="00A70929" w:rsidP="00A9147E">
            <w:pPr>
              <w:spacing w:before="120" w:after="120"/>
              <w:rPr>
                <w:b/>
                <w:smallCaps/>
                <w:sz w:val="20"/>
                <w:szCs w:val="20"/>
                <w:lang w:val="sk-SK"/>
              </w:rPr>
            </w:pPr>
            <w:r w:rsidRPr="00A9147E">
              <w:rPr>
                <w:b/>
                <w:smallCaps/>
                <w:sz w:val="20"/>
                <w:szCs w:val="20"/>
                <w:lang w:val="sk-SK"/>
              </w:rPr>
              <w:t>Ohrozenia</w:t>
            </w:r>
          </w:p>
        </w:tc>
      </w:tr>
      <w:tr w:rsidR="00A70929" w:rsidRPr="00A9147E" w:rsidTr="00A9147E">
        <w:trPr>
          <w:jc w:val="center"/>
        </w:trPr>
        <w:tc>
          <w:tcPr>
            <w:tcW w:w="4860" w:type="dxa"/>
            <w:vAlign w:val="center"/>
          </w:tcPr>
          <w:p w:rsidR="00A70929" w:rsidRPr="00A9147E" w:rsidRDefault="00A70929" w:rsidP="005261C3">
            <w:pPr>
              <w:numPr>
                <w:ilvl w:val="0"/>
                <w:numId w:val="17"/>
              </w:numPr>
              <w:tabs>
                <w:tab w:val="clear" w:pos="1077"/>
                <w:tab w:val="num" w:pos="397"/>
              </w:tabs>
              <w:spacing w:before="120" w:after="120"/>
              <w:ind w:left="397"/>
              <w:rPr>
                <w:sz w:val="16"/>
                <w:szCs w:val="22"/>
                <w:lang w:val="sk-SK"/>
              </w:rPr>
            </w:pPr>
            <w:r w:rsidRPr="00A9147E">
              <w:rPr>
                <w:sz w:val="16"/>
                <w:szCs w:val="22"/>
                <w:lang w:val="sk-SK"/>
              </w:rPr>
              <w:t>zvýšenie výdavkov na vzdelávanie z verejných a súkromných zdrojov</w:t>
            </w:r>
          </w:p>
          <w:p w:rsidR="00A70929" w:rsidRPr="00A9147E" w:rsidRDefault="00A70929" w:rsidP="005261C3">
            <w:pPr>
              <w:numPr>
                <w:ilvl w:val="0"/>
                <w:numId w:val="17"/>
              </w:numPr>
              <w:tabs>
                <w:tab w:val="clear" w:pos="1077"/>
                <w:tab w:val="num" w:pos="397"/>
              </w:tabs>
              <w:spacing w:before="120" w:after="120"/>
              <w:ind w:left="397"/>
              <w:rPr>
                <w:sz w:val="16"/>
                <w:szCs w:val="16"/>
                <w:lang w:val="sk-SK"/>
              </w:rPr>
            </w:pPr>
            <w:r w:rsidRPr="00A9147E">
              <w:rPr>
                <w:sz w:val="16"/>
                <w:szCs w:val="16"/>
                <w:lang w:val="sk-SK"/>
              </w:rPr>
              <w:t>politický dôraz na potrebu celoživotného vzdelávania ako jednej zo štyroch priorít rozvoja slovenskej spoločnosti</w:t>
            </w:r>
          </w:p>
          <w:p w:rsidR="00A70929" w:rsidRPr="00A9147E" w:rsidRDefault="00A70929" w:rsidP="005261C3">
            <w:pPr>
              <w:numPr>
                <w:ilvl w:val="0"/>
                <w:numId w:val="17"/>
              </w:numPr>
              <w:tabs>
                <w:tab w:val="clear" w:pos="1077"/>
                <w:tab w:val="num" w:pos="397"/>
              </w:tabs>
              <w:spacing w:before="120" w:after="120"/>
              <w:ind w:left="397"/>
              <w:rPr>
                <w:sz w:val="16"/>
                <w:szCs w:val="16"/>
                <w:lang w:val="sk-SK"/>
              </w:rPr>
            </w:pPr>
            <w:r w:rsidRPr="00A9147E">
              <w:rPr>
                <w:sz w:val="16"/>
                <w:szCs w:val="22"/>
                <w:lang w:val="sk-SK"/>
              </w:rPr>
              <w:t xml:space="preserve">vytvorenie komplexného systému na monitorovanie potrieb trhu práce </w:t>
            </w:r>
          </w:p>
          <w:p w:rsidR="00A70929" w:rsidRPr="00A9147E" w:rsidRDefault="00A70929" w:rsidP="005261C3">
            <w:pPr>
              <w:numPr>
                <w:ilvl w:val="0"/>
                <w:numId w:val="17"/>
              </w:numPr>
              <w:tabs>
                <w:tab w:val="clear" w:pos="1077"/>
                <w:tab w:val="num" w:pos="397"/>
              </w:tabs>
              <w:spacing w:before="120" w:after="120"/>
              <w:ind w:left="397"/>
              <w:rPr>
                <w:sz w:val="16"/>
                <w:szCs w:val="16"/>
                <w:lang w:val="sk-SK"/>
              </w:rPr>
            </w:pPr>
            <w:r w:rsidRPr="00A9147E">
              <w:rPr>
                <w:sz w:val="16"/>
                <w:szCs w:val="16"/>
                <w:lang w:val="sk-SK"/>
              </w:rPr>
              <w:t xml:space="preserve">existujúce opatrenia štátu zabezpečujúce rovnosť prístupu k vzdelávaniu, vrátane integrácie </w:t>
            </w:r>
            <w:proofErr w:type="spellStart"/>
            <w:r w:rsidRPr="00A9147E">
              <w:rPr>
                <w:sz w:val="16"/>
                <w:szCs w:val="16"/>
                <w:lang w:val="sk-SK"/>
              </w:rPr>
              <w:t>marginalizovaných</w:t>
            </w:r>
            <w:proofErr w:type="spellEnd"/>
            <w:r w:rsidRPr="00A9147E">
              <w:rPr>
                <w:sz w:val="16"/>
                <w:szCs w:val="16"/>
                <w:lang w:val="sk-SK"/>
              </w:rPr>
              <w:t xml:space="preserve"> skupín obyvateľstva</w:t>
            </w:r>
          </w:p>
          <w:p w:rsidR="00A70929" w:rsidRPr="00A9147E" w:rsidRDefault="00A70929" w:rsidP="005261C3">
            <w:pPr>
              <w:numPr>
                <w:ilvl w:val="0"/>
                <w:numId w:val="17"/>
              </w:numPr>
              <w:tabs>
                <w:tab w:val="clear" w:pos="1077"/>
                <w:tab w:val="num" w:pos="397"/>
              </w:tabs>
              <w:spacing w:before="120" w:after="120"/>
              <w:ind w:left="397"/>
              <w:rPr>
                <w:sz w:val="16"/>
                <w:szCs w:val="22"/>
                <w:lang w:val="sk-SK"/>
              </w:rPr>
            </w:pPr>
            <w:r w:rsidRPr="00A9147E">
              <w:rPr>
                <w:sz w:val="16"/>
                <w:szCs w:val="22"/>
                <w:lang w:val="sk-SK"/>
              </w:rPr>
              <w:t xml:space="preserve">spustenie </w:t>
            </w:r>
            <w:proofErr w:type="spellStart"/>
            <w:r w:rsidRPr="00A9147E">
              <w:rPr>
                <w:sz w:val="16"/>
                <w:szCs w:val="22"/>
                <w:lang w:val="sk-SK"/>
              </w:rPr>
              <w:t>kurikulárnej</w:t>
            </w:r>
            <w:proofErr w:type="spellEnd"/>
            <w:r w:rsidRPr="00A9147E">
              <w:rPr>
                <w:sz w:val="16"/>
                <w:szCs w:val="22"/>
                <w:lang w:val="sk-SK"/>
              </w:rPr>
              <w:t xml:space="preserve"> reformy na všetkých stupňoch vzdelávania vytvárajúcej flexibilný systém vzdelávania a odbornej prípravy s dôrazom na </w:t>
            </w:r>
            <w:r w:rsidRPr="00A9147E">
              <w:rPr>
                <w:bCs/>
                <w:sz w:val="16"/>
                <w:szCs w:val="22"/>
                <w:lang w:val="sk-SK"/>
              </w:rPr>
              <w:t>predmety osobitne v oblasti prírodných a technických vied a matematiky</w:t>
            </w:r>
          </w:p>
          <w:p w:rsidR="00A70929" w:rsidRPr="00A9147E" w:rsidRDefault="00A70929" w:rsidP="005261C3">
            <w:pPr>
              <w:numPr>
                <w:ilvl w:val="0"/>
                <w:numId w:val="17"/>
              </w:numPr>
              <w:tabs>
                <w:tab w:val="clear" w:pos="1077"/>
                <w:tab w:val="num" w:pos="397"/>
              </w:tabs>
              <w:spacing w:before="120" w:after="120"/>
              <w:ind w:left="397"/>
              <w:rPr>
                <w:sz w:val="16"/>
                <w:szCs w:val="22"/>
                <w:lang w:val="sk-SK"/>
              </w:rPr>
            </w:pPr>
            <w:r w:rsidRPr="00A9147E">
              <w:rPr>
                <w:sz w:val="16"/>
                <w:szCs w:val="22"/>
                <w:lang w:val="sk-SK"/>
              </w:rPr>
              <w:t xml:space="preserve">skvalitnenie vyučovania prostredníctvom zavádzania nových metód a foriem výučby </w:t>
            </w:r>
          </w:p>
          <w:p w:rsidR="00A70929" w:rsidRPr="00A9147E" w:rsidRDefault="00A70929" w:rsidP="005261C3">
            <w:pPr>
              <w:numPr>
                <w:ilvl w:val="0"/>
                <w:numId w:val="17"/>
              </w:numPr>
              <w:tabs>
                <w:tab w:val="clear" w:pos="1077"/>
                <w:tab w:val="num" w:pos="397"/>
              </w:tabs>
              <w:spacing w:before="120" w:after="120"/>
              <w:ind w:left="397"/>
              <w:rPr>
                <w:bCs/>
                <w:sz w:val="16"/>
                <w:szCs w:val="22"/>
                <w:lang w:val="sk-SK"/>
              </w:rPr>
            </w:pPr>
            <w:r w:rsidRPr="00A9147E">
              <w:rPr>
                <w:sz w:val="16"/>
                <w:szCs w:val="22"/>
                <w:lang w:val="sk-SK"/>
              </w:rPr>
              <w:t xml:space="preserve">stále sa zvyšujúci dopyt sofistikovaného trhu práce po absolventoch </w:t>
            </w:r>
            <w:r w:rsidRPr="00A9147E">
              <w:rPr>
                <w:bCs/>
                <w:sz w:val="16"/>
                <w:szCs w:val="22"/>
                <w:lang w:val="sk-SK"/>
              </w:rPr>
              <w:t>v oblasti prírodných a technických vied a matematiky</w:t>
            </w:r>
          </w:p>
          <w:p w:rsidR="00A70929" w:rsidRPr="00A9147E" w:rsidRDefault="00A70929" w:rsidP="005261C3">
            <w:pPr>
              <w:numPr>
                <w:ilvl w:val="0"/>
                <w:numId w:val="17"/>
              </w:numPr>
              <w:tabs>
                <w:tab w:val="clear" w:pos="1077"/>
                <w:tab w:val="num" w:pos="397"/>
              </w:tabs>
              <w:spacing w:before="120" w:after="120"/>
              <w:ind w:left="397"/>
              <w:rPr>
                <w:sz w:val="16"/>
                <w:szCs w:val="16"/>
                <w:lang w:val="sk-SK"/>
              </w:rPr>
            </w:pPr>
            <w:r w:rsidRPr="00A9147E">
              <w:rPr>
                <w:sz w:val="16"/>
                <w:szCs w:val="16"/>
                <w:lang w:val="sk-SK"/>
              </w:rPr>
              <w:t xml:space="preserve">uľahčenie participácie súkromnej sféry a podnikov pri tvorbe učebných programov, vytváranie partnerstiev na rozvoj </w:t>
            </w:r>
            <w:r w:rsidRPr="00A9147E">
              <w:rPr>
                <w:sz w:val="16"/>
                <w:szCs w:val="22"/>
                <w:lang w:val="sk-SK"/>
              </w:rPr>
              <w:t>vzdelávania</w:t>
            </w:r>
            <w:r w:rsidRPr="00A9147E">
              <w:rPr>
                <w:sz w:val="16"/>
                <w:szCs w:val="16"/>
                <w:lang w:val="sk-SK"/>
              </w:rPr>
              <w:t xml:space="preserve"> na regionálnej úrovni s dôrazom na </w:t>
            </w:r>
            <w:r w:rsidRPr="00A9147E">
              <w:rPr>
                <w:sz w:val="16"/>
                <w:szCs w:val="22"/>
                <w:lang w:val="sk-SK"/>
              </w:rPr>
              <w:t xml:space="preserve">prepojenie </w:t>
            </w:r>
            <w:r w:rsidRPr="00A9147E">
              <w:rPr>
                <w:sz w:val="16"/>
                <w:szCs w:val="22"/>
                <w:lang w:val="sk-SK"/>
              </w:rPr>
              <w:lastRenderedPageBreak/>
              <w:t>stratégie rozvoja regiónov so štruktúrou študijných a učebných odborov</w:t>
            </w:r>
          </w:p>
          <w:p w:rsidR="00A70929" w:rsidRPr="00A9147E" w:rsidRDefault="00A70929" w:rsidP="005261C3">
            <w:pPr>
              <w:numPr>
                <w:ilvl w:val="0"/>
                <w:numId w:val="17"/>
              </w:numPr>
              <w:tabs>
                <w:tab w:val="clear" w:pos="1077"/>
                <w:tab w:val="num" w:pos="397"/>
              </w:tabs>
              <w:spacing w:before="120" w:after="120"/>
              <w:ind w:left="397"/>
              <w:rPr>
                <w:sz w:val="16"/>
                <w:szCs w:val="16"/>
                <w:lang w:val="sk-SK"/>
              </w:rPr>
            </w:pPr>
            <w:r w:rsidRPr="00A9147E">
              <w:rPr>
                <w:sz w:val="16"/>
                <w:szCs w:val="22"/>
                <w:lang w:val="sk-SK"/>
              </w:rPr>
              <w:t xml:space="preserve">prepojenie univerzít na výskum, vývoj a podnikateľskú sféru </w:t>
            </w:r>
          </w:p>
          <w:p w:rsidR="00A70929" w:rsidRPr="00A9147E" w:rsidRDefault="00A70929" w:rsidP="005261C3">
            <w:pPr>
              <w:numPr>
                <w:ilvl w:val="0"/>
                <w:numId w:val="17"/>
              </w:numPr>
              <w:tabs>
                <w:tab w:val="clear" w:pos="1077"/>
                <w:tab w:val="num" w:pos="397"/>
              </w:tabs>
              <w:spacing w:before="120" w:after="120"/>
              <w:ind w:left="397"/>
              <w:rPr>
                <w:sz w:val="16"/>
                <w:szCs w:val="16"/>
                <w:lang w:val="sk-SK"/>
              </w:rPr>
            </w:pPr>
            <w:r w:rsidRPr="00A9147E">
              <w:rPr>
                <w:sz w:val="16"/>
                <w:szCs w:val="16"/>
                <w:lang w:val="sk-SK"/>
              </w:rPr>
              <w:t xml:space="preserve">intenzívnejšia spolupráca vzdelávacích inštitúcií na medzinárodnej úrovni, transfer vedomostí zo zahraničia </w:t>
            </w:r>
          </w:p>
          <w:p w:rsidR="00022333" w:rsidRPr="00A9147E" w:rsidRDefault="00022333" w:rsidP="005261C3">
            <w:pPr>
              <w:numPr>
                <w:ilvl w:val="0"/>
                <w:numId w:val="17"/>
              </w:numPr>
              <w:tabs>
                <w:tab w:val="clear" w:pos="1077"/>
                <w:tab w:val="num" w:pos="397"/>
              </w:tabs>
              <w:spacing w:before="120" w:after="120"/>
              <w:ind w:left="397"/>
              <w:rPr>
                <w:sz w:val="16"/>
                <w:szCs w:val="16"/>
                <w:lang w:val="sk-SK"/>
              </w:rPr>
            </w:pPr>
            <w:r w:rsidRPr="00A9147E">
              <w:rPr>
                <w:sz w:val="16"/>
                <w:szCs w:val="16"/>
                <w:lang w:val="sk-SK"/>
              </w:rPr>
              <w:t>rozvoj zručností a mechanizmov, ktoré sú relevantné pre transfer technológií a </w:t>
            </w:r>
            <w:proofErr w:type="spellStart"/>
            <w:r w:rsidRPr="00A9147E">
              <w:rPr>
                <w:sz w:val="16"/>
                <w:szCs w:val="16"/>
                <w:lang w:val="sk-SK"/>
              </w:rPr>
              <w:t>know-how</w:t>
            </w:r>
            <w:proofErr w:type="spellEnd"/>
            <w:r w:rsidRPr="00A9147E">
              <w:rPr>
                <w:sz w:val="16"/>
                <w:szCs w:val="16"/>
                <w:lang w:val="sk-SK"/>
              </w:rPr>
              <w:t xml:space="preserve"> do praxe</w:t>
            </w:r>
          </w:p>
          <w:p w:rsidR="00A70929" w:rsidRPr="00A9147E" w:rsidRDefault="00A70929" w:rsidP="005261C3">
            <w:pPr>
              <w:numPr>
                <w:ilvl w:val="0"/>
                <w:numId w:val="17"/>
              </w:numPr>
              <w:tabs>
                <w:tab w:val="clear" w:pos="1077"/>
                <w:tab w:val="num" w:pos="397"/>
              </w:tabs>
              <w:spacing w:before="120" w:after="120"/>
              <w:ind w:left="397"/>
              <w:rPr>
                <w:sz w:val="16"/>
                <w:szCs w:val="16"/>
                <w:lang w:val="sk-SK"/>
              </w:rPr>
            </w:pPr>
            <w:r w:rsidRPr="00A9147E">
              <w:rPr>
                <w:sz w:val="16"/>
                <w:szCs w:val="22"/>
                <w:lang w:val="sk-SK"/>
              </w:rPr>
              <w:t xml:space="preserve">zavádzanie systému </w:t>
            </w:r>
            <w:proofErr w:type="spellStart"/>
            <w:r w:rsidRPr="00A9147E">
              <w:rPr>
                <w:sz w:val="16"/>
                <w:szCs w:val="22"/>
                <w:lang w:val="sk-SK"/>
              </w:rPr>
              <w:t>kariérového</w:t>
            </w:r>
            <w:proofErr w:type="spellEnd"/>
            <w:r w:rsidRPr="00A9147E">
              <w:rPr>
                <w:sz w:val="16"/>
                <w:szCs w:val="22"/>
                <w:lang w:val="sk-SK"/>
              </w:rPr>
              <w:t xml:space="preserve"> rastu </w:t>
            </w:r>
            <w:r w:rsidRPr="00A9147E">
              <w:rPr>
                <w:bCs/>
                <w:sz w:val="16"/>
                <w:szCs w:val="22"/>
                <w:lang w:val="sk-SK"/>
              </w:rPr>
              <w:t>pedagogických zamestnancov a</w:t>
            </w:r>
            <w:r w:rsidR="005342CF" w:rsidRPr="00A9147E">
              <w:rPr>
                <w:bCs/>
                <w:sz w:val="16"/>
                <w:szCs w:val="22"/>
                <w:lang w:val="sk-SK"/>
              </w:rPr>
              <w:t xml:space="preserve"> vysokoškolských </w:t>
            </w:r>
            <w:r w:rsidRPr="00A9147E">
              <w:rPr>
                <w:bCs/>
                <w:sz w:val="16"/>
                <w:szCs w:val="22"/>
                <w:lang w:val="sk-SK"/>
              </w:rPr>
              <w:t xml:space="preserve">učiteľov </w:t>
            </w:r>
            <w:r w:rsidRPr="00A9147E">
              <w:rPr>
                <w:sz w:val="16"/>
                <w:szCs w:val="22"/>
                <w:lang w:val="sk-SK"/>
              </w:rPr>
              <w:t xml:space="preserve">prostredníctvom ďalšieho vzdelávania, vrátane ich </w:t>
            </w:r>
            <w:r w:rsidRPr="00A9147E">
              <w:rPr>
                <w:sz w:val="16"/>
                <w:szCs w:val="16"/>
                <w:lang w:val="sk-SK"/>
              </w:rPr>
              <w:t xml:space="preserve">vzdelávania na </w:t>
            </w:r>
            <w:proofErr w:type="spellStart"/>
            <w:r w:rsidRPr="00A9147E">
              <w:rPr>
                <w:sz w:val="16"/>
                <w:szCs w:val="16"/>
                <w:lang w:val="sk-SK"/>
              </w:rPr>
              <w:t>kariérových</w:t>
            </w:r>
            <w:proofErr w:type="spellEnd"/>
            <w:r w:rsidRPr="00A9147E">
              <w:rPr>
                <w:sz w:val="16"/>
                <w:szCs w:val="16"/>
                <w:lang w:val="sk-SK"/>
              </w:rPr>
              <w:t xml:space="preserve"> poradcov</w:t>
            </w:r>
          </w:p>
          <w:p w:rsidR="00A70929" w:rsidRPr="00A9147E" w:rsidRDefault="00A70929" w:rsidP="005261C3">
            <w:pPr>
              <w:numPr>
                <w:ilvl w:val="0"/>
                <w:numId w:val="17"/>
              </w:numPr>
              <w:tabs>
                <w:tab w:val="clear" w:pos="1077"/>
                <w:tab w:val="num" w:pos="397"/>
              </w:tabs>
              <w:spacing w:before="120" w:after="120"/>
              <w:ind w:left="397"/>
              <w:rPr>
                <w:sz w:val="16"/>
                <w:szCs w:val="22"/>
                <w:lang w:val="sk-SK"/>
              </w:rPr>
            </w:pPr>
            <w:r w:rsidRPr="00A9147E">
              <w:rPr>
                <w:sz w:val="16"/>
                <w:szCs w:val="22"/>
                <w:lang w:val="sk-SK"/>
              </w:rPr>
              <w:t>vzdelávanie manažmentu škôl vrátane stredného manažmentu v oblasti riadenia kvality</w:t>
            </w:r>
          </w:p>
          <w:p w:rsidR="00A70929" w:rsidRPr="00A9147E" w:rsidRDefault="00A70929" w:rsidP="005261C3">
            <w:pPr>
              <w:numPr>
                <w:ilvl w:val="0"/>
                <w:numId w:val="17"/>
              </w:numPr>
              <w:tabs>
                <w:tab w:val="clear" w:pos="1077"/>
                <w:tab w:val="num" w:pos="397"/>
              </w:tabs>
              <w:spacing w:before="120" w:after="120"/>
              <w:ind w:left="397"/>
              <w:rPr>
                <w:sz w:val="16"/>
                <w:szCs w:val="22"/>
                <w:lang w:val="sk-SK"/>
              </w:rPr>
            </w:pPr>
            <w:r w:rsidRPr="00A9147E">
              <w:rPr>
                <w:sz w:val="16"/>
                <w:szCs w:val="16"/>
                <w:lang w:val="sk-SK"/>
              </w:rPr>
              <w:t xml:space="preserve">zavádzanie hodnotenia kvality vo všetkých stupňoch formálneho vzdelávania na základe </w:t>
            </w:r>
            <w:r w:rsidRPr="00A9147E">
              <w:rPr>
                <w:sz w:val="16"/>
                <w:szCs w:val="22"/>
                <w:lang w:val="sk-SK"/>
              </w:rPr>
              <w:t>porovnateľných kritérií</w:t>
            </w:r>
            <w:r w:rsidRPr="00A9147E">
              <w:rPr>
                <w:sz w:val="16"/>
                <w:szCs w:val="16"/>
                <w:lang w:val="sk-SK"/>
              </w:rPr>
              <w:t xml:space="preserve">, </w:t>
            </w:r>
            <w:r w:rsidRPr="00A9147E">
              <w:rPr>
                <w:sz w:val="16"/>
                <w:szCs w:val="22"/>
                <w:lang w:val="sk-SK"/>
              </w:rPr>
              <w:t xml:space="preserve">existencia nezávislej externej </w:t>
            </w:r>
            <w:proofErr w:type="spellStart"/>
            <w:r w:rsidRPr="00A9147E">
              <w:rPr>
                <w:sz w:val="16"/>
                <w:szCs w:val="22"/>
                <w:lang w:val="sk-SK"/>
              </w:rPr>
              <w:t>evalvácie</w:t>
            </w:r>
            <w:proofErr w:type="spellEnd"/>
            <w:r w:rsidRPr="00A9147E">
              <w:rPr>
                <w:sz w:val="16"/>
                <w:szCs w:val="22"/>
                <w:lang w:val="sk-SK"/>
              </w:rPr>
              <w:t xml:space="preserve"> škôl prostredníctvom Štátnej školskej inšpekcie a jej prebiehajúce skvalitňovanie</w:t>
            </w:r>
          </w:p>
          <w:p w:rsidR="00A70929" w:rsidRPr="00A9147E" w:rsidRDefault="00A70929" w:rsidP="005261C3">
            <w:pPr>
              <w:numPr>
                <w:ilvl w:val="0"/>
                <w:numId w:val="17"/>
              </w:numPr>
              <w:tabs>
                <w:tab w:val="clear" w:pos="1077"/>
                <w:tab w:val="num" w:pos="397"/>
              </w:tabs>
              <w:spacing w:before="120" w:after="120"/>
              <w:ind w:left="397"/>
              <w:rPr>
                <w:sz w:val="16"/>
                <w:szCs w:val="22"/>
                <w:lang w:val="sk-SK"/>
              </w:rPr>
            </w:pPr>
            <w:r w:rsidRPr="00A9147E">
              <w:rPr>
                <w:sz w:val="16"/>
                <w:szCs w:val="22"/>
                <w:lang w:val="sk-SK"/>
              </w:rPr>
              <w:t xml:space="preserve">rastúci záujem o aktívnu mobilitu </w:t>
            </w:r>
          </w:p>
          <w:p w:rsidR="00A70929" w:rsidRPr="00A9147E" w:rsidRDefault="00A70929" w:rsidP="005261C3">
            <w:pPr>
              <w:numPr>
                <w:ilvl w:val="0"/>
                <w:numId w:val="17"/>
              </w:numPr>
              <w:tabs>
                <w:tab w:val="clear" w:pos="1077"/>
                <w:tab w:val="num" w:pos="397"/>
              </w:tabs>
              <w:spacing w:before="120" w:after="120"/>
              <w:ind w:left="397"/>
              <w:rPr>
                <w:sz w:val="16"/>
                <w:szCs w:val="22"/>
                <w:lang w:val="sk-SK"/>
              </w:rPr>
            </w:pPr>
            <w:r w:rsidRPr="00A9147E">
              <w:rPr>
                <w:sz w:val="16"/>
                <w:szCs w:val="22"/>
                <w:lang w:val="sk-SK"/>
              </w:rPr>
              <w:t>výrazné skvalitnenie a zefektívnenie jazykového vzdelávania</w:t>
            </w:r>
          </w:p>
          <w:p w:rsidR="00A70929" w:rsidRPr="00A9147E" w:rsidRDefault="00A70929" w:rsidP="005261C3">
            <w:pPr>
              <w:numPr>
                <w:ilvl w:val="0"/>
                <w:numId w:val="17"/>
              </w:numPr>
              <w:tabs>
                <w:tab w:val="clear" w:pos="1077"/>
                <w:tab w:val="num" w:pos="397"/>
              </w:tabs>
              <w:spacing w:before="120" w:after="120"/>
              <w:ind w:left="397"/>
              <w:rPr>
                <w:sz w:val="16"/>
                <w:szCs w:val="16"/>
                <w:lang w:val="sk-SK"/>
              </w:rPr>
            </w:pPr>
            <w:r w:rsidRPr="00A9147E">
              <w:rPr>
                <w:sz w:val="16"/>
                <w:szCs w:val="16"/>
                <w:lang w:val="sk-SK"/>
              </w:rPr>
              <w:t xml:space="preserve">využívanie foriem neformálneho vzdelávania v rámci </w:t>
            </w:r>
            <w:proofErr w:type="spellStart"/>
            <w:r w:rsidRPr="00A9147E">
              <w:rPr>
                <w:sz w:val="16"/>
                <w:szCs w:val="16"/>
                <w:lang w:val="sk-SK"/>
              </w:rPr>
              <w:t>voľnočasových</w:t>
            </w:r>
            <w:proofErr w:type="spellEnd"/>
            <w:r w:rsidRPr="00A9147E">
              <w:rPr>
                <w:sz w:val="16"/>
                <w:szCs w:val="16"/>
                <w:lang w:val="sk-SK"/>
              </w:rPr>
              <w:t xml:space="preserve"> aktivít detí a mládeže s dôrazom na rozvoj kľúčových kompetencií a manažérskych, jazykových a sociálnych zručností</w:t>
            </w:r>
          </w:p>
          <w:p w:rsidR="00A70929" w:rsidRPr="00A9147E" w:rsidRDefault="00A70929" w:rsidP="005261C3">
            <w:pPr>
              <w:numPr>
                <w:ilvl w:val="0"/>
                <w:numId w:val="17"/>
              </w:numPr>
              <w:tabs>
                <w:tab w:val="clear" w:pos="1077"/>
                <w:tab w:val="num" w:pos="397"/>
              </w:tabs>
              <w:spacing w:before="120" w:after="120"/>
              <w:ind w:left="397"/>
              <w:rPr>
                <w:sz w:val="16"/>
                <w:szCs w:val="16"/>
                <w:lang w:val="sk-SK"/>
              </w:rPr>
            </w:pPr>
            <w:r w:rsidRPr="00A9147E">
              <w:rPr>
                <w:sz w:val="16"/>
                <w:szCs w:val="16"/>
                <w:lang w:val="sk-SK"/>
              </w:rPr>
              <w:t>transformácia a využitie kapacít existujúcich inštitúcií poskytujúcich ďalšie vzdelávanie</w:t>
            </w:r>
          </w:p>
          <w:p w:rsidR="00A70929" w:rsidRPr="00A9147E" w:rsidRDefault="00A70929" w:rsidP="005261C3">
            <w:pPr>
              <w:numPr>
                <w:ilvl w:val="0"/>
                <w:numId w:val="17"/>
              </w:numPr>
              <w:tabs>
                <w:tab w:val="clear" w:pos="1077"/>
                <w:tab w:val="num" w:pos="397"/>
              </w:tabs>
              <w:spacing w:before="120" w:after="120"/>
              <w:ind w:left="397"/>
              <w:rPr>
                <w:sz w:val="16"/>
                <w:szCs w:val="22"/>
                <w:lang w:val="sk-SK"/>
              </w:rPr>
            </w:pPr>
            <w:r w:rsidRPr="00A9147E">
              <w:rPr>
                <w:sz w:val="16"/>
                <w:szCs w:val="16"/>
                <w:lang w:val="sk-SK"/>
              </w:rPr>
              <w:t xml:space="preserve">existencia európskych nástrojov, napr. </w:t>
            </w:r>
            <w:proofErr w:type="spellStart"/>
            <w:r w:rsidRPr="00A9147E">
              <w:rPr>
                <w:sz w:val="16"/>
                <w:szCs w:val="16"/>
                <w:lang w:val="sk-SK"/>
              </w:rPr>
              <w:t>Europass</w:t>
            </w:r>
            <w:proofErr w:type="spellEnd"/>
          </w:p>
          <w:p w:rsidR="00D8703B" w:rsidRPr="00A9147E" w:rsidRDefault="00D8703B" w:rsidP="005261C3">
            <w:pPr>
              <w:numPr>
                <w:ilvl w:val="0"/>
                <w:numId w:val="17"/>
              </w:numPr>
              <w:tabs>
                <w:tab w:val="clear" w:pos="1077"/>
                <w:tab w:val="num" w:pos="397"/>
              </w:tabs>
              <w:spacing w:before="120" w:after="120"/>
              <w:ind w:left="397"/>
              <w:rPr>
                <w:sz w:val="16"/>
                <w:szCs w:val="22"/>
                <w:lang w:val="sk-SK"/>
              </w:rPr>
            </w:pPr>
            <w:r w:rsidRPr="00A9147E">
              <w:rPr>
                <w:sz w:val="16"/>
                <w:szCs w:val="16"/>
                <w:lang w:val="sk-SK"/>
              </w:rPr>
              <w:t>stabilizácia zdravotníckych pracovníkov</w:t>
            </w:r>
          </w:p>
          <w:p w:rsidR="00D8703B" w:rsidRPr="00A9147E" w:rsidRDefault="00D8703B" w:rsidP="005261C3">
            <w:pPr>
              <w:numPr>
                <w:ilvl w:val="0"/>
                <w:numId w:val="17"/>
              </w:numPr>
              <w:tabs>
                <w:tab w:val="clear" w:pos="1077"/>
                <w:tab w:val="num" w:pos="397"/>
              </w:tabs>
              <w:spacing w:before="120" w:after="120"/>
              <w:ind w:left="397"/>
              <w:rPr>
                <w:sz w:val="16"/>
                <w:szCs w:val="22"/>
                <w:lang w:val="sk-SK"/>
              </w:rPr>
            </w:pPr>
            <w:r w:rsidRPr="00A9147E">
              <w:rPr>
                <w:sz w:val="16"/>
                <w:szCs w:val="16"/>
                <w:lang w:val="sk-SK"/>
              </w:rPr>
              <w:t>zavádzanie modelov kvality</w:t>
            </w:r>
          </w:p>
          <w:p w:rsidR="00AC4B5A" w:rsidRPr="00A9147E" w:rsidRDefault="00AC4B5A" w:rsidP="005261C3">
            <w:pPr>
              <w:numPr>
                <w:ilvl w:val="0"/>
                <w:numId w:val="17"/>
              </w:numPr>
              <w:tabs>
                <w:tab w:val="clear" w:pos="1077"/>
                <w:tab w:val="num" w:pos="397"/>
              </w:tabs>
              <w:spacing w:before="120" w:after="120"/>
              <w:ind w:left="397"/>
              <w:rPr>
                <w:sz w:val="16"/>
                <w:szCs w:val="22"/>
                <w:lang w:val="sk-SK"/>
              </w:rPr>
            </w:pPr>
            <w:r w:rsidRPr="00A9147E">
              <w:rPr>
                <w:sz w:val="16"/>
                <w:szCs w:val="22"/>
                <w:lang w:val="sk-SK"/>
              </w:rPr>
              <w:t>CŽV a</w:t>
            </w:r>
            <w:r w:rsidRPr="00A9147E" w:rsidDel="00942125">
              <w:rPr>
                <w:sz w:val="16"/>
                <w:szCs w:val="22"/>
                <w:lang w:val="sk-SK"/>
              </w:rPr>
              <w:t> </w:t>
            </w:r>
            <w:r w:rsidRPr="00A9147E">
              <w:rPr>
                <w:sz w:val="16"/>
                <w:szCs w:val="22"/>
                <w:lang w:val="sk-SK"/>
              </w:rPr>
              <w:t> celoživotné poradenstvo (ďalej len „CŽP“) ako nepriamy nástroj na trvalo udržateľný rozvoj spoločnosti</w:t>
            </w:r>
          </w:p>
          <w:p w:rsidR="00AC4B5A" w:rsidRPr="00A9147E" w:rsidRDefault="00AC4B5A" w:rsidP="005261C3">
            <w:pPr>
              <w:numPr>
                <w:ilvl w:val="0"/>
                <w:numId w:val="17"/>
              </w:numPr>
              <w:tabs>
                <w:tab w:val="clear" w:pos="1077"/>
                <w:tab w:val="num" w:pos="397"/>
              </w:tabs>
              <w:spacing w:before="120" w:after="120"/>
              <w:ind w:left="397"/>
              <w:rPr>
                <w:sz w:val="16"/>
                <w:szCs w:val="22"/>
                <w:lang w:val="sk-SK"/>
              </w:rPr>
            </w:pPr>
            <w:r w:rsidRPr="00A9147E">
              <w:rPr>
                <w:sz w:val="16"/>
                <w:szCs w:val="22"/>
                <w:lang w:val="sk-SK"/>
              </w:rPr>
              <w:t>vytvorenie efektívneho systému financovania CŽV a CŽP</w:t>
            </w:r>
          </w:p>
          <w:p w:rsidR="00AC4B5A" w:rsidRPr="00A9147E" w:rsidRDefault="00AC4B5A" w:rsidP="005261C3">
            <w:pPr>
              <w:numPr>
                <w:ilvl w:val="0"/>
                <w:numId w:val="17"/>
              </w:numPr>
              <w:tabs>
                <w:tab w:val="clear" w:pos="1077"/>
                <w:tab w:val="num" w:pos="397"/>
              </w:tabs>
              <w:spacing w:before="120" w:after="120"/>
              <w:ind w:left="397"/>
              <w:rPr>
                <w:sz w:val="16"/>
                <w:szCs w:val="22"/>
                <w:lang w:val="sk-SK"/>
              </w:rPr>
            </w:pPr>
            <w:r w:rsidRPr="00A9147E">
              <w:rPr>
                <w:sz w:val="16"/>
                <w:szCs w:val="22"/>
                <w:lang w:val="sk-SK"/>
              </w:rPr>
              <w:t>účelné a koordinované čerpanie prostriedkov ESF na dosiahnutie cieľov stratégie CŽV a CŽP</w:t>
            </w:r>
          </w:p>
          <w:p w:rsidR="00AC4B5A" w:rsidRPr="00A9147E" w:rsidRDefault="00AC4B5A" w:rsidP="005261C3">
            <w:pPr>
              <w:numPr>
                <w:ilvl w:val="0"/>
                <w:numId w:val="17"/>
              </w:numPr>
              <w:tabs>
                <w:tab w:val="clear" w:pos="1077"/>
                <w:tab w:val="num" w:pos="397"/>
              </w:tabs>
              <w:spacing w:before="120" w:after="120"/>
              <w:ind w:left="397"/>
              <w:rPr>
                <w:sz w:val="16"/>
                <w:szCs w:val="16"/>
                <w:lang w:val="sk-SK"/>
              </w:rPr>
            </w:pPr>
            <w:r w:rsidRPr="00A9147E">
              <w:rPr>
                <w:sz w:val="16"/>
                <w:szCs w:val="16"/>
                <w:lang w:val="sk-SK"/>
              </w:rPr>
              <w:t>zrovnoprávnenie výsledkov neformálneho systému vzdelávania s formálnym systémom</w:t>
            </w:r>
          </w:p>
          <w:p w:rsidR="00AC4B5A" w:rsidRPr="00A9147E" w:rsidRDefault="00AC4B5A" w:rsidP="005261C3">
            <w:pPr>
              <w:numPr>
                <w:ilvl w:val="0"/>
                <w:numId w:val="17"/>
              </w:numPr>
              <w:tabs>
                <w:tab w:val="clear" w:pos="1077"/>
                <w:tab w:val="num" w:pos="397"/>
              </w:tabs>
              <w:spacing w:before="120" w:after="120"/>
              <w:ind w:left="397"/>
              <w:rPr>
                <w:sz w:val="16"/>
                <w:szCs w:val="22"/>
                <w:lang w:val="sk-SK"/>
              </w:rPr>
            </w:pPr>
            <w:r w:rsidRPr="00A9147E">
              <w:rPr>
                <w:sz w:val="16"/>
                <w:szCs w:val="22"/>
                <w:lang w:val="sk-SK"/>
              </w:rPr>
              <w:t xml:space="preserve">vytvorenie systému </w:t>
            </w:r>
            <w:proofErr w:type="spellStart"/>
            <w:r w:rsidRPr="00A9147E">
              <w:rPr>
                <w:sz w:val="16"/>
                <w:szCs w:val="22"/>
                <w:lang w:val="sk-SK"/>
              </w:rPr>
              <w:t>kariérového</w:t>
            </w:r>
            <w:proofErr w:type="spellEnd"/>
            <w:r w:rsidRPr="00A9147E">
              <w:rPr>
                <w:sz w:val="16"/>
                <w:szCs w:val="22"/>
                <w:lang w:val="sk-SK"/>
              </w:rPr>
              <w:t xml:space="preserve"> poradenstva ako predpokladu pre výber profesie v súlade s potrebami trhu práce</w:t>
            </w:r>
          </w:p>
          <w:p w:rsidR="00AC4B5A" w:rsidRPr="00A9147E" w:rsidRDefault="00AC4B5A" w:rsidP="00A9147E">
            <w:pPr>
              <w:spacing w:before="120" w:after="120"/>
              <w:ind w:left="37"/>
              <w:rPr>
                <w:sz w:val="16"/>
                <w:szCs w:val="22"/>
                <w:lang w:val="sk-SK"/>
              </w:rPr>
            </w:pPr>
          </w:p>
        </w:tc>
        <w:tc>
          <w:tcPr>
            <w:tcW w:w="4860" w:type="dxa"/>
          </w:tcPr>
          <w:p w:rsidR="00A70929" w:rsidRPr="00A9147E" w:rsidRDefault="00A70929" w:rsidP="005261C3">
            <w:pPr>
              <w:numPr>
                <w:ilvl w:val="0"/>
                <w:numId w:val="18"/>
              </w:numPr>
              <w:tabs>
                <w:tab w:val="clear" w:pos="1077"/>
                <w:tab w:val="num" w:pos="397"/>
              </w:tabs>
              <w:spacing w:before="120" w:after="120"/>
              <w:ind w:left="397"/>
              <w:rPr>
                <w:sz w:val="16"/>
                <w:szCs w:val="16"/>
                <w:lang w:val="sk-SK"/>
              </w:rPr>
            </w:pPr>
            <w:r w:rsidRPr="00A9147E">
              <w:rPr>
                <w:sz w:val="16"/>
                <w:szCs w:val="16"/>
                <w:lang w:val="sk-SK"/>
              </w:rPr>
              <w:lastRenderedPageBreak/>
              <w:t>negatívny populačný vývoj a nepriaznivá veková štruktúra</w:t>
            </w:r>
          </w:p>
          <w:p w:rsidR="00A70929" w:rsidRPr="00A9147E" w:rsidRDefault="00A70929" w:rsidP="005261C3">
            <w:pPr>
              <w:numPr>
                <w:ilvl w:val="0"/>
                <w:numId w:val="16"/>
              </w:numPr>
              <w:tabs>
                <w:tab w:val="clear" w:pos="1114"/>
                <w:tab w:val="num" w:pos="397"/>
              </w:tabs>
              <w:spacing w:before="120" w:after="120"/>
              <w:ind w:left="397"/>
              <w:rPr>
                <w:bCs/>
                <w:sz w:val="16"/>
                <w:szCs w:val="16"/>
                <w:lang w:val="sk-SK"/>
              </w:rPr>
            </w:pPr>
            <w:r w:rsidRPr="00A9147E">
              <w:rPr>
                <w:bCs/>
                <w:sz w:val="16"/>
                <w:szCs w:val="16"/>
                <w:lang w:val="sk-SK"/>
              </w:rPr>
              <w:t>nízke výdavky na vzdelávanie ako podiel na HDP</w:t>
            </w:r>
          </w:p>
          <w:p w:rsidR="00A70929" w:rsidRPr="00A9147E" w:rsidRDefault="00A70929" w:rsidP="005261C3">
            <w:pPr>
              <w:numPr>
                <w:ilvl w:val="0"/>
                <w:numId w:val="18"/>
              </w:numPr>
              <w:tabs>
                <w:tab w:val="clear" w:pos="1077"/>
                <w:tab w:val="num" w:pos="397"/>
              </w:tabs>
              <w:spacing w:before="120" w:after="120"/>
              <w:ind w:left="397"/>
              <w:rPr>
                <w:sz w:val="16"/>
                <w:szCs w:val="16"/>
                <w:lang w:val="sk-SK"/>
              </w:rPr>
            </w:pPr>
            <w:r w:rsidRPr="00A9147E">
              <w:rPr>
                <w:sz w:val="16"/>
                <w:szCs w:val="16"/>
                <w:lang w:val="sk-SK"/>
              </w:rPr>
              <w:t xml:space="preserve">pretrvajúca veľmi vysoká miera nezamestnanosti SR, s vysokým podielom dlhodobo nezamestnaných starších občanov a mladých ľudí a vysoká miera nezamestnanosti rómskeho etnika </w:t>
            </w:r>
          </w:p>
          <w:p w:rsidR="00A70929" w:rsidRPr="00A9147E" w:rsidRDefault="00A70929" w:rsidP="005261C3">
            <w:pPr>
              <w:numPr>
                <w:ilvl w:val="0"/>
                <w:numId w:val="18"/>
              </w:numPr>
              <w:tabs>
                <w:tab w:val="clear" w:pos="1077"/>
                <w:tab w:val="num" w:pos="397"/>
              </w:tabs>
              <w:spacing w:before="120" w:after="120"/>
              <w:ind w:left="397"/>
              <w:rPr>
                <w:sz w:val="16"/>
                <w:szCs w:val="16"/>
                <w:lang w:val="sk-SK"/>
              </w:rPr>
            </w:pPr>
            <w:r w:rsidRPr="00A9147E">
              <w:rPr>
                <w:sz w:val="16"/>
                <w:szCs w:val="16"/>
                <w:lang w:val="sk-SK"/>
              </w:rPr>
              <w:t>absencia strategického dlhodobého plánovania ľudských zdrojov</w:t>
            </w:r>
          </w:p>
          <w:p w:rsidR="00A70929" w:rsidRPr="00A9147E" w:rsidRDefault="00A70929" w:rsidP="005261C3">
            <w:pPr>
              <w:numPr>
                <w:ilvl w:val="0"/>
                <w:numId w:val="18"/>
              </w:numPr>
              <w:tabs>
                <w:tab w:val="clear" w:pos="1077"/>
                <w:tab w:val="num" w:pos="397"/>
              </w:tabs>
              <w:spacing w:before="120" w:after="120"/>
              <w:ind w:left="397"/>
              <w:rPr>
                <w:sz w:val="16"/>
                <w:szCs w:val="22"/>
                <w:lang w:val="sk-SK"/>
              </w:rPr>
            </w:pPr>
            <w:r w:rsidRPr="00A9147E">
              <w:rPr>
                <w:sz w:val="16"/>
                <w:szCs w:val="22"/>
                <w:lang w:val="sk-SK"/>
              </w:rPr>
              <w:t xml:space="preserve">nedostatočná starostlivosť o rozvoj ľudských zdrojov v školstve, výskume a vývoji zapríčiňujúca odliv kvalitných ľudských zdrojov (napr. </w:t>
            </w:r>
            <w:r w:rsidRPr="00A9147E">
              <w:rPr>
                <w:bCs/>
                <w:iCs/>
                <w:sz w:val="16"/>
                <w:szCs w:val="22"/>
                <w:lang w:val="sk-SK"/>
              </w:rPr>
              <w:t xml:space="preserve">doktorandov a </w:t>
            </w:r>
            <w:r w:rsidRPr="00A9147E">
              <w:rPr>
                <w:bCs/>
                <w:sz w:val="16"/>
                <w:szCs w:val="22"/>
                <w:lang w:val="sk-SK"/>
              </w:rPr>
              <w:t xml:space="preserve"> mladých </w:t>
            </w:r>
            <w:r w:rsidRPr="00A9147E">
              <w:rPr>
                <w:sz w:val="16"/>
                <w:szCs w:val="22"/>
                <w:lang w:val="sk-SK"/>
              </w:rPr>
              <w:t>vedecko-výskumných pracovníkov) do súkromnej sféry</w:t>
            </w:r>
          </w:p>
          <w:p w:rsidR="00A70929" w:rsidRPr="00A9147E" w:rsidRDefault="00A70929" w:rsidP="005261C3">
            <w:pPr>
              <w:numPr>
                <w:ilvl w:val="0"/>
                <w:numId w:val="18"/>
              </w:numPr>
              <w:tabs>
                <w:tab w:val="clear" w:pos="1077"/>
                <w:tab w:val="num" w:pos="397"/>
              </w:tabs>
              <w:spacing w:before="120" w:after="120"/>
              <w:ind w:left="397"/>
              <w:rPr>
                <w:sz w:val="16"/>
                <w:szCs w:val="22"/>
                <w:lang w:val="sk-SK"/>
              </w:rPr>
            </w:pPr>
            <w:r w:rsidRPr="00A9147E">
              <w:rPr>
                <w:sz w:val="16"/>
                <w:szCs w:val="22"/>
                <w:lang w:val="sk-SK"/>
              </w:rPr>
              <w:t>pretrvávajúci nezáujem absolventov vysokých škôl pedagogického zamerania o výkon učiteľského povolania</w:t>
            </w:r>
          </w:p>
          <w:p w:rsidR="00A70929" w:rsidRPr="00A9147E" w:rsidRDefault="00A70929" w:rsidP="005261C3">
            <w:pPr>
              <w:numPr>
                <w:ilvl w:val="0"/>
                <w:numId w:val="16"/>
              </w:numPr>
              <w:tabs>
                <w:tab w:val="clear" w:pos="1114"/>
                <w:tab w:val="num" w:pos="397"/>
              </w:tabs>
              <w:spacing w:before="120" w:after="120"/>
              <w:ind w:left="397"/>
              <w:rPr>
                <w:sz w:val="16"/>
                <w:szCs w:val="22"/>
                <w:lang w:val="sk-SK"/>
              </w:rPr>
            </w:pPr>
            <w:r w:rsidRPr="00A9147E">
              <w:rPr>
                <w:sz w:val="16"/>
                <w:szCs w:val="22"/>
                <w:lang w:val="sk-SK"/>
              </w:rPr>
              <w:t xml:space="preserve">pretrvávajúce nízke finančné ohodnotenie pedagogických zamestnancov, </w:t>
            </w:r>
            <w:r w:rsidR="005342CF" w:rsidRPr="00A9147E">
              <w:rPr>
                <w:bCs/>
                <w:sz w:val="16"/>
                <w:szCs w:val="22"/>
                <w:lang w:val="sk-SK"/>
              </w:rPr>
              <w:t xml:space="preserve">vysokoškolských </w:t>
            </w:r>
            <w:r w:rsidRPr="00A9147E">
              <w:rPr>
                <w:sz w:val="16"/>
                <w:szCs w:val="22"/>
                <w:lang w:val="sk-SK"/>
              </w:rPr>
              <w:t xml:space="preserve">učiteľov, doktorandov a vedecko-výskumných pracovníkov </w:t>
            </w:r>
          </w:p>
          <w:p w:rsidR="00A70929" w:rsidRPr="00A9147E" w:rsidRDefault="00A70929" w:rsidP="005261C3">
            <w:pPr>
              <w:numPr>
                <w:ilvl w:val="0"/>
                <w:numId w:val="18"/>
              </w:numPr>
              <w:tabs>
                <w:tab w:val="clear" w:pos="1077"/>
                <w:tab w:val="num" w:pos="397"/>
              </w:tabs>
              <w:spacing w:before="120" w:after="120"/>
              <w:ind w:left="397"/>
              <w:rPr>
                <w:sz w:val="16"/>
                <w:szCs w:val="22"/>
                <w:lang w:val="sk-SK"/>
              </w:rPr>
            </w:pPr>
            <w:r w:rsidRPr="00A9147E">
              <w:rPr>
                <w:sz w:val="16"/>
                <w:szCs w:val="16"/>
                <w:lang w:val="sk-SK"/>
              </w:rPr>
              <w:t xml:space="preserve">deformovaný trh práce, ktorý bude vyžadovať len určitý typ kvalifikácie, </w:t>
            </w:r>
            <w:r w:rsidRPr="00A9147E">
              <w:rPr>
                <w:sz w:val="16"/>
                <w:szCs w:val="22"/>
                <w:lang w:val="sk-SK"/>
              </w:rPr>
              <w:t>nízke povedomie o dôležitosti zisťovania potrieb trhu práce</w:t>
            </w:r>
          </w:p>
          <w:p w:rsidR="00A70929" w:rsidRPr="00A9147E" w:rsidRDefault="00A70929" w:rsidP="005261C3">
            <w:pPr>
              <w:numPr>
                <w:ilvl w:val="0"/>
                <w:numId w:val="18"/>
              </w:numPr>
              <w:tabs>
                <w:tab w:val="clear" w:pos="1077"/>
                <w:tab w:val="num" w:pos="397"/>
              </w:tabs>
              <w:spacing w:before="120" w:after="120"/>
              <w:ind w:left="397"/>
              <w:rPr>
                <w:sz w:val="16"/>
                <w:szCs w:val="16"/>
                <w:lang w:val="sk-SK"/>
              </w:rPr>
            </w:pPr>
            <w:r w:rsidRPr="00A9147E">
              <w:rPr>
                <w:sz w:val="16"/>
                <w:szCs w:val="16"/>
                <w:lang w:val="sk-SK"/>
              </w:rPr>
              <w:t xml:space="preserve">pretrvávanie </w:t>
            </w:r>
            <w:proofErr w:type="spellStart"/>
            <w:r w:rsidRPr="00A9147E">
              <w:rPr>
                <w:sz w:val="16"/>
                <w:szCs w:val="16"/>
                <w:lang w:val="sk-SK"/>
              </w:rPr>
              <w:t>rigidity</w:t>
            </w:r>
            <w:proofErr w:type="spellEnd"/>
            <w:r w:rsidRPr="00A9147E">
              <w:rPr>
                <w:sz w:val="16"/>
                <w:szCs w:val="16"/>
                <w:lang w:val="sk-SK"/>
              </w:rPr>
              <w:t xml:space="preserve"> a narastanie izolovanosti systému </w:t>
            </w:r>
            <w:r w:rsidRPr="00A9147E">
              <w:rPr>
                <w:sz w:val="16"/>
                <w:szCs w:val="16"/>
                <w:lang w:val="sk-SK"/>
              </w:rPr>
              <w:lastRenderedPageBreak/>
              <w:t>vzdelávania od potrieb ekonomiky</w:t>
            </w:r>
          </w:p>
          <w:p w:rsidR="00A70929" w:rsidRPr="00A9147E" w:rsidRDefault="00A70929" w:rsidP="005261C3">
            <w:pPr>
              <w:numPr>
                <w:ilvl w:val="0"/>
                <w:numId w:val="18"/>
              </w:numPr>
              <w:tabs>
                <w:tab w:val="clear" w:pos="1077"/>
                <w:tab w:val="num" w:pos="397"/>
              </w:tabs>
              <w:spacing w:before="120" w:after="120"/>
              <w:ind w:left="397"/>
              <w:rPr>
                <w:sz w:val="16"/>
                <w:szCs w:val="22"/>
                <w:lang w:val="sk-SK"/>
              </w:rPr>
            </w:pPr>
            <w:r w:rsidRPr="00A9147E">
              <w:rPr>
                <w:sz w:val="16"/>
                <w:szCs w:val="22"/>
                <w:lang w:val="sk-SK"/>
              </w:rPr>
              <w:t xml:space="preserve">pretrvávajúca nepriaznivá situácia ľudských zdrojov v oblasti </w:t>
            </w:r>
            <w:r w:rsidRPr="00A9147E">
              <w:rPr>
                <w:bCs/>
                <w:sz w:val="16"/>
                <w:szCs w:val="22"/>
                <w:lang w:val="sk-SK"/>
              </w:rPr>
              <w:t>výskumu a vývoja súvisiaca s „</w:t>
            </w:r>
            <w:r w:rsidRPr="00A9147E">
              <w:rPr>
                <w:sz w:val="16"/>
                <w:szCs w:val="22"/>
                <w:lang w:val="sk-SK"/>
              </w:rPr>
              <w:t>odlivom mozgov“ a starnutím výskumných pracovníkov</w:t>
            </w:r>
          </w:p>
          <w:p w:rsidR="00A70929" w:rsidRPr="00A9147E" w:rsidRDefault="00A70929" w:rsidP="005261C3">
            <w:pPr>
              <w:numPr>
                <w:ilvl w:val="0"/>
                <w:numId w:val="18"/>
              </w:numPr>
              <w:tabs>
                <w:tab w:val="clear" w:pos="1077"/>
                <w:tab w:val="num" w:pos="397"/>
              </w:tabs>
              <w:spacing w:before="120" w:after="120"/>
              <w:ind w:left="397"/>
              <w:rPr>
                <w:sz w:val="16"/>
                <w:szCs w:val="22"/>
                <w:lang w:val="sk-SK"/>
              </w:rPr>
            </w:pPr>
            <w:r w:rsidRPr="00A9147E">
              <w:rPr>
                <w:sz w:val="16"/>
                <w:szCs w:val="22"/>
                <w:lang w:val="sk-SK"/>
              </w:rPr>
              <w:t xml:space="preserve">nízka motivácia na profesionálny rast </w:t>
            </w:r>
            <w:r w:rsidRPr="00A9147E">
              <w:rPr>
                <w:bCs/>
                <w:sz w:val="16"/>
                <w:szCs w:val="22"/>
                <w:lang w:val="sk-SK"/>
              </w:rPr>
              <w:t>pedagogických zamestnancov a</w:t>
            </w:r>
            <w:r w:rsidRPr="00A9147E">
              <w:rPr>
                <w:sz w:val="16"/>
                <w:szCs w:val="22"/>
                <w:lang w:val="sk-SK"/>
              </w:rPr>
              <w:t xml:space="preserve"> </w:t>
            </w:r>
            <w:r w:rsidR="005342CF" w:rsidRPr="00A9147E">
              <w:rPr>
                <w:bCs/>
                <w:sz w:val="16"/>
                <w:szCs w:val="22"/>
                <w:lang w:val="sk-SK"/>
              </w:rPr>
              <w:t>vysokoškolských</w:t>
            </w:r>
            <w:r w:rsidRPr="00A9147E">
              <w:rPr>
                <w:sz w:val="16"/>
                <w:szCs w:val="22"/>
                <w:lang w:val="sk-SK"/>
              </w:rPr>
              <w:t xml:space="preserve"> učiteľov a nepripravenosť pedagógov na prácu s osobami s osobitými vzdelávacími potrebami, vrátane </w:t>
            </w:r>
            <w:r w:rsidR="00A54799" w:rsidRPr="00A9147E">
              <w:rPr>
                <w:sz w:val="16"/>
                <w:szCs w:val="22"/>
                <w:lang w:val="sk-SK"/>
              </w:rPr>
              <w:t>MRK</w:t>
            </w:r>
          </w:p>
          <w:p w:rsidR="00A70929" w:rsidRPr="00A9147E" w:rsidRDefault="00A70929" w:rsidP="005261C3">
            <w:pPr>
              <w:numPr>
                <w:ilvl w:val="0"/>
                <w:numId w:val="18"/>
              </w:numPr>
              <w:tabs>
                <w:tab w:val="clear" w:pos="1077"/>
                <w:tab w:val="num" w:pos="397"/>
              </w:tabs>
              <w:spacing w:before="120" w:after="120"/>
              <w:ind w:left="397"/>
              <w:rPr>
                <w:sz w:val="16"/>
                <w:szCs w:val="22"/>
                <w:lang w:val="sk-SK"/>
              </w:rPr>
            </w:pPr>
            <w:r w:rsidRPr="00A9147E">
              <w:rPr>
                <w:sz w:val="16"/>
                <w:szCs w:val="22"/>
                <w:lang w:val="sk-SK"/>
              </w:rPr>
              <w:t xml:space="preserve">slabá reflexia príčin znižovania kvality vzdelávania v pripravovaných  zámeroch reforiem, absencia všeobecne prijímaných objektívnych kritérií kvality </w:t>
            </w:r>
          </w:p>
          <w:p w:rsidR="00A70929" w:rsidRPr="00A9147E" w:rsidRDefault="00A70929" w:rsidP="005261C3">
            <w:pPr>
              <w:numPr>
                <w:ilvl w:val="0"/>
                <w:numId w:val="16"/>
              </w:numPr>
              <w:tabs>
                <w:tab w:val="clear" w:pos="1114"/>
                <w:tab w:val="num" w:pos="397"/>
              </w:tabs>
              <w:spacing w:before="120" w:after="120"/>
              <w:ind w:left="397"/>
              <w:rPr>
                <w:sz w:val="16"/>
                <w:szCs w:val="16"/>
                <w:lang w:val="sk-SK"/>
              </w:rPr>
            </w:pPr>
            <w:r w:rsidRPr="00A9147E">
              <w:rPr>
                <w:sz w:val="16"/>
                <w:szCs w:val="16"/>
                <w:lang w:val="sk-SK"/>
              </w:rPr>
              <w:t xml:space="preserve">neexistencia legislatívy podporujúcej vznik vyšších odborných škôl (ISCED 4) poskytujúcich pomaturitné vzdelávanie </w:t>
            </w:r>
          </w:p>
          <w:p w:rsidR="00AC4B5A" w:rsidRPr="00A9147E" w:rsidRDefault="00AC4B5A" w:rsidP="005261C3">
            <w:pPr>
              <w:numPr>
                <w:ilvl w:val="0"/>
                <w:numId w:val="18"/>
              </w:numPr>
              <w:tabs>
                <w:tab w:val="clear" w:pos="1077"/>
                <w:tab w:val="num" w:pos="397"/>
              </w:tabs>
              <w:spacing w:before="120" w:after="120"/>
              <w:ind w:left="397"/>
              <w:rPr>
                <w:sz w:val="16"/>
                <w:szCs w:val="16"/>
                <w:lang w:val="sk-SK"/>
              </w:rPr>
            </w:pPr>
            <w:r w:rsidRPr="00A9147E">
              <w:rPr>
                <w:sz w:val="16"/>
                <w:szCs w:val="16"/>
                <w:lang w:val="sk-SK"/>
              </w:rPr>
              <w:t>nedostatočná implementácia stratégie CŽV a CŽP</w:t>
            </w:r>
          </w:p>
          <w:p w:rsidR="00AC4B5A" w:rsidRPr="00A9147E" w:rsidRDefault="00AC4B5A" w:rsidP="005261C3">
            <w:pPr>
              <w:numPr>
                <w:ilvl w:val="0"/>
                <w:numId w:val="16"/>
              </w:numPr>
              <w:tabs>
                <w:tab w:val="clear" w:pos="1114"/>
                <w:tab w:val="num" w:pos="397"/>
              </w:tabs>
              <w:spacing w:before="120" w:after="120"/>
              <w:ind w:left="397"/>
              <w:rPr>
                <w:sz w:val="16"/>
                <w:szCs w:val="22"/>
                <w:lang w:val="sk-SK"/>
              </w:rPr>
            </w:pPr>
            <w:r w:rsidRPr="00A9147E">
              <w:rPr>
                <w:sz w:val="16"/>
                <w:szCs w:val="22"/>
                <w:lang w:val="sk-SK"/>
              </w:rPr>
              <w:t xml:space="preserve">neexistencia prepojenia výchovného a </w:t>
            </w:r>
            <w:proofErr w:type="spellStart"/>
            <w:r w:rsidRPr="00A9147E">
              <w:rPr>
                <w:sz w:val="16"/>
                <w:szCs w:val="22"/>
                <w:lang w:val="sk-SK"/>
              </w:rPr>
              <w:t>kariérového</w:t>
            </w:r>
            <w:proofErr w:type="spellEnd"/>
            <w:r w:rsidRPr="00A9147E">
              <w:rPr>
                <w:sz w:val="16"/>
                <w:szCs w:val="22"/>
                <w:lang w:val="sk-SK"/>
              </w:rPr>
              <w:t xml:space="preserve"> poradenstva na školách s úradmi práce</w:t>
            </w:r>
          </w:p>
          <w:p w:rsidR="00B97BFF" w:rsidRPr="00A9147E" w:rsidRDefault="00B97BFF" w:rsidP="005261C3">
            <w:pPr>
              <w:numPr>
                <w:ilvl w:val="0"/>
                <w:numId w:val="18"/>
              </w:numPr>
              <w:tabs>
                <w:tab w:val="clear" w:pos="1077"/>
                <w:tab w:val="num" w:pos="397"/>
              </w:tabs>
              <w:spacing w:before="120" w:after="120"/>
              <w:ind w:left="397"/>
              <w:rPr>
                <w:sz w:val="16"/>
                <w:szCs w:val="16"/>
                <w:lang w:val="sk-SK"/>
              </w:rPr>
            </w:pPr>
            <w:r w:rsidRPr="00A9147E">
              <w:rPr>
                <w:sz w:val="16"/>
                <w:szCs w:val="16"/>
                <w:lang w:val="sk-SK"/>
              </w:rPr>
              <w:t>rezistencia zo strany zamestnávateľov a formálneho systému uznávať vzdelanie získané v neformálnom systéme</w:t>
            </w:r>
          </w:p>
          <w:p w:rsidR="00B97BFF" w:rsidRPr="00A9147E" w:rsidRDefault="00B97BFF" w:rsidP="005261C3">
            <w:pPr>
              <w:numPr>
                <w:ilvl w:val="0"/>
                <w:numId w:val="18"/>
              </w:numPr>
              <w:tabs>
                <w:tab w:val="clear" w:pos="1077"/>
                <w:tab w:val="num" w:pos="397"/>
              </w:tabs>
              <w:spacing w:before="120" w:after="120"/>
              <w:ind w:left="397"/>
              <w:rPr>
                <w:sz w:val="16"/>
                <w:szCs w:val="16"/>
                <w:lang w:val="sk-SK"/>
              </w:rPr>
            </w:pPr>
            <w:r w:rsidRPr="00A9147E">
              <w:rPr>
                <w:sz w:val="16"/>
                <w:szCs w:val="16"/>
                <w:lang w:val="sk-SK"/>
              </w:rPr>
              <w:t xml:space="preserve">nezáujem </w:t>
            </w:r>
            <w:proofErr w:type="spellStart"/>
            <w:r w:rsidRPr="00A9147E">
              <w:rPr>
                <w:sz w:val="16"/>
                <w:szCs w:val="16"/>
                <w:lang w:val="sk-SK"/>
              </w:rPr>
              <w:t>decíznej</w:t>
            </w:r>
            <w:proofErr w:type="spellEnd"/>
            <w:r w:rsidRPr="00A9147E">
              <w:rPr>
                <w:sz w:val="16"/>
                <w:szCs w:val="16"/>
                <w:lang w:val="sk-SK"/>
              </w:rPr>
              <w:t xml:space="preserve"> sféry vytvoriť podmienky pre implementáciu inovatívnych prvkov do neformálneho systému a odpor formálneho systému akceptovať tieto inovatívne prvky</w:t>
            </w:r>
          </w:p>
          <w:p w:rsidR="00A70929" w:rsidRPr="00A9147E" w:rsidRDefault="00A70929" w:rsidP="005261C3">
            <w:pPr>
              <w:numPr>
                <w:ilvl w:val="0"/>
                <w:numId w:val="18"/>
              </w:numPr>
              <w:tabs>
                <w:tab w:val="clear" w:pos="1077"/>
                <w:tab w:val="num" w:pos="397"/>
              </w:tabs>
              <w:spacing w:before="120" w:after="120"/>
              <w:ind w:left="397"/>
              <w:rPr>
                <w:sz w:val="16"/>
                <w:szCs w:val="16"/>
                <w:lang w:val="sk-SK"/>
              </w:rPr>
            </w:pPr>
            <w:r w:rsidRPr="00A9147E">
              <w:rPr>
                <w:sz w:val="16"/>
                <w:szCs w:val="16"/>
                <w:lang w:val="sk-SK"/>
              </w:rPr>
              <w:t>úzky vzťah medzi sociálno-ekonomickou situáciou rodiny a dosiahnutou úrovňou vzdelania detí</w:t>
            </w:r>
          </w:p>
          <w:p w:rsidR="00A70929" w:rsidRPr="00A9147E" w:rsidRDefault="00A70929" w:rsidP="005261C3">
            <w:pPr>
              <w:numPr>
                <w:ilvl w:val="0"/>
                <w:numId w:val="18"/>
              </w:numPr>
              <w:tabs>
                <w:tab w:val="clear" w:pos="1077"/>
                <w:tab w:val="num" w:pos="397"/>
              </w:tabs>
              <w:spacing w:before="120" w:after="120"/>
              <w:ind w:left="397"/>
              <w:rPr>
                <w:sz w:val="16"/>
                <w:szCs w:val="16"/>
                <w:lang w:val="sk-SK"/>
              </w:rPr>
            </w:pPr>
            <w:r w:rsidRPr="00A9147E">
              <w:rPr>
                <w:sz w:val="16"/>
                <w:szCs w:val="16"/>
                <w:lang w:val="sk-SK"/>
              </w:rPr>
              <w:t xml:space="preserve">nedostatočná vzdelanostná úroveň </w:t>
            </w:r>
            <w:r w:rsidR="00A54799" w:rsidRPr="00A9147E">
              <w:rPr>
                <w:sz w:val="16"/>
                <w:szCs w:val="16"/>
                <w:lang w:val="sk-SK"/>
              </w:rPr>
              <w:t xml:space="preserve">príslušníkov MRK </w:t>
            </w:r>
            <w:r w:rsidRPr="00A9147E">
              <w:rPr>
                <w:sz w:val="16"/>
                <w:szCs w:val="16"/>
                <w:lang w:val="sk-SK"/>
              </w:rPr>
              <w:t>a nedostatočná účasť detí z rómskeho etnika v predškolskej príprave</w:t>
            </w:r>
          </w:p>
          <w:p w:rsidR="00A70929" w:rsidRPr="00A9147E" w:rsidRDefault="00A70929" w:rsidP="005261C3">
            <w:pPr>
              <w:numPr>
                <w:ilvl w:val="0"/>
                <w:numId w:val="18"/>
              </w:numPr>
              <w:tabs>
                <w:tab w:val="clear" w:pos="1077"/>
                <w:tab w:val="num" w:pos="397"/>
              </w:tabs>
              <w:spacing w:before="120" w:after="120"/>
              <w:ind w:left="397"/>
              <w:rPr>
                <w:sz w:val="16"/>
                <w:szCs w:val="22"/>
                <w:lang w:val="sk-SK"/>
              </w:rPr>
            </w:pPr>
            <w:r w:rsidRPr="00A9147E">
              <w:rPr>
                <w:sz w:val="16"/>
                <w:szCs w:val="16"/>
                <w:lang w:val="sk-SK"/>
              </w:rPr>
              <w:t xml:space="preserve">nevyvážená integrácia Rómov do spoločnosti </w:t>
            </w:r>
          </w:p>
        </w:tc>
      </w:tr>
    </w:tbl>
    <w:p w:rsidR="00FB57ED" w:rsidRPr="005B1B96" w:rsidRDefault="00FB57ED" w:rsidP="009A219C">
      <w:pPr>
        <w:rPr>
          <w:sz w:val="22"/>
          <w:szCs w:val="22"/>
          <w:lang w:val="sk-SK"/>
        </w:rPr>
      </w:pPr>
    </w:p>
    <w:p w:rsidR="006144D4" w:rsidRPr="005B1B96" w:rsidRDefault="00EC18D3" w:rsidP="00A10B58">
      <w:pPr>
        <w:jc w:val="both"/>
        <w:rPr>
          <w:sz w:val="22"/>
          <w:szCs w:val="22"/>
          <w:lang w:val="sk-SK"/>
        </w:rPr>
      </w:pPr>
      <w:r>
        <w:rPr>
          <w:sz w:val="22"/>
          <w:szCs w:val="22"/>
          <w:lang w:val="sk-SK"/>
        </w:rPr>
        <w:br w:type="page"/>
      </w:r>
    </w:p>
    <w:tbl>
      <w:tblPr>
        <w:tblW w:w="0" w:type="auto"/>
        <w:tblInd w:w="108" w:type="dxa"/>
        <w:tblLook w:val="01E0" w:firstRow="1" w:lastRow="1" w:firstColumn="1" w:lastColumn="1" w:noHBand="0" w:noVBand="0"/>
      </w:tblPr>
      <w:tblGrid>
        <w:gridCol w:w="9178"/>
      </w:tblGrid>
      <w:tr w:rsidR="00A10B58" w:rsidRPr="00A9147E" w:rsidTr="00A9147E">
        <w:trPr>
          <w:trHeight w:val="340"/>
        </w:trPr>
        <w:tc>
          <w:tcPr>
            <w:tcW w:w="9180" w:type="dxa"/>
            <w:shd w:val="clear" w:color="auto" w:fill="99CCFF"/>
            <w:vAlign w:val="center"/>
          </w:tcPr>
          <w:p w:rsidR="00A10B58" w:rsidRPr="00A9147E" w:rsidRDefault="00A10B58" w:rsidP="00A9147E">
            <w:pPr>
              <w:pStyle w:val="Nadpis2"/>
              <w:spacing w:line="240" w:lineRule="exact"/>
              <w:rPr>
                <w:rFonts w:ascii="Times New Roman" w:hAnsi="Times New Roman" w:cs="Times New Roman"/>
                <w:b w:val="0"/>
                <w:bCs w:val="0"/>
                <w:i w:val="0"/>
                <w:iCs w:val="0"/>
                <w:sz w:val="22"/>
                <w:szCs w:val="22"/>
                <w:lang w:val="sk-SK"/>
              </w:rPr>
            </w:pPr>
            <w:bookmarkStart w:id="207" w:name="_Toc160271181"/>
            <w:bookmarkStart w:id="208" w:name="_Toc160609536"/>
            <w:bookmarkStart w:id="209" w:name="_Toc160608768"/>
            <w:bookmarkStart w:id="210" w:name="_Toc160623413"/>
            <w:bookmarkStart w:id="211" w:name="_Toc167256665"/>
            <w:bookmarkStart w:id="212" w:name="_Toc177272027"/>
            <w:r w:rsidRPr="00A9147E">
              <w:rPr>
                <w:rFonts w:ascii="Times New Roman" w:hAnsi="Times New Roman" w:cs="Times New Roman"/>
                <w:b w:val="0"/>
                <w:bCs w:val="0"/>
                <w:i w:val="0"/>
                <w:iCs w:val="0"/>
                <w:sz w:val="22"/>
                <w:szCs w:val="22"/>
                <w:lang w:val="sk-SK"/>
              </w:rPr>
              <w:lastRenderedPageBreak/>
              <w:t>Hlavné disparity a faktory rozvoja</w:t>
            </w:r>
            <w:bookmarkEnd w:id="207"/>
            <w:bookmarkEnd w:id="208"/>
            <w:bookmarkEnd w:id="209"/>
            <w:bookmarkEnd w:id="210"/>
            <w:bookmarkEnd w:id="211"/>
            <w:bookmarkEnd w:id="212"/>
          </w:p>
        </w:tc>
      </w:tr>
    </w:tbl>
    <w:p w:rsidR="00A10B58" w:rsidRPr="005B1B96" w:rsidRDefault="00A10B58" w:rsidP="00A10B58">
      <w:pPr>
        <w:jc w:val="both"/>
        <w:rPr>
          <w:b/>
          <w:sz w:val="22"/>
          <w:szCs w:val="22"/>
          <w:highlight w:val="cyan"/>
          <w:lang w:val="sk-SK"/>
        </w:rPr>
      </w:pPr>
    </w:p>
    <w:p w:rsidR="00754A5C" w:rsidRPr="005B1B96" w:rsidRDefault="00754A5C" w:rsidP="00754A5C">
      <w:pPr>
        <w:jc w:val="both"/>
        <w:rPr>
          <w:b/>
          <w:sz w:val="22"/>
          <w:szCs w:val="22"/>
          <w:lang w:val="sk-SK"/>
        </w:rPr>
      </w:pPr>
      <w:r w:rsidRPr="005B1B96">
        <w:rPr>
          <w:b/>
          <w:sz w:val="22"/>
          <w:szCs w:val="22"/>
          <w:lang w:val="sk-SK"/>
        </w:rPr>
        <w:t xml:space="preserve">Tab. </w:t>
      </w:r>
      <w:r w:rsidR="00245F27">
        <w:rPr>
          <w:b/>
          <w:sz w:val="22"/>
          <w:szCs w:val="22"/>
          <w:lang w:val="sk-SK"/>
        </w:rPr>
        <w:t>32</w:t>
      </w:r>
      <w:r w:rsidRPr="005B1B96">
        <w:rPr>
          <w:b/>
          <w:sz w:val="22"/>
          <w:szCs w:val="22"/>
          <w:lang w:val="sk-SK"/>
        </w:rPr>
        <w:t>: Schéma rozpracovania kľúčových disparít a faktorov rozvoja s regionálnym priemetom na úrovni NUTS 2</w:t>
      </w:r>
    </w:p>
    <w:p w:rsidR="00754A5C" w:rsidRPr="005B1B96" w:rsidRDefault="00754A5C" w:rsidP="00754A5C">
      <w:pPr>
        <w:jc w:val="both"/>
        <w:rPr>
          <w:sz w:val="22"/>
          <w:szCs w:val="22"/>
          <w:lang w:val="sk-SK"/>
        </w:rPr>
      </w:pPr>
    </w:p>
    <w:tbl>
      <w:tblPr>
        <w:tblW w:w="9826"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2964"/>
        <w:gridCol w:w="473"/>
        <w:gridCol w:w="443"/>
        <w:gridCol w:w="443"/>
        <w:gridCol w:w="494"/>
        <w:gridCol w:w="236"/>
        <w:gridCol w:w="7"/>
        <w:gridCol w:w="2901"/>
        <w:gridCol w:w="7"/>
        <w:gridCol w:w="431"/>
        <w:gridCol w:w="7"/>
        <w:gridCol w:w="431"/>
        <w:gridCol w:w="7"/>
        <w:gridCol w:w="431"/>
        <w:gridCol w:w="7"/>
        <w:gridCol w:w="537"/>
        <w:gridCol w:w="7"/>
      </w:tblGrid>
      <w:tr w:rsidR="00754A5C" w:rsidRPr="00A9147E" w:rsidTr="00A9147E">
        <w:trPr>
          <w:gridAfter w:val="1"/>
          <w:wAfter w:w="7" w:type="dxa"/>
          <w:trHeight w:val="85"/>
        </w:trPr>
        <w:tc>
          <w:tcPr>
            <w:tcW w:w="2964" w:type="dxa"/>
            <w:tcBorders>
              <w:top w:val="single" w:sz="12" w:space="0" w:color="auto"/>
              <w:bottom w:val="single" w:sz="12" w:space="0" w:color="auto"/>
            </w:tcBorders>
            <w:shd w:val="clear" w:color="auto" w:fill="FF99CC"/>
            <w:vAlign w:val="center"/>
          </w:tcPr>
          <w:p w:rsidR="00754A5C" w:rsidRPr="00A9147E" w:rsidRDefault="00754A5C" w:rsidP="00A9147E">
            <w:pPr>
              <w:spacing w:after="160" w:line="240" w:lineRule="exact"/>
              <w:ind w:right="-98"/>
              <w:rPr>
                <w:b/>
                <w:sz w:val="20"/>
                <w:szCs w:val="20"/>
                <w:lang w:val="sk-SK"/>
              </w:rPr>
            </w:pPr>
            <w:r w:rsidRPr="00A9147E">
              <w:rPr>
                <w:b/>
                <w:sz w:val="20"/>
                <w:szCs w:val="20"/>
                <w:lang w:val="sk-SK"/>
              </w:rPr>
              <w:t>Kľúčové disparity</w:t>
            </w:r>
          </w:p>
        </w:tc>
        <w:tc>
          <w:tcPr>
            <w:tcW w:w="1853" w:type="dxa"/>
            <w:gridSpan w:val="4"/>
            <w:tcBorders>
              <w:top w:val="single" w:sz="12" w:space="0" w:color="auto"/>
              <w:bottom w:val="single" w:sz="12" w:space="0" w:color="auto"/>
            </w:tcBorders>
            <w:shd w:val="clear" w:color="auto" w:fill="FF99CC"/>
            <w:vAlign w:val="center"/>
          </w:tcPr>
          <w:p w:rsidR="00754A5C" w:rsidRPr="00A9147E" w:rsidRDefault="00754A5C" w:rsidP="00A9147E">
            <w:pPr>
              <w:spacing w:after="160" w:line="240" w:lineRule="exact"/>
              <w:rPr>
                <w:b/>
                <w:sz w:val="20"/>
                <w:szCs w:val="20"/>
                <w:lang w:val="sk-SK"/>
              </w:rPr>
            </w:pPr>
            <w:r w:rsidRPr="00A9147E">
              <w:rPr>
                <w:b/>
                <w:sz w:val="20"/>
                <w:szCs w:val="20"/>
                <w:lang w:val="sk-SK"/>
              </w:rPr>
              <w:t>Regionálny priemet</w:t>
            </w:r>
          </w:p>
        </w:tc>
        <w:tc>
          <w:tcPr>
            <w:tcW w:w="236" w:type="dxa"/>
            <w:tcBorders>
              <w:top w:val="single" w:sz="12" w:space="0" w:color="auto"/>
              <w:bottom w:val="single" w:sz="12" w:space="0" w:color="auto"/>
            </w:tcBorders>
            <w:shd w:val="clear" w:color="auto" w:fill="000000"/>
            <w:vAlign w:val="center"/>
          </w:tcPr>
          <w:p w:rsidR="00754A5C" w:rsidRPr="00A9147E" w:rsidRDefault="00754A5C" w:rsidP="00A9147E">
            <w:pPr>
              <w:spacing w:after="160" w:line="240" w:lineRule="exact"/>
              <w:rPr>
                <w:b/>
                <w:sz w:val="20"/>
                <w:szCs w:val="20"/>
                <w:lang w:val="sk-SK"/>
              </w:rPr>
            </w:pPr>
          </w:p>
        </w:tc>
        <w:tc>
          <w:tcPr>
            <w:tcW w:w="2908" w:type="dxa"/>
            <w:gridSpan w:val="2"/>
            <w:tcBorders>
              <w:top w:val="single" w:sz="12" w:space="0" w:color="auto"/>
              <w:bottom w:val="single" w:sz="12" w:space="0" w:color="auto"/>
            </w:tcBorders>
            <w:shd w:val="clear" w:color="auto" w:fill="FF99CC"/>
            <w:vAlign w:val="center"/>
          </w:tcPr>
          <w:p w:rsidR="00754A5C" w:rsidRPr="00A9147E" w:rsidRDefault="00754A5C" w:rsidP="00A9147E">
            <w:pPr>
              <w:spacing w:after="160" w:line="240" w:lineRule="exact"/>
              <w:rPr>
                <w:b/>
                <w:sz w:val="20"/>
                <w:szCs w:val="20"/>
                <w:lang w:val="sk-SK"/>
              </w:rPr>
            </w:pPr>
            <w:r w:rsidRPr="00A9147E">
              <w:rPr>
                <w:b/>
                <w:sz w:val="20"/>
                <w:szCs w:val="20"/>
                <w:lang w:val="sk-SK"/>
              </w:rPr>
              <w:t>Hlavné faktory rozvoja</w:t>
            </w:r>
          </w:p>
        </w:tc>
        <w:tc>
          <w:tcPr>
            <w:tcW w:w="1858" w:type="dxa"/>
            <w:gridSpan w:val="8"/>
            <w:tcBorders>
              <w:top w:val="single" w:sz="12" w:space="0" w:color="auto"/>
              <w:bottom w:val="single" w:sz="12" w:space="0" w:color="auto"/>
            </w:tcBorders>
            <w:shd w:val="clear" w:color="auto" w:fill="FF99CC"/>
            <w:vAlign w:val="center"/>
          </w:tcPr>
          <w:p w:rsidR="00754A5C" w:rsidRPr="00A9147E" w:rsidRDefault="00754A5C" w:rsidP="00A9147E">
            <w:pPr>
              <w:spacing w:after="160" w:line="240" w:lineRule="exact"/>
              <w:rPr>
                <w:b/>
                <w:sz w:val="20"/>
                <w:szCs w:val="20"/>
                <w:lang w:val="sk-SK"/>
              </w:rPr>
            </w:pPr>
            <w:r w:rsidRPr="00A9147E">
              <w:rPr>
                <w:b/>
                <w:sz w:val="20"/>
                <w:szCs w:val="20"/>
                <w:lang w:val="sk-SK"/>
              </w:rPr>
              <w:t>Regionálny priemet</w:t>
            </w:r>
          </w:p>
        </w:tc>
      </w:tr>
      <w:tr w:rsidR="00754A5C" w:rsidRPr="00A9147E" w:rsidTr="00A9147E">
        <w:trPr>
          <w:gridAfter w:val="1"/>
          <w:wAfter w:w="7" w:type="dxa"/>
          <w:trHeight w:val="85"/>
        </w:trPr>
        <w:tc>
          <w:tcPr>
            <w:tcW w:w="2964" w:type="dxa"/>
            <w:tcBorders>
              <w:top w:val="single" w:sz="12" w:space="0" w:color="auto"/>
              <w:bottom w:val="single" w:sz="12" w:space="0" w:color="auto"/>
            </w:tcBorders>
            <w:vAlign w:val="center"/>
          </w:tcPr>
          <w:p w:rsidR="00754A5C" w:rsidRPr="00A9147E" w:rsidRDefault="00754A5C" w:rsidP="00A9147E">
            <w:pPr>
              <w:spacing w:after="160" w:line="240" w:lineRule="exact"/>
              <w:ind w:right="-98"/>
              <w:rPr>
                <w:b/>
                <w:sz w:val="20"/>
                <w:szCs w:val="20"/>
                <w:lang w:val="sk-SK"/>
              </w:rPr>
            </w:pPr>
          </w:p>
        </w:tc>
        <w:tc>
          <w:tcPr>
            <w:tcW w:w="473" w:type="dxa"/>
            <w:tcBorders>
              <w:top w:val="single" w:sz="12" w:space="0" w:color="auto"/>
              <w:bottom w:val="single" w:sz="12" w:space="0" w:color="auto"/>
            </w:tcBorders>
            <w:vAlign w:val="center"/>
          </w:tcPr>
          <w:p w:rsidR="00754A5C" w:rsidRPr="00A9147E" w:rsidRDefault="00754A5C" w:rsidP="00A9147E">
            <w:pPr>
              <w:spacing w:after="160" w:line="240" w:lineRule="exact"/>
              <w:rPr>
                <w:b/>
                <w:sz w:val="20"/>
                <w:szCs w:val="20"/>
                <w:lang w:val="sk-SK"/>
              </w:rPr>
            </w:pPr>
            <w:r w:rsidRPr="00A9147E">
              <w:rPr>
                <w:b/>
                <w:sz w:val="20"/>
                <w:szCs w:val="20"/>
                <w:lang w:val="sk-SK"/>
              </w:rPr>
              <w:t>ZS</w:t>
            </w:r>
          </w:p>
        </w:tc>
        <w:tc>
          <w:tcPr>
            <w:tcW w:w="443" w:type="dxa"/>
            <w:tcBorders>
              <w:top w:val="single" w:sz="12" w:space="0" w:color="auto"/>
              <w:bottom w:val="single" w:sz="12" w:space="0" w:color="auto"/>
            </w:tcBorders>
            <w:vAlign w:val="center"/>
          </w:tcPr>
          <w:p w:rsidR="00754A5C" w:rsidRPr="00A9147E" w:rsidRDefault="00754A5C" w:rsidP="00A9147E">
            <w:pPr>
              <w:spacing w:after="160" w:line="240" w:lineRule="exact"/>
              <w:rPr>
                <w:b/>
                <w:sz w:val="20"/>
                <w:szCs w:val="20"/>
                <w:lang w:val="sk-SK"/>
              </w:rPr>
            </w:pPr>
            <w:r w:rsidRPr="00A9147E">
              <w:rPr>
                <w:b/>
                <w:sz w:val="20"/>
                <w:szCs w:val="20"/>
                <w:lang w:val="sk-SK"/>
              </w:rPr>
              <w:t>SS</w:t>
            </w:r>
          </w:p>
        </w:tc>
        <w:tc>
          <w:tcPr>
            <w:tcW w:w="443" w:type="dxa"/>
            <w:tcBorders>
              <w:top w:val="single" w:sz="12" w:space="0" w:color="auto"/>
              <w:bottom w:val="single" w:sz="12" w:space="0" w:color="auto"/>
            </w:tcBorders>
            <w:vAlign w:val="center"/>
          </w:tcPr>
          <w:p w:rsidR="00754A5C" w:rsidRPr="00A9147E" w:rsidRDefault="00754A5C" w:rsidP="00A9147E">
            <w:pPr>
              <w:spacing w:after="160" w:line="240" w:lineRule="exact"/>
              <w:rPr>
                <w:b/>
                <w:sz w:val="20"/>
                <w:szCs w:val="20"/>
                <w:lang w:val="sk-SK"/>
              </w:rPr>
            </w:pPr>
            <w:r w:rsidRPr="00A9147E">
              <w:rPr>
                <w:b/>
                <w:sz w:val="20"/>
                <w:szCs w:val="20"/>
                <w:lang w:val="sk-SK"/>
              </w:rPr>
              <w:t>VS</w:t>
            </w:r>
          </w:p>
        </w:tc>
        <w:tc>
          <w:tcPr>
            <w:tcW w:w="494" w:type="dxa"/>
            <w:tcBorders>
              <w:top w:val="single" w:sz="12" w:space="0" w:color="auto"/>
              <w:bottom w:val="single" w:sz="12" w:space="0" w:color="auto"/>
            </w:tcBorders>
            <w:vAlign w:val="center"/>
          </w:tcPr>
          <w:p w:rsidR="00754A5C" w:rsidRPr="00A9147E" w:rsidRDefault="00754A5C" w:rsidP="00A9147E">
            <w:pPr>
              <w:spacing w:after="160" w:line="240" w:lineRule="exact"/>
              <w:rPr>
                <w:b/>
                <w:sz w:val="20"/>
                <w:szCs w:val="20"/>
                <w:lang w:val="sk-SK"/>
              </w:rPr>
            </w:pPr>
            <w:r w:rsidRPr="00A9147E">
              <w:rPr>
                <w:b/>
                <w:sz w:val="20"/>
                <w:szCs w:val="20"/>
                <w:lang w:val="sk-SK"/>
              </w:rPr>
              <w:t>BA</w:t>
            </w:r>
          </w:p>
        </w:tc>
        <w:tc>
          <w:tcPr>
            <w:tcW w:w="236" w:type="dxa"/>
            <w:tcBorders>
              <w:top w:val="single" w:sz="12" w:space="0" w:color="auto"/>
              <w:bottom w:val="single" w:sz="12" w:space="0" w:color="auto"/>
            </w:tcBorders>
            <w:shd w:val="clear" w:color="auto" w:fill="000000"/>
            <w:vAlign w:val="center"/>
          </w:tcPr>
          <w:p w:rsidR="00754A5C" w:rsidRPr="00A9147E" w:rsidRDefault="00754A5C" w:rsidP="00A9147E">
            <w:pPr>
              <w:spacing w:after="160" w:line="240" w:lineRule="exact"/>
              <w:rPr>
                <w:b/>
                <w:sz w:val="20"/>
                <w:szCs w:val="20"/>
                <w:lang w:val="sk-SK"/>
              </w:rPr>
            </w:pPr>
          </w:p>
        </w:tc>
        <w:tc>
          <w:tcPr>
            <w:tcW w:w="2908" w:type="dxa"/>
            <w:gridSpan w:val="2"/>
            <w:tcBorders>
              <w:top w:val="single" w:sz="12" w:space="0" w:color="auto"/>
              <w:bottom w:val="single" w:sz="12" w:space="0" w:color="auto"/>
            </w:tcBorders>
            <w:vAlign w:val="center"/>
          </w:tcPr>
          <w:p w:rsidR="00754A5C" w:rsidRPr="00A9147E" w:rsidRDefault="00754A5C" w:rsidP="00A9147E">
            <w:pPr>
              <w:spacing w:after="160" w:line="240" w:lineRule="exact"/>
              <w:rPr>
                <w:b/>
                <w:sz w:val="20"/>
                <w:szCs w:val="20"/>
                <w:lang w:val="sk-SK"/>
              </w:rPr>
            </w:pPr>
          </w:p>
        </w:tc>
        <w:tc>
          <w:tcPr>
            <w:tcW w:w="438" w:type="dxa"/>
            <w:gridSpan w:val="2"/>
            <w:tcBorders>
              <w:top w:val="single" w:sz="12" w:space="0" w:color="auto"/>
              <w:bottom w:val="single" w:sz="12" w:space="0" w:color="auto"/>
            </w:tcBorders>
            <w:vAlign w:val="center"/>
          </w:tcPr>
          <w:p w:rsidR="00754A5C" w:rsidRPr="00A9147E" w:rsidRDefault="00754A5C" w:rsidP="00A9147E">
            <w:pPr>
              <w:spacing w:after="160" w:line="240" w:lineRule="exact"/>
              <w:rPr>
                <w:b/>
                <w:sz w:val="20"/>
                <w:szCs w:val="20"/>
                <w:lang w:val="sk-SK"/>
              </w:rPr>
            </w:pPr>
            <w:r w:rsidRPr="00A9147E">
              <w:rPr>
                <w:b/>
                <w:sz w:val="20"/>
                <w:szCs w:val="20"/>
                <w:lang w:val="sk-SK"/>
              </w:rPr>
              <w:t>ZS</w:t>
            </w:r>
          </w:p>
        </w:tc>
        <w:tc>
          <w:tcPr>
            <w:tcW w:w="438" w:type="dxa"/>
            <w:gridSpan w:val="2"/>
            <w:tcBorders>
              <w:top w:val="single" w:sz="12" w:space="0" w:color="auto"/>
              <w:bottom w:val="single" w:sz="12" w:space="0" w:color="auto"/>
            </w:tcBorders>
            <w:vAlign w:val="center"/>
          </w:tcPr>
          <w:p w:rsidR="00754A5C" w:rsidRPr="00A9147E" w:rsidRDefault="00754A5C" w:rsidP="00A9147E">
            <w:pPr>
              <w:spacing w:after="160" w:line="240" w:lineRule="exact"/>
              <w:rPr>
                <w:b/>
                <w:sz w:val="20"/>
                <w:szCs w:val="20"/>
                <w:lang w:val="sk-SK"/>
              </w:rPr>
            </w:pPr>
            <w:r w:rsidRPr="00A9147E">
              <w:rPr>
                <w:b/>
                <w:sz w:val="20"/>
                <w:szCs w:val="20"/>
                <w:lang w:val="sk-SK"/>
              </w:rPr>
              <w:t>SS</w:t>
            </w:r>
          </w:p>
        </w:tc>
        <w:tc>
          <w:tcPr>
            <w:tcW w:w="438" w:type="dxa"/>
            <w:gridSpan w:val="2"/>
            <w:tcBorders>
              <w:top w:val="single" w:sz="12" w:space="0" w:color="auto"/>
              <w:bottom w:val="single" w:sz="12" w:space="0" w:color="auto"/>
            </w:tcBorders>
            <w:vAlign w:val="center"/>
          </w:tcPr>
          <w:p w:rsidR="00754A5C" w:rsidRPr="00A9147E" w:rsidRDefault="00754A5C" w:rsidP="00A9147E">
            <w:pPr>
              <w:spacing w:after="160" w:line="240" w:lineRule="exact"/>
              <w:rPr>
                <w:b/>
                <w:sz w:val="20"/>
                <w:szCs w:val="20"/>
                <w:lang w:val="sk-SK"/>
              </w:rPr>
            </w:pPr>
            <w:r w:rsidRPr="00A9147E">
              <w:rPr>
                <w:b/>
                <w:sz w:val="20"/>
                <w:szCs w:val="20"/>
                <w:lang w:val="sk-SK"/>
              </w:rPr>
              <w:t>VS</w:t>
            </w:r>
          </w:p>
        </w:tc>
        <w:tc>
          <w:tcPr>
            <w:tcW w:w="544" w:type="dxa"/>
            <w:gridSpan w:val="2"/>
            <w:tcBorders>
              <w:top w:val="single" w:sz="12" w:space="0" w:color="auto"/>
              <w:bottom w:val="single" w:sz="12" w:space="0" w:color="auto"/>
            </w:tcBorders>
            <w:vAlign w:val="center"/>
          </w:tcPr>
          <w:p w:rsidR="00754A5C" w:rsidRPr="00A9147E" w:rsidRDefault="00754A5C" w:rsidP="00A9147E">
            <w:pPr>
              <w:spacing w:after="160" w:line="240" w:lineRule="exact"/>
              <w:rPr>
                <w:b/>
                <w:sz w:val="20"/>
                <w:szCs w:val="20"/>
                <w:lang w:val="sk-SK"/>
              </w:rPr>
            </w:pPr>
            <w:r w:rsidRPr="00A9147E">
              <w:rPr>
                <w:b/>
                <w:sz w:val="20"/>
                <w:szCs w:val="20"/>
                <w:lang w:val="sk-SK"/>
              </w:rPr>
              <w:t>BA</w:t>
            </w:r>
          </w:p>
        </w:tc>
      </w:tr>
      <w:tr w:rsidR="00754A5C" w:rsidRPr="00A9147E" w:rsidTr="00A9147E">
        <w:trPr>
          <w:gridAfter w:val="1"/>
          <w:wAfter w:w="7" w:type="dxa"/>
        </w:trPr>
        <w:tc>
          <w:tcPr>
            <w:tcW w:w="2964" w:type="dxa"/>
          </w:tcPr>
          <w:p w:rsidR="00754A5C" w:rsidRPr="00A9147E" w:rsidRDefault="00754A5C" w:rsidP="005261C3">
            <w:pPr>
              <w:numPr>
                <w:ilvl w:val="0"/>
                <w:numId w:val="89"/>
              </w:numPr>
              <w:spacing w:after="160" w:line="240" w:lineRule="exact"/>
              <w:ind w:right="-98"/>
              <w:rPr>
                <w:sz w:val="20"/>
                <w:szCs w:val="20"/>
                <w:lang w:val="sk-SK"/>
              </w:rPr>
            </w:pPr>
            <w:r w:rsidRPr="00A9147E">
              <w:rPr>
                <w:sz w:val="20"/>
                <w:szCs w:val="20"/>
                <w:lang w:val="sk-SK"/>
              </w:rPr>
              <w:t>nedostatočná orientácia obsahu vzdelávania na rozvoj kľúčových kompetencií ako predpokladu flexibility a adaptability pracovnej sily a nedostatočné využívanie potenciálu IKT vo vzdelávacom procese</w:t>
            </w:r>
          </w:p>
        </w:tc>
        <w:tc>
          <w:tcPr>
            <w:tcW w:w="473"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43"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43"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94"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236" w:type="dxa"/>
            <w:tcBorders>
              <w:top w:val="single" w:sz="12" w:space="0" w:color="auto"/>
            </w:tcBorders>
            <w:shd w:val="clear" w:color="auto" w:fill="000000"/>
          </w:tcPr>
          <w:p w:rsidR="00754A5C" w:rsidRPr="00A9147E" w:rsidRDefault="00754A5C" w:rsidP="00A9147E">
            <w:pPr>
              <w:spacing w:after="160" w:line="240" w:lineRule="exact"/>
              <w:rPr>
                <w:sz w:val="20"/>
                <w:szCs w:val="20"/>
                <w:lang w:val="sk-SK"/>
              </w:rPr>
            </w:pPr>
          </w:p>
        </w:tc>
        <w:tc>
          <w:tcPr>
            <w:tcW w:w="2908" w:type="dxa"/>
            <w:gridSpan w:val="2"/>
          </w:tcPr>
          <w:p w:rsidR="00754A5C" w:rsidRPr="00A9147E" w:rsidRDefault="00754A5C" w:rsidP="005261C3">
            <w:pPr>
              <w:numPr>
                <w:ilvl w:val="0"/>
                <w:numId w:val="90"/>
              </w:numPr>
              <w:spacing w:after="160" w:line="240" w:lineRule="exact"/>
              <w:rPr>
                <w:sz w:val="20"/>
                <w:szCs w:val="20"/>
                <w:lang w:val="sk-SK"/>
              </w:rPr>
            </w:pPr>
            <w:r w:rsidRPr="00A9147E">
              <w:rPr>
                <w:sz w:val="20"/>
                <w:szCs w:val="20"/>
                <w:lang w:val="sk-SK"/>
              </w:rPr>
              <w:t>vybudovanie pedagogickej vedeckovýskumnej základne, ktorá bude systémovo riešiť reformy vo vzdelávaní a zlepšenie spoločenského statusu a sociálneho postavenia pedagogických pracovníkov (1, 2, 3, 4)</w:t>
            </w:r>
          </w:p>
        </w:tc>
        <w:tc>
          <w:tcPr>
            <w:tcW w:w="438"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38"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38"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544"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r>
      <w:tr w:rsidR="00754A5C" w:rsidRPr="00A9147E" w:rsidTr="00A9147E">
        <w:trPr>
          <w:gridAfter w:val="1"/>
          <w:wAfter w:w="7" w:type="dxa"/>
        </w:trPr>
        <w:tc>
          <w:tcPr>
            <w:tcW w:w="2964" w:type="dxa"/>
          </w:tcPr>
          <w:p w:rsidR="00754A5C" w:rsidRPr="00A9147E" w:rsidRDefault="00754A5C" w:rsidP="005261C3">
            <w:pPr>
              <w:numPr>
                <w:ilvl w:val="0"/>
                <w:numId w:val="89"/>
              </w:numPr>
              <w:spacing w:after="160" w:line="240" w:lineRule="exact"/>
              <w:ind w:right="-98"/>
              <w:rPr>
                <w:sz w:val="20"/>
                <w:szCs w:val="20"/>
                <w:lang w:val="sk-SK"/>
              </w:rPr>
            </w:pPr>
            <w:r w:rsidRPr="00A9147E">
              <w:rPr>
                <w:sz w:val="20"/>
                <w:szCs w:val="20"/>
                <w:lang w:val="sk-SK"/>
              </w:rPr>
              <w:t xml:space="preserve">nízka flexibilita profilov absolventov vo formálnom vzdelávaní voči požiadavkám trhu práce a zamestnávateľov a nízka účasť rezortov, samosprávy a sociálnych partnerov na tvorbe obsahu vzdelávania </w:t>
            </w:r>
          </w:p>
        </w:tc>
        <w:tc>
          <w:tcPr>
            <w:tcW w:w="473"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43"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43"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94"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236" w:type="dxa"/>
            <w:shd w:val="clear" w:color="auto" w:fill="000000"/>
          </w:tcPr>
          <w:p w:rsidR="00754A5C" w:rsidRPr="00A9147E" w:rsidRDefault="00754A5C" w:rsidP="00A9147E">
            <w:pPr>
              <w:spacing w:after="160" w:line="240" w:lineRule="exact"/>
              <w:rPr>
                <w:sz w:val="20"/>
                <w:szCs w:val="20"/>
                <w:lang w:val="sk-SK"/>
              </w:rPr>
            </w:pPr>
          </w:p>
        </w:tc>
        <w:tc>
          <w:tcPr>
            <w:tcW w:w="2908" w:type="dxa"/>
            <w:gridSpan w:val="2"/>
          </w:tcPr>
          <w:p w:rsidR="00754A5C" w:rsidRPr="00A9147E" w:rsidRDefault="00754A5C" w:rsidP="005261C3">
            <w:pPr>
              <w:numPr>
                <w:ilvl w:val="0"/>
                <w:numId w:val="90"/>
              </w:numPr>
              <w:spacing w:after="160" w:line="240" w:lineRule="exact"/>
              <w:rPr>
                <w:sz w:val="20"/>
                <w:szCs w:val="20"/>
                <w:lang w:val="sk-SK"/>
              </w:rPr>
            </w:pPr>
            <w:r w:rsidRPr="00A9147E">
              <w:rPr>
                <w:sz w:val="20"/>
                <w:szCs w:val="20"/>
                <w:lang w:val="sk-SK"/>
              </w:rPr>
              <w:t>tvorba vzdelávacích programov, obsahu a metód či foriem vzdelávania zodpovedajúcich  potrebám vedomostnej ekonomiky</w:t>
            </w:r>
            <w:r w:rsidRPr="00A9147E" w:rsidDel="00D631DA">
              <w:rPr>
                <w:sz w:val="20"/>
                <w:szCs w:val="20"/>
                <w:lang w:val="sk-SK"/>
              </w:rPr>
              <w:t xml:space="preserve"> </w:t>
            </w:r>
            <w:r w:rsidRPr="00A9147E">
              <w:rPr>
                <w:sz w:val="20"/>
                <w:szCs w:val="20"/>
                <w:lang w:val="sk-SK"/>
              </w:rPr>
              <w:t>a orientácia obsahu vzdelávania na kľúčové kompetencie;  prispôsobenie  ponuky ďalšieho vzdelávania  požiadavkám trhu práce (1, 2, 3, 5, 6)</w:t>
            </w:r>
          </w:p>
        </w:tc>
        <w:tc>
          <w:tcPr>
            <w:tcW w:w="438"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38"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38"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544"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r>
      <w:tr w:rsidR="00754A5C" w:rsidRPr="00A9147E" w:rsidTr="00A9147E">
        <w:trPr>
          <w:gridAfter w:val="1"/>
          <w:wAfter w:w="7" w:type="dxa"/>
        </w:trPr>
        <w:tc>
          <w:tcPr>
            <w:tcW w:w="2964" w:type="dxa"/>
          </w:tcPr>
          <w:p w:rsidR="00754A5C" w:rsidRPr="00A9147E" w:rsidRDefault="00754A5C" w:rsidP="005261C3">
            <w:pPr>
              <w:numPr>
                <w:ilvl w:val="0"/>
                <w:numId w:val="89"/>
              </w:numPr>
              <w:spacing w:after="160" w:line="240" w:lineRule="exact"/>
              <w:ind w:right="-98"/>
              <w:rPr>
                <w:sz w:val="20"/>
                <w:szCs w:val="20"/>
                <w:lang w:val="sk-SK"/>
              </w:rPr>
            </w:pPr>
            <w:r w:rsidRPr="00A9147E">
              <w:rPr>
                <w:sz w:val="20"/>
                <w:szCs w:val="20"/>
                <w:lang w:val="sk-SK"/>
              </w:rPr>
              <w:t xml:space="preserve">absencia funkčného systému zabezpečenia kvality vzdelávania a pretrvávanie </w:t>
            </w:r>
            <w:proofErr w:type="spellStart"/>
            <w:r w:rsidRPr="00A9147E">
              <w:rPr>
                <w:sz w:val="20"/>
                <w:szCs w:val="20"/>
                <w:lang w:val="sk-SK"/>
              </w:rPr>
              <w:t>rigidity</w:t>
            </w:r>
            <w:proofErr w:type="spellEnd"/>
            <w:r w:rsidRPr="00A9147E">
              <w:rPr>
                <w:sz w:val="20"/>
                <w:szCs w:val="20"/>
                <w:lang w:val="sk-SK"/>
              </w:rPr>
              <w:t xml:space="preserve">  a narastanie izolovanosti systému vzdelávania od potrieb ekonomiky.</w:t>
            </w:r>
          </w:p>
        </w:tc>
        <w:tc>
          <w:tcPr>
            <w:tcW w:w="473"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43"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43"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94"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236" w:type="dxa"/>
            <w:shd w:val="clear" w:color="auto" w:fill="000000"/>
          </w:tcPr>
          <w:p w:rsidR="00754A5C" w:rsidRPr="00A9147E" w:rsidRDefault="00754A5C" w:rsidP="00A9147E">
            <w:pPr>
              <w:spacing w:after="160" w:line="240" w:lineRule="exact"/>
              <w:rPr>
                <w:sz w:val="20"/>
                <w:szCs w:val="20"/>
                <w:lang w:val="sk-SK"/>
              </w:rPr>
            </w:pPr>
          </w:p>
        </w:tc>
        <w:tc>
          <w:tcPr>
            <w:tcW w:w="2908" w:type="dxa"/>
            <w:gridSpan w:val="2"/>
          </w:tcPr>
          <w:p w:rsidR="00754A5C" w:rsidRPr="00A9147E" w:rsidRDefault="00754A5C" w:rsidP="005261C3">
            <w:pPr>
              <w:numPr>
                <w:ilvl w:val="0"/>
                <w:numId w:val="91"/>
              </w:numPr>
              <w:spacing w:after="160" w:line="240" w:lineRule="exact"/>
              <w:rPr>
                <w:sz w:val="20"/>
                <w:szCs w:val="20"/>
                <w:lang w:val="sk-SK"/>
              </w:rPr>
            </w:pPr>
            <w:r w:rsidRPr="00A9147E">
              <w:rPr>
                <w:sz w:val="20"/>
                <w:szCs w:val="20"/>
                <w:lang w:val="sk-SK"/>
              </w:rPr>
              <w:t xml:space="preserve">vytvorenie  uceleného systému  monitorovania kvality vzdelávania,  najmä po ukončení jednotlivých stupňov vzdelávania a kompletizácia štandardov (3)  </w:t>
            </w:r>
          </w:p>
        </w:tc>
        <w:tc>
          <w:tcPr>
            <w:tcW w:w="438"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38"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38"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544"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r>
      <w:tr w:rsidR="00754A5C" w:rsidRPr="00A9147E" w:rsidTr="00A9147E">
        <w:trPr>
          <w:gridAfter w:val="1"/>
          <w:wAfter w:w="7" w:type="dxa"/>
        </w:trPr>
        <w:tc>
          <w:tcPr>
            <w:tcW w:w="2964" w:type="dxa"/>
          </w:tcPr>
          <w:p w:rsidR="00754A5C" w:rsidRPr="00A9147E" w:rsidRDefault="00754A5C" w:rsidP="005261C3">
            <w:pPr>
              <w:numPr>
                <w:ilvl w:val="0"/>
                <w:numId w:val="89"/>
              </w:numPr>
              <w:spacing w:after="160" w:line="240" w:lineRule="exact"/>
              <w:ind w:right="-98"/>
              <w:rPr>
                <w:sz w:val="20"/>
                <w:szCs w:val="20"/>
                <w:lang w:val="sk-SK"/>
              </w:rPr>
            </w:pPr>
            <w:r w:rsidRPr="00A9147E">
              <w:rPr>
                <w:sz w:val="20"/>
                <w:szCs w:val="20"/>
                <w:lang w:val="sk-SK"/>
              </w:rPr>
              <w:t>nízky podiel HDP vynakladaný na vzdelávanie a nedostatočná starostlivosť o rozvoj ľudských zdrojov v školstve zapríčiňujúca odliv kvalitných učiteľov zo škôl  (starnutie a znižovanie počtu výskumných pracovníkov), „únik mozgov“</w:t>
            </w:r>
          </w:p>
          <w:p w:rsidR="00754A5C" w:rsidRPr="00A9147E" w:rsidRDefault="00754A5C" w:rsidP="00A9147E">
            <w:pPr>
              <w:spacing w:after="160" w:line="240" w:lineRule="exact"/>
              <w:ind w:right="-98"/>
              <w:rPr>
                <w:sz w:val="20"/>
                <w:szCs w:val="20"/>
                <w:lang w:val="sk-SK"/>
              </w:rPr>
            </w:pPr>
          </w:p>
        </w:tc>
        <w:tc>
          <w:tcPr>
            <w:tcW w:w="473"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43"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43"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94"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236" w:type="dxa"/>
            <w:shd w:val="clear" w:color="auto" w:fill="000000"/>
          </w:tcPr>
          <w:p w:rsidR="00754A5C" w:rsidRPr="00A9147E" w:rsidRDefault="00754A5C" w:rsidP="00A9147E">
            <w:pPr>
              <w:spacing w:after="160" w:line="240" w:lineRule="exact"/>
              <w:rPr>
                <w:sz w:val="20"/>
                <w:szCs w:val="20"/>
                <w:lang w:val="sk-SK"/>
              </w:rPr>
            </w:pPr>
          </w:p>
        </w:tc>
        <w:tc>
          <w:tcPr>
            <w:tcW w:w="2908" w:type="dxa"/>
            <w:gridSpan w:val="2"/>
          </w:tcPr>
          <w:p w:rsidR="00754A5C" w:rsidRPr="00A9147E" w:rsidRDefault="00754A5C" w:rsidP="005261C3">
            <w:pPr>
              <w:numPr>
                <w:ilvl w:val="0"/>
                <w:numId w:val="91"/>
              </w:numPr>
              <w:spacing w:after="160" w:line="240" w:lineRule="exact"/>
              <w:rPr>
                <w:sz w:val="20"/>
                <w:szCs w:val="20"/>
                <w:lang w:val="sk-SK"/>
              </w:rPr>
            </w:pPr>
            <w:r w:rsidRPr="00A9147E">
              <w:rPr>
                <w:sz w:val="20"/>
                <w:szCs w:val="20"/>
                <w:lang w:val="sk-SK"/>
              </w:rPr>
              <w:t>rozsiahla sieť a relatívne dobrá dostupnosť vzdelávacích inštitúcií, existujúca sieť vedeckých a výskumných inštitúcií a potenciál vysokokvalifikovanej pracovnej sily vhodnej pre rozvoj výskumu a vývoja (4, 6)</w:t>
            </w:r>
          </w:p>
        </w:tc>
        <w:tc>
          <w:tcPr>
            <w:tcW w:w="438"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38"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38"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544"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r>
      <w:tr w:rsidR="00754A5C" w:rsidRPr="00A9147E" w:rsidTr="00A9147E">
        <w:tc>
          <w:tcPr>
            <w:tcW w:w="2964" w:type="dxa"/>
          </w:tcPr>
          <w:p w:rsidR="00754A5C" w:rsidRPr="00A9147E" w:rsidRDefault="00754A5C" w:rsidP="005261C3">
            <w:pPr>
              <w:numPr>
                <w:ilvl w:val="0"/>
                <w:numId w:val="89"/>
              </w:numPr>
              <w:spacing w:after="160" w:line="240" w:lineRule="exact"/>
              <w:ind w:right="-98"/>
              <w:rPr>
                <w:sz w:val="20"/>
                <w:szCs w:val="20"/>
                <w:lang w:val="sk-SK"/>
              </w:rPr>
            </w:pPr>
            <w:r w:rsidRPr="00A9147E">
              <w:rPr>
                <w:sz w:val="20"/>
                <w:szCs w:val="20"/>
                <w:lang w:val="sk-SK"/>
              </w:rPr>
              <w:t xml:space="preserve">relatívne vysoká miera nezamestnanosti SR, s vysokým podielom dlhodobo </w:t>
            </w:r>
            <w:r w:rsidRPr="00A9147E">
              <w:rPr>
                <w:sz w:val="20"/>
                <w:szCs w:val="20"/>
                <w:lang w:val="sk-SK"/>
              </w:rPr>
              <w:lastRenderedPageBreak/>
              <w:t>nezamestnaných starších občanov a mladých ľudí</w:t>
            </w:r>
          </w:p>
        </w:tc>
        <w:tc>
          <w:tcPr>
            <w:tcW w:w="473" w:type="dxa"/>
          </w:tcPr>
          <w:p w:rsidR="00754A5C" w:rsidRPr="00A9147E" w:rsidRDefault="00754A5C" w:rsidP="00A9147E">
            <w:pPr>
              <w:spacing w:after="160" w:line="240" w:lineRule="exact"/>
              <w:rPr>
                <w:sz w:val="20"/>
                <w:szCs w:val="20"/>
                <w:lang w:val="sk-SK"/>
              </w:rPr>
            </w:pPr>
            <w:r w:rsidRPr="00A9147E">
              <w:rPr>
                <w:sz w:val="20"/>
                <w:szCs w:val="20"/>
                <w:lang w:val="sk-SK"/>
              </w:rPr>
              <w:lastRenderedPageBreak/>
              <w:t>x</w:t>
            </w:r>
          </w:p>
        </w:tc>
        <w:tc>
          <w:tcPr>
            <w:tcW w:w="443"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43"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94"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243" w:type="dxa"/>
            <w:gridSpan w:val="2"/>
            <w:tcBorders>
              <w:top w:val="single" w:sz="12" w:space="0" w:color="auto"/>
            </w:tcBorders>
            <w:shd w:val="clear" w:color="auto" w:fill="000000"/>
          </w:tcPr>
          <w:p w:rsidR="00754A5C" w:rsidRPr="00A9147E" w:rsidRDefault="00754A5C" w:rsidP="00A9147E">
            <w:pPr>
              <w:spacing w:after="160" w:line="240" w:lineRule="exact"/>
              <w:rPr>
                <w:sz w:val="20"/>
                <w:szCs w:val="20"/>
                <w:lang w:val="sk-SK"/>
              </w:rPr>
            </w:pPr>
          </w:p>
        </w:tc>
        <w:tc>
          <w:tcPr>
            <w:tcW w:w="2908" w:type="dxa"/>
            <w:gridSpan w:val="2"/>
          </w:tcPr>
          <w:p w:rsidR="00754A5C" w:rsidRPr="00A9147E" w:rsidRDefault="00754A5C" w:rsidP="005261C3">
            <w:pPr>
              <w:numPr>
                <w:ilvl w:val="0"/>
                <w:numId w:val="91"/>
              </w:numPr>
              <w:spacing w:after="160" w:line="240" w:lineRule="exact"/>
              <w:rPr>
                <w:sz w:val="20"/>
                <w:szCs w:val="20"/>
                <w:lang w:val="sk-SK"/>
              </w:rPr>
            </w:pPr>
            <w:r w:rsidRPr="00A9147E">
              <w:rPr>
                <w:sz w:val="20"/>
                <w:szCs w:val="20"/>
                <w:lang w:val="sk-SK"/>
              </w:rPr>
              <w:t xml:space="preserve">vytváranie partnerstiev na rozvoj vzdelávania na </w:t>
            </w:r>
            <w:r w:rsidRPr="00A9147E">
              <w:rPr>
                <w:sz w:val="20"/>
                <w:szCs w:val="20"/>
                <w:lang w:val="sk-SK"/>
              </w:rPr>
              <w:lastRenderedPageBreak/>
              <w:t>regionálnej úrovni (2, 3)</w:t>
            </w:r>
          </w:p>
        </w:tc>
        <w:tc>
          <w:tcPr>
            <w:tcW w:w="438" w:type="dxa"/>
            <w:gridSpan w:val="2"/>
          </w:tcPr>
          <w:p w:rsidR="00754A5C" w:rsidRPr="00A9147E" w:rsidRDefault="00754A5C" w:rsidP="00A9147E">
            <w:pPr>
              <w:spacing w:after="160" w:line="240" w:lineRule="exact"/>
              <w:rPr>
                <w:sz w:val="20"/>
                <w:szCs w:val="20"/>
                <w:lang w:val="sk-SK"/>
              </w:rPr>
            </w:pPr>
            <w:r w:rsidRPr="00A9147E">
              <w:rPr>
                <w:sz w:val="20"/>
                <w:szCs w:val="20"/>
                <w:lang w:val="sk-SK"/>
              </w:rPr>
              <w:lastRenderedPageBreak/>
              <w:t>x</w:t>
            </w:r>
          </w:p>
        </w:tc>
        <w:tc>
          <w:tcPr>
            <w:tcW w:w="438"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38"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544"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r>
      <w:tr w:rsidR="00754A5C" w:rsidRPr="00A9147E" w:rsidTr="00A9147E">
        <w:tc>
          <w:tcPr>
            <w:tcW w:w="2964" w:type="dxa"/>
          </w:tcPr>
          <w:p w:rsidR="00754A5C" w:rsidRPr="00A9147E" w:rsidRDefault="00754A5C" w:rsidP="005261C3">
            <w:pPr>
              <w:numPr>
                <w:ilvl w:val="0"/>
                <w:numId w:val="89"/>
              </w:numPr>
              <w:spacing w:after="160" w:line="240" w:lineRule="exact"/>
              <w:ind w:right="-98"/>
              <w:rPr>
                <w:sz w:val="20"/>
                <w:szCs w:val="20"/>
                <w:lang w:val="sk-SK"/>
              </w:rPr>
            </w:pPr>
            <w:r w:rsidRPr="00A9147E">
              <w:rPr>
                <w:sz w:val="20"/>
                <w:szCs w:val="20"/>
                <w:lang w:val="sk-SK"/>
              </w:rPr>
              <w:lastRenderedPageBreak/>
              <w:t>nízky podiel ekonomicky aktívneho obyvateľstva na celoživotnom vzdelávaní vrátane pedagógov a riadiacich zamestnancov vo vzdelávaní</w:t>
            </w:r>
          </w:p>
          <w:p w:rsidR="00754A5C" w:rsidRPr="00A9147E" w:rsidRDefault="00754A5C" w:rsidP="00A9147E">
            <w:pPr>
              <w:spacing w:after="160" w:line="240" w:lineRule="exact"/>
              <w:ind w:left="59" w:right="-98"/>
              <w:rPr>
                <w:sz w:val="20"/>
                <w:szCs w:val="20"/>
                <w:lang w:val="sk-SK"/>
              </w:rPr>
            </w:pPr>
          </w:p>
        </w:tc>
        <w:tc>
          <w:tcPr>
            <w:tcW w:w="473"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43"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43"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94"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243" w:type="dxa"/>
            <w:gridSpan w:val="2"/>
            <w:shd w:val="clear" w:color="auto" w:fill="000000"/>
          </w:tcPr>
          <w:p w:rsidR="00754A5C" w:rsidRPr="00A9147E" w:rsidRDefault="00754A5C" w:rsidP="00A9147E">
            <w:pPr>
              <w:spacing w:after="160" w:line="240" w:lineRule="exact"/>
              <w:rPr>
                <w:sz w:val="20"/>
                <w:szCs w:val="20"/>
                <w:lang w:val="sk-SK"/>
              </w:rPr>
            </w:pPr>
          </w:p>
        </w:tc>
        <w:tc>
          <w:tcPr>
            <w:tcW w:w="2908" w:type="dxa"/>
            <w:gridSpan w:val="2"/>
          </w:tcPr>
          <w:p w:rsidR="00754A5C" w:rsidRPr="00A9147E" w:rsidRDefault="00754A5C" w:rsidP="005261C3">
            <w:pPr>
              <w:numPr>
                <w:ilvl w:val="0"/>
                <w:numId w:val="91"/>
              </w:numPr>
              <w:spacing w:after="160" w:line="240" w:lineRule="exact"/>
              <w:rPr>
                <w:sz w:val="20"/>
                <w:szCs w:val="20"/>
                <w:lang w:val="sk-SK"/>
              </w:rPr>
            </w:pPr>
            <w:r w:rsidRPr="00A9147E">
              <w:rPr>
                <w:sz w:val="20"/>
                <w:szCs w:val="20"/>
                <w:lang w:val="sk-SK"/>
              </w:rPr>
              <w:t>rast záujmu zamestnávateľov a občanov o ďalšie vzdelávanie a politický dôraz na potrebu celoživotného vzdelávania ako jednej zo štyroch priorít rozvoja slovenskej spoločnosti (1, 3, 6)</w:t>
            </w:r>
          </w:p>
        </w:tc>
        <w:tc>
          <w:tcPr>
            <w:tcW w:w="438"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38"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38"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544"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r>
      <w:tr w:rsidR="00754A5C" w:rsidRPr="00A9147E" w:rsidTr="00A9147E">
        <w:tc>
          <w:tcPr>
            <w:tcW w:w="2964" w:type="dxa"/>
          </w:tcPr>
          <w:p w:rsidR="00754A5C" w:rsidRPr="00A9147E" w:rsidRDefault="00754A5C" w:rsidP="005261C3">
            <w:pPr>
              <w:numPr>
                <w:ilvl w:val="0"/>
                <w:numId w:val="89"/>
              </w:numPr>
              <w:spacing w:after="160" w:line="240" w:lineRule="exact"/>
              <w:ind w:right="-98"/>
              <w:rPr>
                <w:sz w:val="20"/>
                <w:szCs w:val="20"/>
                <w:lang w:val="sk-SK"/>
              </w:rPr>
            </w:pPr>
            <w:r w:rsidRPr="00A9147E">
              <w:rPr>
                <w:sz w:val="20"/>
                <w:szCs w:val="20"/>
                <w:lang w:val="sk-SK"/>
              </w:rPr>
              <w:t>nedostatočné legislatívne zabezpečenie uznávania formálneho (v rôznych štátoch sveta), neformálneho a </w:t>
            </w:r>
            <w:proofErr w:type="spellStart"/>
            <w:r w:rsidRPr="00A9147E">
              <w:rPr>
                <w:sz w:val="20"/>
                <w:szCs w:val="20"/>
                <w:lang w:val="sk-SK"/>
              </w:rPr>
              <w:t>informálneho</w:t>
            </w:r>
            <w:proofErr w:type="spellEnd"/>
            <w:r w:rsidRPr="00A9147E">
              <w:rPr>
                <w:sz w:val="20"/>
                <w:szCs w:val="20"/>
                <w:lang w:val="sk-SK"/>
              </w:rPr>
              <w:t xml:space="preserve"> (</w:t>
            </w:r>
            <w:proofErr w:type="spellStart"/>
            <w:r w:rsidRPr="00A9147E">
              <w:rPr>
                <w:sz w:val="20"/>
                <w:szCs w:val="20"/>
                <w:lang w:val="sk-SK"/>
              </w:rPr>
              <w:t>samovzdelávanie</w:t>
            </w:r>
            <w:proofErr w:type="spellEnd"/>
            <w:r w:rsidRPr="00A9147E">
              <w:rPr>
                <w:sz w:val="20"/>
                <w:szCs w:val="20"/>
                <w:lang w:val="sk-SK"/>
              </w:rPr>
              <w:t xml:space="preserve"> a pod.) vzdelávania</w:t>
            </w:r>
          </w:p>
        </w:tc>
        <w:tc>
          <w:tcPr>
            <w:tcW w:w="473"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43"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43"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94"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243" w:type="dxa"/>
            <w:gridSpan w:val="2"/>
            <w:tcBorders>
              <w:top w:val="single" w:sz="12" w:space="0" w:color="auto"/>
            </w:tcBorders>
            <w:shd w:val="clear" w:color="auto" w:fill="000000"/>
          </w:tcPr>
          <w:p w:rsidR="00754A5C" w:rsidRPr="00A9147E" w:rsidRDefault="00754A5C" w:rsidP="00A9147E">
            <w:pPr>
              <w:spacing w:after="160" w:line="240" w:lineRule="exact"/>
              <w:rPr>
                <w:sz w:val="20"/>
                <w:szCs w:val="20"/>
                <w:lang w:val="sk-SK"/>
              </w:rPr>
            </w:pPr>
          </w:p>
        </w:tc>
        <w:tc>
          <w:tcPr>
            <w:tcW w:w="2908" w:type="dxa"/>
            <w:gridSpan w:val="2"/>
          </w:tcPr>
          <w:p w:rsidR="00754A5C" w:rsidRPr="00A9147E" w:rsidRDefault="00754A5C" w:rsidP="005261C3">
            <w:pPr>
              <w:numPr>
                <w:ilvl w:val="0"/>
                <w:numId w:val="91"/>
              </w:numPr>
              <w:spacing w:after="160" w:line="240" w:lineRule="exact"/>
              <w:rPr>
                <w:sz w:val="20"/>
                <w:szCs w:val="20"/>
                <w:lang w:val="sk-SK"/>
              </w:rPr>
            </w:pPr>
            <w:r w:rsidRPr="00A9147E">
              <w:rPr>
                <w:sz w:val="20"/>
                <w:szCs w:val="20"/>
                <w:lang w:val="sk-SK"/>
              </w:rPr>
              <w:t>opatrenia štátu zabezpečujúce tvorbu legislatívy (7,3)</w:t>
            </w:r>
          </w:p>
        </w:tc>
        <w:tc>
          <w:tcPr>
            <w:tcW w:w="438"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38"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38"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544"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r>
      <w:tr w:rsidR="00754A5C" w:rsidRPr="00A9147E" w:rsidTr="00A9147E">
        <w:tc>
          <w:tcPr>
            <w:tcW w:w="2964" w:type="dxa"/>
          </w:tcPr>
          <w:p w:rsidR="00754A5C" w:rsidRPr="00A9147E" w:rsidRDefault="00754A5C" w:rsidP="005261C3">
            <w:pPr>
              <w:numPr>
                <w:ilvl w:val="0"/>
                <w:numId w:val="89"/>
              </w:numPr>
              <w:spacing w:after="160" w:line="240" w:lineRule="exact"/>
              <w:ind w:right="-98"/>
              <w:rPr>
                <w:sz w:val="20"/>
                <w:szCs w:val="20"/>
                <w:lang w:val="sk-SK"/>
              </w:rPr>
            </w:pPr>
            <w:r w:rsidRPr="00A9147E">
              <w:rPr>
                <w:sz w:val="20"/>
                <w:szCs w:val="20"/>
                <w:lang w:val="sk-SK"/>
              </w:rPr>
              <w:t xml:space="preserve">slabá sociálno-ekonomická situácia a relatívne vysoké riziko chudoby rodín postihnutých nezamestnanosťou </w:t>
            </w:r>
          </w:p>
        </w:tc>
        <w:tc>
          <w:tcPr>
            <w:tcW w:w="473"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43"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43" w:type="dxa"/>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94" w:type="dxa"/>
          </w:tcPr>
          <w:p w:rsidR="00754A5C" w:rsidRPr="00A9147E" w:rsidRDefault="00754A5C" w:rsidP="00A9147E">
            <w:pPr>
              <w:spacing w:after="160" w:line="240" w:lineRule="exact"/>
              <w:rPr>
                <w:sz w:val="20"/>
                <w:szCs w:val="20"/>
                <w:lang w:val="sk-SK"/>
              </w:rPr>
            </w:pPr>
          </w:p>
        </w:tc>
        <w:tc>
          <w:tcPr>
            <w:tcW w:w="243" w:type="dxa"/>
            <w:gridSpan w:val="2"/>
            <w:tcBorders>
              <w:top w:val="single" w:sz="12" w:space="0" w:color="auto"/>
            </w:tcBorders>
            <w:shd w:val="clear" w:color="auto" w:fill="000000"/>
          </w:tcPr>
          <w:p w:rsidR="00754A5C" w:rsidRPr="00A9147E" w:rsidRDefault="00754A5C" w:rsidP="00A9147E">
            <w:pPr>
              <w:spacing w:after="160" w:line="240" w:lineRule="exact"/>
              <w:rPr>
                <w:sz w:val="20"/>
                <w:szCs w:val="20"/>
                <w:lang w:val="sk-SK"/>
              </w:rPr>
            </w:pPr>
          </w:p>
        </w:tc>
        <w:tc>
          <w:tcPr>
            <w:tcW w:w="2908" w:type="dxa"/>
            <w:gridSpan w:val="2"/>
          </w:tcPr>
          <w:p w:rsidR="00754A5C" w:rsidRPr="00A9147E" w:rsidRDefault="00754A5C" w:rsidP="005261C3">
            <w:pPr>
              <w:numPr>
                <w:ilvl w:val="0"/>
                <w:numId w:val="91"/>
              </w:numPr>
              <w:spacing w:after="160" w:line="240" w:lineRule="exact"/>
              <w:rPr>
                <w:sz w:val="20"/>
                <w:szCs w:val="20"/>
                <w:lang w:val="sk-SK"/>
              </w:rPr>
            </w:pPr>
            <w:r w:rsidRPr="00A9147E">
              <w:rPr>
                <w:sz w:val="20"/>
                <w:szCs w:val="20"/>
                <w:lang w:val="sk-SK"/>
              </w:rPr>
              <w:t xml:space="preserve">opatrenia štátu zabezpečujúce rovnosť prístupu k vzdelávaniu, integráciu a reintegráciu a rozšírenie prístupu k vzdelávaniu pre </w:t>
            </w:r>
            <w:proofErr w:type="spellStart"/>
            <w:r w:rsidRPr="00A9147E">
              <w:rPr>
                <w:sz w:val="20"/>
                <w:szCs w:val="20"/>
                <w:lang w:val="sk-SK"/>
              </w:rPr>
              <w:t>marginalizované</w:t>
            </w:r>
            <w:proofErr w:type="spellEnd"/>
            <w:r w:rsidRPr="00A9147E">
              <w:rPr>
                <w:sz w:val="20"/>
                <w:szCs w:val="20"/>
                <w:lang w:val="sk-SK"/>
              </w:rPr>
              <w:t xml:space="preserve"> skupiny obyvateľstva (8, 9)</w:t>
            </w:r>
          </w:p>
        </w:tc>
        <w:tc>
          <w:tcPr>
            <w:tcW w:w="438"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38"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38"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544" w:type="dxa"/>
            <w:gridSpan w:val="2"/>
          </w:tcPr>
          <w:p w:rsidR="00754A5C" w:rsidRPr="00A9147E" w:rsidRDefault="00754A5C" w:rsidP="00A9147E">
            <w:pPr>
              <w:spacing w:after="160" w:line="240" w:lineRule="exact"/>
              <w:rPr>
                <w:sz w:val="20"/>
                <w:szCs w:val="20"/>
                <w:lang w:val="sk-SK"/>
              </w:rPr>
            </w:pPr>
            <w:r w:rsidRPr="00A9147E">
              <w:rPr>
                <w:sz w:val="20"/>
                <w:szCs w:val="20"/>
                <w:lang w:val="sk-SK"/>
              </w:rPr>
              <w:t>x</w:t>
            </w:r>
          </w:p>
        </w:tc>
      </w:tr>
      <w:tr w:rsidR="00754A5C" w:rsidRPr="00A9147E" w:rsidTr="00A9147E">
        <w:tc>
          <w:tcPr>
            <w:tcW w:w="2964" w:type="dxa"/>
            <w:tcBorders>
              <w:bottom w:val="single" w:sz="12" w:space="0" w:color="auto"/>
            </w:tcBorders>
          </w:tcPr>
          <w:p w:rsidR="00754A5C" w:rsidRPr="00A9147E" w:rsidRDefault="00754A5C" w:rsidP="005261C3">
            <w:pPr>
              <w:numPr>
                <w:ilvl w:val="0"/>
                <w:numId w:val="89"/>
              </w:numPr>
              <w:spacing w:after="160" w:line="240" w:lineRule="exact"/>
              <w:ind w:right="-98"/>
              <w:rPr>
                <w:sz w:val="20"/>
                <w:szCs w:val="20"/>
                <w:lang w:val="sk-SK"/>
              </w:rPr>
            </w:pPr>
            <w:r w:rsidRPr="00A9147E">
              <w:rPr>
                <w:sz w:val="20"/>
                <w:szCs w:val="20"/>
                <w:lang w:val="sk-SK"/>
              </w:rPr>
              <w:t xml:space="preserve">nedostatočná vzdelanostná úroveň a nevyvážená integrácia </w:t>
            </w:r>
            <w:proofErr w:type="spellStart"/>
            <w:r w:rsidRPr="00A9147E">
              <w:rPr>
                <w:sz w:val="20"/>
                <w:szCs w:val="20"/>
                <w:lang w:val="sk-SK"/>
              </w:rPr>
              <w:t>marginalizovaných</w:t>
            </w:r>
            <w:proofErr w:type="spellEnd"/>
            <w:r w:rsidRPr="00A9147E">
              <w:rPr>
                <w:sz w:val="20"/>
                <w:szCs w:val="20"/>
                <w:lang w:val="sk-SK"/>
              </w:rPr>
              <w:t xml:space="preserve"> skupín obyvateľstva do spoločnosti, najmä členov rómskej komunity </w:t>
            </w:r>
          </w:p>
        </w:tc>
        <w:tc>
          <w:tcPr>
            <w:tcW w:w="473" w:type="dxa"/>
            <w:tcBorders>
              <w:bottom w:val="single" w:sz="12" w:space="0" w:color="auto"/>
            </w:tcBorders>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43" w:type="dxa"/>
            <w:tcBorders>
              <w:bottom w:val="single" w:sz="12" w:space="0" w:color="auto"/>
            </w:tcBorders>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43" w:type="dxa"/>
            <w:tcBorders>
              <w:bottom w:val="single" w:sz="12" w:space="0" w:color="auto"/>
            </w:tcBorders>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94" w:type="dxa"/>
            <w:tcBorders>
              <w:bottom w:val="single" w:sz="12" w:space="0" w:color="auto"/>
            </w:tcBorders>
          </w:tcPr>
          <w:p w:rsidR="00754A5C" w:rsidRPr="00A9147E" w:rsidRDefault="00754A5C" w:rsidP="00A9147E">
            <w:pPr>
              <w:spacing w:after="160" w:line="240" w:lineRule="exact"/>
              <w:rPr>
                <w:sz w:val="20"/>
                <w:szCs w:val="20"/>
                <w:lang w:val="sk-SK"/>
              </w:rPr>
            </w:pPr>
          </w:p>
        </w:tc>
        <w:tc>
          <w:tcPr>
            <w:tcW w:w="243" w:type="dxa"/>
            <w:gridSpan w:val="2"/>
            <w:tcBorders>
              <w:top w:val="single" w:sz="12" w:space="0" w:color="auto"/>
              <w:bottom w:val="single" w:sz="12" w:space="0" w:color="auto"/>
            </w:tcBorders>
            <w:shd w:val="clear" w:color="auto" w:fill="000000"/>
          </w:tcPr>
          <w:p w:rsidR="00754A5C" w:rsidRPr="00A9147E" w:rsidRDefault="00754A5C" w:rsidP="00A9147E">
            <w:pPr>
              <w:spacing w:after="160" w:line="240" w:lineRule="exact"/>
              <w:rPr>
                <w:sz w:val="20"/>
                <w:szCs w:val="20"/>
                <w:lang w:val="sk-SK"/>
              </w:rPr>
            </w:pPr>
          </w:p>
        </w:tc>
        <w:tc>
          <w:tcPr>
            <w:tcW w:w="2908" w:type="dxa"/>
            <w:gridSpan w:val="2"/>
            <w:tcBorders>
              <w:bottom w:val="single" w:sz="12" w:space="0" w:color="auto"/>
            </w:tcBorders>
          </w:tcPr>
          <w:p w:rsidR="00754A5C" w:rsidRPr="00A9147E" w:rsidRDefault="00754A5C" w:rsidP="005261C3">
            <w:pPr>
              <w:numPr>
                <w:ilvl w:val="0"/>
                <w:numId w:val="91"/>
              </w:numPr>
              <w:spacing w:after="160" w:line="240" w:lineRule="exact"/>
              <w:rPr>
                <w:sz w:val="20"/>
                <w:szCs w:val="20"/>
                <w:lang w:val="sk-SK"/>
              </w:rPr>
            </w:pPr>
            <w:r w:rsidRPr="00A9147E">
              <w:rPr>
                <w:sz w:val="20"/>
                <w:szCs w:val="20"/>
                <w:lang w:val="sk-SK"/>
              </w:rPr>
              <w:t xml:space="preserve">tvorba koncepcií rozvoja vzdelávacej sústavy s ohľadom na vzdelávacie potreby </w:t>
            </w:r>
            <w:proofErr w:type="spellStart"/>
            <w:r w:rsidRPr="00A9147E">
              <w:rPr>
                <w:sz w:val="20"/>
                <w:szCs w:val="20"/>
                <w:lang w:val="sk-SK"/>
              </w:rPr>
              <w:t>marginalizovaných</w:t>
            </w:r>
            <w:proofErr w:type="spellEnd"/>
            <w:r w:rsidRPr="00A9147E">
              <w:rPr>
                <w:sz w:val="20"/>
                <w:szCs w:val="20"/>
                <w:lang w:val="sk-SK"/>
              </w:rPr>
              <w:t xml:space="preserve"> skupín (8, 9)</w:t>
            </w:r>
          </w:p>
        </w:tc>
        <w:tc>
          <w:tcPr>
            <w:tcW w:w="438" w:type="dxa"/>
            <w:gridSpan w:val="2"/>
            <w:tcBorders>
              <w:bottom w:val="single" w:sz="12" w:space="0" w:color="auto"/>
            </w:tcBorders>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38" w:type="dxa"/>
            <w:gridSpan w:val="2"/>
            <w:tcBorders>
              <w:bottom w:val="single" w:sz="12" w:space="0" w:color="auto"/>
            </w:tcBorders>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438" w:type="dxa"/>
            <w:gridSpan w:val="2"/>
            <w:tcBorders>
              <w:bottom w:val="single" w:sz="12" w:space="0" w:color="auto"/>
            </w:tcBorders>
          </w:tcPr>
          <w:p w:rsidR="00754A5C" w:rsidRPr="00A9147E" w:rsidRDefault="00754A5C" w:rsidP="00A9147E">
            <w:pPr>
              <w:spacing w:after="160" w:line="240" w:lineRule="exact"/>
              <w:rPr>
                <w:sz w:val="20"/>
                <w:szCs w:val="20"/>
                <w:lang w:val="sk-SK"/>
              </w:rPr>
            </w:pPr>
            <w:r w:rsidRPr="00A9147E">
              <w:rPr>
                <w:sz w:val="20"/>
                <w:szCs w:val="20"/>
                <w:lang w:val="sk-SK"/>
              </w:rPr>
              <w:t>x</w:t>
            </w:r>
          </w:p>
        </w:tc>
        <w:tc>
          <w:tcPr>
            <w:tcW w:w="544" w:type="dxa"/>
            <w:gridSpan w:val="2"/>
            <w:tcBorders>
              <w:bottom w:val="single" w:sz="12" w:space="0" w:color="auto"/>
            </w:tcBorders>
          </w:tcPr>
          <w:p w:rsidR="00754A5C" w:rsidRPr="00A9147E" w:rsidRDefault="00754A5C" w:rsidP="00A9147E">
            <w:pPr>
              <w:spacing w:after="160" w:line="240" w:lineRule="exact"/>
              <w:rPr>
                <w:sz w:val="20"/>
                <w:szCs w:val="20"/>
                <w:lang w:val="sk-SK"/>
              </w:rPr>
            </w:pPr>
            <w:r w:rsidRPr="00A9147E">
              <w:rPr>
                <w:sz w:val="20"/>
                <w:szCs w:val="20"/>
                <w:lang w:val="sk-SK"/>
              </w:rPr>
              <w:t>x</w:t>
            </w:r>
          </w:p>
        </w:tc>
      </w:tr>
    </w:tbl>
    <w:p w:rsidR="000B5255" w:rsidRPr="005B1B96" w:rsidRDefault="000B5255" w:rsidP="00A10B58">
      <w:pPr>
        <w:jc w:val="both"/>
        <w:rPr>
          <w:b/>
          <w:sz w:val="22"/>
          <w:szCs w:val="22"/>
          <w:highlight w:val="cyan"/>
          <w:lang w:val="sk-SK"/>
        </w:rPr>
      </w:pPr>
    </w:p>
    <w:p w:rsidR="00A10B58" w:rsidRPr="005B1B96" w:rsidRDefault="00A10B58" w:rsidP="00D4735A">
      <w:pPr>
        <w:jc w:val="both"/>
        <w:rPr>
          <w:sz w:val="22"/>
          <w:szCs w:val="22"/>
          <w:lang w:val="sk-SK"/>
        </w:rPr>
      </w:pPr>
    </w:p>
    <w:p w:rsidR="00927EFD" w:rsidRPr="005B1B96" w:rsidRDefault="00927EFD">
      <w:pPr>
        <w:rPr>
          <w:lang w:val="sk-SK"/>
        </w:rPr>
      </w:pPr>
      <w:bookmarkStart w:id="213" w:name="_Toc160271182"/>
      <w:bookmarkStart w:id="214" w:name="_Toc160609537"/>
      <w:bookmarkStart w:id="215" w:name="_Toc160608769"/>
      <w:bookmarkStart w:id="216" w:name="_Toc160623414"/>
      <w:r w:rsidRPr="005B1B96">
        <w:rPr>
          <w:b/>
          <w:bCs/>
          <w:lang w:val="sk-SK"/>
        </w:rPr>
        <w:br w:type="page"/>
      </w:r>
    </w:p>
    <w:tbl>
      <w:tblPr>
        <w:tblW w:w="9360" w:type="dxa"/>
        <w:tblInd w:w="108" w:type="dxa"/>
        <w:tblLook w:val="01E0" w:firstRow="1" w:lastRow="1" w:firstColumn="1" w:lastColumn="1" w:noHBand="0" w:noVBand="0"/>
      </w:tblPr>
      <w:tblGrid>
        <w:gridCol w:w="9360"/>
      </w:tblGrid>
      <w:tr w:rsidR="00CA11BC" w:rsidRPr="00A9147E" w:rsidTr="00A9147E">
        <w:trPr>
          <w:trHeight w:val="397"/>
        </w:trPr>
        <w:tc>
          <w:tcPr>
            <w:tcW w:w="9360" w:type="dxa"/>
            <w:shd w:val="clear" w:color="auto" w:fill="008000"/>
            <w:vAlign w:val="center"/>
          </w:tcPr>
          <w:p w:rsidR="00CA11BC" w:rsidRPr="00A9147E" w:rsidRDefault="00CA11BC" w:rsidP="00A9147E">
            <w:pPr>
              <w:pStyle w:val="Nadpis1"/>
              <w:spacing w:line="240" w:lineRule="exact"/>
              <w:rPr>
                <w:rFonts w:ascii="Times New Roman" w:hAnsi="Times New Roman" w:cs="Times New Roman"/>
                <w:sz w:val="22"/>
                <w:szCs w:val="22"/>
                <w:lang w:val="sk-SK"/>
              </w:rPr>
            </w:pPr>
            <w:bookmarkStart w:id="217" w:name="_Toc167256666"/>
            <w:bookmarkStart w:id="218" w:name="_Toc177272028"/>
            <w:r w:rsidRPr="00A9147E">
              <w:rPr>
                <w:rFonts w:ascii="Times New Roman" w:hAnsi="Times New Roman" w:cs="Times New Roman"/>
                <w:sz w:val="22"/>
                <w:szCs w:val="22"/>
                <w:lang w:val="sk-SK"/>
              </w:rPr>
              <w:lastRenderedPageBreak/>
              <w:t xml:space="preserve">Stratégia </w:t>
            </w:r>
            <w:r w:rsidR="00372A57" w:rsidRPr="00A9147E">
              <w:rPr>
                <w:rFonts w:ascii="Times New Roman" w:hAnsi="Times New Roman" w:cs="Times New Roman"/>
                <w:sz w:val="22"/>
                <w:szCs w:val="22"/>
                <w:lang w:val="sk-SK"/>
              </w:rPr>
              <w:t>operačného programu</w:t>
            </w:r>
            <w:bookmarkEnd w:id="213"/>
            <w:bookmarkEnd w:id="214"/>
            <w:bookmarkEnd w:id="215"/>
            <w:bookmarkEnd w:id="216"/>
            <w:bookmarkEnd w:id="217"/>
            <w:bookmarkEnd w:id="218"/>
            <w:r w:rsidR="00372A57" w:rsidRPr="00A9147E">
              <w:rPr>
                <w:rFonts w:ascii="Times New Roman" w:hAnsi="Times New Roman" w:cs="Times New Roman"/>
                <w:sz w:val="22"/>
                <w:szCs w:val="22"/>
                <w:lang w:val="sk-SK"/>
              </w:rPr>
              <w:t xml:space="preserve"> </w:t>
            </w:r>
          </w:p>
        </w:tc>
      </w:tr>
    </w:tbl>
    <w:p w:rsidR="00C833E3" w:rsidRPr="005B1B96" w:rsidRDefault="00C833E3" w:rsidP="00D4735A">
      <w:pPr>
        <w:jc w:val="both"/>
        <w:rPr>
          <w:sz w:val="22"/>
          <w:szCs w:val="22"/>
          <w:lang w:val="sk-SK"/>
        </w:rPr>
      </w:pPr>
    </w:p>
    <w:p w:rsidR="00156D5E" w:rsidRDefault="00C14E14" w:rsidP="00156D5E">
      <w:pPr>
        <w:jc w:val="both"/>
        <w:rPr>
          <w:sz w:val="22"/>
          <w:szCs w:val="22"/>
          <w:lang w:val="sk-SK"/>
        </w:rPr>
      </w:pPr>
      <w:r>
        <w:rPr>
          <w:sz w:val="22"/>
          <w:szCs w:val="22"/>
          <w:lang w:val="sk-SK"/>
        </w:rPr>
        <w:t xml:space="preserve">Stratégia OPV vychádza z analytickej časti a definuje ciele a jednotlivé </w:t>
      </w:r>
      <w:r w:rsidR="00AC4B5A">
        <w:rPr>
          <w:sz w:val="22"/>
          <w:szCs w:val="22"/>
          <w:lang w:val="sk-SK"/>
        </w:rPr>
        <w:t xml:space="preserve">tematické </w:t>
      </w:r>
      <w:r>
        <w:rPr>
          <w:sz w:val="22"/>
          <w:szCs w:val="22"/>
          <w:lang w:val="sk-SK"/>
        </w:rPr>
        <w:t xml:space="preserve">oblasti podpory, ktoré je nevyhnutné riešiť v rámci OPV z hľadiska naplnenia Lisabonských cieľov a zámerov reformy vzdelávacieho systému. </w:t>
      </w:r>
      <w:r w:rsidRPr="00AC4B5A">
        <w:rPr>
          <w:b/>
          <w:sz w:val="22"/>
          <w:szCs w:val="22"/>
          <w:lang w:val="sk-SK"/>
        </w:rPr>
        <w:t>Pokračovaním stratégie je kapitola 5 Prioritné osi, ktorá rozpracováva stratégiu intervencií ESF až na úroveň príkladov konkrétnych aktivít.</w:t>
      </w:r>
    </w:p>
    <w:p w:rsidR="00C14E14" w:rsidRPr="005B1B96" w:rsidRDefault="00C14E14" w:rsidP="00156D5E">
      <w:pPr>
        <w:jc w:val="both"/>
        <w:rPr>
          <w:sz w:val="22"/>
          <w:szCs w:val="22"/>
          <w:lang w:val="sk-SK"/>
        </w:rPr>
      </w:pPr>
    </w:p>
    <w:tbl>
      <w:tblPr>
        <w:tblW w:w="0" w:type="auto"/>
        <w:tblInd w:w="108" w:type="dxa"/>
        <w:tblLook w:val="01E0" w:firstRow="1" w:lastRow="1" w:firstColumn="1" w:lastColumn="1" w:noHBand="0" w:noVBand="0"/>
      </w:tblPr>
      <w:tblGrid>
        <w:gridCol w:w="9104"/>
      </w:tblGrid>
      <w:tr w:rsidR="00156D5E" w:rsidRPr="00A9147E" w:rsidTr="00A9147E">
        <w:trPr>
          <w:trHeight w:val="340"/>
        </w:trPr>
        <w:tc>
          <w:tcPr>
            <w:tcW w:w="9104" w:type="dxa"/>
            <w:shd w:val="clear" w:color="auto" w:fill="99CCFF"/>
            <w:vAlign w:val="center"/>
          </w:tcPr>
          <w:p w:rsidR="00156D5E" w:rsidRPr="00A9147E" w:rsidRDefault="00AC4B5A" w:rsidP="00A9147E">
            <w:pPr>
              <w:pStyle w:val="Nadpis2"/>
              <w:spacing w:line="240" w:lineRule="exact"/>
              <w:rPr>
                <w:rFonts w:ascii="Times New Roman" w:hAnsi="Times New Roman" w:cs="Times New Roman"/>
                <w:b w:val="0"/>
                <w:bCs w:val="0"/>
                <w:i w:val="0"/>
                <w:iCs w:val="0"/>
                <w:sz w:val="22"/>
                <w:szCs w:val="22"/>
                <w:lang w:val="sk-SK"/>
              </w:rPr>
            </w:pPr>
            <w:bookmarkStart w:id="219" w:name="_Toc160609538"/>
            <w:bookmarkStart w:id="220" w:name="_Toc160608770"/>
            <w:bookmarkStart w:id="221" w:name="_Toc160623415"/>
            <w:bookmarkStart w:id="222" w:name="_Toc167256667"/>
            <w:bookmarkStart w:id="223" w:name="_Toc177272029"/>
            <w:r w:rsidRPr="00A9147E">
              <w:rPr>
                <w:rFonts w:ascii="Times New Roman" w:hAnsi="Times New Roman" w:cs="Times New Roman"/>
                <w:b w:val="0"/>
                <w:bCs w:val="0"/>
                <w:i w:val="0"/>
                <w:iCs w:val="0"/>
                <w:sz w:val="22"/>
                <w:szCs w:val="22"/>
                <w:lang w:val="sk-SK"/>
              </w:rPr>
              <w:t xml:space="preserve">Globálny cieľ </w:t>
            </w:r>
            <w:r w:rsidR="00156D5E" w:rsidRPr="00A9147E">
              <w:rPr>
                <w:rFonts w:ascii="Times New Roman" w:hAnsi="Times New Roman" w:cs="Times New Roman"/>
                <w:b w:val="0"/>
                <w:bCs w:val="0"/>
                <w:i w:val="0"/>
                <w:iCs w:val="0"/>
                <w:sz w:val="22"/>
                <w:szCs w:val="22"/>
                <w:lang w:val="sk-SK"/>
              </w:rPr>
              <w:t>OPV</w:t>
            </w:r>
            <w:bookmarkEnd w:id="219"/>
            <w:bookmarkEnd w:id="220"/>
            <w:bookmarkEnd w:id="221"/>
            <w:bookmarkEnd w:id="222"/>
            <w:bookmarkEnd w:id="223"/>
            <w:r w:rsidR="00156D5E" w:rsidRPr="00A9147E">
              <w:rPr>
                <w:rFonts w:ascii="Times New Roman" w:hAnsi="Times New Roman" w:cs="Times New Roman"/>
                <w:b w:val="0"/>
                <w:bCs w:val="0"/>
                <w:i w:val="0"/>
                <w:iCs w:val="0"/>
                <w:sz w:val="22"/>
                <w:szCs w:val="22"/>
                <w:lang w:val="sk-SK"/>
              </w:rPr>
              <w:t xml:space="preserve"> </w:t>
            </w:r>
          </w:p>
        </w:tc>
      </w:tr>
    </w:tbl>
    <w:p w:rsidR="00156D5E" w:rsidRPr="005B1B96" w:rsidRDefault="00156D5E" w:rsidP="00156D5E">
      <w:pPr>
        <w:jc w:val="both"/>
        <w:rPr>
          <w:color w:val="FF0000"/>
          <w:sz w:val="22"/>
          <w:szCs w:val="22"/>
          <w:lang w:val="sk-SK"/>
        </w:rPr>
      </w:pPr>
    </w:p>
    <w:p w:rsidR="00156D5E" w:rsidRPr="005B1B96" w:rsidRDefault="00156D5E" w:rsidP="00156D5E">
      <w:pPr>
        <w:jc w:val="both"/>
        <w:rPr>
          <w:sz w:val="22"/>
          <w:szCs w:val="22"/>
          <w:lang w:val="sk-SK"/>
        </w:rPr>
      </w:pPr>
    </w:p>
    <w:p w:rsidR="00156D5E" w:rsidRPr="005B1B96" w:rsidRDefault="00156D5E" w:rsidP="00156D5E">
      <w:pPr>
        <w:jc w:val="both"/>
        <w:rPr>
          <w:b/>
          <w:sz w:val="22"/>
          <w:szCs w:val="22"/>
          <w:lang w:val="sk-SK"/>
        </w:rPr>
      </w:pPr>
      <w:r w:rsidRPr="005B1B96">
        <w:rPr>
          <w:b/>
          <w:sz w:val="22"/>
          <w:szCs w:val="22"/>
          <w:lang w:val="sk-SK"/>
        </w:rPr>
        <w:t>Globálny cieľ OPV</w:t>
      </w:r>
    </w:p>
    <w:p w:rsidR="00156D5E" w:rsidRPr="005B1B96" w:rsidRDefault="00156D5E" w:rsidP="00156D5E">
      <w:pPr>
        <w:jc w:val="both"/>
        <w:rPr>
          <w:sz w:val="22"/>
          <w:szCs w:val="22"/>
          <w:lang w:val="sk-SK"/>
        </w:rPr>
      </w:pPr>
    </w:p>
    <w:p w:rsidR="00156D5E" w:rsidRPr="005B1B96" w:rsidRDefault="00156D5E" w:rsidP="00156D5E">
      <w:pPr>
        <w:jc w:val="both"/>
        <w:rPr>
          <w:sz w:val="22"/>
          <w:szCs w:val="22"/>
          <w:lang w:val="sk-SK"/>
        </w:rPr>
      </w:pPr>
      <w:r w:rsidRPr="005B1B96">
        <w:rPr>
          <w:sz w:val="22"/>
          <w:szCs w:val="22"/>
          <w:lang w:val="sk-SK"/>
        </w:rPr>
        <w:t xml:space="preserve">Na základe výsledkov </w:t>
      </w:r>
      <w:proofErr w:type="spellStart"/>
      <w:r w:rsidRPr="005B1B96">
        <w:rPr>
          <w:sz w:val="22"/>
          <w:szCs w:val="22"/>
          <w:lang w:val="sk-SK"/>
        </w:rPr>
        <w:t>socio</w:t>
      </w:r>
      <w:r w:rsidR="00AC4B5A">
        <w:rPr>
          <w:sz w:val="22"/>
          <w:szCs w:val="22"/>
          <w:lang w:val="sk-SK"/>
        </w:rPr>
        <w:t>-</w:t>
      </w:r>
      <w:r w:rsidRPr="005B1B96">
        <w:rPr>
          <w:sz w:val="22"/>
          <w:szCs w:val="22"/>
          <w:lang w:val="sk-SK"/>
        </w:rPr>
        <w:t>ekonomickej</w:t>
      </w:r>
      <w:proofErr w:type="spellEnd"/>
      <w:r w:rsidRPr="005B1B96">
        <w:rPr>
          <w:sz w:val="22"/>
          <w:szCs w:val="22"/>
          <w:lang w:val="sk-SK"/>
        </w:rPr>
        <w:t xml:space="preserve"> analýzy kontextu intervencií je</w:t>
      </w:r>
      <w:r w:rsidRPr="005B1B96">
        <w:rPr>
          <w:b/>
          <w:sz w:val="22"/>
          <w:szCs w:val="22"/>
          <w:lang w:val="sk-SK"/>
        </w:rPr>
        <w:t xml:space="preserve"> </w:t>
      </w:r>
      <w:r w:rsidRPr="005B1B96">
        <w:rPr>
          <w:sz w:val="22"/>
          <w:szCs w:val="22"/>
          <w:lang w:val="sk-SK"/>
        </w:rPr>
        <w:t>globálny cieľ operačného programu definovaný nasledovne:</w:t>
      </w:r>
      <w:r w:rsidRPr="005B1B96">
        <w:rPr>
          <w:b/>
          <w:sz w:val="22"/>
          <w:szCs w:val="22"/>
          <w:lang w:val="sk-SK"/>
        </w:rPr>
        <w:t xml:space="preserve"> </w:t>
      </w:r>
      <w:r w:rsidRPr="005B1B96">
        <w:rPr>
          <w:i/>
          <w:sz w:val="22"/>
          <w:szCs w:val="22"/>
          <w:lang w:val="sk-SK"/>
        </w:rPr>
        <w:t>„Zabezpečenie dlhodobej konkurencieschopnosti  SR prostredníctvom prispôsobenia vzdelávacieho systému potrebám vedomostnej spoločnosti“.</w:t>
      </w:r>
      <w:r w:rsidRPr="005B1B96">
        <w:rPr>
          <w:b/>
          <w:sz w:val="22"/>
          <w:szCs w:val="22"/>
          <w:lang w:val="sk-SK"/>
        </w:rPr>
        <w:t xml:space="preserve"> </w:t>
      </w:r>
      <w:r w:rsidRPr="005B1B96">
        <w:rPr>
          <w:sz w:val="22"/>
          <w:szCs w:val="22"/>
          <w:lang w:val="sk-SK"/>
        </w:rPr>
        <w:t>Súčasná ekonomická a sociálna situácia v oblasti vzdelávania si vyžaduje intervencie do všetkých zložiek vzdelávacieho systému, ako aj do oblasti </w:t>
      </w:r>
      <w:r w:rsidR="00AC4B5A" w:rsidRPr="005B1B96" w:rsidDel="00AC4B5A">
        <w:rPr>
          <w:sz w:val="22"/>
          <w:szCs w:val="22"/>
          <w:lang w:val="sk-SK"/>
        </w:rPr>
        <w:t xml:space="preserve"> </w:t>
      </w:r>
      <w:r w:rsidR="00AC4B5A">
        <w:rPr>
          <w:sz w:val="22"/>
          <w:szCs w:val="22"/>
          <w:lang w:val="sk-SK"/>
        </w:rPr>
        <w:t> </w:t>
      </w:r>
      <w:r w:rsidRPr="005B1B96">
        <w:rPr>
          <w:sz w:val="22"/>
          <w:szCs w:val="22"/>
          <w:lang w:val="sk-SK"/>
        </w:rPr>
        <w:t>výskumu</w:t>
      </w:r>
      <w:r w:rsidR="00AC4B5A">
        <w:rPr>
          <w:sz w:val="22"/>
          <w:szCs w:val="22"/>
          <w:lang w:val="sk-SK"/>
        </w:rPr>
        <w:t xml:space="preserve"> a vývoja</w:t>
      </w:r>
      <w:r w:rsidRPr="005B1B96">
        <w:rPr>
          <w:sz w:val="22"/>
          <w:szCs w:val="22"/>
          <w:lang w:val="sk-SK"/>
        </w:rPr>
        <w:t xml:space="preserve">. </w:t>
      </w:r>
    </w:p>
    <w:p w:rsidR="00156D5E" w:rsidRPr="005B1B96" w:rsidRDefault="00156D5E" w:rsidP="00156D5E">
      <w:pPr>
        <w:jc w:val="both"/>
        <w:rPr>
          <w:sz w:val="22"/>
          <w:szCs w:val="22"/>
          <w:lang w:val="sk-SK"/>
        </w:rPr>
      </w:pPr>
    </w:p>
    <w:p w:rsidR="00156D5E" w:rsidRPr="005B1B96" w:rsidRDefault="00156D5E" w:rsidP="00156D5E">
      <w:pPr>
        <w:jc w:val="both"/>
        <w:rPr>
          <w:bCs/>
          <w:sz w:val="22"/>
          <w:szCs w:val="22"/>
          <w:lang w:val="sk-SK"/>
        </w:rPr>
      </w:pPr>
      <w:r w:rsidRPr="005B1B96">
        <w:rPr>
          <w:b/>
          <w:sz w:val="22"/>
          <w:szCs w:val="22"/>
          <w:lang w:val="sk-SK"/>
        </w:rPr>
        <w:t>Dlhodobá konkurencieschopnosť Slovenska</w:t>
      </w:r>
      <w:r w:rsidRPr="005B1B96">
        <w:rPr>
          <w:sz w:val="22"/>
          <w:szCs w:val="22"/>
          <w:lang w:val="sk-SK"/>
        </w:rPr>
        <w:t xml:space="preserve"> sa dá zabezpečiť len uskutočnením nevyhnutných štrukturálnych reforiem a vytváraním podmienok pre rozvoj tzv. vedomostnej ekonomiky. Inak povedané, Slovensko sa musí stať nielen vedomostnou ekonomikou, ale aj vedomostnou spoločnosťou. Z tohto pohľadu je nevyhnutné zamerať sa na </w:t>
      </w:r>
      <w:r w:rsidRPr="005B1B96">
        <w:rPr>
          <w:bCs/>
          <w:sz w:val="22"/>
          <w:szCs w:val="22"/>
          <w:lang w:val="sk-SK"/>
        </w:rPr>
        <w:t xml:space="preserve">celkovú prestavbu tradičnej školy na modernú, zvýšenie prístupnosti a kvality vysokoškolského vzdelávania, otvorenie systému ďalšieho vzdelávania pre čo najväčší okruh občanov a zvyšovanie vzdelanostnej úrovne </w:t>
      </w:r>
      <w:proofErr w:type="spellStart"/>
      <w:r w:rsidRPr="005B1B96">
        <w:rPr>
          <w:bCs/>
          <w:sz w:val="22"/>
          <w:szCs w:val="22"/>
          <w:lang w:val="sk-SK"/>
        </w:rPr>
        <w:t>marginalizovaných</w:t>
      </w:r>
      <w:proofErr w:type="spellEnd"/>
      <w:r w:rsidRPr="005B1B96">
        <w:rPr>
          <w:bCs/>
          <w:sz w:val="22"/>
          <w:szCs w:val="22"/>
          <w:lang w:val="sk-SK"/>
        </w:rPr>
        <w:t xml:space="preserve"> skupín. </w:t>
      </w:r>
    </w:p>
    <w:p w:rsidR="00156D5E" w:rsidRPr="005B1B96" w:rsidRDefault="00156D5E" w:rsidP="00156D5E">
      <w:pPr>
        <w:jc w:val="both"/>
        <w:rPr>
          <w:sz w:val="22"/>
          <w:szCs w:val="22"/>
          <w:lang w:val="sk-SK"/>
        </w:rPr>
      </w:pPr>
    </w:p>
    <w:p w:rsidR="00156D5E" w:rsidRPr="005B1B96" w:rsidRDefault="00156D5E" w:rsidP="00156D5E">
      <w:pPr>
        <w:jc w:val="both"/>
        <w:rPr>
          <w:sz w:val="22"/>
          <w:szCs w:val="22"/>
          <w:lang w:val="sk-SK"/>
        </w:rPr>
      </w:pPr>
      <w:r w:rsidRPr="005B1B96">
        <w:rPr>
          <w:b/>
          <w:sz w:val="22"/>
          <w:szCs w:val="22"/>
          <w:lang w:val="sk-SK"/>
        </w:rPr>
        <w:t>Vedomostná spoločnosť</w:t>
      </w:r>
      <w:r w:rsidRPr="005B1B96">
        <w:rPr>
          <w:sz w:val="22"/>
          <w:szCs w:val="22"/>
          <w:lang w:val="sk-SK"/>
        </w:rPr>
        <w:t xml:space="preserve"> si vyžaduje nový obsah a procesy vzdelávania, vychádzajúce v podmienkach SR z pozitívnych trendov vývoja vzdelanostnej úrovne ekonomicky aktívneho obyvateľstva, súčasného stavu rozsiahlej siete a dobrej dostupnosti  vzdelávacích inštitúcií,  rastúceho záujmu obyvateľstva o vzdelávanie, najmä v oblasti cudzích jazykov, manažmentu, odborného vzdelávania a využívania IKT a</w:t>
      </w:r>
      <w:r w:rsidR="00555920">
        <w:rPr>
          <w:sz w:val="22"/>
          <w:szCs w:val="22"/>
          <w:lang w:val="sk-SK"/>
        </w:rPr>
        <w:t xml:space="preserve"> relatívne vysokej </w:t>
      </w:r>
      <w:r w:rsidRPr="005B1B96">
        <w:rPr>
          <w:sz w:val="22"/>
          <w:szCs w:val="22"/>
          <w:lang w:val="sk-SK"/>
        </w:rPr>
        <w:t>kvalitatívnej úrovne  absolventov matematiky, prírodných a technických odborov. Prispieva i k riešeniu a eliminácii negatív, akými sú nízky podiel ekonomicky aktívneho obyvateľstva na celoživotnom vzdelávaní, nedostatočná priestupnosť škôl na horizontálnej a vertikálnej úrovni, uplatňovanie princípov tradičnej školy, nízka úroveň manažmentu a marketingu škôl, slabá aktivita a motivácia učiteľov na ďalšie vzdelávanie a využívanie IKT.</w:t>
      </w:r>
    </w:p>
    <w:p w:rsidR="00156D5E" w:rsidRPr="005B1B96" w:rsidRDefault="00156D5E" w:rsidP="00156D5E">
      <w:pPr>
        <w:jc w:val="both"/>
        <w:rPr>
          <w:b/>
          <w:sz w:val="22"/>
          <w:szCs w:val="22"/>
          <w:lang w:val="sk-SK"/>
        </w:rPr>
      </w:pPr>
    </w:p>
    <w:p w:rsidR="00156D5E" w:rsidRPr="005B1B96" w:rsidRDefault="00156D5E" w:rsidP="00156D5E">
      <w:pPr>
        <w:jc w:val="both"/>
        <w:rPr>
          <w:sz w:val="22"/>
          <w:szCs w:val="22"/>
          <w:lang w:val="sk-SK"/>
        </w:rPr>
      </w:pPr>
      <w:r w:rsidRPr="005B1B96">
        <w:rPr>
          <w:sz w:val="22"/>
          <w:szCs w:val="22"/>
          <w:lang w:val="sk-SK"/>
        </w:rPr>
        <w:t xml:space="preserve">Vedomostná spoločnosť potrebuje ľudí, ktorí budú vzdelaní a budú disponovať zručnosťami, ktoré si vyžadujú nové pracovné miesta s vysokou pridanou hodnotou. Je dôležité, aby pre takýto typ spoločnosti bol systémom vzdelávania pripravovaný aj občan tak, aby bol v každodennom živote schopný kriticky myslieť, analyzovať a vyhodnocovať spoločenské javy a pružne reagovať na zmeny potrieb na trhu práce. Systém celoživotného vzdelávania sa týka rozvoja ľudského kapitálu počas celého života s cieľom udržania pozície na trhu práce. Musí poskytovať žiakom a študentom možnosť osvojiť si základné kľúčové zručnosti tak, aby sa stali na trhu práce pružnou pracovnou silou schopnou prispôsobovať sa požiadavkám vedomostnej spoločnosti. Náš hospodársky rast preto musí byť založený na schopnosti ľudí pracovať s neustále novými informáciami, produkovať nové vedomosti a využívať ich v praxi. </w:t>
      </w:r>
    </w:p>
    <w:p w:rsidR="00156D5E" w:rsidRPr="005B1B96" w:rsidRDefault="00156D5E" w:rsidP="00156D5E">
      <w:pPr>
        <w:jc w:val="both"/>
        <w:rPr>
          <w:sz w:val="22"/>
          <w:szCs w:val="22"/>
          <w:lang w:val="sk-SK"/>
        </w:rPr>
      </w:pPr>
    </w:p>
    <w:p w:rsidR="00156D5E" w:rsidRPr="005B1B96" w:rsidRDefault="00156D5E" w:rsidP="00156D5E">
      <w:pPr>
        <w:jc w:val="both"/>
        <w:rPr>
          <w:sz w:val="22"/>
          <w:szCs w:val="22"/>
          <w:lang w:val="sk-SK"/>
        </w:rPr>
      </w:pPr>
      <w:r w:rsidRPr="005B1B96">
        <w:rPr>
          <w:sz w:val="22"/>
          <w:szCs w:val="22"/>
          <w:lang w:val="sk-SK"/>
        </w:rPr>
        <w:t>Zo socioekonomickej analýzy oblasti vzdelávania v Slovenskej republike vyplýva, že je potrebné podporovať aj tvorbu prognóz budúcich vzdelávacích potrieb. Pri plánovaní a riadení školstva nie je možné reagovať ad hoc, ale je potrebné prijímať kompetentné rozhodnutia založené na znalosti vývoja trhu práce s dostatočným predstihom. Od zmeny vzdelávacieho obsahu po uvoľnenie absolventa na trh práce ubieha spravidla niekoľko rokov. Tu je vhodné formálne vzdelávanie (</w:t>
      </w:r>
      <w:r w:rsidR="00E33B16">
        <w:rPr>
          <w:sz w:val="22"/>
          <w:szCs w:val="22"/>
          <w:lang w:val="sk-SK"/>
        </w:rPr>
        <w:t>ZŠ, SŠ a VŠ</w:t>
      </w:r>
      <w:r w:rsidRPr="005B1B96">
        <w:rPr>
          <w:sz w:val="22"/>
          <w:szCs w:val="22"/>
          <w:lang w:val="sk-SK"/>
        </w:rPr>
        <w:t xml:space="preserve">) dopĺňať </w:t>
      </w:r>
      <w:r w:rsidRPr="005B1B96">
        <w:rPr>
          <w:sz w:val="22"/>
          <w:szCs w:val="22"/>
          <w:lang w:val="sk-SK"/>
        </w:rPr>
        <w:lastRenderedPageBreak/>
        <w:t>neformálnymi pružnejšími formami a hľadať spôsob ich uznania zamestnávateľmi (napr. podnikové, rezortné, záujmové, občianske, iné vzdelávanie).</w:t>
      </w:r>
    </w:p>
    <w:p w:rsidR="002B0F4A" w:rsidRPr="005B1B96" w:rsidRDefault="002B0F4A" w:rsidP="002B0F4A">
      <w:pPr>
        <w:jc w:val="both"/>
        <w:rPr>
          <w:sz w:val="22"/>
          <w:szCs w:val="22"/>
          <w:lang w:val="sk-SK"/>
        </w:rPr>
      </w:pPr>
    </w:p>
    <w:p w:rsidR="00CC14D6" w:rsidRPr="005B1B96" w:rsidRDefault="00CC14D6" w:rsidP="00CC14D6">
      <w:pPr>
        <w:jc w:val="both"/>
        <w:rPr>
          <w:sz w:val="22"/>
          <w:szCs w:val="22"/>
          <w:lang w:val="sk-SK"/>
        </w:rPr>
      </w:pPr>
    </w:p>
    <w:tbl>
      <w:tblPr>
        <w:tblW w:w="0" w:type="auto"/>
        <w:tblInd w:w="108" w:type="dxa"/>
        <w:tblLook w:val="01E0" w:firstRow="1" w:lastRow="1" w:firstColumn="1" w:lastColumn="1" w:noHBand="0" w:noVBand="0"/>
      </w:tblPr>
      <w:tblGrid>
        <w:gridCol w:w="9104"/>
      </w:tblGrid>
      <w:tr w:rsidR="00CC14D6" w:rsidRPr="00A9147E" w:rsidTr="00A9147E">
        <w:trPr>
          <w:trHeight w:val="340"/>
        </w:trPr>
        <w:tc>
          <w:tcPr>
            <w:tcW w:w="9104" w:type="dxa"/>
            <w:shd w:val="clear" w:color="auto" w:fill="99CCFF"/>
            <w:vAlign w:val="center"/>
          </w:tcPr>
          <w:p w:rsidR="00CC14D6" w:rsidRPr="00A9147E" w:rsidRDefault="00CC14D6" w:rsidP="00A9147E">
            <w:pPr>
              <w:pStyle w:val="Nadpis2"/>
              <w:spacing w:line="240" w:lineRule="exact"/>
              <w:rPr>
                <w:rFonts w:ascii="Times New Roman" w:hAnsi="Times New Roman" w:cs="Times New Roman"/>
                <w:b w:val="0"/>
                <w:bCs w:val="0"/>
                <w:i w:val="0"/>
                <w:iCs w:val="0"/>
                <w:sz w:val="22"/>
                <w:szCs w:val="22"/>
                <w:lang w:val="sk-SK"/>
              </w:rPr>
            </w:pPr>
            <w:bookmarkStart w:id="224" w:name="_Toc160609541"/>
            <w:bookmarkStart w:id="225" w:name="_Toc160608773"/>
            <w:bookmarkStart w:id="226" w:name="_Toc160623418"/>
            <w:bookmarkStart w:id="227" w:name="_Toc167256669"/>
            <w:bookmarkStart w:id="228" w:name="_Toc177272030"/>
            <w:bookmarkStart w:id="229" w:name="_Toc160271184"/>
            <w:r w:rsidRPr="00A9147E">
              <w:rPr>
                <w:rFonts w:ascii="Times New Roman" w:hAnsi="Times New Roman" w:cs="Times New Roman"/>
                <w:b w:val="0"/>
                <w:bCs w:val="0"/>
                <w:i w:val="0"/>
                <w:iCs w:val="0"/>
                <w:sz w:val="22"/>
                <w:szCs w:val="22"/>
                <w:lang w:val="sk-SK"/>
              </w:rPr>
              <w:t>Tematické zameranie intervencie</w:t>
            </w:r>
            <w:bookmarkEnd w:id="224"/>
            <w:bookmarkEnd w:id="225"/>
            <w:bookmarkEnd w:id="226"/>
            <w:bookmarkEnd w:id="227"/>
            <w:bookmarkEnd w:id="228"/>
            <w:r w:rsidRPr="00A9147E">
              <w:rPr>
                <w:rFonts w:ascii="Times New Roman" w:hAnsi="Times New Roman" w:cs="Times New Roman"/>
                <w:b w:val="0"/>
                <w:bCs w:val="0"/>
                <w:i w:val="0"/>
                <w:iCs w:val="0"/>
                <w:sz w:val="22"/>
                <w:szCs w:val="22"/>
                <w:lang w:val="sk-SK"/>
              </w:rPr>
              <w:t xml:space="preserve"> </w:t>
            </w:r>
            <w:bookmarkEnd w:id="229"/>
          </w:p>
        </w:tc>
      </w:tr>
    </w:tbl>
    <w:p w:rsidR="00CC14D6" w:rsidRPr="005B1B96" w:rsidRDefault="00CC14D6" w:rsidP="00CC14D6">
      <w:pPr>
        <w:jc w:val="both"/>
        <w:rPr>
          <w:color w:val="FF0000"/>
          <w:sz w:val="22"/>
          <w:szCs w:val="22"/>
          <w:lang w:val="sk-SK"/>
        </w:rPr>
      </w:pPr>
    </w:p>
    <w:p w:rsidR="00555920" w:rsidRDefault="00C23741" w:rsidP="00C23741">
      <w:pPr>
        <w:autoSpaceDE w:val="0"/>
        <w:autoSpaceDN w:val="0"/>
        <w:adjustRightInd w:val="0"/>
        <w:jc w:val="both"/>
        <w:rPr>
          <w:sz w:val="22"/>
          <w:szCs w:val="22"/>
          <w:lang w:val="sk-SK" w:eastAsia="sk-SK"/>
        </w:rPr>
      </w:pPr>
      <w:r w:rsidRPr="005B1B96">
        <w:rPr>
          <w:sz w:val="22"/>
          <w:szCs w:val="22"/>
          <w:lang w:val="sk-SK" w:eastAsia="sk-SK"/>
        </w:rPr>
        <w:t xml:space="preserve">Aktuálnou potrebou našej spoločnosti, ak má reflektovať súčasné trendy v súlade so smerovaním k vedomostnej spoločnosti, je zvýšenie vzdelanostnej úrovne obyvateľstva a prispôsobenie štruktúry učebných plánov, osnov a študijných odborov potrebám trhu práce. Z hľadiska dlhodobej perspektívy udržateľného rozvoja SR ako konkurencieschopnej ekonomiky, musí byť ambíciou SR vytváranie produktov s vysokou pridanou hodnotou. </w:t>
      </w:r>
    </w:p>
    <w:p w:rsidR="00555920" w:rsidRPr="005B1B96" w:rsidRDefault="00555920" w:rsidP="00C23741">
      <w:pPr>
        <w:autoSpaceDE w:val="0"/>
        <w:autoSpaceDN w:val="0"/>
        <w:adjustRightInd w:val="0"/>
        <w:jc w:val="both"/>
        <w:rPr>
          <w:sz w:val="22"/>
          <w:szCs w:val="22"/>
          <w:lang w:val="sk-SK" w:eastAsia="sk-SK"/>
        </w:rPr>
      </w:pPr>
    </w:p>
    <w:p w:rsidR="00571308" w:rsidRPr="005B1B96" w:rsidRDefault="00571308" w:rsidP="00571308">
      <w:pPr>
        <w:spacing w:after="120"/>
        <w:jc w:val="both"/>
        <w:rPr>
          <w:iCs/>
          <w:sz w:val="22"/>
          <w:szCs w:val="22"/>
          <w:lang w:val="sk-SK"/>
        </w:rPr>
      </w:pPr>
      <w:r w:rsidRPr="005B1B96">
        <w:rPr>
          <w:iCs/>
          <w:sz w:val="22"/>
          <w:szCs w:val="22"/>
          <w:lang w:val="sk-SK"/>
        </w:rPr>
        <w:t xml:space="preserve">V nadväznosti na výsledky analýzy súčasnej situácie v oblasti vzdelávania a SWOT analýzy boli identifikované nasledovné potreby: </w:t>
      </w:r>
    </w:p>
    <w:p w:rsidR="00571308" w:rsidRPr="005B1B96" w:rsidRDefault="00571308" w:rsidP="005261C3">
      <w:pPr>
        <w:numPr>
          <w:ilvl w:val="0"/>
          <w:numId w:val="19"/>
        </w:numPr>
        <w:tabs>
          <w:tab w:val="clear" w:pos="1077"/>
          <w:tab w:val="num" w:pos="720"/>
        </w:tabs>
        <w:spacing w:after="120"/>
        <w:ind w:left="720"/>
        <w:jc w:val="both"/>
        <w:rPr>
          <w:iCs/>
          <w:sz w:val="22"/>
          <w:szCs w:val="22"/>
          <w:lang w:val="sk-SK"/>
        </w:rPr>
      </w:pPr>
      <w:r w:rsidRPr="005B1B96">
        <w:rPr>
          <w:iCs/>
          <w:sz w:val="22"/>
          <w:szCs w:val="22"/>
          <w:lang w:val="sk-SK"/>
        </w:rPr>
        <w:t xml:space="preserve">zvýšiť schopnosť vzdelávacích inštitúcií zisťovať potreby trhu práce a prispôsobovať obsah vzdelávania potrebám vedomostnej spoločnosti (s dôrazom na  </w:t>
      </w:r>
      <w:r w:rsidRPr="005B1B96">
        <w:rPr>
          <w:bCs/>
          <w:iCs/>
          <w:sz w:val="22"/>
          <w:szCs w:val="22"/>
          <w:lang w:val="sk-SK"/>
        </w:rPr>
        <w:t>prírodné a technické vedy a matematiku)</w:t>
      </w:r>
      <w:r w:rsidRPr="005B1B96">
        <w:rPr>
          <w:iCs/>
          <w:sz w:val="22"/>
          <w:szCs w:val="22"/>
          <w:lang w:val="sk-SK"/>
        </w:rPr>
        <w:t>, skrátiť čas tvorby, schvaľovania a zavádzania novýc</w:t>
      </w:r>
      <w:r w:rsidR="00927EFD" w:rsidRPr="005B1B96">
        <w:rPr>
          <w:iCs/>
          <w:sz w:val="22"/>
          <w:szCs w:val="22"/>
          <w:lang w:val="sk-SK"/>
        </w:rPr>
        <w:t>h učebných a študijných odborov;</w:t>
      </w:r>
    </w:p>
    <w:p w:rsidR="00571308" w:rsidRPr="005B1B96" w:rsidRDefault="00571308" w:rsidP="005261C3">
      <w:pPr>
        <w:numPr>
          <w:ilvl w:val="0"/>
          <w:numId w:val="19"/>
        </w:numPr>
        <w:tabs>
          <w:tab w:val="clear" w:pos="1077"/>
          <w:tab w:val="num" w:pos="720"/>
        </w:tabs>
        <w:spacing w:after="120"/>
        <w:ind w:left="720"/>
        <w:jc w:val="both"/>
        <w:rPr>
          <w:bCs/>
          <w:iCs/>
          <w:sz w:val="22"/>
          <w:szCs w:val="22"/>
          <w:lang w:val="sk-SK"/>
        </w:rPr>
      </w:pPr>
      <w:r w:rsidRPr="005B1B96">
        <w:rPr>
          <w:bCs/>
          <w:iCs/>
          <w:sz w:val="22"/>
          <w:szCs w:val="22"/>
          <w:lang w:val="sk-SK"/>
        </w:rPr>
        <w:t>rozvíjať systém prípravy a ďalšieho vzdelávania pedagogických zamestnancov a</w:t>
      </w:r>
      <w:r w:rsidR="005342CF">
        <w:rPr>
          <w:bCs/>
          <w:iCs/>
          <w:sz w:val="22"/>
          <w:szCs w:val="22"/>
          <w:lang w:val="sk-SK"/>
        </w:rPr>
        <w:t> </w:t>
      </w:r>
      <w:r w:rsidR="005342CF" w:rsidRPr="005342CF">
        <w:rPr>
          <w:bCs/>
          <w:iCs/>
          <w:sz w:val="22"/>
          <w:szCs w:val="22"/>
          <w:lang w:val="sk-SK"/>
        </w:rPr>
        <w:t>vysokoškolských</w:t>
      </w:r>
      <w:r w:rsidR="005342CF">
        <w:rPr>
          <w:bCs/>
          <w:iCs/>
          <w:sz w:val="22"/>
          <w:szCs w:val="22"/>
          <w:lang w:val="sk-SK"/>
        </w:rPr>
        <w:t xml:space="preserve"> </w:t>
      </w:r>
      <w:r w:rsidRPr="005B1B96">
        <w:rPr>
          <w:bCs/>
          <w:iCs/>
          <w:sz w:val="22"/>
          <w:szCs w:val="22"/>
          <w:lang w:val="sk-SK"/>
        </w:rPr>
        <w:t>učiteľov</w:t>
      </w:r>
      <w:r w:rsidR="00927EFD" w:rsidRPr="005B1B96">
        <w:rPr>
          <w:bCs/>
          <w:iCs/>
          <w:sz w:val="22"/>
          <w:szCs w:val="22"/>
          <w:lang w:val="sk-SK"/>
        </w:rPr>
        <w:t>;</w:t>
      </w:r>
    </w:p>
    <w:p w:rsidR="00571308" w:rsidRPr="005B1B96" w:rsidRDefault="00571308" w:rsidP="005261C3">
      <w:pPr>
        <w:numPr>
          <w:ilvl w:val="0"/>
          <w:numId w:val="19"/>
        </w:numPr>
        <w:tabs>
          <w:tab w:val="clear" w:pos="1077"/>
          <w:tab w:val="num" w:pos="720"/>
        </w:tabs>
        <w:spacing w:after="120"/>
        <w:ind w:left="720"/>
        <w:jc w:val="both"/>
        <w:rPr>
          <w:bCs/>
          <w:iCs/>
          <w:sz w:val="22"/>
          <w:szCs w:val="22"/>
          <w:lang w:val="sk-SK"/>
        </w:rPr>
      </w:pPr>
      <w:r w:rsidRPr="005B1B96">
        <w:rPr>
          <w:iCs/>
          <w:sz w:val="22"/>
          <w:szCs w:val="22"/>
          <w:lang w:val="sk-SK"/>
        </w:rPr>
        <w:t xml:space="preserve">vytvoriť a zaviesť systém riadenia a kontroly kvality obsahu a procesov vyučovania v regionálnom školstve a na VŠ; </w:t>
      </w:r>
      <w:r w:rsidRPr="005B1B96">
        <w:rPr>
          <w:bCs/>
          <w:iCs/>
          <w:sz w:val="22"/>
          <w:szCs w:val="22"/>
          <w:lang w:val="sk-SK"/>
        </w:rPr>
        <w:t xml:space="preserve">zvýšiť monitorovanie práce VŠ a fakúlt vrátane kontaktu s absolventmi, </w:t>
      </w:r>
      <w:proofErr w:type="spellStart"/>
      <w:r w:rsidR="00555920">
        <w:rPr>
          <w:bCs/>
          <w:iCs/>
          <w:sz w:val="22"/>
          <w:szCs w:val="22"/>
          <w:lang w:val="sk-SK"/>
        </w:rPr>
        <w:t>public</w:t>
      </w:r>
      <w:proofErr w:type="spellEnd"/>
      <w:r w:rsidR="00555920">
        <w:rPr>
          <w:bCs/>
          <w:iCs/>
          <w:sz w:val="22"/>
          <w:szCs w:val="22"/>
          <w:lang w:val="sk-SK"/>
        </w:rPr>
        <w:t xml:space="preserve"> </w:t>
      </w:r>
      <w:proofErr w:type="spellStart"/>
      <w:r w:rsidR="00555920">
        <w:rPr>
          <w:bCs/>
          <w:iCs/>
          <w:sz w:val="22"/>
          <w:szCs w:val="22"/>
          <w:lang w:val="sk-SK"/>
        </w:rPr>
        <w:t>relations</w:t>
      </w:r>
      <w:proofErr w:type="spellEnd"/>
      <w:r w:rsidR="00555920" w:rsidRPr="005B1B96">
        <w:rPr>
          <w:bCs/>
          <w:iCs/>
          <w:sz w:val="22"/>
          <w:szCs w:val="22"/>
          <w:lang w:val="sk-SK"/>
        </w:rPr>
        <w:t xml:space="preserve"> </w:t>
      </w:r>
      <w:r w:rsidRPr="005B1B96">
        <w:rPr>
          <w:bCs/>
          <w:iCs/>
          <w:sz w:val="22"/>
          <w:szCs w:val="22"/>
          <w:lang w:val="sk-SK"/>
        </w:rPr>
        <w:t>a kontaktov s podnikmi a okolitou komunitou</w:t>
      </w:r>
      <w:r w:rsidR="00927EFD" w:rsidRPr="005B1B96">
        <w:rPr>
          <w:bCs/>
          <w:iCs/>
          <w:sz w:val="22"/>
          <w:szCs w:val="22"/>
          <w:lang w:val="sk-SK"/>
        </w:rPr>
        <w:t>;</w:t>
      </w:r>
    </w:p>
    <w:p w:rsidR="00571308" w:rsidRPr="005B1B96" w:rsidRDefault="00571308" w:rsidP="005261C3">
      <w:pPr>
        <w:numPr>
          <w:ilvl w:val="0"/>
          <w:numId w:val="19"/>
        </w:numPr>
        <w:tabs>
          <w:tab w:val="clear" w:pos="1077"/>
          <w:tab w:val="num" w:pos="720"/>
        </w:tabs>
        <w:spacing w:after="120"/>
        <w:ind w:left="720"/>
        <w:jc w:val="both"/>
        <w:rPr>
          <w:bCs/>
          <w:iCs/>
          <w:sz w:val="22"/>
          <w:szCs w:val="22"/>
          <w:lang w:val="sk-SK"/>
        </w:rPr>
      </w:pPr>
      <w:r w:rsidRPr="005B1B96">
        <w:rPr>
          <w:bCs/>
          <w:iCs/>
          <w:sz w:val="22"/>
          <w:szCs w:val="22"/>
          <w:lang w:val="sk-SK"/>
        </w:rPr>
        <w:t xml:space="preserve">vytvoriť predpoklady na využitie </w:t>
      </w:r>
      <w:r w:rsidR="004568A1">
        <w:rPr>
          <w:bCs/>
          <w:iCs/>
          <w:sz w:val="22"/>
          <w:szCs w:val="22"/>
          <w:lang w:val="sk-SK"/>
        </w:rPr>
        <w:t xml:space="preserve">IKT </w:t>
      </w:r>
      <w:r w:rsidRPr="005B1B96">
        <w:rPr>
          <w:bCs/>
          <w:iCs/>
          <w:sz w:val="22"/>
          <w:szCs w:val="22"/>
          <w:lang w:val="sk-SK"/>
        </w:rPr>
        <w:t>vo vyučovacom procese</w:t>
      </w:r>
      <w:r w:rsidR="00927EFD" w:rsidRPr="005B1B96">
        <w:rPr>
          <w:bCs/>
          <w:iCs/>
          <w:sz w:val="22"/>
          <w:szCs w:val="22"/>
          <w:lang w:val="sk-SK"/>
        </w:rPr>
        <w:t>;</w:t>
      </w:r>
    </w:p>
    <w:p w:rsidR="00571308" w:rsidRPr="005B1B96" w:rsidRDefault="00571308" w:rsidP="005261C3">
      <w:pPr>
        <w:numPr>
          <w:ilvl w:val="0"/>
          <w:numId w:val="19"/>
        </w:numPr>
        <w:tabs>
          <w:tab w:val="clear" w:pos="1077"/>
          <w:tab w:val="num" w:pos="720"/>
        </w:tabs>
        <w:spacing w:after="120"/>
        <w:ind w:left="720"/>
        <w:jc w:val="both"/>
        <w:rPr>
          <w:bCs/>
          <w:iCs/>
          <w:sz w:val="22"/>
          <w:szCs w:val="22"/>
          <w:lang w:val="sk-SK"/>
        </w:rPr>
      </w:pPr>
      <w:r w:rsidRPr="005B1B96">
        <w:rPr>
          <w:bCs/>
          <w:iCs/>
          <w:sz w:val="22"/>
          <w:szCs w:val="22"/>
          <w:lang w:val="sk-SK"/>
        </w:rPr>
        <w:t>vytvoriť podmienky na zabránenie úniku mozgov z pedagogickej praxe a vedecko-výskumnej základne</w:t>
      </w:r>
      <w:r w:rsidR="00927EFD" w:rsidRPr="005B1B96">
        <w:rPr>
          <w:bCs/>
          <w:iCs/>
          <w:sz w:val="22"/>
          <w:szCs w:val="22"/>
          <w:lang w:val="sk-SK"/>
        </w:rPr>
        <w:t>;</w:t>
      </w:r>
    </w:p>
    <w:p w:rsidR="00571308" w:rsidRPr="005B1B96" w:rsidRDefault="00571308" w:rsidP="005261C3">
      <w:pPr>
        <w:numPr>
          <w:ilvl w:val="0"/>
          <w:numId w:val="19"/>
        </w:numPr>
        <w:tabs>
          <w:tab w:val="clear" w:pos="1077"/>
          <w:tab w:val="num" w:pos="720"/>
        </w:tabs>
        <w:spacing w:after="120"/>
        <w:ind w:left="720"/>
        <w:jc w:val="both"/>
        <w:rPr>
          <w:bCs/>
          <w:iCs/>
          <w:sz w:val="22"/>
          <w:szCs w:val="22"/>
          <w:lang w:val="sk-SK"/>
        </w:rPr>
      </w:pPr>
      <w:r w:rsidRPr="005B1B96">
        <w:rPr>
          <w:iCs/>
          <w:sz w:val="22"/>
          <w:szCs w:val="22"/>
          <w:lang w:val="sk-SK"/>
        </w:rPr>
        <w:t>rozvíjať množstvo a kvalitu programov medzinárodnej spolupráce a</w:t>
      </w:r>
      <w:r w:rsidRPr="005B1B96">
        <w:rPr>
          <w:bCs/>
          <w:iCs/>
          <w:sz w:val="22"/>
          <w:szCs w:val="22"/>
          <w:lang w:val="sk-SK"/>
        </w:rPr>
        <w:t xml:space="preserve"> zvýšiť aktívnu a pasívnu zahraničnú mobilitu</w:t>
      </w:r>
      <w:r w:rsidR="00927EFD" w:rsidRPr="005B1B96">
        <w:rPr>
          <w:bCs/>
          <w:iCs/>
          <w:sz w:val="22"/>
          <w:szCs w:val="22"/>
          <w:lang w:val="sk-SK"/>
        </w:rPr>
        <w:t>;</w:t>
      </w:r>
    </w:p>
    <w:p w:rsidR="00571308" w:rsidRPr="005B1B96" w:rsidRDefault="00571308" w:rsidP="005261C3">
      <w:pPr>
        <w:numPr>
          <w:ilvl w:val="0"/>
          <w:numId w:val="19"/>
        </w:numPr>
        <w:tabs>
          <w:tab w:val="clear" w:pos="1077"/>
          <w:tab w:val="num" w:pos="720"/>
        </w:tabs>
        <w:spacing w:after="120"/>
        <w:ind w:left="720"/>
        <w:jc w:val="both"/>
        <w:rPr>
          <w:iCs/>
          <w:sz w:val="22"/>
          <w:szCs w:val="22"/>
          <w:lang w:val="sk-SK"/>
        </w:rPr>
      </w:pPr>
      <w:r w:rsidRPr="005B1B96">
        <w:rPr>
          <w:bCs/>
          <w:iCs/>
          <w:sz w:val="22"/>
          <w:szCs w:val="22"/>
          <w:lang w:val="sk-SK"/>
        </w:rPr>
        <w:t xml:space="preserve">zaviesť systém hodnotenia </w:t>
      </w:r>
      <w:r w:rsidRPr="005B1B96">
        <w:rPr>
          <w:iCs/>
          <w:sz w:val="22"/>
          <w:szCs w:val="22"/>
          <w:lang w:val="sk-SK"/>
        </w:rPr>
        <w:t>kvality a certifikácie inštitúcií CŽV a  zvyšovať kvalitu inštitúcií prostredníctvom zvyšovania kvality ľudských zdrojov</w:t>
      </w:r>
      <w:r w:rsidR="00927EFD" w:rsidRPr="005B1B96">
        <w:rPr>
          <w:iCs/>
          <w:sz w:val="22"/>
          <w:szCs w:val="22"/>
          <w:lang w:val="sk-SK"/>
        </w:rPr>
        <w:t>;</w:t>
      </w:r>
    </w:p>
    <w:p w:rsidR="00571308" w:rsidRPr="005B1B96" w:rsidRDefault="00571308" w:rsidP="005261C3">
      <w:pPr>
        <w:numPr>
          <w:ilvl w:val="0"/>
          <w:numId w:val="19"/>
        </w:numPr>
        <w:tabs>
          <w:tab w:val="clear" w:pos="1077"/>
          <w:tab w:val="num" w:pos="720"/>
        </w:tabs>
        <w:spacing w:after="120"/>
        <w:ind w:left="720"/>
        <w:jc w:val="both"/>
        <w:rPr>
          <w:iCs/>
          <w:sz w:val="22"/>
          <w:szCs w:val="22"/>
          <w:lang w:val="sk-SK"/>
        </w:rPr>
      </w:pPr>
      <w:r w:rsidRPr="005B1B96">
        <w:rPr>
          <w:bCs/>
          <w:iCs/>
          <w:sz w:val="22"/>
          <w:szCs w:val="22"/>
          <w:lang w:val="sk-SK"/>
        </w:rPr>
        <w:t xml:space="preserve">zvýšiť podiel dospelej populácie zúčastňujúcej sa ďalšieho vzdelávania a podporiť zavedenie </w:t>
      </w:r>
      <w:r w:rsidRPr="005B1B96">
        <w:rPr>
          <w:iCs/>
          <w:sz w:val="22"/>
          <w:szCs w:val="22"/>
          <w:lang w:val="sk-SK"/>
        </w:rPr>
        <w:t xml:space="preserve">systému komplexného </w:t>
      </w:r>
      <w:proofErr w:type="spellStart"/>
      <w:r w:rsidR="00035684">
        <w:rPr>
          <w:iCs/>
          <w:sz w:val="22"/>
          <w:szCs w:val="22"/>
          <w:lang w:val="sk-SK"/>
        </w:rPr>
        <w:t>kariérového</w:t>
      </w:r>
      <w:proofErr w:type="spellEnd"/>
      <w:r w:rsidR="00035684" w:rsidRPr="005B1B96">
        <w:rPr>
          <w:iCs/>
          <w:sz w:val="22"/>
          <w:szCs w:val="22"/>
          <w:lang w:val="sk-SK"/>
        </w:rPr>
        <w:t xml:space="preserve"> </w:t>
      </w:r>
      <w:r w:rsidRPr="005B1B96">
        <w:rPr>
          <w:iCs/>
          <w:sz w:val="22"/>
          <w:szCs w:val="22"/>
          <w:lang w:val="sk-SK"/>
        </w:rPr>
        <w:t>poradenstva</w:t>
      </w:r>
      <w:r w:rsidR="00927EFD" w:rsidRPr="005B1B96">
        <w:rPr>
          <w:iCs/>
          <w:sz w:val="22"/>
          <w:szCs w:val="22"/>
          <w:lang w:val="sk-SK"/>
        </w:rPr>
        <w:t>;</w:t>
      </w:r>
    </w:p>
    <w:p w:rsidR="00571308" w:rsidRPr="005B1B96" w:rsidRDefault="00571308" w:rsidP="005261C3">
      <w:pPr>
        <w:numPr>
          <w:ilvl w:val="0"/>
          <w:numId w:val="19"/>
        </w:numPr>
        <w:tabs>
          <w:tab w:val="clear" w:pos="1077"/>
          <w:tab w:val="num" w:pos="720"/>
        </w:tabs>
        <w:spacing w:after="120"/>
        <w:ind w:left="720"/>
        <w:jc w:val="both"/>
        <w:rPr>
          <w:iCs/>
          <w:sz w:val="22"/>
          <w:szCs w:val="22"/>
          <w:lang w:val="sk-SK"/>
        </w:rPr>
      </w:pPr>
      <w:r w:rsidRPr="005B1B96">
        <w:rPr>
          <w:bCs/>
          <w:iCs/>
          <w:sz w:val="22"/>
          <w:szCs w:val="22"/>
          <w:lang w:val="sk-SK"/>
        </w:rPr>
        <w:t xml:space="preserve">zaviesť metódy </w:t>
      </w:r>
      <w:r w:rsidRPr="005B1B96">
        <w:rPr>
          <w:iCs/>
          <w:sz w:val="22"/>
          <w:szCs w:val="22"/>
          <w:lang w:val="sk-SK"/>
        </w:rPr>
        <w:t>prieskumu potrieb trhu práce a zvýšiť aktívnu účasť a vplyv zamestnávateľov na kvalitu, obsah a rozsah vzdelávania vedúceho k získaniu kvalifikácie (vrátane zavádzania inovácií)</w:t>
      </w:r>
      <w:r w:rsidR="00927EFD" w:rsidRPr="005B1B96">
        <w:rPr>
          <w:iCs/>
          <w:sz w:val="22"/>
          <w:szCs w:val="22"/>
          <w:lang w:val="sk-SK"/>
        </w:rPr>
        <w:t>;</w:t>
      </w:r>
      <w:r w:rsidRPr="005B1B96">
        <w:rPr>
          <w:iCs/>
          <w:sz w:val="22"/>
          <w:szCs w:val="22"/>
          <w:lang w:val="sk-SK"/>
        </w:rPr>
        <w:t xml:space="preserve">  </w:t>
      </w:r>
    </w:p>
    <w:p w:rsidR="00571308" w:rsidRPr="005B1B96" w:rsidRDefault="00571308" w:rsidP="005261C3">
      <w:pPr>
        <w:numPr>
          <w:ilvl w:val="0"/>
          <w:numId w:val="19"/>
        </w:numPr>
        <w:tabs>
          <w:tab w:val="clear" w:pos="1077"/>
          <w:tab w:val="num" w:pos="720"/>
        </w:tabs>
        <w:spacing w:after="120"/>
        <w:ind w:left="720"/>
        <w:jc w:val="both"/>
        <w:rPr>
          <w:iCs/>
          <w:sz w:val="22"/>
          <w:szCs w:val="22"/>
          <w:lang w:val="sk-SK"/>
        </w:rPr>
      </w:pPr>
      <w:r w:rsidRPr="005B1B96">
        <w:rPr>
          <w:iCs/>
          <w:sz w:val="22"/>
          <w:szCs w:val="22"/>
          <w:lang w:val="sk-SK"/>
        </w:rPr>
        <w:t>podporiť vznik sietí učiacich sa regiónov</w:t>
      </w:r>
      <w:r w:rsidR="00927EFD" w:rsidRPr="005B1B96">
        <w:rPr>
          <w:iCs/>
          <w:sz w:val="22"/>
          <w:szCs w:val="22"/>
          <w:lang w:val="sk-SK"/>
        </w:rPr>
        <w:t>;</w:t>
      </w:r>
    </w:p>
    <w:p w:rsidR="00FB54C2" w:rsidRPr="005B1B96" w:rsidRDefault="00571308" w:rsidP="005261C3">
      <w:pPr>
        <w:numPr>
          <w:ilvl w:val="0"/>
          <w:numId w:val="19"/>
        </w:numPr>
        <w:tabs>
          <w:tab w:val="clear" w:pos="1077"/>
          <w:tab w:val="num" w:pos="720"/>
        </w:tabs>
        <w:spacing w:after="120"/>
        <w:ind w:left="720"/>
        <w:jc w:val="both"/>
        <w:rPr>
          <w:iCs/>
          <w:sz w:val="22"/>
          <w:szCs w:val="22"/>
          <w:lang w:val="sk-SK"/>
        </w:rPr>
      </w:pPr>
      <w:r w:rsidRPr="005B1B96">
        <w:rPr>
          <w:iCs/>
          <w:sz w:val="22"/>
          <w:szCs w:val="22"/>
          <w:lang w:val="sk-SK"/>
        </w:rPr>
        <w:t>zabezpečiť priechodnosť a kompatibilitu medzi formálnym, neformálnym a </w:t>
      </w:r>
      <w:proofErr w:type="spellStart"/>
      <w:r w:rsidRPr="005B1B96">
        <w:rPr>
          <w:iCs/>
          <w:sz w:val="22"/>
          <w:szCs w:val="22"/>
          <w:lang w:val="sk-SK"/>
        </w:rPr>
        <w:t>informálnym</w:t>
      </w:r>
      <w:proofErr w:type="spellEnd"/>
      <w:r w:rsidRPr="005B1B96">
        <w:rPr>
          <w:iCs/>
          <w:sz w:val="22"/>
          <w:szCs w:val="22"/>
          <w:lang w:val="sk-SK"/>
        </w:rPr>
        <w:t xml:space="preserve"> sektorom vzdelávania a umožniť priebežné získavanie kvalifikácie aj prostredníctvom neformálneho vzdelávania</w:t>
      </w:r>
      <w:r w:rsidR="00FB54C2" w:rsidRPr="005B1B96">
        <w:rPr>
          <w:iCs/>
          <w:sz w:val="22"/>
          <w:szCs w:val="22"/>
          <w:lang w:val="sk-SK"/>
        </w:rPr>
        <w:t>;</w:t>
      </w:r>
    </w:p>
    <w:p w:rsidR="00FB54C2" w:rsidRPr="005B1B96" w:rsidRDefault="00FB54C2" w:rsidP="005261C3">
      <w:pPr>
        <w:numPr>
          <w:ilvl w:val="0"/>
          <w:numId w:val="19"/>
        </w:numPr>
        <w:tabs>
          <w:tab w:val="clear" w:pos="1077"/>
          <w:tab w:val="num" w:pos="720"/>
        </w:tabs>
        <w:spacing w:after="120"/>
        <w:ind w:left="720"/>
        <w:jc w:val="both"/>
        <w:rPr>
          <w:iCs/>
          <w:sz w:val="22"/>
          <w:szCs w:val="22"/>
          <w:lang w:val="sk-SK"/>
        </w:rPr>
      </w:pPr>
      <w:r w:rsidRPr="005B1B96">
        <w:rPr>
          <w:iCs/>
          <w:sz w:val="22"/>
          <w:szCs w:val="22"/>
          <w:lang w:val="sk-SK"/>
        </w:rPr>
        <w:t xml:space="preserve">integrovať deti z rizikových a </w:t>
      </w:r>
      <w:proofErr w:type="spellStart"/>
      <w:r w:rsidRPr="005B1B96">
        <w:rPr>
          <w:iCs/>
          <w:sz w:val="22"/>
          <w:szCs w:val="22"/>
          <w:lang w:val="sk-SK"/>
        </w:rPr>
        <w:t>marginalizovaných</w:t>
      </w:r>
      <w:proofErr w:type="spellEnd"/>
      <w:r w:rsidRPr="005B1B96">
        <w:rPr>
          <w:iCs/>
          <w:sz w:val="22"/>
          <w:szCs w:val="22"/>
          <w:lang w:val="sk-SK"/>
        </w:rPr>
        <w:t xml:space="preserve"> skupín do štandardného školského prostredia </w:t>
      </w:r>
      <w:r w:rsidR="00555920">
        <w:rPr>
          <w:iCs/>
          <w:sz w:val="22"/>
          <w:szCs w:val="22"/>
          <w:lang w:val="sk-SK"/>
        </w:rPr>
        <w:t>a</w:t>
      </w:r>
      <w:r w:rsidR="00555920" w:rsidRPr="005B1B96">
        <w:rPr>
          <w:iCs/>
          <w:sz w:val="22"/>
          <w:szCs w:val="22"/>
          <w:lang w:val="sk-SK"/>
        </w:rPr>
        <w:t> </w:t>
      </w:r>
      <w:r w:rsidRPr="005B1B96">
        <w:rPr>
          <w:iCs/>
          <w:sz w:val="22"/>
          <w:szCs w:val="22"/>
          <w:lang w:val="sk-SK"/>
        </w:rPr>
        <w:t>odstrániť jazykové bariéry detí pochádzajúcich z rómskeho etnika pred začiatkom povinnej školskej dochádzky;</w:t>
      </w:r>
    </w:p>
    <w:p w:rsidR="00FB54C2" w:rsidRPr="005B1B96" w:rsidRDefault="00FB54C2" w:rsidP="005261C3">
      <w:pPr>
        <w:numPr>
          <w:ilvl w:val="0"/>
          <w:numId w:val="19"/>
        </w:numPr>
        <w:tabs>
          <w:tab w:val="clear" w:pos="1077"/>
          <w:tab w:val="num" w:pos="720"/>
        </w:tabs>
        <w:spacing w:after="120"/>
        <w:ind w:left="720"/>
        <w:jc w:val="both"/>
        <w:rPr>
          <w:iCs/>
          <w:sz w:val="22"/>
          <w:szCs w:val="22"/>
          <w:lang w:val="sk-SK"/>
        </w:rPr>
      </w:pPr>
      <w:r w:rsidRPr="005B1B96">
        <w:rPr>
          <w:iCs/>
          <w:sz w:val="22"/>
          <w:szCs w:val="22"/>
          <w:lang w:val="sk-SK"/>
        </w:rPr>
        <w:t xml:space="preserve">vytvoriť primerané podmienky pre zvyšovanie vzdelanostnej úrovne osôb s osobitými vzdelávacími potrebami, vrátane príslušníkov </w:t>
      </w:r>
      <w:r w:rsidR="00E33B16">
        <w:rPr>
          <w:iCs/>
          <w:sz w:val="22"/>
          <w:szCs w:val="22"/>
          <w:lang w:val="sk-SK"/>
        </w:rPr>
        <w:t>MRK</w:t>
      </w:r>
      <w:r w:rsidRPr="005B1B96">
        <w:rPr>
          <w:iCs/>
          <w:sz w:val="22"/>
          <w:szCs w:val="22"/>
          <w:lang w:val="sk-SK"/>
        </w:rPr>
        <w:t>;</w:t>
      </w:r>
    </w:p>
    <w:p w:rsidR="00D8703B" w:rsidRDefault="00FB54C2" w:rsidP="005261C3">
      <w:pPr>
        <w:numPr>
          <w:ilvl w:val="0"/>
          <w:numId w:val="19"/>
        </w:numPr>
        <w:tabs>
          <w:tab w:val="clear" w:pos="1077"/>
          <w:tab w:val="num" w:pos="720"/>
        </w:tabs>
        <w:spacing w:after="120"/>
        <w:ind w:left="720"/>
        <w:jc w:val="both"/>
        <w:rPr>
          <w:iCs/>
          <w:sz w:val="22"/>
          <w:szCs w:val="22"/>
          <w:lang w:val="sk-SK"/>
        </w:rPr>
      </w:pPr>
      <w:r w:rsidRPr="005B1B96">
        <w:rPr>
          <w:iCs/>
          <w:sz w:val="22"/>
          <w:szCs w:val="22"/>
          <w:lang w:val="sk-SK"/>
        </w:rPr>
        <w:t xml:space="preserve">vzdelávať osoby pracujúce v oblasti </w:t>
      </w:r>
      <w:r w:rsidR="00B929E4">
        <w:rPr>
          <w:iCs/>
          <w:sz w:val="22"/>
          <w:szCs w:val="22"/>
          <w:lang w:val="sk-SK"/>
        </w:rPr>
        <w:t xml:space="preserve">spoločenskej </w:t>
      </w:r>
      <w:r w:rsidRPr="005B1B96">
        <w:rPr>
          <w:iCs/>
          <w:sz w:val="22"/>
          <w:szCs w:val="22"/>
          <w:lang w:val="sk-SK"/>
        </w:rPr>
        <w:t>integrácie osôb s osobitými vzdelávacími potrebami (s osobitným zreteľom na asistentov učiteľa)</w:t>
      </w:r>
      <w:r w:rsidR="00D8703B">
        <w:rPr>
          <w:iCs/>
          <w:sz w:val="22"/>
          <w:szCs w:val="22"/>
          <w:lang w:val="sk-SK"/>
        </w:rPr>
        <w:t>;</w:t>
      </w:r>
    </w:p>
    <w:p w:rsidR="00D8703B" w:rsidRDefault="00D8703B" w:rsidP="005261C3">
      <w:pPr>
        <w:numPr>
          <w:ilvl w:val="0"/>
          <w:numId w:val="19"/>
        </w:numPr>
        <w:tabs>
          <w:tab w:val="clear" w:pos="1077"/>
          <w:tab w:val="num" w:pos="720"/>
        </w:tabs>
        <w:spacing w:after="120"/>
        <w:ind w:left="720"/>
        <w:jc w:val="both"/>
        <w:rPr>
          <w:iCs/>
          <w:sz w:val="22"/>
          <w:szCs w:val="22"/>
          <w:lang w:val="sk-SK"/>
        </w:rPr>
      </w:pPr>
      <w:r>
        <w:rPr>
          <w:iCs/>
          <w:sz w:val="22"/>
          <w:szCs w:val="22"/>
          <w:lang w:val="sk-SK"/>
        </w:rPr>
        <w:t>zabezpečiť doplnenie stavov kvalifikovanými silami v zdravotníctve;</w:t>
      </w:r>
    </w:p>
    <w:p w:rsidR="002B11CC" w:rsidRDefault="00D8703B" w:rsidP="005261C3">
      <w:pPr>
        <w:numPr>
          <w:ilvl w:val="0"/>
          <w:numId w:val="19"/>
        </w:numPr>
        <w:tabs>
          <w:tab w:val="clear" w:pos="1077"/>
          <w:tab w:val="num" w:pos="720"/>
        </w:tabs>
        <w:spacing w:after="120"/>
        <w:ind w:left="720"/>
        <w:jc w:val="both"/>
        <w:rPr>
          <w:iCs/>
          <w:sz w:val="22"/>
          <w:szCs w:val="22"/>
          <w:lang w:val="sk-SK"/>
        </w:rPr>
      </w:pPr>
      <w:r>
        <w:rPr>
          <w:iCs/>
          <w:sz w:val="22"/>
          <w:szCs w:val="22"/>
          <w:lang w:val="sk-SK"/>
        </w:rPr>
        <w:lastRenderedPageBreak/>
        <w:t>stabilizovať zdravotníckych pracovníkov a zabrániť úniku mozgov.</w:t>
      </w:r>
    </w:p>
    <w:p w:rsidR="00D8703B" w:rsidRPr="005B1B96" w:rsidRDefault="00D8703B" w:rsidP="00D8703B">
      <w:pPr>
        <w:spacing w:after="120"/>
        <w:jc w:val="both"/>
        <w:rPr>
          <w:iCs/>
          <w:sz w:val="22"/>
          <w:szCs w:val="22"/>
          <w:lang w:val="sk-SK"/>
        </w:rPr>
      </w:pPr>
    </w:p>
    <w:p w:rsidR="00572DF2" w:rsidRPr="005B1B96" w:rsidRDefault="00572DF2" w:rsidP="00572DF2">
      <w:pPr>
        <w:pStyle w:val="Nadpis3"/>
        <w:rPr>
          <w:rFonts w:ascii="Times New Roman" w:hAnsi="Times New Roman" w:cs="Times New Roman"/>
          <w:sz w:val="22"/>
          <w:szCs w:val="22"/>
          <w:lang w:val="sk-SK"/>
        </w:rPr>
      </w:pPr>
      <w:bookmarkStart w:id="230" w:name="_Toc160609542"/>
      <w:bookmarkStart w:id="231" w:name="_Toc160608774"/>
      <w:bookmarkStart w:id="232" w:name="_Toc160623419"/>
      <w:bookmarkStart w:id="233" w:name="_Toc167256670"/>
      <w:bookmarkStart w:id="234" w:name="_Toc177272031"/>
      <w:r w:rsidRPr="005B1B96">
        <w:rPr>
          <w:rFonts w:ascii="Times New Roman" w:hAnsi="Times New Roman" w:cs="Times New Roman"/>
          <w:sz w:val="22"/>
          <w:szCs w:val="22"/>
          <w:lang w:val="sk-SK"/>
        </w:rPr>
        <w:t>Reforma základného a stredného školstva</w:t>
      </w:r>
      <w:bookmarkEnd w:id="230"/>
      <w:bookmarkEnd w:id="231"/>
      <w:bookmarkEnd w:id="232"/>
      <w:bookmarkEnd w:id="233"/>
      <w:bookmarkEnd w:id="234"/>
      <w:r w:rsidRPr="005B1B96">
        <w:rPr>
          <w:rFonts w:ascii="Times New Roman" w:hAnsi="Times New Roman" w:cs="Times New Roman"/>
          <w:sz w:val="22"/>
          <w:szCs w:val="22"/>
          <w:lang w:val="sk-SK"/>
        </w:rPr>
        <w:t xml:space="preserve"> </w:t>
      </w:r>
    </w:p>
    <w:p w:rsidR="00572DF2" w:rsidRPr="005B1B96" w:rsidRDefault="00572DF2" w:rsidP="00FF7F5B">
      <w:pPr>
        <w:jc w:val="both"/>
        <w:rPr>
          <w:b/>
          <w:sz w:val="22"/>
          <w:szCs w:val="22"/>
          <w:lang w:val="sk-SK"/>
        </w:rPr>
      </w:pPr>
    </w:p>
    <w:p w:rsidR="00261CF5" w:rsidRDefault="00571308" w:rsidP="00DE2427">
      <w:pPr>
        <w:spacing w:after="120"/>
        <w:jc w:val="both"/>
        <w:rPr>
          <w:sz w:val="22"/>
          <w:szCs w:val="22"/>
          <w:lang w:val="sk-SK"/>
        </w:rPr>
      </w:pPr>
      <w:r w:rsidRPr="005B1B96">
        <w:rPr>
          <w:sz w:val="22"/>
          <w:szCs w:val="22"/>
          <w:lang w:val="sk-SK"/>
        </w:rPr>
        <w:t xml:space="preserve">Základným krokom na zabezpečenie dlhodobej konkurencieschopnosti Slovenska v oblasti rozvoja ľudských zdrojov je </w:t>
      </w:r>
      <w:r w:rsidRPr="005B1B96">
        <w:rPr>
          <w:b/>
          <w:sz w:val="22"/>
          <w:szCs w:val="22"/>
          <w:lang w:val="sk-SK"/>
        </w:rPr>
        <w:t>dokončenie reformy základného a stredného školstva</w:t>
      </w:r>
      <w:r w:rsidRPr="005B1B96">
        <w:rPr>
          <w:sz w:val="22"/>
          <w:szCs w:val="22"/>
          <w:lang w:val="sk-SK"/>
        </w:rPr>
        <w:t xml:space="preserve">. </w:t>
      </w:r>
      <w:r w:rsidR="00DE2427" w:rsidRPr="00261CF5">
        <w:rPr>
          <w:b/>
          <w:sz w:val="22"/>
          <w:szCs w:val="22"/>
          <w:lang w:val="sk-SK"/>
        </w:rPr>
        <w:t xml:space="preserve">Cieľom  </w:t>
      </w:r>
      <w:r w:rsidR="00261CF5">
        <w:rPr>
          <w:b/>
          <w:sz w:val="22"/>
          <w:szCs w:val="22"/>
          <w:lang w:val="sk-SK"/>
        </w:rPr>
        <w:t>obsahovej</w:t>
      </w:r>
      <w:r w:rsidR="00DE2427" w:rsidRPr="00261CF5">
        <w:rPr>
          <w:b/>
          <w:sz w:val="22"/>
          <w:szCs w:val="22"/>
          <w:lang w:val="sk-SK"/>
        </w:rPr>
        <w:t xml:space="preserve"> reformy </w:t>
      </w:r>
      <w:r w:rsidR="00DE2427" w:rsidRPr="005B1B96">
        <w:rPr>
          <w:sz w:val="22"/>
          <w:szCs w:val="22"/>
          <w:lang w:val="sk-SK"/>
        </w:rPr>
        <w:t xml:space="preserve">je  vytvoriť  priestor  pre  tvorivú prácu  pedagógov, pre posilnenie  výchovy, pre zdokonalenie komplexného rozvíjania  poznávacích funkcií žiakov. </w:t>
      </w:r>
    </w:p>
    <w:p w:rsidR="00261CF5" w:rsidRDefault="00DE2427" w:rsidP="00DE2427">
      <w:pPr>
        <w:tabs>
          <w:tab w:val="num" w:pos="1068"/>
        </w:tabs>
        <w:spacing w:after="120"/>
        <w:jc w:val="both"/>
        <w:rPr>
          <w:sz w:val="22"/>
          <w:szCs w:val="22"/>
          <w:lang w:val="sk-SK"/>
        </w:rPr>
      </w:pPr>
      <w:r w:rsidRPr="005B1B96">
        <w:rPr>
          <w:sz w:val="22"/>
          <w:szCs w:val="22"/>
          <w:lang w:val="sk-SK"/>
        </w:rPr>
        <w:t>Hlavnými cieľmi obsahovej reformy</w:t>
      </w:r>
      <w:r w:rsidR="00082B2B">
        <w:rPr>
          <w:sz w:val="22"/>
          <w:szCs w:val="22"/>
          <w:lang w:val="sk-SK"/>
        </w:rPr>
        <w:t>, ktorá bude podporovaná z OPV,</w:t>
      </w:r>
      <w:r w:rsidRPr="005B1B96">
        <w:rPr>
          <w:sz w:val="22"/>
          <w:szCs w:val="22"/>
          <w:lang w:val="sk-SK"/>
        </w:rPr>
        <w:t xml:space="preserve"> sú</w:t>
      </w:r>
      <w:r w:rsidR="00261CF5">
        <w:rPr>
          <w:sz w:val="22"/>
          <w:szCs w:val="22"/>
          <w:lang w:val="sk-SK"/>
        </w:rPr>
        <w:t>:</w:t>
      </w:r>
    </w:p>
    <w:p w:rsidR="00261CF5" w:rsidRDefault="00DE2427" w:rsidP="005261C3">
      <w:pPr>
        <w:numPr>
          <w:ilvl w:val="0"/>
          <w:numId w:val="130"/>
        </w:numPr>
        <w:spacing w:after="120"/>
        <w:jc w:val="both"/>
        <w:rPr>
          <w:sz w:val="22"/>
          <w:szCs w:val="22"/>
          <w:lang w:val="sk-SK"/>
        </w:rPr>
      </w:pPr>
      <w:r w:rsidRPr="005B1B96">
        <w:rPr>
          <w:sz w:val="22"/>
          <w:szCs w:val="22"/>
          <w:lang w:val="sk-SK"/>
        </w:rPr>
        <w:t xml:space="preserve">vytvorenie moderného, flexibilného  školského systému; </w:t>
      </w:r>
    </w:p>
    <w:p w:rsidR="00261CF5" w:rsidRDefault="00DE2427" w:rsidP="005261C3">
      <w:pPr>
        <w:numPr>
          <w:ilvl w:val="0"/>
          <w:numId w:val="130"/>
        </w:numPr>
        <w:spacing w:after="120"/>
        <w:jc w:val="both"/>
        <w:rPr>
          <w:sz w:val="22"/>
          <w:szCs w:val="22"/>
          <w:lang w:val="sk-SK"/>
        </w:rPr>
      </w:pPr>
      <w:r w:rsidRPr="005B1B96">
        <w:rPr>
          <w:sz w:val="22"/>
          <w:szCs w:val="22"/>
          <w:lang w:val="sk-SK"/>
        </w:rPr>
        <w:t>vytvorenie podmienok pre rozvíjanie vyšších kognitívnych schopností žiakov prostredníctvom rozv</w:t>
      </w:r>
      <w:r w:rsidR="00B90F5A">
        <w:rPr>
          <w:sz w:val="22"/>
          <w:szCs w:val="22"/>
          <w:lang w:val="sk-SK"/>
        </w:rPr>
        <w:t>oja</w:t>
      </w:r>
      <w:r w:rsidRPr="005B1B96">
        <w:rPr>
          <w:sz w:val="22"/>
          <w:szCs w:val="22"/>
          <w:lang w:val="sk-SK"/>
        </w:rPr>
        <w:t xml:space="preserve"> ich kompetencií; </w:t>
      </w:r>
    </w:p>
    <w:p w:rsidR="00261CF5" w:rsidRDefault="00DE2427" w:rsidP="005261C3">
      <w:pPr>
        <w:numPr>
          <w:ilvl w:val="0"/>
          <w:numId w:val="130"/>
        </w:numPr>
        <w:spacing w:after="120"/>
        <w:jc w:val="both"/>
        <w:rPr>
          <w:sz w:val="22"/>
          <w:szCs w:val="22"/>
          <w:lang w:val="sk-SK"/>
        </w:rPr>
      </w:pPr>
      <w:r w:rsidRPr="005B1B96">
        <w:rPr>
          <w:sz w:val="22"/>
          <w:szCs w:val="22"/>
          <w:lang w:val="sk-SK"/>
        </w:rPr>
        <w:t xml:space="preserve">zabezpečiť prechod od faktografického učenia k rozvoju kľúčových kompetencií, otvoriť školu a prepojiť ju s okolitým prostredím a celou spoločnosťou; </w:t>
      </w:r>
    </w:p>
    <w:p w:rsidR="00261CF5" w:rsidRDefault="00DE2427" w:rsidP="005261C3">
      <w:pPr>
        <w:numPr>
          <w:ilvl w:val="0"/>
          <w:numId w:val="130"/>
        </w:numPr>
        <w:spacing w:after="120"/>
        <w:jc w:val="both"/>
        <w:rPr>
          <w:sz w:val="22"/>
          <w:szCs w:val="22"/>
          <w:lang w:val="sk-SK"/>
        </w:rPr>
      </w:pPr>
      <w:r w:rsidRPr="005B1B96">
        <w:rPr>
          <w:sz w:val="22"/>
          <w:szCs w:val="22"/>
          <w:lang w:val="sk-SK"/>
        </w:rPr>
        <w:t xml:space="preserve">uskutočniť didaktickú reformu zameranú na používanie moderných vyučovacích stratégií, efektívnych foriem a metód vzdelávania; </w:t>
      </w:r>
    </w:p>
    <w:p w:rsidR="00B90F5A" w:rsidRPr="00B90F5A" w:rsidRDefault="00DE2427" w:rsidP="005261C3">
      <w:pPr>
        <w:numPr>
          <w:ilvl w:val="0"/>
          <w:numId w:val="130"/>
        </w:numPr>
        <w:spacing w:after="120"/>
        <w:jc w:val="both"/>
        <w:rPr>
          <w:sz w:val="22"/>
          <w:szCs w:val="22"/>
          <w:lang w:val="sk-SK"/>
        </w:rPr>
      </w:pPr>
      <w:r w:rsidRPr="005B1B96">
        <w:rPr>
          <w:sz w:val="22"/>
          <w:szCs w:val="22"/>
          <w:lang w:val="sk-SK"/>
        </w:rPr>
        <w:t>a upraviť vzdelávacie ciele a obsah výchovno-vzdelávacích programov tak, aby poskytovali absolventovi kompetenčný profil pre jeho pokračovanie v ďalšej vzdelávacej ceste alebo jeho uplatnení sa na trhu práce a aby mu poskytol schopnosť a potrebu celoživotne sa vzdelávať.</w:t>
      </w:r>
    </w:p>
    <w:p w:rsidR="00B90F5A" w:rsidRDefault="00B90F5A" w:rsidP="00B90F5A">
      <w:pPr>
        <w:jc w:val="both"/>
        <w:rPr>
          <w:sz w:val="22"/>
          <w:szCs w:val="22"/>
          <w:lang w:val="sk-SK"/>
        </w:rPr>
      </w:pPr>
      <w:r w:rsidRPr="005B1B96">
        <w:rPr>
          <w:sz w:val="22"/>
          <w:szCs w:val="22"/>
          <w:lang w:val="sk-SK"/>
        </w:rPr>
        <w:t xml:space="preserve">Reforma základného a stredného školstva má </w:t>
      </w:r>
      <w:r>
        <w:rPr>
          <w:sz w:val="22"/>
          <w:szCs w:val="22"/>
          <w:lang w:val="sk-SK"/>
        </w:rPr>
        <w:t xml:space="preserve">zabezpečiť </w:t>
      </w:r>
      <w:r w:rsidRPr="005B1B96">
        <w:rPr>
          <w:sz w:val="22"/>
          <w:szCs w:val="22"/>
          <w:lang w:val="sk-SK"/>
        </w:rPr>
        <w:t xml:space="preserve">poskytovanie vzdelávania pre </w:t>
      </w:r>
      <w:r w:rsidRPr="00B90F5A">
        <w:rPr>
          <w:b/>
          <w:sz w:val="22"/>
          <w:szCs w:val="22"/>
          <w:lang w:val="sk-SK"/>
        </w:rPr>
        <w:t>ovládanie kľúčových kompetencií</w:t>
      </w:r>
      <w:r w:rsidRPr="005B1B96">
        <w:rPr>
          <w:sz w:val="22"/>
          <w:szCs w:val="22"/>
          <w:lang w:val="sk-SK"/>
        </w:rPr>
        <w:t xml:space="preserve"> pre všetkých žiakov. Žiak vybavený novými kľúčovými kompetenciami je lepšie pripravený jednak pre stále sa vyvíjajúci a sofistikovanejší trh práce, ako aj pre svoje nadväzujúce vzdelávanie v systéme vysokoškolského alebo ďalšieho vzdelávania. </w:t>
      </w:r>
      <w:r>
        <w:rPr>
          <w:sz w:val="22"/>
          <w:szCs w:val="22"/>
          <w:lang w:val="sk-SK"/>
        </w:rPr>
        <w:t xml:space="preserve">OPV sa bude zameriavať na podporu </w:t>
      </w:r>
      <w:r w:rsidRPr="005B1B96">
        <w:rPr>
          <w:sz w:val="22"/>
          <w:szCs w:val="22"/>
          <w:lang w:val="sk-SK"/>
        </w:rPr>
        <w:t>kľúčov</w:t>
      </w:r>
      <w:r>
        <w:rPr>
          <w:sz w:val="22"/>
          <w:szCs w:val="22"/>
          <w:lang w:val="sk-SK"/>
        </w:rPr>
        <w:t xml:space="preserve">ých </w:t>
      </w:r>
      <w:r w:rsidRPr="005B1B96">
        <w:rPr>
          <w:sz w:val="22"/>
          <w:szCs w:val="22"/>
          <w:lang w:val="sk-SK"/>
        </w:rPr>
        <w:t>kompetenci</w:t>
      </w:r>
      <w:r>
        <w:rPr>
          <w:sz w:val="22"/>
          <w:szCs w:val="22"/>
          <w:lang w:val="sk-SK"/>
        </w:rPr>
        <w:t>í</w:t>
      </w:r>
      <w:r w:rsidRPr="005B1B96">
        <w:rPr>
          <w:sz w:val="22"/>
          <w:szCs w:val="22"/>
          <w:lang w:val="sk-SK"/>
        </w:rPr>
        <w:t xml:space="preserve"> v zmysle Odporúčania Európskeho parlamentu a Rady z 18. decembra 2006 o kľúčových kompetenciách pre celoživotné vzdelávanie (</w:t>
      </w:r>
      <w:r>
        <w:rPr>
          <w:sz w:val="22"/>
          <w:szCs w:val="22"/>
          <w:lang w:val="sk-SK"/>
        </w:rPr>
        <w:t xml:space="preserve">pozri </w:t>
      </w:r>
      <w:r w:rsidRPr="005B1B96">
        <w:rPr>
          <w:sz w:val="22"/>
          <w:szCs w:val="22"/>
          <w:lang w:val="sk-SK"/>
        </w:rPr>
        <w:t>príloh</w:t>
      </w:r>
      <w:r>
        <w:rPr>
          <w:sz w:val="22"/>
          <w:szCs w:val="22"/>
          <w:lang w:val="sk-SK"/>
        </w:rPr>
        <w:t>u</w:t>
      </w:r>
      <w:r w:rsidRPr="005B1B96">
        <w:rPr>
          <w:sz w:val="22"/>
          <w:szCs w:val="22"/>
          <w:lang w:val="sk-SK"/>
        </w:rPr>
        <w:t xml:space="preserve"> č. 7 OPV)</w:t>
      </w:r>
      <w:r>
        <w:rPr>
          <w:sz w:val="22"/>
          <w:szCs w:val="22"/>
          <w:lang w:val="sk-SK"/>
        </w:rPr>
        <w:t xml:space="preserve">. </w:t>
      </w:r>
    </w:p>
    <w:p w:rsidR="00B90F5A" w:rsidRPr="005B1B96" w:rsidRDefault="00B90F5A" w:rsidP="00B90F5A">
      <w:pPr>
        <w:jc w:val="both"/>
        <w:rPr>
          <w:sz w:val="22"/>
          <w:szCs w:val="22"/>
          <w:lang w:val="sk-SK"/>
        </w:rPr>
      </w:pPr>
    </w:p>
    <w:p w:rsidR="00B90F5A" w:rsidRPr="005B1B96" w:rsidRDefault="00B90F5A" w:rsidP="00B90F5A">
      <w:pPr>
        <w:jc w:val="both"/>
        <w:rPr>
          <w:b/>
          <w:sz w:val="22"/>
          <w:szCs w:val="22"/>
          <w:lang w:val="sk-SK"/>
        </w:rPr>
      </w:pPr>
      <w:r w:rsidRPr="005B1B96">
        <w:rPr>
          <w:sz w:val="22"/>
          <w:szCs w:val="22"/>
          <w:lang w:val="sk-SK"/>
        </w:rPr>
        <w:t>Zmeny v systéme školstva musia zabezpečiť vysokú mieru slobody žiaka vybrať si školu a možnosť školy vybrať si formu, metód</w:t>
      </w:r>
      <w:r>
        <w:rPr>
          <w:sz w:val="22"/>
          <w:szCs w:val="22"/>
          <w:lang w:val="sk-SK"/>
        </w:rPr>
        <w:t>y</w:t>
      </w:r>
      <w:r w:rsidRPr="005B1B96">
        <w:rPr>
          <w:sz w:val="22"/>
          <w:szCs w:val="22"/>
          <w:lang w:val="sk-SK"/>
        </w:rPr>
        <w:t xml:space="preserve"> a obsah vzdelávania. Celková premena tradičnej školy na modernú bude spočívať v celkovej zmene školy z inštitúcie odovzdávajúcej vedomosti na učiacu sa komunitu</w:t>
      </w:r>
      <w:r>
        <w:rPr>
          <w:sz w:val="22"/>
          <w:szCs w:val="22"/>
          <w:lang w:val="sk-SK"/>
        </w:rPr>
        <w:t xml:space="preserve">, </w:t>
      </w:r>
      <w:r w:rsidRPr="005B1B96">
        <w:rPr>
          <w:sz w:val="22"/>
          <w:szCs w:val="22"/>
          <w:lang w:val="sk-SK"/>
        </w:rPr>
        <w:t xml:space="preserve">od dôrazu na obsah učiva k dôrazu na celý proces vyučovania. To musí byť spojené s univerzálnym a prepracovaným systémov </w:t>
      </w:r>
      <w:r w:rsidRPr="00B90F5A">
        <w:rPr>
          <w:sz w:val="22"/>
          <w:szCs w:val="22"/>
          <w:lang w:val="sk-SK"/>
        </w:rPr>
        <w:t>merania kvality učenia sa, procesu výučby, inštitúcií a zriaďovateľov.</w:t>
      </w:r>
      <w:r w:rsidRPr="005B1B96">
        <w:rPr>
          <w:sz w:val="22"/>
          <w:szCs w:val="22"/>
          <w:lang w:val="sk-SK"/>
        </w:rPr>
        <w:t xml:space="preserve"> To si bude vyžadovať nasledovné kroky:</w:t>
      </w:r>
    </w:p>
    <w:p w:rsidR="00B90F5A" w:rsidRDefault="00B90F5A" w:rsidP="005261C3">
      <w:pPr>
        <w:numPr>
          <w:ilvl w:val="0"/>
          <w:numId w:val="10"/>
        </w:numPr>
        <w:tabs>
          <w:tab w:val="num" w:pos="1440"/>
        </w:tabs>
        <w:jc w:val="both"/>
        <w:rPr>
          <w:sz w:val="22"/>
          <w:szCs w:val="22"/>
          <w:lang w:val="sk-SK"/>
        </w:rPr>
      </w:pPr>
      <w:r w:rsidRPr="005B1B96">
        <w:rPr>
          <w:sz w:val="22"/>
          <w:szCs w:val="22"/>
          <w:lang w:val="sk-SK"/>
        </w:rPr>
        <w:t>uskutočniť obsahovú a procesnú premenu tradičnej školy na modernú a zaviesť celkovú zmenu obsahu, metód a foriem vzdelávania vedúcich od memorovania informácií smerom k schopnosti ich získavať, vyhodnocovať a</w:t>
      </w:r>
      <w:r>
        <w:rPr>
          <w:sz w:val="22"/>
          <w:szCs w:val="22"/>
          <w:lang w:val="sk-SK"/>
        </w:rPr>
        <w:t> </w:t>
      </w:r>
      <w:r w:rsidRPr="005B1B96">
        <w:rPr>
          <w:sz w:val="22"/>
          <w:szCs w:val="22"/>
          <w:lang w:val="sk-SK"/>
        </w:rPr>
        <w:t>využívať</w:t>
      </w:r>
      <w:r>
        <w:rPr>
          <w:sz w:val="22"/>
          <w:szCs w:val="22"/>
          <w:lang w:val="sk-SK"/>
        </w:rPr>
        <w:t xml:space="preserve"> (napr. prejsť </w:t>
      </w:r>
      <w:r w:rsidRPr="005B1B96">
        <w:rPr>
          <w:sz w:val="22"/>
          <w:szCs w:val="22"/>
          <w:lang w:val="sk-SK"/>
        </w:rPr>
        <w:t>od vyučovania k učeniu sa; od pasivity žiaka k aktivite, samostatnosti, tvorivosti, prežívaniu práce žiaka; od klasického učiteľa k </w:t>
      </w:r>
      <w:proofErr w:type="spellStart"/>
      <w:r w:rsidRPr="005B1B96">
        <w:rPr>
          <w:sz w:val="22"/>
          <w:szCs w:val="22"/>
          <w:lang w:val="sk-SK"/>
        </w:rPr>
        <w:t>učiteľovi-poradcovi</w:t>
      </w:r>
      <w:proofErr w:type="spellEnd"/>
      <w:r w:rsidRPr="005B1B96">
        <w:rPr>
          <w:sz w:val="22"/>
          <w:szCs w:val="22"/>
          <w:lang w:val="sk-SK"/>
        </w:rPr>
        <w:t>; od orientácie na priemerného žiaka k diferencovanému a individuálnemu prístupu k žiakom</w:t>
      </w:r>
      <w:r>
        <w:rPr>
          <w:sz w:val="22"/>
          <w:szCs w:val="22"/>
          <w:lang w:val="sk-SK"/>
        </w:rPr>
        <w:t>)</w:t>
      </w:r>
      <w:r w:rsidRPr="005B1B96">
        <w:rPr>
          <w:sz w:val="22"/>
          <w:szCs w:val="22"/>
          <w:lang w:val="sk-SK"/>
        </w:rPr>
        <w:t>;</w:t>
      </w:r>
    </w:p>
    <w:p w:rsidR="00B90F5A" w:rsidRPr="005B1B96" w:rsidRDefault="00B90F5A" w:rsidP="005261C3">
      <w:pPr>
        <w:numPr>
          <w:ilvl w:val="0"/>
          <w:numId w:val="10"/>
        </w:numPr>
        <w:tabs>
          <w:tab w:val="num" w:pos="1440"/>
        </w:tabs>
        <w:jc w:val="both"/>
        <w:rPr>
          <w:sz w:val="22"/>
          <w:szCs w:val="22"/>
          <w:lang w:val="sk-SK"/>
        </w:rPr>
      </w:pPr>
      <w:r w:rsidRPr="005B1B96">
        <w:rPr>
          <w:sz w:val="22"/>
          <w:szCs w:val="22"/>
          <w:lang w:val="sk-SK"/>
        </w:rPr>
        <w:t xml:space="preserve">podporovať alternatívne </w:t>
      </w:r>
      <w:r>
        <w:rPr>
          <w:sz w:val="22"/>
          <w:szCs w:val="22"/>
          <w:lang w:val="sk-SK"/>
        </w:rPr>
        <w:t>metódy</w:t>
      </w:r>
      <w:r w:rsidRPr="005B1B96">
        <w:rPr>
          <w:sz w:val="22"/>
          <w:szCs w:val="22"/>
          <w:lang w:val="sk-SK"/>
        </w:rPr>
        <w:t xml:space="preserve"> výchovy a</w:t>
      </w:r>
      <w:r>
        <w:rPr>
          <w:sz w:val="22"/>
          <w:szCs w:val="22"/>
          <w:lang w:val="sk-SK"/>
        </w:rPr>
        <w:t> </w:t>
      </w:r>
      <w:r w:rsidRPr="005B1B96">
        <w:rPr>
          <w:sz w:val="22"/>
          <w:szCs w:val="22"/>
          <w:lang w:val="sk-SK"/>
        </w:rPr>
        <w:t>vzdelávania</w:t>
      </w:r>
      <w:r>
        <w:rPr>
          <w:sz w:val="22"/>
          <w:szCs w:val="22"/>
          <w:lang w:val="sk-SK"/>
        </w:rPr>
        <w:t xml:space="preserve"> (napr. prejsť </w:t>
      </w:r>
      <w:r w:rsidRPr="005B1B96">
        <w:rPr>
          <w:sz w:val="22"/>
          <w:szCs w:val="22"/>
          <w:lang w:val="sk-SK"/>
        </w:rPr>
        <w:t xml:space="preserve">od </w:t>
      </w:r>
      <w:proofErr w:type="spellStart"/>
      <w:r w:rsidRPr="005B1B96">
        <w:rPr>
          <w:sz w:val="22"/>
          <w:szCs w:val="22"/>
          <w:lang w:val="sk-SK"/>
        </w:rPr>
        <w:t>frontálnosti</w:t>
      </w:r>
      <w:proofErr w:type="spellEnd"/>
      <w:r w:rsidRPr="005B1B96">
        <w:rPr>
          <w:sz w:val="22"/>
          <w:szCs w:val="22"/>
          <w:lang w:val="sk-SK"/>
        </w:rPr>
        <w:t xml:space="preserve"> práce žiakov ku kooperatívnosti žiakov a </w:t>
      </w:r>
      <w:proofErr w:type="spellStart"/>
      <w:r w:rsidRPr="005B1B96">
        <w:rPr>
          <w:sz w:val="22"/>
          <w:szCs w:val="22"/>
          <w:lang w:val="sk-SK"/>
        </w:rPr>
        <w:t>projektovo-orientovanému</w:t>
      </w:r>
      <w:proofErr w:type="spellEnd"/>
      <w:r w:rsidRPr="005B1B96">
        <w:rPr>
          <w:sz w:val="22"/>
          <w:szCs w:val="22"/>
          <w:lang w:val="sk-SK"/>
        </w:rPr>
        <w:t xml:space="preserve"> vyučovaniu; od izolovan</w:t>
      </w:r>
      <w:r>
        <w:rPr>
          <w:sz w:val="22"/>
          <w:szCs w:val="22"/>
          <w:lang w:val="sk-SK"/>
        </w:rPr>
        <w:t>ých predmetov k ich integrácii)</w:t>
      </w:r>
      <w:r w:rsidRPr="005B1B96">
        <w:rPr>
          <w:sz w:val="22"/>
          <w:szCs w:val="22"/>
          <w:lang w:val="sk-SK"/>
        </w:rPr>
        <w:t>;</w:t>
      </w:r>
    </w:p>
    <w:p w:rsidR="00B90F5A" w:rsidRPr="005B1B96" w:rsidRDefault="00B90F5A" w:rsidP="005261C3">
      <w:pPr>
        <w:numPr>
          <w:ilvl w:val="0"/>
          <w:numId w:val="10"/>
        </w:numPr>
        <w:tabs>
          <w:tab w:val="num" w:pos="1440"/>
        </w:tabs>
        <w:jc w:val="both"/>
        <w:rPr>
          <w:sz w:val="22"/>
          <w:szCs w:val="22"/>
          <w:lang w:val="sk-SK"/>
        </w:rPr>
      </w:pPr>
      <w:r w:rsidRPr="005B1B96">
        <w:rPr>
          <w:sz w:val="22"/>
          <w:szCs w:val="22"/>
          <w:lang w:val="sk-SK"/>
        </w:rPr>
        <w:t>posilniť a zlepšiť vzdelávanie v oblasti cudzích jazykov, IKT, matematiky, vedy a technológií;</w:t>
      </w:r>
    </w:p>
    <w:p w:rsidR="00B90F5A" w:rsidRPr="005B1B96" w:rsidRDefault="00B90F5A" w:rsidP="005261C3">
      <w:pPr>
        <w:numPr>
          <w:ilvl w:val="0"/>
          <w:numId w:val="10"/>
        </w:numPr>
        <w:tabs>
          <w:tab w:val="num" w:pos="1440"/>
        </w:tabs>
        <w:jc w:val="both"/>
        <w:rPr>
          <w:sz w:val="22"/>
          <w:szCs w:val="22"/>
          <w:lang w:val="sk-SK"/>
        </w:rPr>
      </w:pPr>
      <w:r w:rsidRPr="005B1B96">
        <w:rPr>
          <w:sz w:val="22"/>
          <w:szCs w:val="22"/>
          <w:lang w:val="sk-SK"/>
        </w:rPr>
        <w:t xml:space="preserve">a základných podnikateľských vedomostí a zručností pre každého absolventa </w:t>
      </w:r>
      <w:r w:rsidR="00E33B16">
        <w:rPr>
          <w:sz w:val="22"/>
          <w:szCs w:val="22"/>
          <w:lang w:val="sk-SK"/>
        </w:rPr>
        <w:t>SŠ</w:t>
      </w:r>
      <w:r w:rsidRPr="005B1B96">
        <w:rPr>
          <w:sz w:val="22"/>
          <w:szCs w:val="22"/>
          <w:lang w:val="sk-SK"/>
        </w:rPr>
        <w:t>;</w:t>
      </w:r>
    </w:p>
    <w:p w:rsidR="00B90F5A" w:rsidRDefault="00B90F5A" w:rsidP="00261CF5">
      <w:pPr>
        <w:jc w:val="both"/>
        <w:rPr>
          <w:b/>
          <w:sz w:val="22"/>
          <w:szCs w:val="22"/>
          <w:lang w:val="sk-SK"/>
        </w:rPr>
      </w:pPr>
    </w:p>
    <w:p w:rsidR="00B90F5A" w:rsidRPr="003B5C07" w:rsidRDefault="00261CF5" w:rsidP="00261CF5">
      <w:pPr>
        <w:jc w:val="both"/>
        <w:rPr>
          <w:sz w:val="22"/>
          <w:szCs w:val="22"/>
          <w:lang w:val="sk-SK"/>
        </w:rPr>
      </w:pPr>
      <w:r w:rsidRPr="00261CF5">
        <w:rPr>
          <w:b/>
          <w:sz w:val="22"/>
          <w:szCs w:val="22"/>
          <w:lang w:val="sk-SK"/>
        </w:rPr>
        <w:t>Obsahom reformy</w:t>
      </w:r>
      <w:r w:rsidRPr="005B1B96">
        <w:rPr>
          <w:sz w:val="22"/>
          <w:szCs w:val="22"/>
          <w:lang w:val="sk-SK"/>
        </w:rPr>
        <w:t xml:space="preserve"> je inovovať obsah, metódy a skvalitniť výstupy vzdelávania smerom k potrebám trhu práce vo vedomostnej spoločnosti a tak zvýšiť adaptabilitu absolventov voči požiadavkám zamestnávateľov. </w:t>
      </w:r>
      <w:r>
        <w:rPr>
          <w:sz w:val="22"/>
          <w:szCs w:val="22"/>
          <w:lang w:val="sk-SK"/>
        </w:rPr>
        <w:t xml:space="preserve"> </w:t>
      </w:r>
      <w:r w:rsidR="00B90F5A" w:rsidRPr="005B1B96">
        <w:rPr>
          <w:sz w:val="22"/>
          <w:szCs w:val="22"/>
          <w:lang w:val="sk-SK"/>
        </w:rPr>
        <w:t xml:space="preserve">Je potrebné zlepšiť dodržiavanie obsahu učebných osnov a zracionalizovať sieť študijných a učebných odborov všetkých typov </w:t>
      </w:r>
      <w:r w:rsidR="00E33B16">
        <w:rPr>
          <w:sz w:val="22"/>
          <w:szCs w:val="22"/>
          <w:lang w:val="sk-SK"/>
        </w:rPr>
        <w:t xml:space="preserve">SŠ </w:t>
      </w:r>
      <w:r w:rsidR="00B90F5A" w:rsidRPr="005B1B96">
        <w:rPr>
          <w:sz w:val="22"/>
          <w:szCs w:val="22"/>
          <w:lang w:val="sk-SK"/>
        </w:rPr>
        <w:t>s ohľadom na regionálne podmienky a potreby trhu práce.</w:t>
      </w:r>
      <w:r w:rsidR="00B90F5A">
        <w:rPr>
          <w:sz w:val="22"/>
          <w:szCs w:val="22"/>
          <w:lang w:val="sk-SK" w:eastAsia="sk-SK"/>
        </w:rPr>
        <w:t xml:space="preserve"> Je</w:t>
      </w:r>
      <w:r w:rsidR="00B90F5A" w:rsidRPr="005B1B96">
        <w:rPr>
          <w:sz w:val="22"/>
          <w:szCs w:val="22"/>
          <w:lang w:val="sk-SK" w:eastAsia="sk-SK"/>
        </w:rPr>
        <w:t xml:space="preserve"> potrebné uskutočňovať prieskumy, vypracovávať prognózy a návrhy ďalšieho rozvoja </w:t>
      </w:r>
      <w:r w:rsidR="00B90F5A" w:rsidRPr="005B1B96">
        <w:rPr>
          <w:sz w:val="22"/>
          <w:szCs w:val="22"/>
          <w:lang w:val="sk-SK" w:eastAsia="sk-SK"/>
        </w:rPr>
        <w:lastRenderedPageBreak/>
        <w:t xml:space="preserve">priemyslu v SR, identifikovať a navrhovať perspektívne oblasti pre všetky stupne vzdelávania a navrhovať </w:t>
      </w:r>
      <w:r w:rsidR="00B90F5A" w:rsidRPr="003B5C07">
        <w:rPr>
          <w:sz w:val="22"/>
          <w:szCs w:val="22"/>
          <w:lang w:val="sk-SK" w:eastAsia="sk-SK"/>
        </w:rPr>
        <w:t xml:space="preserve">systémové opatrenia pre podporu rozvoja učňovského a stredoškolského vzdelávania (napr. so zameraním  na automobilovú techniku a výrobu automobilov). </w:t>
      </w:r>
    </w:p>
    <w:p w:rsidR="00B90F5A" w:rsidRPr="003B5C07" w:rsidRDefault="00B90F5A" w:rsidP="00261CF5">
      <w:pPr>
        <w:jc w:val="both"/>
        <w:rPr>
          <w:sz w:val="22"/>
          <w:szCs w:val="22"/>
          <w:lang w:val="sk-SK"/>
        </w:rPr>
      </w:pPr>
    </w:p>
    <w:p w:rsidR="00B90F5A" w:rsidRDefault="00261CF5" w:rsidP="000135E5">
      <w:pPr>
        <w:jc w:val="both"/>
        <w:rPr>
          <w:sz w:val="22"/>
          <w:szCs w:val="22"/>
          <w:lang w:val="sk-SK"/>
        </w:rPr>
      </w:pPr>
      <w:proofErr w:type="spellStart"/>
      <w:r w:rsidRPr="003B5C07">
        <w:rPr>
          <w:sz w:val="22"/>
          <w:szCs w:val="22"/>
          <w:lang w:val="sk-SK" w:eastAsia="sk-SK"/>
        </w:rPr>
        <w:t>MŠ</w:t>
      </w:r>
      <w:r w:rsidR="00FA7820" w:rsidRPr="003B5C07">
        <w:rPr>
          <w:sz w:val="22"/>
          <w:szCs w:val="22"/>
          <w:lang w:val="sk-SK" w:eastAsia="sk-SK"/>
        </w:rPr>
        <w:t>VVaŠ</w:t>
      </w:r>
      <w:proofErr w:type="spellEnd"/>
      <w:r w:rsidRPr="003B5C07">
        <w:rPr>
          <w:sz w:val="22"/>
          <w:szCs w:val="22"/>
          <w:lang w:val="sk-SK" w:eastAsia="sk-SK"/>
        </w:rPr>
        <w:t xml:space="preserve"> SR pre zvýšenie kvality </w:t>
      </w:r>
      <w:proofErr w:type="spellStart"/>
      <w:r w:rsidRPr="003B5C07">
        <w:rPr>
          <w:sz w:val="22"/>
          <w:szCs w:val="22"/>
          <w:lang w:val="sk-SK" w:eastAsia="sk-SK"/>
        </w:rPr>
        <w:t>výuky</w:t>
      </w:r>
      <w:proofErr w:type="spellEnd"/>
      <w:r w:rsidRPr="003B5C07">
        <w:rPr>
          <w:sz w:val="22"/>
          <w:szCs w:val="22"/>
          <w:lang w:val="sk-SK" w:eastAsia="sk-SK"/>
        </w:rPr>
        <w:t xml:space="preserve"> a lepšiu adaptáciu na potreby trhu práce musí zaistiť </w:t>
      </w:r>
      <w:r w:rsidRPr="003B5C07">
        <w:rPr>
          <w:b/>
          <w:sz w:val="22"/>
          <w:szCs w:val="22"/>
          <w:lang w:val="sk-SK" w:eastAsia="sk-SK"/>
        </w:rPr>
        <w:t>inováciu pedagogickej dokumentácie</w:t>
      </w:r>
      <w:r w:rsidRPr="003B5C07">
        <w:rPr>
          <w:sz w:val="22"/>
          <w:szCs w:val="22"/>
          <w:lang w:val="sk-SK" w:eastAsia="sk-SK"/>
        </w:rPr>
        <w:t>, ktorá bude zodpovedať domácim štandardom i štandardom EÚ.</w:t>
      </w:r>
      <w:r w:rsidRPr="003B5C07">
        <w:rPr>
          <w:sz w:val="22"/>
          <w:szCs w:val="22"/>
          <w:lang w:val="sk-SK"/>
        </w:rPr>
        <w:t xml:space="preserve"> Pri implementácii</w:t>
      </w:r>
      <w:r w:rsidRPr="005B1B96">
        <w:rPr>
          <w:sz w:val="22"/>
          <w:szCs w:val="22"/>
          <w:lang w:val="sk-SK"/>
        </w:rPr>
        <w:t xml:space="preserve"> vyššie uvedených priorít OP</w:t>
      </w:r>
      <w:r>
        <w:rPr>
          <w:sz w:val="22"/>
          <w:szCs w:val="22"/>
          <w:lang w:val="sk-SK"/>
        </w:rPr>
        <w:t>V</w:t>
      </w:r>
      <w:r w:rsidRPr="005B1B96">
        <w:rPr>
          <w:sz w:val="22"/>
          <w:szCs w:val="22"/>
          <w:lang w:val="sk-SK"/>
        </w:rPr>
        <w:t xml:space="preserve"> sú v oblasti regionálneho školstva podporované predovšetkým projekty zamerané na  </w:t>
      </w:r>
      <w:r w:rsidRPr="005B1B96">
        <w:rPr>
          <w:b/>
          <w:sz w:val="22"/>
          <w:szCs w:val="22"/>
          <w:lang w:val="sk-SK"/>
        </w:rPr>
        <w:t>inovatívne metódy, nástroje, formy vzdelávania</w:t>
      </w:r>
      <w:r w:rsidRPr="005B1B96">
        <w:rPr>
          <w:sz w:val="22"/>
          <w:szCs w:val="22"/>
          <w:lang w:val="sk-SK"/>
        </w:rPr>
        <w:t xml:space="preserve">. </w:t>
      </w:r>
      <w:r w:rsidR="00082B2B" w:rsidRPr="005B1B96">
        <w:rPr>
          <w:sz w:val="22"/>
          <w:szCs w:val="22"/>
          <w:lang w:val="sk-SK"/>
        </w:rPr>
        <w:t xml:space="preserve">Na dosiahnutie týchto cieľov je potrebné vypracovať princípy obsahovej reformy, vytvoriť dvojúrovňový systém vzdelávania na národnom a školskom </w:t>
      </w:r>
      <w:proofErr w:type="spellStart"/>
      <w:r w:rsidR="00082B2B" w:rsidRPr="005B1B96">
        <w:rPr>
          <w:sz w:val="22"/>
          <w:szCs w:val="22"/>
          <w:lang w:val="sk-SK"/>
        </w:rPr>
        <w:t>kurikule</w:t>
      </w:r>
      <w:proofErr w:type="spellEnd"/>
      <w:r w:rsidR="00082B2B" w:rsidRPr="005B1B96">
        <w:rPr>
          <w:sz w:val="22"/>
          <w:szCs w:val="22"/>
          <w:lang w:val="sk-SK"/>
        </w:rPr>
        <w:t xml:space="preserve">, inovovať </w:t>
      </w:r>
      <w:proofErr w:type="spellStart"/>
      <w:r w:rsidR="00082B2B" w:rsidRPr="005B1B96">
        <w:rPr>
          <w:sz w:val="22"/>
          <w:szCs w:val="22"/>
          <w:lang w:val="sk-SK"/>
        </w:rPr>
        <w:t>kurikulum</w:t>
      </w:r>
      <w:proofErr w:type="spellEnd"/>
      <w:r w:rsidR="00082B2B" w:rsidRPr="005B1B96">
        <w:rPr>
          <w:sz w:val="22"/>
          <w:szCs w:val="22"/>
          <w:lang w:val="sk-SK"/>
        </w:rPr>
        <w:t xml:space="preserve"> a vypracovať obsahové a výkonové štandardy  pre jednotlivé vyučovacie predmety  a vzdelávacie oblasti. Inovácia pedagogickej dokumentácie musí vychádzať z </w:t>
      </w:r>
      <w:r w:rsidR="00082B2B" w:rsidRPr="005B1B96">
        <w:rPr>
          <w:iCs/>
          <w:sz w:val="22"/>
          <w:szCs w:val="22"/>
          <w:lang w:val="sk-SK" w:eastAsia="sk-SK"/>
        </w:rPr>
        <w:t xml:space="preserve">posilnenia určitých oblastí </w:t>
      </w:r>
      <w:proofErr w:type="spellStart"/>
      <w:r w:rsidR="00082B2B" w:rsidRPr="005B1B96">
        <w:rPr>
          <w:iCs/>
          <w:sz w:val="22"/>
          <w:szCs w:val="22"/>
          <w:lang w:val="sk-SK" w:eastAsia="sk-SK"/>
        </w:rPr>
        <w:t>kurikula</w:t>
      </w:r>
      <w:proofErr w:type="spellEnd"/>
      <w:r w:rsidR="00082B2B" w:rsidRPr="005B1B96">
        <w:rPr>
          <w:iCs/>
          <w:sz w:val="22"/>
          <w:szCs w:val="22"/>
          <w:lang w:val="sk-SK" w:eastAsia="sk-SK"/>
        </w:rPr>
        <w:t xml:space="preserve"> v záujme </w:t>
      </w:r>
      <w:r w:rsidR="00082B2B" w:rsidRPr="005B1B96">
        <w:rPr>
          <w:sz w:val="22"/>
          <w:szCs w:val="22"/>
          <w:lang w:val="sk-SK" w:eastAsia="sk-SK"/>
        </w:rPr>
        <w:t xml:space="preserve">rozšírenia jazykových kompetencií absolventov </w:t>
      </w:r>
      <w:r w:rsidR="00B90F5A">
        <w:rPr>
          <w:sz w:val="22"/>
          <w:szCs w:val="22"/>
          <w:lang w:val="sk-SK" w:eastAsia="sk-SK"/>
        </w:rPr>
        <w:t>ZŠ a SŠ</w:t>
      </w:r>
      <w:r w:rsidR="00082B2B" w:rsidRPr="005B1B96">
        <w:rPr>
          <w:sz w:val="22"/>
          <w:szCs w:val="22"/>
          <w:lang w:val="sk-SK" w:eastAsia="sk-SK"/>
        </w:rPr>
        <w:t xml:space="preserve"> (cudzie jazyky)</w:t>
      </w:r>
      <w:r w:rsidR="00082B2B">
        <w:rPr>
          <w:sz w:val="22"/>
          <w:szCs w:val="22"/>
          <w:lang w:val="sk-SK" w:eastAsia="sk-SK"/>
        </w:rPr>
        <w:t xml:space="preserve">, </w:t>
      </w:r>
      <w:r w:rsidR="00082B2B" w:rsidRPr="005B1B96">
        <w:rPr>
          <w:sz w:val="22"/>
          <w:szCs w:val="22"/>
          <w:lang w:val="sk-SK" w:eastAsia="sk-SK"/>
        </w:rPr>
        <w:t>zlepšenia informačnej gramotnosti žiakov (IKT</w:t>
      </w:r>
      <w:r w:rsidR="00082B2B">
        <w:rPr>
          <w:sz w:val="22"/>
          <w:szCs w:val="22"/>
          <w:lang w:val="sk-SK" w:eastAsia="sk-SK"/>
        </w:rPr>
        <w:t xml:space="preserve">) a zdôrazňovania individuálneho prístupu. </w:t>
      </w:r>
    </w:p>
    <w:p w:rsidR="00B90F5A" w:rsidRDefault="00B90F5A" w:rsidP="000135E5">
      <w:pPr>
        <w:jc w:val="both"/>
        <w:rPr>
          <w:sz w:val="22"/>
          <w:szCs w:val="22"/>
          <w:lang w:val="sk-SK"/>
        </w:rPr>
      </w:pPr>
    </w:p>
    <w:p w:rsidR="000135E5" w:rsidRDefault="000135E5" w:rsidP="000135E5">
      <w:pPr>
        <w:jc w:val="both"/>
      </w:pPr>
      <w:r w:rsidRPr="005B1B96">
        <w:rPr>
          <w:sz w:val="22"/>
          <w:szCs w:val="22"/>
          <w:lang w:val="sk-SK"/>
        </w:rPr>
        <w:t xml:space="preserve">Podmienkou úspešného vstupu absolventov na trh práce je nová </w:t>
      </w:r>
      <w:r w:rsidRPr="005B1B96">
        <w:rPr>
          <w:b/>
          <w:sz w:val="22"/>
          <w:szCs w:val="22"/>
          <w:lang w:val="sk-SK"/>
        </w:rPr>
        <w:t>kvalita</w:t>
      </w:r>
      <w:r w:rsidRPr="005B1B96">
        <w:rPr>
          <w:sz w:val="22"/>
          <w:szCs w:val="22"/>
          <w:lang w:val="sk-SK"/>
        </w:rPr>
        <w:t xml:space="preserve"> odborného vzdelávania a prípravy, podmienená systémovým prístupom a aktívnou účasťou zamestnávateľských subjektov k riešeniu oblasti jeho cieľov, obsahu a štruktúry, spoluprácou s inštitúciami združujúcimi zamestnávateľov, so zamestnávateľmi, ústrednými orgánmi štátnej správy, orgánmi územnej samosprávy a ďalšími subjektmi pri prispôsobovaní existujúcich učebných a študijných odborov požiadavkám trhu práce aj vytvorením nových odborov. </w:t>
      </w:r>
    </w:p>
    <w:p w:rsidR="00571308" w:rsidRPr="000135E5" w:rsidRDefault="00571308" w:rsidP="00571308">
      <w:pPr>
        <w:jc w:val="both"/>
        <w:rPr>
          <w:sz w:val="22"/>
          <w:szCs w:val="22"/>
        </w:rPr>
      </w:pPr>
    </w:p>
    <w:p w:rsidR="00571308" w:rsidRPr="005B1B96" w:rsidRDefault="00571308" w:rsidP="00571308">
      <w:pPr>
        <w:jc w:val="both"/>
        <w:rPr>
          <w:lang w:val="sk-SK"/>
        </w:rPr>
      </w:pPr>
      <w:r w:rsidRPr="005B1B96">
        <w:rPr>
          <w:sz w:val="22"/>
          <w:szCs w:val="22"/>
          <w:lang w:val="sk-SK"/>
        </w:rPr>
        <w:t xml:space="preserve">Obsahová prestavba vzdelávania je úzko previazaná s kvalitou, skúsenosťami a motiváciou učiteľov, preto je nevyhnutné zamerať sa nielen na zintenzívnenie reformy systému, ale aj na </w:t>
      </w:r>
      <w:r w:rsidRPr="005B1B96">
        <w:rPr>
          <w:b/>
          <w:sz w:val="22"/>
          <w:szCs w:val="22"/>
          <w:lang w:val="sk-SK"/>
        </w:rPr>
        <w:t>skvalitňovanie prípravy pedagogických zamestnancov</w:t>
      </w:r>
      <w:r w:rsidR="002D61B7">
        <w:rPr>
          <w:b/>
          <w:sz w:val="22"/>
          <w:szCs w:val="22"/>
          <w:lang w:val="sk-SK"/>
        </w:rPr>
        <w:t xml:space="preserve"> </w:t>
      </w:r>
      <w:r w:rsidR="002D61B7" w:rsidRPr="002D61B7">
        <w:rPr>
          <w:sz w:val="22"/>
          <w:szCs w:val="22"/>
          <w:lang w:val="sk-SK"/>
        </w:rPr>
        <w:t>s dôrazom na</w:t>
      </w:r>
      <w:r w:rsidR="002D61B7">
        <w:rPr>
          <w:b/>
          <w:sz w:val="22"/>
          <w:szCs w:val="22"/>
          <w:lang w:val="sk-SK"/>
        </w:rPr>
        <w:t xml:space="preserve"> </w:t>
      </w:r>
      <w:r w:rsidR="002D61B7" w:rsidRPr="005B1B96">
        <w:rPr>
          <w:sz w:val="22"/>
          <w:szCs w:val="22"/>
          <w:lang w:val="sk-SK"/>
        </w:rPr>
        <w:t>osvojenie zručností a využívanie</w:t>
      </w:r>
      <w:r w:rsidR="002D61B7">
        <w:rPr>
          <w:sz w:val="22"/>
          <w:szCs w:val="22"/>
          <w:lang w:val="sk-SK"/>
        </w:rPr>
        <w:t xml:space="preserve"> IKT, ovládanie cudzích jazykov</w:t>
      </w:r>
      <w:r w:rsidR="002D61B7" w:rsidRPr="005B1B96">
        <w:rPr>
          <w:sz w:val="22"/>
          <w:szCs w:val="22"/>
          <w:lang w:val="sk-SK"/>
        </w:rPr>
        <w:t xml:space="preserve">. Zároveň je nevyhnutné zlepšiť sociálny status učiteľa, zaviesť motivačné nástroje na získanie a udržanie kvalifikovaných učiteľov a motivovať učiteľov na integrovanie inovatívnych pedagogických metód do vyučovacieho procesu. </w:t>
      </w:r>
      <w:r w:rsidRPr="005B1B96">
        <w:rPr>
          <w:sz w:val="22"/>
          <w:szCs w:val="22"/>
          <w:lang w:val="sk-SK"/>
        </w:rPr>
        <w:t>Na to je potrebné:</w:t>
      </w:r>
    </w:p>
    <w:p w:rsidR="00E75A8F" w:rsidRPr="005B1B96" w:rsidRDefault="00E75A8F" w:rsidP="00571308">
      <w:pPr>
        <w:jc w:val="both"/>
        <w:rPr>
          <w:sz w:val="22"/>
          <w:szCs w:val="22"/>
          <w:lang w:val="sk-SK"/>
        </w:rPr>
      </w:pPr>
    </w:p>
    <w:p w:rsidR="00571308" w:rsidRPr="005B1B96" w:rsidRDefault="00571308" w:rsidP="005261C3">
      <w:pPr>
        <w:numPr>
          <w:ilvl w:val="0"/>
          <w:numId w:val="10"/>
        </w:numPr>
        <w:tabs>
          <w:tab w:val="num" w:pos="1440"/>
        </w:tabs>
        <w:jc w:val="both"/>
        <w:rPr>
          <w:sz w:val="22"/>
          <w:szCs w:val="22"/>
          <w:lang w:val="sk-SK"/>
        </w:rPr>
      </w:pPr>
      <w:r w:rsidRPr="005B1B96">
        <w:rPr>
          <w:sz w:val="22"/>
          <w:szCs w:val="22"/>
          <w:lang w:val="sk-SK"/>
        </w:rPr>
        <w:t xml:space="preserve">zvyšovať kvalitu </w:t>
      </w:r>
      <w:r w:rsidR="00B929E4">
        <w:rPr>
          <w:sz w:val="22"/>
          <w:szCs w:val="22"/>
          <w:lang w:val="sk-SK"/>
        </w:rPr>
        <w:t xml:space="preserve">práce </w:t>
      </w:r>
      <w:r w:rsidRPr="005B1B96">
        <w:rPr>
          <w:sz w:val="22"/>
          <w:szCs w:val="22"/>
          <w:lang w:val="sk-SK"/>
        </w:rPr>
        <w:t xml:space="preserve">učiteľov, najmä </w:t>
      </w:r>
      <w:proofErr w:type="spellStart"/>
      <w:r w:rsidRPr="005B1B96">
        <w:rPr>
          <w:sz w:val="22"/>
          <w:szCs w:val="22"/>
          <w:lang w:val="sk-SK"/>
        </w:rPr>
        <w:t>zatraktívňovaním</w:t>
      </w:r>
      <w:proofErr w:type="spellEnd"/>
      <w:r w:rsidRPr="005B1B96">
        <w:rPr>
          <w:sz w:val="22"/>
          <w:szCs w:val="22"/>
          <w:lang w:val="sk-SK"/>
        </w:rPr>
        <w:t xml:space="preserve"> učiteľského povolania pre kvalitných pedagógov a prostredníctvom zlepšovania podmienok pre ich výchovu a neustály rozvoj ich zručností;</w:t>
      </w:r>
    </w:p>
    <w:p w:rsidR="00571308" w:rsidRPr="005B1B96" w:rsidRDefault="00571308" w:rsidP="005261C3">
      <w:pPr>
        <w:numPr>
          <w:ilvl w:val="0"/>
          <w:numId w:val="10"/>
        </w:numPr>
        <w:tabs>
          <w:tab w:val="num" w:pos="1440"/>
        </w:tabs>
        <w:jc w:val="both"/>
        <w:rPr>
          <w:sz w:val="22"/>
          <w:szCs w:val="22"/>
          <w:lang w:val="sk-SK"/>
        </w:rPr>
      </w:pPr>
      <w:r w:rsidRPr="005B1B96">
        <w:rPr>
          <w:sz w:val="22"/>
          <w:szCs w:val="22"/>
          <w:lang w:val="sk-SK"/>
        </w:rPr>
        <w:t>vzdelávať riadiacich zamestnancov škôl a školských zariadení v uvádzaní systému manažérstva kvality, ktorý by sa vzťahoval na všetky procesy na škole a všetkých zamestnancov školy;</w:t>
      </w:r>
    </w:p>
    <w:p w:rsidR="00571308" w:rsidRPr="005B1B96" w:rsidRDefault="00571308" w:rsidP="005261C3">
      <w:pPr>
        <w:numPr>
          <w:ilvl w:val="0"/>
          <w:numId w:val="10"/>
        </w:numPr>
        <w:tabs>
          <w:tab w:val="num" w:pos="1440"/>
        </w:tabs>
        <w:jc w:val="both"/>
        <w:rPr>
          <w:sz w:val="22"/>
          <w:szCs w:val="22"/>
          <w:lang w:val="sk-SK"/>
        </w:rPr>
      </w:pPr>
      <w:r w:rsidRPr="005B1B96">
        <w:rPr>
          <w:sz w:val="22"/>
          <w:szCs w:val="22"/>
          <w:lang w:val="sk-SK"/>
        </w:rPr>
        <w:t xml:space="preserve">vzdelávať poradcov v systéme výchovného poradenstva zabezpečiť </w:t>
      </w:r>
      <w:proofErr w:type="spellStart"/>
      <w:r w:rsidRPr="005B1B96">
        <w:rPr>
          <w:sz w:val="22"/>
          <w:szCs w:val="22"/>
          <w:lang w:val="sk-SK"/>
        </w:rPr>
        <w:t>supervíziu</w:t>
      </w:r>
      <w:proofErr w:type="spellEnd"/>
      <w:r w:rsidRPr="005B1B96">
        <w:rPr>
          <w:sz w:val="22"/>
          <w:szCs w:val="22"/>
          <w:lang w:val="sk-SK"/>
        </w:rPr>
        <w:t xml:space="preserve"> a </w:t>
      </w:r>
      <w:r w:rsidR="00FB54C2" w:rsidRPr="005B1B96">
        <w:rPr>
          <w:sz w:val="22"/>
          <w:szCs w:val="22"/>
          <w:lang w:val="sk-SK"/>
        </w:rPr>
        <w:t>kontrolu</w:t>
      </w:r>
      <w:r w:rsidRPr="005B1B96">
        <w:rPr>
          <w:sz w:val="22"/>
          <w:szCs w:val="22"/>
          <w:lang w:val="sk-SK"/>
        </w:rPr>
        <w:t xml:space="preserve"> kvality ich práce v záujme skvalitnenia prípravy žiakov pre trh práce; zlepšiť podmienky práce poradcov, osobitne vybavením IKT.</w:t>
      </w:r>
    </w:p>
    <w:p w:rsidR="00DE2427" w:rsidRPr="005B1B96" w:rsidRDefault="00DE2427" w:rsidP="00571308">
      <w:pPr>
        <w:jc w:val="both"/>
        <w:rPr>
          <w:sz w:val="22"/>
          <w:szCs w:val="22"/>
          <w:lang w:val="sk-SK"/>
        </w:rPr>
      </w:pPr>
    </w:p>
    <w:p w:rsidR="007C17FE" w:rsidRPr="005B1B96" w:rsidRDefault="007C17FE" w:rsidP="007C17FE">
      <w:pPr>
        <w:jc w:val="both"/>
        <w:rPr>
          <w:sz w:val="22"/>
          <w:szCs w:val="22"/>
          <w:lang w:val="sk-SK"/>
        </w:rPr>
      </w:pPr>
      <w:bookmarkStart w:id="235" w:name="_Toc160609543"/>
      <w:r w:rsidRPr="005B1B96">
        <w:rPr>
          <w:sz w:val="22"/>
          <w:szCs w:val="22"/>
          <w:lang w:val="sk-SK"/>
        </w:rPr>
        <w:t xml:space="preserve">Naplnenie obsahovej reformy v regionálnom školstve predpokladá </w:t>
      </w:r>
      <w:r w:rsidRPr="005B1B96">
        <w:rPr>
          <w:b/>
          <w:sz w:val="22"/>
          <w:szCs w:val="22"/>
          <w:lang w:val="sk-SK"/>
        </w:rPr>
        <w:t>zefektívnenie manažmentu škôl a školských zariadení a zabezpečenie inštitucionálnej kvality</w:t>
      </w:r>
      <w:r w:rsidRPr="005B1B96">
        <w:rPr>
          <w:sz w:val="22"/>
          <w:szCs w:val="22"/>
          <w:lang w:val="sk-SK"/>
        </w:rPr>
        <w:t xml:space="preserve"> vytvorením systému ich hodnotenia. Súčasne je žiaduca väčšia spolupráca škôl so sociálnymi partnermi na lokálnej, regionálnej i medzinárodnej úrovni s cieľom posilniť celkové postavenie školy v kontexte systému otvorenej školy.</w:t>
      </w:r>
    </w:p>
    <w:p w:rsidR="002D5D49" w:rsidRDefault="002D5D49" w:rsidP="000135E5">
      <w:pPr>
        <w:tabs>
          <w:tab w:val="center" w:pos="4536"/>
          <w:tab w:val="right" w:pos="9072"/>
        </w:tabs>
        <w:jc w:val="both"/>
        <w:rPr>
          <w:sz w:val="22"/>
          <w:szCs w:val="22"/>
          <w:lang w:val="sk-SK"/>
        </w:rPr>
      </w:pPr>
    </w:p>
    <w:p w:rsidR="00C4758F" w:rsidRPr="005B1B96" w:rsidRDefault="00571308" w:rsidP="00572DF2">
      <w:pPr>
        <w:pStyle w:val="Nadpis3"/>
        <w:rPr>
          <w:rFonts w:ascii="Times New Roman" w:hAnsi="Times New Roman" w:cs="Times New Roman"/>
          <w:sz w:val="22"/>
          <w:szCs w:val="22"/>
          <w:lang w:val="sk-SK"/>
        </w:rPr>
      </w:pPr>
      <w:bookmarkStart w:id="236" w:name="_Toc171243734"/>
      <w:bookmarkStart w:id="237" w:name="_Toc171246135"/>
      <w:bookmarkStart w:id="238" w:name="_Toc171324482"/>
      <w:bookmarkStart w:id="239" w:name="_Toc171243735"/>
      <w:bookmarkStart w:id="240" w:name="_Toc171246136"/>
      <w:bookmarkStart w:id="241" w:name="_Toc171324483"/>
      <w:bookmarkStart w:id="242" w:name="_Toc171243736"/>
      <w:bookmarkStart w:id="243" w:name="_Toc171246137"/>
      <w:bookmarkStart w:id="244" w:name="_Toc171324484"/>
      <w:bookmarkStart w:id="245" w:name="_Toc171243737"/>
      <w:bookmarkStart w:id="246" w:name="_Toc171246138"/>
      <w:bookmarkStart w:id="247" w:name="_Toc171324485"/>
      <w:bookmarkStart w:id="248" w:name="_Toc167697760"/>
      <w:bookmarkStart w:id="249" w:name="_Toc168106750"/>
      <w:bookmarkStart w:id="250" w:name="_Toc160608775"/>
      <w:bookmarkStart w:id="251" w:name="_Toc160623420"/>
      <w:bookmarkStart w:id="252" w:name="_Toc167256671"/>
      <w:bookmarkStart w:id="253" w:name="_Toc177272032"/>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r w:rsidRPr="005B1B96">
        <w:rPr>
          <w:rFonts w:ascii="Times New Roman" w:hAnsi="Times New Roman" w:cs="Times New Roman"/>
          <w:sz w:val="22"/>
          <w:szCs w:val="22"/>
          <w:lang w:val="sk-SK"/>
        </w:rPr>
        <w:t>Modernizácia vysokých škô</w:t>
      </w:r>
      <w:r w:rsidR="00572DF2" w:rsidRPr="005B1B96">
        <w:rPr>
          <w:rFonts w:ascii="Times New Roman" w:hAnsi="Times New Roman" w:cs="Times New Roman"/>
          <w:sz w:val="22"/>
          <w:szCs w:val="22"/>
          <w:lang w:val="sk-SK"/>
        </w:rPr>
        <w:t>l</w:t>
      </w:r>
      <w:bookmarkEnd w:id="235"/>
      <w:bookmarkEnd w:id="250"/>
      <w:bookmarkEnd w:id="251"/>
      <w:bookmarkEnd w:id="252"/>
      <w:bookmarkEnd w:id="253"/>
      <w:r w:rsidR="00C4758F" w:rsidRPr="005B1B96">
        <w:rPr>
          <w:rFonts w:ascii="Times New Roman" w:hAnsi="Times New Roman" w:cs="Times New Roman"/>
          <w:sz w:val="22"/>
          <w:szCs w:val="22"/>
          <w:lang w:val="sk-SK"/>
        </w:rPr>
        <w:t xml:space="preserve">  </w:t>
      </w:r>
    </w:p>
    <w:p w:rsidR="008F0E0E" w:rsidRPr="005B1B96" w:rsidRDefault="008F0E0E" w:rsidP="008B3027">
      <w:pPr>
        <w:pStyle w:val="Zkladntext2"/>
        <w:spacing w:after="0" w:line="240" w:lineRule="auto"/>
        <w:jc w:val="both"/>
        <w:rPr>
          <w:sz w:val="22"/>
          <w:szCs w:val="22"/>
        </w:rPr>
      </w:pPr>
    </w:p>
    <w:p w:rsidR="00E7273F" w:rsidRDefault="00571308" w:rsidP="00D52AE1">
      <w:pPr>
        <w:pStyle w:val="Textkomentra"/>
        <w:jc w:val="both"/>
        <w:rPr>
          <w:sz w:val="22"/>
          <w:szCs w:val="22"/>
        </w:rPr>
      </w:pPr>
      <w:r w:rsidRPr="005B1B96">
        <w:rPr>
          <w:sz w:val="22"/>
          <w:szCs w:val="22"/>
        </w:rPr>
        <w:t xml:space="preserve">Ak chce </w:t>
      </w:r>
      <w:r w:rsidR="00E7273F">
        <w:rPr>
          <w:sz w:val="22"/>
          <w:szCs w:val="22"/>
        </w:rPr>
        <w:t xml:space="preserve">SR </w:t>
      </w:r>
      <w:r w:rsidRPr="005B1B96">
        <w:rPr>
          <w:sz w:val="22"/>
          <w:szCs w:val="22"/>
        </w:rPr>
        <w:t xml:space="preserve">využiť ľudský, vedomostný a výskumný potenciál </w:t>
      </w:r>
      <w:r w:rsidR="00E7273F">
        <w:rPr>
          <w:sz w:val="22"/>
          <w:szCs w:val="22"/>
        </w:rPr>
        <w:t>VŠ</w:t>
      </w:r>
      <w:r w:rsidRPr="005B1B96">
        <w:rPr>
          <w:sz w:val="22"/>
          <w:szCs w:val="22"/>
        </w:rPr>
        <w:t xml:space="preserve">, musí vytvoriť potrebné podmienky, ktoré im umožnia zlepšiť ich výkon, zmodernizovať sa a stať sa konkurencieschopnými, skrátka stať sa vedúcou silou v ich vlastnej obnove a plniť svoju úlohu v budovaní vedomostnej spoločnosti, ktorú predpokladá Lisabonská stratégia. </w:t>
      </w:r>
      <w:r w:rsidR="00E7273F" w:rsidRPr="00E7273F">
        <w:rPr>
          <w:sz w:val="22"/>
          <w:szCs w:val="22"/>
        </w:rPr>
        <w:t xml:space="preserve">VŠ a výskum a vývoj majú vo vedomostnej spoločnosti úlohu zabezpečovať predpoklady pre vytváranie produktov a služieb s vysokou pridanou hodnotou výchovou ľudského potenciálu, ktorý je schopný nové sofistikované technológie vytvárať alebo s nimi pracovať, alebo v spolupráci s verejným alebo privátnym sektorom aplikovať výsledky výskumu a vývoja do vytvárania týchto technológií. </w:t>
      </w:r>
    </w:p>
    <w:p w:rsidR="003236D8" w:rsidRPr="005B1B96" w:rsidRDefault="00571308" w:rsidP="003236D8">
      <w:pPr>
        <w:pStyle w:val="Normlny1"/>
        <w:spacing w:before="120"/>
        <w:jc w:val="both"/>
        <w:rPr>
          <w:b w:val="0"/>
          <w:sz w:val="22"/>
          <w:szCs w:val="22"/>
        </w:rPr>
      </w:pPr>
      <w:r w:rsidRPr="005B1B96">
        <w:rPr>
          <w:b w:val="0"/>
          <w:sz w:val="22"/>
          <w:szCs w:val="22"/>
        </w:rPr>
        <w:lastRenderedPageBreak/>
        <w:t xml:space="preserve">Na úrovni </w:t>
      </w:r>
      <w:r w:rsidR="00290FF1">
        <w:rPr>
          <w:b w:val="0"/>
          <w:sz w:val="22"/>
          <w:szCs w:val="22"/>
        </w:rPr>
        <w:t xml:space="preserve">VŠ </w:t>
      </w:r>
      <w:r w:rsidRPr="005B1B96">
        <w:rPr>
          <w:b w:val="0"/>
          <w:sz w:val="22"/>
          <w:szCs w:val="22"/>
        </w:rPr>
        <w:t xml:space="preserve">je nevyhnutné zamerať sa na </w:t>
      </w:r>
      <w:r w:rsidRPr="005B1B96">
        <w:rPr>
          <w:sz w:val="22"/>
          <w:szCs w:val="22"/>
        </w:rPr>
        <w:t>rozšírenie kapacít</w:t>
      </w:r>
      <w:r w:rsidRPr="005B1B96">
        <w:rPr>
          <w:b w:val="0"/>
          <w:sz w:val="22"/>
          <w:szCs w:val="22"/>
        </w:rPr>
        <w:t xml:space="preserve"> (formou diverzifikácie inštitúci</w:t>
      </w:r>
      <w:r w:rsidR="00E7273F">
        <w:rPr>
          <w:b w:val="0"/>
          <w:sz w:val="22"/>
          <w:szCs w:val="22"/>
        </w:rPr>
        <w:t>í</w:t>
      </w:r>
      <w:r w:rsidRPr="005B1B96">
        <w:rPr>
          <w:b w:val="0"/>
          <w:sz w:val="22"/>
          <w:szCs w:val="22"/>
        </w:rPr>
        <w:t xml:space="preserve"> vysokoškolského vzdelávania)</w:t>
      </w:r>
      <w:r w:rsidR="003236D8" w:rsidRPr="005B1B96">
        <w:rPr>
          <w:b w:val="0"/>
          <w:sz w:val="22"/>
          <w:szCs w:val="22"/>
        </w:rPr>
        <w:t xml:space="preserve">, </w:t>
      </w:r>
      <w:r w:rsidRPr="005B1B96">
        <w:rPr>
          <w:sz w:val="22"/>
          <w:szCs w:val="22"/>
        </w:rPr>
        <w:t>výrazné zvýšenie kvality</w:t>
      </w:r>
      <w:r w:rsidR="00B23396" w:rsidRPr="005B1B96">
        <w:rPr>
          <w:sz w:val="22"/>
          <w:szCs w:val="22"/>
        </w:rPr>
        <w:t xml:space="preserve"> </w:t>
      </w:r>
      <w:r w:rsidR="003236D8" w:rsidRPr="005B1B96">
        <w:rPr>
          <w:sz w:val="22"/>
          <w:szCs w:val="22"/>
        </w:rPr>
        <w:t xml:space="preserve">a flexibility </w:t>
      </w:r>
      <w:r w:rsidR="005342CF">
        <w:rPr>
          <w:sz w:val="22"/>
          <w:szCs w:val="22"/>
          <w:lang w:val="cs-CZ"/>
        </w:rPr>
        <w:t xml:space="preserve">vysokoškolského </w:t>
      </w:r>
      <w:r w:rsidR="00B23396" w:rsidRPr="005B1B96">
        <w:rPr>
          <w:sz w:val="22"/>
          <w:szCs w:val="22"/>
        </w:rPr>
        <w:t>vzdelávania</w:t>
      </w:r>
      <w:r w:rsidR="003236D8" w:rsidRPr="005B1B96">
        <w:rPr>
          <w:b w:val="0"/>
          <w:sz w:val="22"/>
          <w:szCs w:val="22"/>
        </w:rPr>
        <w:t xml:space="preserve">, </w:t>
      </w:r>
      <w:r w:rsidR="003236D8" w:rsidRPr="005B1B96">
        <w:rPr>
          <w:iCs/>
          <w:sz w:val="22"/>
          <w:szCs w:val="22"/>
        </w:rPr>
        <w:t>rozvoj ľudských zdrojov a zapojenie VŠ a organizácií výskumu a vývoja do inovačných sietí.</w:t>
      </w:r>
      <w:r w:rsidR="003236D8" w:rsidRPr="005B1B96">
        <w:rPr>
          <w:b w:val="0"/>
          <w:iCs/>
          <w:sz w:val="22"/>
          <w:szCs w:val="22"/>
        </w:rPr>
        <w:t xml:space="preserve"> </w:t>
      </w:r>
      <w:r w:rsidR="00B23396" w:rsidRPr="005B1B96">
        <w:rPr>
          <w:b w:val="0"/>
          <w:sz w:val="22"/>
          <w:szCs w:val="22"/>
        </w:rPr>
        <w:t xml:space="preserve"> </w:t>
      </w:r>
    </w:p>
    <w:p w:rsidR="0006741E" w:rsidRPr="005B1B96" w:rsidRDefault="0006741E" w:rsidP="00CA0206">
      <w:pPr>
        <w:pStyle w:val="Zkladntext2"/>
        <w:spacing w:after="0" w:line="240" w:lineRule="auto"/>
        <w:jc w:val="both"/>
        <w:rPr>
          <w:sz w:val="22"/>
          <w:szCs w:val="22"/>
        </w:rPr>
      </w:pPr>
    </w:p>
    <w:p w:rsidR="00571308" w:rsidRPr="005B1B96" w:rsidRDefault="00571308" w:rsidP="00571308">
      <w:pPr>
        <w:pStyle w:val="Zkladntext2"/>
        <w:spacing w:after="0" w:line="240" w:lineRule="auto"/>
        <w:jc w:val="both"/>
        <w:rPr>
          <w:sz w:val="22"/>
          <w:szCs w:val="22"/>
        </w:rPr>
      </w:pPr>
      <w:r w:rsidRPr="005B1B96">
        <w:rPr>
          <w:sz w:val="22"/>
          <w:szCs w:val="22"/>
        </w:rPr>
        <w:t>Kľúčom k</w:t>
      </w:r>
      <w:r w:rsidR="00E80ECA" w:rsidRPr="005B1B96">
        <w:rPr>
          <w:sz w:val="22"/>
          <w:szCs w:val="22"/>
        </w:rPr>
        <w:t xml:space="preserve"> rozšíreniu kapacít a zvýšeniu kvality </w:t>
      </w:r>
      <w:r w:rsidR="005342CF">
        <w:rPr>
          <w:sz w:val="22"/>
          <w:szCs w:val="22"/>
        </w:rPr>
        <w:t>vysokoškolského</w:t>
      </w:r>
      <w:r w:rsidR="005342CF" w:rsidRPr="005B1B96">
        <w:rPr>
          <w:sz w:val="22"/>
          <w:szCs w:val="22"/>
        </w:rPr>
        <w:t xml:space="preserve"> </w:t>
      </w:r>
      <w:r w:rsidR="00E80ECA" w:rsidRPr="005B1B96">
        <w:rPr>
          <w:sz w:val="22"/>
          <w:szCs w:val="22"/>
        </w:rPr>
        <w:t>vzdelávania</w:t>
      </w:r>
      <w:r w:rsidRPr="005B1B96">
        <w:rPr>
          <w:sz w:val="22"/>
          <w:szCs w:val="22"/>
        </w:rPr>
        <w:t xml:space="preserve"> je pružný systém, kde </w:t>
      </w:r>
      <w:r w:rsidR="00290FF1" w:rsidRPr="00290FF1">
        <w:rPr>
          <w:sz w:val="22"/>
          <w:szCs w:val="22"/>
        </w:rPr>
        <w:t>VŠ</w:t>
      </w:r>
      <w:r w:rsidR="00290FF1">
        <w:rPr>
          <w:b/>
          <w:sz w:val="22"/>
          <w:szCs w:val="22"/>
        </w:rPr>
        <w:t xml:space="preserve"> </w:t>
      </w:r>
      <w:r w:rsidRPr="005B1B96">
        <w:rPr>
          <w:sz w:val="22"/>
          <w:szCs w:val="22"/>
        </w:rPr>
        <w:t xml:space="preserve">reagujú najmä na požiadavky trhu práce a mladých ľudí, ale aj na dopyt po celoživotnom vzdelávaní a tie najkvalitnejšie z nich sú zároveň centrom výskumu a vývoja na medzinárodne porovnateľnej úrovni. Prostredníctvom ich aktivít by sa </w:t>
      </w:r>
      <w:r w:rsidR="00E33B16">
        <w:rPr>
          <w:sz w:val="22"/>
          <w:szCs w:val="22"/>
        </w:rPr>
        <w:t xml:space="preserve">VŠ </w:t>
      </w:r>
      <w:r w:rsidRPr="005B1B96">
        <w:rPr>
          <w:sz w:val="22"/>
          <w:szCs w:val="22"/>
        </w:rPr>
        <w:t xml:space="preserve">mali zároveň stať jedným z motorov spoločenského a ekonomického rozvoja regiónu, v ktorom sa nachádzajú. </w:t>
      </w:r>
      <w:r w:rsidRPr="005B1B96">
        <w:rPr>
          <w:b/>
          <w:sz w:val="22"/>
          <w:szCs w:val="22"/>
        </w:rPr>
        <w:t xml:space="preserve">Nástroje </w:t>
      </w:r>
      <w:r w:rsidRPr="005B1B96">
        <w:rPr>
          <w:sz w:val="22"/>
          <w:szCs w:val="22"/>
        </w:rPr>
        <w:t>na dosiahnutie týchto cieľov sú nasledovné:</w:t>
      </w:r>
    </w:p>
    <w:p w:rsidR="00571308" w:rsidRPr="005B1B96" w:rsidRDefault="00571308" w:rsidP="005261C3">
      <w:pPr>
        <w:numPr>
          <w:ilvl w:val="0"/>
          <w:numId w:val="37"/>
        </w:numPr>
        <w:jc w:val="both"/>
        <w:rPr>
          <w:sz w:val="22"/>
          <w:szCs w:val="22"/>
          <w:lang w:val="sk-SK"/>
        </w:rPr>
      </w:pPr>
      <w:r w:rsidRPr="005B1B96">
        <w:rPr>
          <w:sz w:val="22"/>
          <w:szCs w:val="22"/>
          <w:lang w:val="sk-SK"/>
        </w:rPr>
        <w:t xml:space="preserve">vytvárať podmienky na inovácie študijných programov, napr. aj v spolupráci so súkromným sektorom alebo </w:t>
      </w:r>
      <w:r w:rsidR="008C7387">
        <w:rPr>
          <w:bCs/>
          <w:sz w:val="22"/>
          <w:szCs w:val="22"/>
        </w:rPr>
        <w:t xml:space="preserve">VŠ so </w:t>
      </w:r>
      <w:proofErr w:type="spellStart"/>
      <w:r w:rsidR="008C7387">
        <w:rPr>
          <w:bCs/>
          <w:sz w:val="22"/>
          <w:szCs w:val="22"/>
        </w:rPr>
        <w:t>sídlom</w:t>
      </w:r>
      <w:proofErr w:type="spellEnd"/>
      <w:r w:rsidR="008C7387">
        <w:rPr>
          <w:bCs/>
          <w:sz w:val="22"/>
          <w:szCs w:val="22"/>
        </w:rPr>
        <w:t xml:space="preserve"> v </w:t>
      </w:r>
      <w:r w:rsidR="008C7387" w:rsidRPr="00E70AE8">
        <w:rPr>
          <w:bCs/>
          <w:sz w:val="22"/>
          <w:szCs w:val="22"/>
        </w:rPr>
        <w:t>zahranič</w:t>
      </w:r>
      <w:r w:rsidR="008C7387">
        <w:rPr>
          <w:bCs/>
          <w:sz w:val="22"/>
          <w:szCs w:val="22"/>
        </w:rPr>
        <w:t>í</w:t>
      </w:r>
      <w:r w:rsidRPr="005B1B96">
        <w:rPr>
          <w:sz w:val="22"/>
          <w:szCs w:val="22"/>
          <w:lang w:val="sk-SK"/>
        </w:rPr>
        <w:t>;</w:t>
      </w:r>
    </w:p>
    <w:p w:rsidR="00571308" w:rsidRPr="005B1B96" w:rsidRDefault="00571308" w:rsidP="005261C3">
      <w:pPr>
        <w:numPr>
          <w:ilvl w:val="0"/>
          <w:numId w:val="37"/>
        </w:numPr>
        <w:jc w:val="both"/>
        <w:rPr>
          <w:sz w:val="22"/>
          <w:szCs w:val="22"/>
          <w:lang w:val="sk-SK"/>
        </w:rPr>
      </w:pPr>
      <w:r w:rsidRPr="005B1B96">
        <w:rPr>
          <w:sz w:val="22"/>
          <w:szCs w:val="22"/>
          <w:lang w:val="sk-SK"/>
        </w:rPr>
        <w:t>zvyšovať kvalitu pedagógov</w:t>
      </w:r>
      <w:r w:rsidR="00E7273F">
        <w:rPr>
          <w:sz w:val="22"/>
          <w:szCs w:val="22"/>
          <w:lang w:val="sk-SK"/>
        </w:rPr>
        <w:t xml:space="preserve"> (</w:t>
      </w:r>
      <w:r w:rsidRPr="005B1B96">
        <w:rPr>
          <w:sz w:val="22"/>
          <w:szCs w:val="22"/>
          <w:lang w:val="sk-SK"/>
        </w:rPr>
        <w:t xml:space="preserve">najmä </w:t>
      </w:r>
      <w:proofErr w:type="spellStart"/>
      <w:r w:rsidRPr="005B1B96">
        <w:rPr>
          <w:sz w:val="22"/>
          <w:szCs w:val="22"/>
          <w:lang w:val="sk-SK"/>
        </w:rPr>
        <w:t>zatraktívňovaním</w:t>
      </w:r>
      <w:proofErr w:type="spellEnd"/>
      <w:r w:rsidRPr="005B1B96">
        <w:rPr>
          <w:sz w:val="22"/>
          <w:szCs w:val="22"/>
          <w:lang w:val="sk-SK"/>
        </w:rPr>
        <w:t xml:space="preserve"> učiteľského povolania pre kvalitných pedagógov</w:t>
      </w:r>
      <w:r w:rsidR="00E7273F">
        <w:rPr>
          <w:sz w:val="22"/>
          <w:szCs w:val="22"/>
          <w:lang w:val="sk-SK"/>
        </w:rPr>
        <w:t xml:space="preserve"> a</w:t>
      </w:r>
      <w:r w:rsidRPr="005B1B96">
        <w:rPr>
          <w:sz w:val="22"/>
          <w:szCs w:val="22"/>
          <w:lang w:val="sk-SK"/>
        </w:rPr>
        <w:t xml:space="preserve"> zlepšovan</w:t>
      </w:r>
      <w:r w:rsidR="00E7273F">
        <w:rPr>
          <w:sz w:val="22"/>
          <w:szCs w:val="22"/>
          <w:lang w:val="sk-SK"/>
        </w:rPr>
        <w:t>ím</w:t>
      </w:r>
      <w:r w:rsidRPr="005B1B96">
        <w:rPr>
          <w:sz w:val="22"/>
          <w:szCs w:val="22"/>
          <w:lang w:val="sk-SK"/>
        </w:rPr>
        <w:t xml:space="preserve"> podmienok pre ich profesijný, teda najmä vedecký rast</w:t>
      </w:r>
      <w:r w:rsidR="00E7273F">
        <w:rPr>
          <w:sz w:val="22"/>
          <w:szCs w:val="22"/>
          <w:lang w:val="sk-SK"/>
        </w:rPr>
        <w:t>)</w:t>
      </w:r>
      <w:r w:rsidRPr="005B1B96">
        <w:rPr>
          <w:sz w:val="22"/>
          <w:szCs w:val="22"/>
          <w:lang w:val="sk-SK"/>
        </w:rPr>
        <w:t>;</w:t>
      </w:r>
    </w:p>
    <w:p w:rsidR="00571308" w:rsidRPr="005B1B96" w:rsidRDefault="00571308" w:rsidP="005261C3">
      <w:pPr>
        <w:numPr>
          <w:ilvl w:val="0"/>
          <w:numId w:val="37"/>
        </w:numPr>
        <w:jc w:val="both"/>
        <w:rPr>
          <w:sz w:val="22"/>
          <w:szCs w:val="22"/>
          <w:lang w:val="sk-SK"/>
        </w:rPr>
      </w:pPr>
      <w:r w:rsidRPr="005B1B96">
        <w:rPr>
          <w:sz w:val="22"/>
          <w:szCs w:val="22"/>
          <w:lang w:val="sk-SK"/>
        </w:rPr>
        <w:t xml:space="preserve">podporiť získanie všeobecných kompetencií u absolventov všetkých </w:t>
      </w:r>
      <w:r w:rsidR="00290FF1" w:rsidRPr="00290FF1">
        <w:rPr>
          <w:sz w:val="22"/>
          <w:szCs w:val="22"/>
        </w:rPr>
        <w:t>VŠ</w:t>
      </w:r>
      <w:r w:rsidR="00290FF1" w:rsidRPr="005B1B96" w:rsidDel="00290FF1">
        <w:rPr>
          <w:sz w:val="22"/>
          <w:szCs w:val="22"/>
          <w:lang w:val="sk-SK"/>
        </w:rPr>
        <w:t xml:space="preserve"> </w:t>
      </w:r>
      <w:r w:rsidRPr="005B1B96">
        <w:rPr>
          <w:sz w:val="22"/>
          <w:szCs w:val="22"/>
          <w:lang w:val="sk-SK"/>
        </w:rPr>
        <w:t>(napr. komunikačné, analytické, alebo práca v tíme), ako aj rozšírenie praktických zručností získaných predchádzajúcim štúdiom (jazyky, digitálna gramotnosť, alebo podnikanie);</w:t>
      </w:r>
    </w:p>
    <w:p w:rsidR="00571308" w:rsidRPr="005B1B96" w:rsidRDefault="00571308" w:rsidP="005261C3">
      <w:pPr>
        <w:numPr>
          <w:ilvl w:val="0"/>
          <w:numId w:val="37"/>
        </w:numPr>
        <w:jc w:val="both"/>
        <w:rPr>
          <w:sz w:val="22"/>
          <w:szCs w:val="22"/>
          <w:lang w:val="sk-SK"/>
        </w:rPr>
      </w:pPr>
      <w:r w:rsidRPr="005B1B96">
        <w:rPr>
          <w:sz w:val="22"/>
          <w:szCs w:val="22"/>
          <w:lang w:val="sk-SK"/>
        </w:rPr>
        <w:t>podporiť mobilitu študentov aj pedagógov, ktorá sa musí stať automatickou súčasťou vzdelávania,</w:t>
      </w:r>
      <w:r w:rsidR="005A3D70" w:rsidRPr="005B1B96">
        <w:rPr>
          <w:sz w:val="22"/>
          <w:szCs w:val="22"/>
          <w:lang w:val="sk-SK"/>
        </w:rPr>
        <w:t xml:space="preserve"> odstrániť bariéry mobility s dôrazom na jazykovú prípravu a uľahčenie uznávania diplomov;</w:t>
      </w:r>
    </w:p>
    <w:p w:rsidR="00571308" w:rsidRPr="005B1B96" w:rsidRDefault="00571308" w:rsidP="005261C3">
      <w:pPr>
        <w:numPr>
          <w:ilvl w:val="0"/>
          <w:numId w:val="37"/>
        </w:numPr>
        <w:jc w:val="both"/>
        <w:rPr>
          <w:sz w:val="22"/>
          <w:szCs w:val="22"/>
          <w:lang w:val="sk-SK"/>
        </w:rPr>
      </w:pPr>
      <w:r w:rsidRPr="005B1B96">
        <w:rPr>
          <w:sz w:val="22"/>
          <w:szCs w:val="22"/>
          <w:lang w:val="sk-SK"/>
        </w:rPr>
        <w:t xml:space="preserve">posilniť výskum, vývoj a inovácie na </w:t>
      </w:r>
      <w:r w:rsidR="00290FF1" w:rsidRPr="00290FF1">
        <w:rPr>
          <w:sz w:val="22"/>
          <w:szCs w:val="22"/>
        </w:rPr>
        <w:t>VŠ</w:t>
      </w:r>
      <w:r w:rsidR="00290FF1" w:rsidRPr="005B1B96" w:rsidDel="00290FF1">
        <w:rPr>
          <w:sz w:val="22"/>
          <w:szCs w:val="22"/>
          <w:lang w:val="sk-SK"/>
        </w:rPr>
        <w:t xml:space="preserve"> </w:t>
      </w:r>
      <w:r w:rsidRPr="005B1B96">
        <w:rPr>
          <w:sz w:val="22"/>
          <w:szCs w:val="22"/>
          <w:lang w:val="sk-SK"/>
        </w:rPr>
        <w:t>a na výskumných pedagogických pracoviskách.</w:t>
      </w:r>
    </w:p>
    <w:p w:rsidR="00E7273F" w:rsidRPr="00E7273F" w:rsidRDefault="00843DCC" w:rsidP="00E7273F">
      <w:pPr>
        <w:pStyle w:val="Normlny1"/>
        <w:spacing w:before="120"/>
        <w:jc w:val="both"/>
        <w:rPr>
          <w:b w:val="0"/>
          <w:iCs/>
          <w:sz w:val="22"/>
          <w:szCs w:val="22"/>
        </w:rPr>
      </w:pPr>
      <w:bookmarkStart w:id="254" w:name="_Toc160609544"/>
      <w:r w:rsidRPr="00E7273F">
        <w:rPr>
          <w:b w:val="0"/>
          <w:sz w:val="22"/>
          <w:szCs w:val="22"/>
        </w:rPr>
        <w:t xml:space="preserve">Na Slovensku je nevyhnutné podstatne </w:t>
      </w:r>
      <w:r w:rsidRPr="00E7273F">
        <w:rPr>
          <w:sz w:val="22"/>
          <w:szCs w:val="22"/>
        </w:rPr>
        <w:t>zvýšiť podiel obyvateľstva s vysokoškolským vzdelaním</w:t>
      </w:r>
      <w:r w:rsidRPr="00E7273F">
        <w:rPr>
          <w:b w:val="0"/>
          <w:sz w:val="22"/>
          <w:szCs w:val="22"/>
        </w:rPr>
        <w:t xml:space="preserve">. V súlade s celosvetovým trendom bude podporované postavenie absolventov bakalárskeho štúdia ako plnohodnotného vysokoškolského štúdia v hospodárskej praxi a v spoločnosti. </w:t>
      </w:r>
      <w:r w:rsidR="007431E8" w:rsidRPr="00E7273F">
        <w:rPr>
          <w:b w:val="0"/>
          <w:sz w:val="22"/>
          <w:szCs w:val="22"/>
          <w:lang w:eastAsia="en-US"/>
        </w:rPr>
        <w:t>Pre oblasť prístupu k</w:t>
      </w:r>
      <w:r w:rsidR="005342CF" w:rsidRPr="00E7273F">
        <w:rPr>
          <w:b w:val="0"/>
          <w:sz w:val="22"/>
          <w:szCs w:val="22"/>
          <w:lang w:eastAsia="en-US"/>
        </w:rPr>
        <w:t> </w:t>
      </w:r>
      <w:r w:rsidR="005342CF" w:rsidRPr="00E7273F">
        <w:rPr>
          <w:b w:val="0"/>
          <w:sz w:val="22"/>
          <w:szCs w:val="22"/>
        </w:rPr>
        <w:t xml:space="preserve">vysokoškolskému </w:t>
      </w:r>
      <w:r w:rsidR="007431E8" w:rsidRPr="00E7273F">
        <w:rPr>
          <w:b w:val="0"/>
          <w:iCs/>
          <w:sz w:val="22"/>
          <w:szCs w:val="22"/>
          <w:lang w:eastAsia="en-US"/>
        </w:rPr>
        <w:t xml:space="preserve">vzdelávaniu je potrebné vytvárať podmienky pre jeho rozširovanie s cieľom umožniť zvyšovanie počtu študentov tak, aby sa percento populácie prechádzajúcej vysokoškolským vzdelávaním postupne približovalo k hodnotám platným v rozvinutých krajinách. </w:t>
      </w:r>
      <w:r w:rsidRPr="00E7273F">
        <w:rPr>
          <w:b w:val="0"/>
          <w:iCs/>
          <w:sz w:val="22"/>
          <w:szCs w:val="22"/>
          <w:lang w:eastAsia="en-US"/>
        </w:rPr>
        <w:t>Pozornosť sa bude s</w:t>
      </w:r>
      <w:r w:rsidR="007431E8" w:rsidRPr="00E7273F">
        <w:rPr>
          <w:b w:val="0"/>
          <w:iCs/>
          <w:sz w:val="22"/>
          <w:szCs w:val="22"/>
          <w:lang w:eastAsia="en-US"/>
        </w:rPr>
        <w:t>ústre</w:t>
      </w:r>
      <w:r w:rsidRPr="00E7273F">
        <w:rPr>
          <w:b w:val="0"/>
          <w:iCs/>
          <w:sz w:val="22"/>
          <w:szCs w:val="22"/>
          <w:lang w:eastAsia="en-US"/>
        </w:rPr>
        <w:t>ďova</w:t>
      </w:r>
      <w:r w:rsidR="007431E8" w:rsidRPr="00E7273F">
        <w:rPr>
          <w:b w:val="0"/>
          <w:iCs/>
          <w:sz w:val="22"/>
          <w:szCs w:val="22"/>
          <w:lang w:eastAsia="en-US"/>
        </w:rPr>
        <w:t xml:space="preserve">ť v prvom rade na rozšírenie prístupu k prvému stupňu </w:t>
      </w:r>
      <w:r w:rsidR="005342CF" w:rsidRPr="00E7273F">
        <w:rPr>
          <w:b w:val="0"/>
          <w:iCs/>
          <w:sz w:val="22"/>
          <w:szCs w:val="22"/>
          <w:lang w:val="cs-CZ" w:eastAsia="en-US"/>
        </w:rPr>
        <w:t>vysokoškolského</w:t>
      </w:r>
      <w:r w:rsidR="005342CF" w:rsidRPr="00E7273F" w:rsidDel="005342CF">
        <w:rPr>
          <w:b w:val="0"/>
          <w:iCs/>
          <w:sz w:val="22"/>
          <w:szCs w:val="22"/>
          <w:lang w:val="cs-CZ" w:eastAsia="en-US"/>
        </w:rPr>
        <w:t xml:space="preserve"> </w:t>
      </w:r>
      <w:r w:rsidR="007431E8" w:rsidRPr="00E7273F">
        <w:rPr>
          <w:b w:val="0"/>
          <w:iCs/>
          <w:sz w:val="22"/>
          <w:szCs w:val="22"/>
          <w:lang w:eastAsia="en-US"/>
        </w:rPr>
        <w:t>vzdelávania (</w:t>
      </w:r>
      <w:r w:rsidR="007431E8" w:rsidRPr="00E7273F">
        <w:rPr>
          <w:iCs/>
          <w:sz w:val="22"/>
          <w:szCs w:val="22"/>
          <w:lang w:eastAsia="en-US"/>
        </w:rPr>
        <w:t>bakalárske štúdium</w:t>
      </w:r>
      <w:r w:rsidR="007431E8" w:rsidRPr="00E7273F">
        <w:rPr>
          <w:b w:val="0"/>
          <w:iCs/>
          <w:sz w:val="22"/>
          <w:szCs w:val="22"/>
          <w:lang w:eastAsia="en-US"/>
        </w:rPr>
        <w:t xml:space="preserve">). </w:t>
      </w:r>
      <w:r w:rsidR="00E7273F" w:rsidRPr="00E7273F">
        <w:rPr>
          <w:b w:val="0"/>
          <w:sz w:val="22"/>
          <w:szCs w:val="22"/>
        </w:rPr>
        <w:t>Pre úspešnosť trojstupňového systému vysokoškolského vzdelávania bude potrebné zabezpečiť, aby trh práce vytvoril dostatočný dopyt po absolventoch bakalárskych študijných programov a len časť z nich pokračovala v druhom stupni vysokoškolského vzdelávania. Dôraz sa kladie nielen na kvantitatívne sprístupňovanie vysokoškolského vzdelávania, ale aj na väčšiu prepojenosť vysokoškolského vzdelávania na prax. Posilnenie spolupráce s praxou sa očakáva aj vo výskume a vývoji, a to najmä posilnením motivácie podnikateľského sektora k spolupráci s </w:t>
      </w:r>
      <w:r w:rsidR="00290FF1">
        <w:rPr>
          <w:b w:val="0"/>
          <w:sz w:val="22"/>
          <w:szCs w:val="22"/>
        </w:rPr>
        <w:t>VŠ</w:t>
      </w:r>
      <w:r w:rsidR="00E7273F" w:rsidRPr="00E7273F">
        <w:rPr>
          <w:b w:val="0"/>
          <w:sz w:val="22"/>
          <w:szCs w:val="22"/>
        </w:rPr>
        <w:t>.</w:t>
      </w:r>
    </w:p>
    <w:p w:rsidR="007431E8" w:rsidRPr="005B1B96" w:rsidRDefault="00843DCC" w:rsidP="00843DCC">
      <w:pPr>
        <w:pStyle w:val="Normlny1"/>
        <w:spacing w:before="120"/>
        <w:jc w:val="both"/>
        <w:rPr>
          <w:b w:val="0"/>
          <w:iCs/>
          <w:sz w:val="22"/>
          <w:szCs w:val="22"/>
          <w:lang w:eastAsia="en-US"/>
        </w:rPr>
      </w:pPr>
      <w:r w:rsidRPr="005B1B96">
        <w:rPr>
          <w:b w:val="0"/>
          <w:iCs/>
          <w:sz w:val="22"/>
          <w:szCs w:val="22"/>
        </w:rPr>
        <w:t xml:space="preserve">Prioritou je však aj podpora </w:t>
      </w:r>
      <w:r w:rsidRPr="005B1B96">
        <w:rPr>
          <w:b w:val="0"/>
          <w:sz w:val="22"/>
          <w:szCs w:val="22"/>
        </w:rPr>
        <w:t xml:space="preserve">rozšírenia prístupu k vysokoškolskému vzdelávaniu vo všeobecnosti pre všetkých, ktorí o to prejavia záujem v rámci </w:t>
      </w:r>
      <w:r w:rsidR="00290FF1">
        <w:rPr>
          <w:b w:val="0"/>
          <w:sz w:val="22"/>
          <w:szCs w:val="22"/>
        </w:rPr>
        <w:t xml:space="preserve">CŽV </w:t>
      </w:r>
      <w:r w:rsidRPr="005B1B96">
        <w:rPr>
          <w:b w:val="0"/>
          <w:sz w:val="22"/>
          <w:szCs w:val="22"/>
        </w:rPr>
        <w:t xml:space="preserve">a podpora dostupnosti </w:t>
      </w:r>
      <w:r w:rsidR="005342CF" w:rsidRPr="005342CF">
        <w:rPr>
          <w:b w:val="0"/>
          <w:iCs/>
          <w:sz w:val="22"/>
          <w:szCs w:val="22"/>
          <w:lang w:val="cs-CZ" w:eastAsia="en-US"/>
        </w:rPr>
        <w:t>vysokoškolského</w:t>
      </w:r>
      <w:r w:rsidR="005342CF" w:rsidRPr="005342CF" w:rsidDel="005342CF">
        <w:rPr>
          <w:iCs/>
          <w:sz w:val="22"/>
          <w:szCs w:val="22"/>
          <w:lang w:val="cs-CZ" w:eastAsia="en-US"/>
        </w:rPr>
        <w:t xml:space="preserve"> </w:t>
      </w:r>
      <w:r w:rsidRPr="005B1B96">
        <w:rPr>
          <w:b w:val="0"/>
          <w:sz w:val="22"/>
          <w:szCs w:val="22"/>
        </w:rPr>
        <w:t xml:space="preserve">vzdelávania pre študentov zo </w:t>
      </w:r>
      <w:r w:rsidR="00A54799">
        <w:rPr>
          <w:b w:val="0"/>
          <w:sz w:val="22"/>
          <w:szCs w:val="22"/>
        </w:rPr>
        <w:t>SZP</w:t>
      </w:r>
      <w:r w:rsidRPr="005B1B96">
        <w:rPr>
          <w:b w:val="0"/>
          <w:sz w:val="22"/>
          <w:szCs w:val="22"/>
        </w:rPr>
        <w:t xml:space="preserve">. </w:t>
      </w:r>
      <w:r w:rsidR="007431E8" w:rsidRPr="005B1B96">
        <w:rPr>
          <w:b w:val="0"/>
          <w:iCs/>
          <w:sz w:val="22"/>
          <w:szCs w:val="22"/>
          <w:lang w:eastAsia="en-US"/>
        </w:rPr>
        <w:t xml:space="preserve">Zvyšovanie počtu študentov </w:t>
      </w:r>
      <w:r w:rsidRPr="005B1B96">
        <w:rPr>
          <w:b w:val="0"/>
          <w:iCs/>
          <w:sz w:val="22"/>
          <w:szCs w:val="22"/>
          <w:lang w:eastAsia="en-US"/>
        </w:rPr>
        <w:t xml:space="preserve">bude možné aj prostredníctvom </w:t>
      </w:r>
      <w:r w:rsidR="007431E8" w:rsidRPr="005B1B96">
        <w:rPr>
          <w:b w:val="0"/>
          <w:iCs/>
          <w:sz w:val="22"/>
          <w:szCs w:val="22"/>
          <w:lang w:eastAsia="en-US"/>
        </w:rPr>
        <w:t>širšie</w:t>
      </w:r>
      <w:r w:rsidRPr="005B1B96">
        <w:rPr>
          <w:b w:val="0"/>
          <w:iCs/>
          <w:sz w:val="22"/>
          <w:szCs w:val="22"/>
          <w:lang w:eastAsia="en-US"/>
        </w:rPr>
        <w:t>ho</w:t>
      </w:r>
      <w:r w:rsidR="007431E8" w:rsidRPr="005B1B96">
        <w:rPr>
          <w:b w:val="0"/>
          <w:iCs/>
          <w:sz w:val="22"/>
          <w:szCs w:val="22"/>
          <w:lang w:eastAsia="en-US"/>
        </w:rPr>
        <w:t xml:space="preserve"> využívani</w:t>
      </w:r>
      <w:r w:rsidRPr="005B1B96">
        <w:rPr>
          <w:b w:val="0"/>
          <w:iCs/>
          <w:sz w:val="22"/>
          <w:szCs w:val="22"/>
          <w:lang w:eastAsia="en-US"/>
        </w:rPr>
        <w:t>a</w:t>
      </w:r>
      <w:r w:rsidR="007431E8" w:rsidRPr="005B1B96">
        <w:rPr>
          <w:b w:val="0"/>
          <w:iCs/>
          <w:sz w:val="22"/>
          <w:szCs w:val="22"/>
          <w:lang w:eastAsia="en-US"/>
        </w:rPr>
        <w:t xml:space="preserve"> informačných technológií a nových foriem vzdelávania predovšetkým v externom štúdiu (virtuálne univerzity, dištančné vzdelávanie a</w:t>
      </w:r>
      <w:r w:rsidR="00E7273F">
        <w:rPr>
          <w:b w:val="0"/>
          <w:iCs/>
          <w:sz w:val="22"/>
          <w:szCs w:val="22"/>
          <w:lang w:eastAsia="en-US"/>
        </w:rPr>
        <w:t xml:space="preserve"> </w:t>
      </w:r>
      <w:r w:rsidR="007431E8" w:rsidRPr="005B1B96">
        <w:rPr>
          <w:b w:val="0"/>
          <w:iCs/>
          <w:sz w:val="22"/>
          <w:szCs w:val="22"/>
          <w:lang w:eastAsia="en-US"/>
        </w:rPr>
        <w:t xml:space="preserve">pod.). </w:t>
      </w:r>
    </w:p>
    <w:p w:rsidR="002D5D49" w:rsidRPr="005B1B96" w:rsidRDefault="005D4C73" w:rsidP="002D5D49">
      <w:pPr>
        <w:pStyle w:val="Normlny1"/>
        <w:spacing w:before="120"/>
        <w:jc w:val="both"/>
        <w:rPr>
          <w:b w:val="0"/>
          <w:bCs w:val="0"/>
          <w:sz w:val="22"/>
          <w:szCs w:val="22"/>
        </w:rPr>
      </w:pPr>
      <w:r w:rsidRPr="005B1B96">
        <w:rPr>
          <w:b w:val="0"/>
          <w:bCs w:val="0"/>
          <w:sz w:val="22"/>
          <w:szCs w:val="22"/>
        </w:rPr>
        <w:t xml:space="preserve">Jedným z kľúčových aspektov zabezpečenia kvality </w:t>
      </w:r>
      <w:r w:rsidR="005342CF" w:rsidRPr="005342CF">
        <w:rPr>
          <w:b w:val="0"/>
          <w:iCs/>
          <w:sz w:val="22"/>
          <w:szCs w:val="22"/>
          <w:lang w:val="cs-CZ" w:eastAsia="en-US"/>
        </w:rPr>
        <w:t>vysokoškolského</w:t>
      </w:r>
      <w:r w:rsidR="005342CF" w:rsidRPr="005342CF" w:rsidDel="005342CF">
        <w:rPr>
          <w:iCs/>
          <w:sz w:val="22"/>
          <w:szCs w:val="22"/>
          <w:lang w:val="cs-CZ" w:eastAsia="en-US"/>
        </w:rPr>
        <w:t xml:space="preserve"> </w:t>
      </w:r>
      <w:r w:rsidRPr="005B1B96">
        <w:rPr>
          <w:b w:val="0"/>
          <w:bCs w:val="0"/>
          <w:sz w:val="22"/>
          <w:szCs w:val="22"/>
        </w:rPr>
        <w:t xml:space="preserve">vzdelávania je prepojenie </w:t>
      </w:r>
      <w:r w:rsidRPr="005B1B96">
        <w:rPr>
          <w:bCs w:val="0"/>
          <w:sz w:val="22"/>
          <w:szCs w:val="22"/>
        </w:rPr>
        <w:t>obsahu vzdelávania s potrebami vedomostnej spoločnosti</w:t>
      </w:r>
      <w:r w:rsidRPr="005B1B96">
        <w:rPr>
          <w:b w:val="0"/>
          <w:bCs w:val="0"/>
          <w:sz w:val="22"/>
          <w:szCs w:val="22"/>
        </w:rPr>
        <w:t xml:space="preserve">, a to vo všetkých troch stupňoch </w:t>
      </w:r>
      <w:r w:rsidR="005342CF" w:rsidRPr="005342CF">
        <w:rPr>
          <w:b w:val="0"/>
          <w:iCs/>
          <w:sz w:val="22"/>
          <w:szCs w:val="22"/>
          <w:lang w:val="cs-CZ" w:eastAsia="en-US"/>
        </w:rPr>
        <w:t>vysokoškolského</w:t>
      </w:r>
      <w:r w:rsidR="005342CF" w:rsidRPr="005342CF" w:rsidDel="005342CF">
        <w:rPr>
          <w:iCs/>
          <w:sz w:val="22"/>
          <w:szCs w:val="22"/>
          <w:lang w:val="cs-CZ" w:eastAsia="en-US"/>
        </w:rPr>
        <w:t xml:space="preserve"> </w:t>
      </w:r>
      <w:r w:rsidRPr="005B1B96">
        <w:rPr>
          <w:b w:val="0"/>
          <w:bCs w:val="0"/>
          <w:sz w:val="22"/>
          <w:szCs w:val="22"/>
        </w:rPr>
        <w:t>štúdia</w:t>
      </w:r>
      <w:r w:rsidR="00A34ECB">
        <w:rPr>
          <w:b w:val="0"/>
          <w:bCs w:val="0"/>
          <w:sz w:val="22"/>
          <w:szCs w:val="22"/>
        </w:rPr>
        <w:t xml:space="preserve"> </w:t>
      </w:r>
      <w:r w:rsidR="00462386" w:rsidRPr="00427055">
        <w:rPr>
          <w:b w:val="0"/>
          <w:sz w:val="22"/>
          <w:szCs w:val="22"/>
        </w:rPr>
        <w:t>(bakalárskeho, inžinierskeho</w:t>
      </w:r>
      <w:r w:rsidR="007E5169">
        <w:rPr>
          <w:b w:val="0"/>
          <w:sz w:val="22"/>
          <w:szCs w:val="22"/>
        </w:rPr>
        <w:t xml:space="preserve">, magisterského a </w:t>
      </w:r>
      <w:r w:rsidR="00462386" w:rsidRPr="00427055">
        <w:rPr>
          <w:b w:val="0"/>
          <w:sz w:val="22"/>
          <w:szCs w:val="22"/>
        </w:rPr>
        <w:t>doktorandského štúdia)</w:t>
      </w:r>
      <w:r w:rsidRPr="005B1B96">
        <w:rPr>
          <w:b w:val="0"/>
          <w:bCs w:val="0"/>
          <w:sz w:val="22"/>
          <w:szCs w:val="22"/>
        </w:rPr>
        <w:t>.</w:t>
      </w:r>
      <w:r w:rsidR="00074FAB" w:rsidRPr="005B1B96">
        <w:rPr>
          <w:b w:val="0"/>
          <w:bCs w:val="0"/>
          <w:sz w:val="22"/>
          <w:szCs w:val="22"/>
        </w:rPr>
        <w:t xml:space="preserve"> </w:t>
      </w:r>
      <w:r w:rsidRPr="005B1B96">
        <w:rPr>
          <w:b w:val="0"/>
          <w:bCs w:val="0"/>
          <w:sz w:val="22"/>
          <w:szCs w:val="22"/>
        </w:rPr>
        <w:t xml:space="preserve">Obsah študijných programov musí odrážať potreby trhu práce, ktorý si v posledných rokoch žiada predovšetkým absolventov VŠ s vysokou mierou praktických zručností schopných zvládnuť nové sofistikované technológie, ďalej stavať na základných teoretických vedomostiach z príslušného odboru a schopných pružne reagovať na meniace sa podmienky v štruktúre pracovných miest, na nové technológie a pracovné prostredie (mobilita za prácou). Ak majú univerzitné študijné programy prekonať pretrvávajúci nesúlad medzi kvalifikáciou absolventov a potrebami trhu práce, mali by byť štruktúrované tak, aby priamo zvyšovali </w:t>
      </w:r>
      <w:proofErr w:type="spellStart"/>
      <w:r w:rsidRPr="005B1B96">
        <w:rPr>
          <w:b w:val="0"/>
          <w:bCs w:val="0"/>
          <w:sz w:val="22"/>
          <w:szCs w:val="22"/>
        </w:rPr>
        <w:t>zamestnateľnosť</w:t>
      </w:r>
      <w:proofErr w:type="spellEnd"/>
      <w:r w:rsidRPr="005B1B96">
        <w:rPr>
          <w:b w:val="0"/>
          <w:bCs w:val="0"/>
          <w:sz w:val="22"/>
          <w:szCs w:val="22"/>
        </w:rPr>
        <w:t xml:space="preserve"> absolventov a vo všeobecnosti poskytovali širšiu podporu zamestnancom. </w:t>
      </w:r>
      <w:r w:rsidR="002D5D49" w:rsidRPr="005B1B96">
        <w:rPr>
          <w:b w:val="0"/>
          <w:bCs w:val="0"/>
          <w:sz w:val="22"/>
          <w:szCs w:val="22"/>
        </w:rPr>
        <w:t xml:space="preserve">Z  hľadiska potrieb zamestnávateľov je potrebné inovovať existujúce a vytvárať nové študijné programy, resp. odbory vrátane prakticky zameraných bakalárskych študijných programov a programov ďalšieho vzdelávania </w:t>
      </w:r>
      <w:r w:rsidR="002D5D49" w:rsidRPr="005B1B96">
        <w:rPr>
          <w:b w:val="0"/>
          <w:sz w:val="22"/>
          <w:szCs w:val="22"/>
        </w:rPr>
        <w:t>v spolupráci so súkromným sektorom a organizáciami zastupujúcimi podnikateľský sektor, malé a stredné podnikanie</w:t>
      </w:r>
      <w:r w:rsidR="002D5D49" w:rsidRPr="005B1B96">
        <w:rPr>
          <w:b w:val="0"/>
          <w:bCs w:val="0"/>
          <w:sz w:val="22"/>
          <w:szCs w:val="22"/>
        </w:rPr>
        <w:t xml:space="preserve">. Stáže v podnikoch, </w:t>
      </w:r>
      <w:r w:rsidR="002D5D49" w:rsidRPr="005B1B96">
        <w:rPr>
          <w:b w:val="0"/>
          <w:bCs w:val="0"/>
          <w:sz w:val="22"/>
          <w:szCs w:val="22"/>
        </w:rPr>
        <w:lastRenderedPageBreak/>
        <w:t xml:space="preserve">zahrnuté v kreditovom systéme, by sa mohli stať súčasťou </w:t>
      </w:r>
      <w:r w:rsidR="008C7387">
        <w:rPr>
          <w:b w:val="0"/>
          <w:bCs w:val="0"/>
          <w:sz w:val="22"/>
          <w:szCs w:val="22"/>
        </w:rPr>
        <w:t>študijných programov alebo študijných plánov</w:t>
      </w:r>
      <w:r w:rsidR="002D5D49" w:rsidRPr="005B1B96">
        <w:rPr>
          <w:b w:val="0"/>
          <w:bCs w:val="0"/>
          <w:sz w:val="22"/>
          <w:szCs w:val="22"/>
        </w:rPr>
        <w:t xml:space="preserve">. Možnosť poskytovať </w:t>
      </w:r>
      <w:r w:rsidR="005342CF" w:rsidRPr="005342CF">
        <w:rPr>
          <w:b w:val="0"/>
          <w:iCs/>
          <w:sz w:val="22"/>
          <w:szCs w:val="22"/>
          <w:lang w:val="cs-CZ" w:eastAsia="en-US"/>
        </w:rPr>
        <w:t>vysokoškolské</w:t>
      </w:r>
      <w:r w:rsidR="005342CF" w:rsidRPr="005342CF" w:rsidDel="005342CF">
        <w:rPr>
          <w:iCs/>
          <w:sz w:val="22"/>
          <w:szCs w:val="22"/>
          <w:lang w:val="cs-CZ" w:eastAsia="en-US"/>
        </w:rPr>
        <w:t xml:space="preserve"> </w:t>
      </w:r>
      <w:r w:rsidR="002D5D49" w:rsidRPr="005B1B96">
        <w:rPr>
          <w:b w:val="0"/>
          <w:bCs w:val="0"/>
          <w:sz w:val="22"/>
          <w:szCs w:val="22"/>
        </w:rPr>
        <w:t>vzdelávanie druhého a najmä tretieho stupňa by mala korešpondovať s kvalitou dosahovanou VŠ v danom odbore vo vede a výskume.</w:t>
      </w:r>
    </w:p>
    <w:p w:rsidR="00E7273F" w:rsidRDefault="00462386" w:rsidP="00B35B68">
      <w:pPr>
        <w:pStyle w:val="Normlny1"/>
        <w:spacing w:before="120"/>
        <w:jc w:val="both"/>
        <w:rPr>
          <w:b w:val="0"/>
          <w:bCs w:val="0"/>
          <w:sz w:val="22"/>
          <w:szCs w:val="22"/>
        </w:rPr>
      </w:pPr>
      <w:r w:rsidRPr="00427055">
        <w:rPr>
          <w:b w:val="0"/>
          <w:sz w:val="22"/>
          <w:szCs w:val="22"/>
        </w:rPr>
        <w:t>Zámer rozvíjať produkciu s vysokou pridanou hodnotou možno naplniť len vtedy, ak budú v SR dostupné kvalitné ľudské zdroje s vysokoškolským vzdelaním prvého až tretieho stupňa. Najmä v spolupráci s </w:t>
      </w:r>
      <w:r w:rsidR="00290FF1">
        <w:rPr>
          <w:b w:val="0"/>
          <w:sz w:val="22"/>
          <w:szCs w:val="22"/>
        </w:rPr>
        <w:t xml:space="preserve">VŠ </w:t>
      </w:r>
      <w:r w:rsidRPr="00427055">
        <w:rPr>
          <w:b w:val="0"/>
          <w:sz w:val="22"/>
          <w:szCs w:val="22"/>
        </w:rPr>
        <w:t>je nevyhnutné vytvoriť predpoklady na predvídanie trendov obsahového charakteru a typu vzdelania z úrovne aktuálnych a predpokladaných požiadaviek praxe, vývojových tendencií vo svete a predikčných signálov z vedy a technológií na trendy a tendencie budúceho vývoja.</w:t>
      </w:r>
      <w:r w:rsidR="00983C98" w:rsidRPr="00983C98">
        <w:rPr>
          <w:b w:val="0"/>
          <w:bCs w:val="0"/>
          <w:sz w:val="22"/>
          <w:szCs w:val="22"/>
        </w:rPr>
        <w:t xml:space="preserve"> </w:t>
      </w:r>
    </w:p>
    <w:p w:rsidR="00644AC5" w:rsidRDefault="00644AC5" w:rsidP="003A33E0">
      <w:pPr>
        <w:jc w:val="both"/>
        <w:rPr>
          <w:b/>
          <w:bCs/>
          <w:sz w:val="22"/>
          <w:szCs w:val="22"/>
        </w:rPr>
      </w:pPr>
    </w:p>
    <w:p w:rsidR="00A26798" w:rsidRPr="00644AC5" w:rsidRDefault="00983C98" w:rsidP="003A33E0">
      <w:pPr>
        <w:jc w:val="both"/>
        <w:rPr>
          <w:b/>
          <w:bCs/>
          <w:sz w:val="22"/>
          <w:szCs w:val="22"/>
          <w:lang w:val="sk-SK"/>
        </w:rPr>
      </w:pPr>
      <w:r w:rsidRPr="00644AC5">
        <w:rPr>
          <w:b/>
          <w:bCs/>
          <w:sz w:val="22"/>
          <w:szCs w:val="22"/>
          <w:lang w:val="sk-SK"/>
        </w:rPr>
        <w:t xml:space="preserve">Prostredníctvom OPV sa zabezpečí zapojenie VŠ do </w:t>
      </w:r>
      <w:r w:rsidRPr="00644AC5">
        <w:rPr>
          <w:bCs/>
          <w:sz w:val="22"/>
          <w:szCs w:val="22"/>
          <w:lang w:val="sk-SK"/>
        </w:rPr>
        <w:t>medzinárodnej spolupráce</w:t>
      </w:r>
      <w:r w:rsidRPr="00644AC5">
        <w:rPr>
          <w:b/>
          <w:bCs/>
          <w:sz w:val="22"/>
          <w:szCs w:val="22"/>
          <w:lang w:val="sk-SK"/>
        </w:rPr>
        <w:t xml:space="preserve"> a sietí vývoja a inovácií. V súlade s </w:t>
      </w:r>
      <w:r w:rsidR="00B77FB5">
        <w:rPr>
          <w:b/>
          <w:bCs/>
          <w:sz w:val="22"/>
          <w:szCs w:val="22"/>
          <w:lang w:val="sk-SK"/>
        </w:rPr>
        <w:t>novelou</w:t>
      </w:r>
      <w:r w:rsidRPr="00644AC5">
        <w:rPr>
          <w:b/>
          <w:bCs/>
          <w:sz w:val="22"/>
          <w:szCs w:val="22"/>
          <w:lang w:val="sk-SK"/>
        </w:rPr>
        <w:t xml:space="preserve"> zákona </w:t>
      </w:r>
      <w:r w:rsidR="005342CF" w:rsidRPr="00644AC5">
        <w:rPr>
          <w:b/>
          <w:bCs/>
          <w:sz w:val="22"/>
          <w:szCs w:val="22"/>
          <w:lang w:val="sk-SK"/>
        </w:rPr>
        <w:t xml:space="preserve">o VŠ </w:t>
      </w:r>
      <w:r w:rsidRPr="00644AC5">
        <w:rPr>
          <w:b/>
          <w:bCs/>
          <w:sz w:val="22"/>
          <w:szCs w:val="22"/>
          <w:lang w:val="sk-SK"/>
        </w:rPr>
        <w:t xml:space="preserve">bude OPV podporovať aj </w:t>
      </w:r>
      <w:r w:rsidRPr="00644AC5">
        <w:rPr>
          <w:bCs/>
          <w:sz w:val="22"/>
          <w:szCs w:val="22"/>
          <w:lang w:val="sk-SK"/>
        </w:rPr>
        <w:t>akademickú mobilitu</w:t>
      </w:r>
      <w:r w:rsidRPr="00644AC5">
        <w:rPr>
          <w:b/>
          <w:bCs/>
          <w:sz w:val="22"/>
          <w:szCs w:val="22"/>
          <w:lang w:val="sk-SK"/>
        </w:rPr>
        <w:t xml:space="preserve"> – </w:t>
      </w:r>
      <w:r w:rsidR="00290FF1" w:rsidRPr="00644AC5">
        <w:rPr>
          <w:b/>
          <w:bCs/>
          <w:sz w:val="22"/>
          <w:szCs w:val="22"/>
          <w:lang w:val="sk-SK"/>
        </w:rPr>
        <w:t xml:space="preserve">VŠ </w:t>
      </w:r>
      <w:r w:rsidRPr="00644AC5">
        <w:rPr>
          <w:b/>
          <w:bCs/>
          <w:sz w:val="22"/>
          <w:szCs w:val="22"/>
          <w:lang w:val="sk-SK"/>
        </w:rPr>
        <w:t xml:space="preserve">bude môcť prijať na časť štúdia aj študenta inej </w:t>
      </w:r>
      <w:r w:rsidR="00290FF1" w:rsidRPr="00644AC5">
        <w:rPr>
          <w:b/>
          <w:bCs/>
          <w:sz w:val="22"/>
          <w:szCs w:val="22"/>
          <w:lang w:val="sk-SK"/>
        </w:rPr>
        <w:t>VŠ</w:t>
      </w:r>
      <w:r w:rsidRPr="00644AC5">
        <w:rPr>
          <w:b/>
          <w:bCs/>
          <w:sz w:val="22"/>
          <w:szCs w:val="22"/>
          <w:lang w:val="sk-SK"/>
        </w:rPr>
        <w:t xml:space="preserve">, vrátane </w:t>
      </w:r>
      <w:r w:rsidR="008C7387" w:rsidRPr="00644AC5">
        <w:rPr>
          <w:b/>
          <w:bCs/>
          <w:sz w:val="22"/>
          <w:szCs w:val="22"/>
          <w:lang w:val="sk-SK"/>
        </w:rPr>
        <w:t>VŠ so sídlom v</w:t>
      </w:r>
      <w:r w:rsidR="00290FF1" w:rsidRPr="00644AC5">
        <w:rPr>
          <w:b/>
          <w:bCs/>
          <w:sz w:val="22"/>
          <w:szCs w:val="22"/>
          <w:lang w:val="sk-SK"/>
        </w:rPr>
        <w:t> </w:t>
      </w:r>
      <w:r w:rsidR="008C7387" w:rsidRPr="00644AC5">
        <w:rPr>
          <w:b/>
          <w:sz w:val="22"/>
          <w:szCs w:val="22"/>
          <w:lang w:val="sk-SK"/>
        </w:rPr>
        <w:t>zahranič</w:t>
      </w:r>
      <w:r w:rsidR="008C7387" w:rsidRPr="00644AC5">
        <w:rPr>
          <w:b/>
          <w:bCs/>
          <w:sz w:val="22"/>
          <w:szCs w:val="22"/>
          <w:lang w:val="sk-SK"/>
        </w:rPr>
        <w:t>í</w:t>
      </w:r>
      <w:r w:rsidR="00290FF1" w:rsidRPr="00644AC5">
        <w:rPr>
          <w:b/>
          <w:bCs/>
          <w:sz w:val="22"/>
          <w:szCs w:val="22"/>
          <w:lang w:val="sk-SK"/>
        </w:rPr>
        <w:t xml:space="preserve">.   </w:t>
      </w:r>
    </w:p>
    <w:p w:rsidR="00B805A0" w:rsidRDefault="00B805A0" w:rsidP="00B805A0">
      <w:pPr>
        <w:pStyle w:val="Normlny1"/>
        <w:spacing w:before="120"/>
        <w:jc w:val="both"/>
        <w:rPr>
          <w:b w:val="0"/>
          <w:sz w:val="22"/>
          <w:szCs w:val="22"/>
        </w:rPr>
      </w:pPr>
      <w:r w:rsidRPr="005B1B96">
        <w:rPr>
          <w:b w:val="0"/>
          <w:sz w:val="22"/>
          <w:szCs w:val="22"/>
        </w:rPr>
        <w:t xml:space="preserve">Na podporu efektívnej medzinárodnej spolupráce sa bude z OPV spolufinancovať zapojenie </w:t>
      </w:r>
      <w:r w:rsidR="008F4C76">
        <w:rPr>
          <w:b w:val="0"/>
          <w:sz w:val="22"/>
          <w:szCs w:val="22"/>
        </w:rPr>
        <w:t xml:space="preserve">VŠ </w:t>
      </w:r>
      <w:r w:rsidRPr="005B1B96">
        <w:rPr>
          <w:b w:val="0"/>
          <w:sz w:val="22"/>
          <w:szCs w:val="22"/>
        </w:rPr>
        <w:t xml:space="preserve">do </w:t>
      </w:r>
      <w:r w:rsidRPr="005B1B96">
        <w:rPr>
          <w:sz w:val="22"/>
          <w:szCs w:val="22"/>
        </w:rPr>
        <w:t xml:space="preserve">sietí výskumu a vývoja a mobility </w:t>
      </w:r>
      <w:r w:rsidRPr="005B1B96">
        <w:rPr>
          <w:b w:val="0"/>
          <w:sz w:val="22"/>
          <w:szCs w:val="22"/>
        </w:rPr>
        <w:t xml:space="preserve">študentov a pedagógov. </w:t>
      </w:r>
      <w:r w:rsidR="008F4C76">
        <w:rPr>
          <w:b w:val="0"/>
          <w:sz w:val="22"/>
          <w:szCs w:val="22"/>
        </w:rPr>
        <w:t xml:space="preserve">VŠ </w:t>
      </w:r>
      <w:r w:rsidRPr="005B1B96">
        <w:rPr>
          <w:b w:val="0"/>
          <w:sz w:val="22"/>
          <w:szCs w:val="22"/>
        </w:rPr>
        <w:t xml:space="preserve">by mali klásť väčší dôraz na poskytovanie vysokoškolského vzdelávania vo svetovom jazyku a podporu mobility študentov a výskumných pracovníkov. </w:t>
      </w:r>
    </w:p>
    <w:p w:rsidR="00B805A0" w:rsidRPr="005B1B96" w:rsidRDefault="00B805A0" w:rsidP="00B805A0">
      <w:pPr>
        <w:pStyle w:val="Normlny1"/>
        <w:spacing w:before="120"/>
        <w:jc w:val="both"/>
        <w:rPr>
          <w:b w:val="0"/>
          <w:bCs w:val="0"/>
          <w:sz w:val="22"/>
          <w:szCs w:val="22"/>
        </w:rPr>
      </w:pPr>
      <w:r w:rsidRPr="005B1B96">
        <w:rPr>
          <w:b w:val="0"/>
          <w:bCs w:val="0"/>
          <w:sz w:val="22"/>
          <w:szCs w:val="22"/>
        </w:rPr>
        <w:t xml:space="preserve">V záujme skvalitnenia vysokoškolského vzdelávania musia všetci zainteresovaní aktéri v oblasti vysokoškolského vzdelávania začať vnímať zabezpečenie a </w:t>
      </w:r>
      <w:r w:rsidRPr="005B1B96">
        <w:rPr>
          <w:bCs w:val="0"/>
          <w:sz w:val="22"/>
          <w:szCs w:val="22"/>
        </w:rPr>
        <w:t>rozvoj kultúry kvality</w:t>
      </w:r>
      <w:r w:rsidRPr="005B1B96">
        <w:rPr>
          <w:b w:val="0"/>
          <w:bCs w:val="0"/>
          <w:sz w:val="22"/>
          <w:szCs w:val="22"/>
        </w:rPr>
        <w:t xml:space="preserve"> na </w:t>
      </w:r>
      <w:r w:rsidR="008F4C76">
        <w:rPr>
          <w:b w:val="0"/>
          <w:bCs w:val="0"/>
          <w:sz w:val="22"/>
          <w:szCs w:val="22"/>
        </w:rPr>
        <w:t xml:space="preserve">VŠ </w:t>
      </w:r>
      <w:r w:rsidRPr="005B1B96">
        <w:rPr>
          <w:b w:val="0"/>
          <w:bCs w:val="0"/>
          <w:sz w:val="22"/>
          <w:szCs w:val="22"/>
        </w:rPr>
        <w:t xml:space="preserve">ako svoju prioritu pre ďalší rozvoj týchto inštitúcií. Proces zabezpečenia kvality musí prebiehať v dvoch rovinách. Prvou je vnútorný systém kontroly kvality, ktorou si samé </w:t>
      </w:r>
      <w:r w:rsidR="008F4C76">
        <w:rPr>
          <w:b w:val="0"/>
          <w:bCs w:val="0"/>
          <w:sz w:val="22"/>
          <w:szCs w:val="22"/>
        </w:rPr>
        <w:t xml:space="preserve">VŠ </w:t>
      </w:r>
      <w:r w:rsidRPr="005B1B96">
        <w:rPr>
          <w:b w:val="0"/>
          <w:bCs w:val="0"/>
          <w:sz w:val="22"/>
          <w:szCs w:val="22"/>
        </w:rPr>
        <w:t xml:space="preserve">nastavia systémy a procesy schopné merať pokrok a trendy v sledovaných ukazovateľoch a na základe nich potom rozhodovať o ďalšom postupe pri dosahovaní zadefinovaných cieľov. Druhou je proces </w:t>
      </w:r>
      <w:proofErr w:type="spellStart"/>
      <w:r w:rsidRPr="005B1B96">
        <w:rPr>
          <w:b w:val="0"/>
          <w:bCs w:val="0"/>
          <w:sz w:val="22"/>
          <w:szCs w:val="22"/>
        </w:rPr>
        <w:t>evaluácie</w:t>
      </w:r>
      <w:proofErr w:type="spellEnd"/>
      <w:r w:rsidRPr="005B1B96">
        <w:rPr>
          <w:b w:val="0"/>
          <w:bCs w:val="0"/>
          <w:sz w:val="22"/>
          <w:szCs w:val="22"/>
        </w:rPr>
        <w:t xml:space="preserve">, ktorý má uzavretý svet hodnotenia </w:t>
      </w:r>
      <w:r w:rsidR="00DA1DF6">
        <w:rPr>
          <w:b w:val="0"/>
          <w:bCs w:val="0"/>
          <w:sz w:val="22"/>
          <w:szCs w:val="22"/>
        </w:rPr>
        <w:t xml:space="preserve">VŠ </w:t>
      </w:r>
      <w:r w:rsidRPr="005B1B96">
        <w:rPr>
          <w:b w:val="0"/>
          <w:bCs w:val="0"/>
          <w:sz w:val="22"/>
          <w:szCs w:val="22"/>
        </w:rPr>
        <w:t xml:space="preserve">otvoriť verejnosti aj z hľadiska kvantifikovateľných indikátorov, ktoré vedia priblížiť úroveň štúdia v rôznych oblastiach na </w:t>
      </w:r>
      <w:r>
        <w:rPr>
          <w:b w:val="0"/>
          <w:bCs w:val="0"/>
          <w:sz w:val="22"/>
          <w:szCs w:val="22"/>
        </w:rPr>
        <w:t>ktorejkoľvek</w:t>
      </w:r>
      <w:r w:rsidRPr="005B1B96">
        <w:rPr>
          <w:b w:val="0"/>
          <w:bCs w:val="0"/>
          <w:sz w:val="22"/>
          <w:szCs w:val="22"/>
        </w:rPr>
        <w:t xml:space="preserve"> </w:t>
      </w:r>
      <w:r>
        <w:rPr>
          <w:b w:val="0"/>
          <w:bCs w:val="0"/>
          <w:sz w:val="22"/>
          <w:szCs w:val="22"/>
        </w:rPr>
        <w:t xml:space="preserve">VŠ </w:t>
      </w:r>
      <w:r w:rsidRPr="005B1B96">
        <w:rPr>
          <w:b w:val="0"/>
          <w:bCs w:val="0"/>
          <w:sz w:val="22"/>
          <w:szCs w:val="22"/>
        </w:rPr>
        <w:t xml:space="preserve">záujmu študenta. Nevyhnutným predpokladom pre splnenie zvýšených nárokov na kvalitu vysokoškolského vzdelávania je umožniť </w:t>
      </w:r>
      <w:r w:rsidRPr="00E7273F">
        <w:rPr>
          <w:bCs w:val="0"/>
          <w:sz w:val="22"/>
          <w:szCs w:val="22"/>
        </w:rPr>
        <w:t>rozvoj profesionálneho rastu učiteľov</w:t>
      </w:r>
      <w:r w:rsidRPr="005B1B96">
        <w:rPr>
          <w:b w:val="0"/>
          <w:bCs w:val="0"/>
          <w:sz w:val="22"/>
          <w:szCs w:val="22"/>
        </w:rPr>
        <w:t xml:space="preserve"> a podporu ľudských zdrojov vo výskume a vývoji na </w:t>
      </w:r>
      <w:r>
        <w:rPr>
          <w:b w:val="0"/>
          <w:bCs w:val="0"/>
          <w:sz w:val="22"/>
          <w:szCs w:val="22"/>
        </w:rPr>
        <w:t xml:space="preserve">VŠ. </w:t>
      </w:r>
    </w:p>
    <w:p w:rsidR="00B805A0" w:rsidRPr="005B1B96" w:rsidRDefault="00B805A0" w:rsidP="00B805A0">
      <w:pPr>
        <w:pStyle w:val="Normlny1"/>
        <w:spacing w:before="120"/>
        <w:jc w:val="both"/>
        <w:rPr>
          <w:b w:val="0"/>
          <w:sz w:val="22"/>
          <w:szCs w:val="22"/>
        </w:rPr>
      </w:pPr>
      <w:r w:rsidRPr="005B1B96">
        <w:rPr>
          <w:b w:val="0"/>
          <w:bCs w:val="0"/>
          <w:sz w:val="22"/>
          <w:szCs w:val="22"/>
        </w:rPr>
        <w:t xml:space="preserve">Lepšia efektívnosť riadenia </w:t>
      </w:r>
      <w:r w:rsidR="00DA1DF6">
        <w:rPr>
          <w:b w:val="0"/>
          <w:bCs w:val="0"/>
          <w:sz w:val="22"/>
          <w:szCs w:val="22"/>
        </w:rPr>
        <w:t xml:space="preserve">VŠ </w:t>
      </w:r>
      <w:r w:rsidRPr="005B1B96">
        <w:rPr>
          <w:b w:val="0"/>
          <w:bCs w:val="0"/>
          <w:sz w:val="22"/>
          <w:szCs w:val="22"/>
        </w:rPr>
        <w:t>si vyžaduje nové systémy vnútorného riadenia založené na strategických prioritách a profesionálnom riadení ľudských zdrojov, investícií a administratívnych postupov (v oblasti ekonomického, finančného a prevádzkového manažmentu univerzity).</w:t>
      </w:r>
      <w:r w:rsidRPr="005B1B96">
        <w:rPr>
          <w:sz w:val="22"/>
          <w:szCs w:val="22"/>
        </w:rPr>
        <w:t xml:space="preserve"> </w:t>
      </w:r>
      <w:r w:rsidRPr="005B1B96">
        <w:rPr>
          <w:b w:val="0"/>
          <w:bCs w:val="0"/>
          <w:sz w:val="22"/>
          <w:szCs w:val="22"/>
        </w:rPr>
        <w:t xml:space="preserve">To sa môže uskutočňovať prostredníctvom ďalšieho vzdelávania súčasného vedenia </w:t>
      </w:r>
      <w:r w:rsidR="00DA1DF6">
        <w:rPr>
          <w:b w:val="0"/>
          <w:bCs w:val="0"/>
          <w:sz w:val="22"/>
          <w:szCs w:val="22"/>
        </w:rPr>
        <w:t xml:space="preserve">VŠ </w:t>
      </w:r>
      <w:r w:rsidRPr="005B1B96">
        <w:rPr>
          <w:b w:val="0"/>
          <w:bCs w:val="0"/>
          <w:sz w:val="22"/>
          <w:szCs w:val="22"/>
        </w:rPr>
        <w:t xml:space="preserve">a inovovania súčasných riadiacich procesov a štruktúr. Zefektívnenie správy a manažmentu </w:t>
      </w:r>
      <w:r w:rsidR="00DA1DF6">
        <w:rPr>
          <w:b w:val="0"/>
          <w:bCs w:val="0"/>
          <w:sz w:val="22"/>
          <w:szCs w:val="22"/>
        </w:rPr>
        <w:t>VŠ</w:t>
      </w:r>
      <w:r w:rsidRPr="005B1B96">
        <w:rPr>
          <w:b w:val="0"/>
          <w:bCs w:val="0"/>
          <w:sz w:val="22"/>
          <w:szCs w:val="22"/>
        </w:rPr>
        <w:t xml:space="preserve">, ako aj podpora princípu kultúry kvality na </w:t>
      </w:r>
      <w:r w:rsidR="00DA1DF6">
        <w:rPr>
          <w:b w:val="0"/>
          <w:bCs w:val="0"/>
          <w:sz w:val="22"/>
          <w:szCs w:val="22"/>
        </w:rPr>
        <w:t xml:space="preserve">VŠ </w:t>
      </w:r>
      <w:r w:rsidRPr="005B1B96">
        <w:rPr>
          <w:b w:val="0"/>
          <w:bCs w:val="0"/>
          <w:sz w:val="22"/>
          <w:szCs w:val="22"/>
        </w:rPr>
        <w:t xml:space="preserve">bude viesť k stabilizácii ľudských zdrojov a vyššej motivácii absolventov VŠ pre postgraduálne štúdium a ich zotrvanie v oblasti výskumu a vývoja. </w:t>
      </w:r>
      <w:r w:rsidRPr="005B1B96">
        <w:rPr>
          <w:b w:val="0"/>
          <w:sz w:val="22"/>
          <w:szCs w:val="22"/>
        </w:rPr>
        <w:t xml:space="preserve">Riešenie </w:t>
      </w:r>
      <w:r w:rsidRPr="005B1B96">
        <w:rPr>
          <w:sz w:val="22"/>
          <w:szCs w:val="22"/>
        </w:rPr>
        <w:t>kvality inštitúcií vyššieho vzdelávania a ich hodnotenie</w:t>
      </w:r>
      <w:r w:rsidRPr="005B1B96">
        <w:rPr>
          <w:b w:val="0"/>
          <w:sz w:val="22"/>
          <w:szCs w:val="22"/>
        </w:rPr>
        <w:t xml:space="preserve"> bude v budúcnosti zabezpečené pripravovanou novelou zákona o </w:t>
      </w:r>
      <w:r w:rsidR="00DA1DF6">
        <w:rPr>
          <w:b w:val="0"/>
          <w:sz w:val="22"/>
          <w:szCs w:val="22"/>
        </w:rPr>
        <w:t>VŠ</w:t>
      </w:r>
      <w:r w:rsidRPr="005B1B96">
        <w:rPr>
          <w:b w:val="0"/>
          <w:sz w:val="22"/>
          <w:szCs w:val="22"/>
        </w:rPr>
        <w:t xml:space="preserve">, ktorá vytvorí predpoklady na inštitucionálne hodnotenie a financovanie </w:t>
      </w:r>
      <w:r w:rsidR="00DA1DF6">
        <w:rPr>
          <w:b w:val="0"/>
          <w:sz w:val="22"/>
          <w:szCs w:val="22"/>
        </w:rPr>
        <w:t xml:space="preserve">VŠ </w:t>
      </w:r>
      <w:r w:rsidRPr="005B1B96">
        <w:rPr>
          <w:b w:val="0"/>
          <w:sz w:val="22"/>
          <w:szCs w:val="22"/>
        </w:rPr>
        <w:t xml:space="preserve">a inovuje kritériá hodnotenia kvality poskytovaného </w:t>
      </w:r>
      <w:r w:rsidRPr="005342CF">
        <w:rPr>
          <w:b w:val="0"/>
          <w:iCs/>
          <w:sz w:val="22"/>
          <w:szCs w:val="22"/>
          <w:lang w:val="cs-CZ" w:eastAsia="en-US"/>
        </w:rPr>
        <w:t>vysokoškolského</w:t>
      </w:r>
      <w:r w:rsidRPr="005342CF" w:rsidDel="005342CF">
        <w:rPr>
          <w:iCs/>
          <w:sz w:val="22"/>
          <w:szCs w:val="22"/>
          <w:lang w:val="cs-CZ" w:eastAsia="en-US"/>
        </w:rPr>
        <w:t xml:space="preserve"> </w:t>
      </w:r>
      <w:r w:rsidRPr="005B1B96">
        <w:rPr>
          <w:b w:val="0"/>
          <w:sz w:val="22"/>
          <w:szCs w:val="22"/>
        </w:rPr>
        <w:t>vzdelávania. Na ich základe sa zač</w:t>
      </w:r>
      <w:r>
        <w:rPr>
          <w:b w:val="0"/>
          <w:sz w:val="22"/>
          <w:szCs w:val="22"/>
        </w:rPr>
        <w:t>ala</w:t>
      </w:r>
      <w:r w:rsidRPr="005B1B96">
        <w:rPr>
          <w:b w:val="0"/>
          <w:sz w:val="22"/>
          <w:szCs w:val="22"/>
        </w:rPr>
        <w:t xml:space="preserve"> komplexná akreditácia VŠ. </w:t>
      </w:r>
    </w:p>
    <w:p w:rsidR="00B805A0" w:rsidRDefault="00B805A0" w:rsidP="00B805A0">
      <w:pPr>
        <w:rPr>
          <w:b/>
          <w:bCs/>
          <w:sz w:val="22"/>
          <w:szCs w:val="22"/>
        </w:rPr>
      </w:pPr>
    </w:p>
    <w:p w:rsidR="00B805A0" w:rsidRPr="005B1B96" w:rsidRDefault="00DA1DF6" w:rsidP="00B805A0">
      <w:pPr>
        <w:pStyle w:val="Normlny1"/>
        <w:jc w:val="both"/>
      </w:pPr>
      <w:r>
        <w:rPr>
          <w:b w:val="0"/>
          <w:sz w:val="22"/>
          <w:szCs w:val="22"/>
        </w:rPr>
        <w:t xml:space="preserve">VŠ </w:t>
      </w:r>
      <w:r w:rsidR="00B805A0" w:rsidRPr="005B1B96">
        <w:rPr>
          <w:b w:val="0"/>
          <w:sz w:val="22"/>
          <w:szCs w:val="22"/>
        </w:rPr>
        <w:t xml:space="preserve">by sa mali čoraz viac stávať dôležitými aktérmi v hospodárstve, schopnými lepšie a rýchlejšie reagovať na požiadavky trhu a budovať </w:t>
      </w:r>
      <w:r w:rsidR="00B805A0" w:rsidRPr="005B1B96">
        <w:rPr>
          <w:sz w:val="22"/>
          <w:szCs w:val="22"/>
        </w:rPr>
        <w:t>partnerstvá,</w:t>
      </w:r>
      <w:r w:rsidR="00B805A0" w:rsidRPr="005B1B96">
        <w:rPr>
          <w:b w:val="0"/>
          <w:sz w:val="22"/>
          <w:szCs w:val="22"/>
        </w:rPr>
        <w:t xml:space="preserve"> ktoré využívajú vedecko-technické vedomosti. Výmena výsledkov výskumu, práv duševného vlastníctva, patentov a licencií (napr</w:t>
      </w:r>
      <w:r>
        <w:rPr>
          <w:b w:val="0"/>
          <w:sz w:val="22"/>
          <w:szCs w:val="22"/>
        </w:rPr>
        <w:t xml:space="preserve">.: </w:t>
      </w:r>
      <w:r w:rsidR="00B805A0" w:rsidRPr="005B1B96">
        <w:rPr>
          <w:b w:val="0"/>
          <w:sz w:val="22"/>
          <w:szCs w:val="22"/>
        </w:rPr>
        <w:t xml:space="preserve">prostredníctvom zakladania podnikov v areáloch </w:t>
      </w:r>
      <w:r>
        <w:rPr>
          <w:b w:val="0"/>
          <w:sz w:val="22"/>
          <w:szCs w:val="22"/>
        </w:rPr>
        <w:t xml:space="preserve">VŠ </w:t>
      </w:r>
      <w:r w:rsidR="00B805A0" w:rsidRPr="005B1B96">
        <w:rPr>
          <w:b w:val="0"/>
          <w:sz w:val="22"/>
          <w:szCs w:val="22"/>
        </w:rPr>
        <w:t xml:space="preserve">alebo zakladaním vedeckých parkov) bude podporovaná v rámci OPV prostredníctvom štruktúrovaných partnerstiev </w:t>
      </w:r>
      <w:r>
        <w:rPr>
          <w:b w:val="0"/>
          <w:sz w:val="22"/>
          <w:szCs w:val="22"/>
        </w:rPr>
        <w:t xml:space="preserve">VŠ </w:t>
      </w:r>
      <w:r w:rsidR="00B805A0" w:rsidRPr="005B1B96">
        <w:rPr>
          <w:b w:val="0"/>
          <w:sz w:val="22"/>
          <w:szCs w:val="22"/>
        </w:rPr>
        <w:t>s podnikateľským sektorom a výrobnou sférou, vrátane malých a stredných podnikov (ďalej len „MSP“). Kontakty s podnikateľským sektorom a výrobnou sférou prinesú dodatočné financie napríklad na rozšírenie výskumných kapacít alebo na poskytovanie rekvalifikačných kurzov a posilnia vplyv univerzitného výskumu na MSP a inovácie v regiónoch. Budúci rozvoj a spravovanie záležitostí vedy, techniky a inovácií musí stavať na kvalitných ľudských zdrojoch, ktoré budú schopné pretransformovať výskum na inovácie užitočné a využiteľné v praxi.</w:t>
      </w:r>
    </w:p>
    <w:p w:rsidR="00B805A0" w:rsidRPr="005B1B96" w:rsidRDefault="00B805A0" w:rsidP="00B805A0">
      <w:pPr>
        <w:rPr>
          <w:lang w:val="sk-SK" w:eastAsia="en-US"/>
        </w:rPr>
      </w:pPr>
    </w:p>
    <w:p w:rsidR="00B805A0" w:rsidRPr="005B1B96" w:rsidRDefault="00B805A0" w:rsidP="00B805A0">
      <w:pPr>
        <w:pStyle w:val="Nadpis3"/>
        <w:rPr>
          <w:rFonts w:ascii="Times New Roman" w:hAnsi="Times New Roman" w:cs="Times New Roman"/>
          <w:sz w:val="22"/>
          <w:szCs w:val="22"/>
          <w:lang w:val="sk-SK"/>
        </w:rPr>
      </w:pPr>
      <w:bookmarkStart w:id="255" w:name="_Toc170888966"/>
      <w:bookmarkStart w:id="256" w:name="_Toc177272033"/>
      <w:r w:rsidRPr="005B1B96">
        <w:rPr>
          <w:rFonts w:ascii="Times New Roman" w:hAnsi="Times New Roman" w:cs="Times New Roman"/>
          <w:sz w:val="22"/>
          <w:szCs w:val="22"/>
          <w:lang w:val="sk-SK"/>
        </w:rPr>
        <w:lastRenderedPageBreak/>
        <w:t>Podpora ľudských zdrojov vo výskume a vývoji</w:t>
      </w:r>
      <w:bookmarkEnd w:id="255"/>
      <w:bookmarkEnd w:id="256"/>
    </w:p>
    <w:p w:rsidR="00B805A0" w:rsidRPr="005B1B96" w:rsidRDefault="00B805A0" w:rsidP="00B805A0">
      <w:pPr>
        <w:pStyle w:val="Normlny1"/>
        <w:spacing w:before="120"/>
        <w:jc w:val="both"/>
        <w:rPr>
          <w:b w:val="0"/>
          <w:bCs w:val="0"/>
          <w:iCs/>
          <w:sz w:val="22"/>
          <w:szCs w:val="22"/>
        </w:rPr>
      </w:pPr>
    </w:p>
    <w:p w:rsidR="00B805A0" w:rsidRPr="005B1B96" w:rsidRDefault="00B805A0" w:rsidP="00B805A0">
      <w:pPr>
        <w:pStyle w:val="Normlny1"/>
        <w:spacing w:before="120"/>
        <w:jc w:val="both"/>
        <w:rPr>
          <w:b w:val="0"/>
          <w:bCs w:val="0"/>
          <w:iCs/>
          <w:sz w:val="22"/>
          <w:szCs w:val="22"/>
        </w:rPr>
      </w:pPr>
      <w:r w:rsidRPr="005B1B96">
        <w:rPr>
          <w:b w:val="0"/>
          <w:bCs w:val="0"/>
          <w:iCs/>
          <w:sz w:val="22"/>
          <w:szCs w:val="22"/>
        </w:rPr>
        <w:t>V</w:t>
      </w:r>
      <w:r w:rsidRPr="005B1B96">
        <w:rPr>
          <w:bCs w:val="0"/>
          <w:iCs/>
          <w:sz w:val="22"/>
          <w:szCs w:val="22"/>
        </w:rPr>
        <w:t> oblasti výskumu a vývoja</w:t>
      </w:r>
      <w:r w:rsidRPr="005B1B96">
        <w:rPr>
          <w:b w:val="0"/>
          <w:bCs w:val="0"/>
          <w:iCs/>
          <w:sz w:val="22"/>
          <w:szCs w:val="22"/>
        </w:rPr>
        <w:t xml:space="preserve"> je potrebné zamerať sa na zvýšenie starostlivosti o ľudský potenciál, otvorenie sa </w:t>
      </w:r>
      <w:r w:rsidR="00DA1DF6">
        <w:rPr>
          <w:b w:val="0"/>
          <w:bCs w:val="0"/>
          <w:iCs/>
          <w:sz w:val="22"/>
          <w:szCs w:val="22"/>
        </w:rPr>
        <w:t xml:space="preserve">VŠ </w:t>
      </w:r>
      <w:r w:rsidRPr="005B1B96">
        <w:rPr>
          <w:b w:val="0"/>
          <w:bCs w:val="0"/>
          <w:iCs/>
          <w:sz w:val="22"/>
          <w:szCs w:val="22"/>
        </w:rPr>
        <w:t xml:space="preserve">verejnej a súkromnej sfére a reflektovanie ich potrieb a požiadaviek a zlepšenie medzinárodnej spolupráce zapájaním sa do medzinárodných sietí výskumu a vývoja a vedeckej mobility. </w:t>
      </w:r>
      <w:r w:rsidRPr="005B1B96">
        <w:rPr>
          <w:b w:val="0"/>
          <w:iCs/>
          <w:sz w:val="22"/>
          <w:szCs w:val="22"/>
        </w:rPr>
        <w:t xml:space="preserve">Univerzity by mali byť schopné zmeniť nastavenie ich výskumných programov v záujme využitia príležitostí ponúkaných novým vývojom v existujúcich oblastiach a novovznikajúcimi smermi vedeckého bádania. To si vyžaduje menej sa sústreďovať na vedecké odbory a viac na oblasti výskumu (napr. zelená energia, </w:t>
      </w:r>
      <w:proofErr w:type="spellStart"/>
      <w:r w:rsidRPr="005B1B96">
        <w:rPr>
          <w:b w:val="0"/>
          <w:iCs/>
          <w:sz w:val="22"/>
          <w:szCs w:val="22"/>
        </w:rPr>
        <w:t>nanotechnológia</w:t>
      </w:r>
      <w:proofErr w:type="spellEnd"/>
      <w:r w:rsidRPr="005B1B96">
        <w:rPr>
          <w:b w:val="0"/>
          <w:iCs/>
          <w:sz w:val="22"/>
          <w:szCs w:val="22"/>
        </w:rPr>
        <w:t xml:space="preserve">), užšie ich spájať s príslušnými alebo komplementárnymi oblasťami (vrátane humanitných smerov, sociálnych vied, podnikateľských a riadiacich zručností) a posilniť interakciu medzi študentmi, výskumnými pracovníkmi a výskumnými tímami pomocou intenzívnejšej mobility medzi jednotlivými odbormi, sektormi a výskumnými inštitúciami. </w:t>
      </w:r>
    </w:p>
    <w:p w:rsidR="00B805A0" w:rsidRDefault="00B805A0" w:rsidP="00B805A0">
      <w:pPr>
        <w:pStyle w:val="Normlny1"/>
        <w:spacing w:before="120"/>
        <w:jc w:val="both"/>
        <w:rPr>
          <w:b w:val="0"/>
          <w:bCs w:val="0"/>
          <w:iCs/>
          <w:sz w:val="22"/>
          <w:szCs w:val="22"/>
        </w:rPr>
      </w:pPr>
      <w:r w:rsidRPr="005B1B96">
        <w:rPr>
          <w:b w:val="0"/>
          <w:sz w:val="22"/>
          <w:szCs w:val="22"/>
        </w:rPr>
        <w:t>Výskum, vývoj a technologické inovácie nie je možné realizovať bez existencie kvalitných ľudských zdrojov. Ich rozvoj predpokladá vyššie a efektívnejšie investície do rozvoja ľudského kapitálu vo výskume a vývoji prostredníctvom ich ďalšieho vzdelávania a podporou výmeny skúseností v rámci sietí. T</w:t>
      </w:r>
      <w:r w:rsidRPr="005B1B96">
        <w:rPr>
          <w:b w:val="0"/>
          <w:bCs w:val="0"/>
          <w:sz w:val="22"/>
          <w:szCs w:val="22"/>
        </w:rPr>
        <w:t xml:space="preserve">ieto investície by sa mali potom zužitkovať pri programoch prenosu nových technológií a špičkovej odbornosti medzi </w:t>
      </w:r>
      <w:r w:rsidR="00DA1DF6">
        <w:rPr>
          <w:b w:val="0"/>
          <w:bCs w:val="0"/>
          <w:sz w:val="22"/>
          <w:szCs w:val="22"/>
        </w:rPr>
        <w:t xml:space="preserve">VŠ </w:t>
      </w:r>
      <w:r w:rsidRPr="005B1B96">
        <w:rPr>
          <w:b w:val="0"/>
          <w:bCs w:val="0"/>
          <w:sz w:val="22"/>
          <w:szCs w:val="22"/>
        </w:rPr>
        <w:t xml:space="preserve">a podnikateľskou sférou, kde by priamo dochádzalo k implementácií výsledkov výskumu a vývoja do nových technológií a inovácií využiteľných pri výrobe a poskytovaní služieb s vysokou pridanou hodnotou. </w:t>
      </w:r>
      <w:r w:rsidRPr="005B1B96">
        <w:rPr>
          <w:b w:val="0"/>
          <w:bCs w:val="0"/>
          <w:iCs/>
          <w:sz w:val="22"/>
          <w:szCs w:val="22"/>
        </w:rPr>
        <w:t xml:space="preserve">Existencia špičkových pracovísk výskumu a vývoja dáva všetky predpoklady na to, aby ich výstupy bolo možné implementovať v praxi a aby o takéto </w:t>
      </w:r>
      <w:r>
        <w:rPr>
          <w:b w:val="0"/>
          <w:bCs w:val="0"/>
          <w:iCs/>
          <w:sz w:val="22"/>
          <w:szCs w:val="22"/>
        </w:rPr>
        <w:t xml:space="preserve">výstupy </w:t>
      </w:r>
      <w:r w:rsidRPr="005B1B96">
        <w:rPr>
          <w:b w:val="0"/>
          <w:bCs w:val="0"/>
          <w:iCs/>
          <w:sz w:val="22"/>
          <w:szCs w:val="22"/>
        </w:rPr>
        <w:t xml:space="preserve">mala záujem podnikateľská sféra. </w:t>
      </w:r>
    </w:p>
    <w:p w:rsidR="00B805A0" w:rsidRPr="005B1B96" w:rsidRDefault="00B805A0" w:rsidP="00B805A0">
      <w:pPr>
        <w:pStyle w:val="Normlny1"/>
        <w:spacing w:before="120"/>
        <w:jc w:val="both"/>
        <w:rPr>
          <w:b w:val="0"/>
          <w:bCs w:val="0"/>
          <w:sz w:val="22"/>
          <w:szCs w:val="22"/>
        </w:rPr>
      </w:pPr>
      <w:r w:rsidRPr="005B1B96">
        <w:rPr>
          <w:b w:val="0"/>
          <w:bCs w:val="0"/>
          <w:sz w:val="22"/>
          <w:szCs w:val="22"/>
        </w:rPr>
        <w:t xml:space="preserve">V intenciách návrhu novely </w:t>
      </w:r>
      <w:r>
        <w:rPr>
          <w:b w:val="0"/>
          <w:bCs w:val="0"/>
          <w:sz w:val="22"/>
          <w:szCs w:val="22"/>
        </w:rPr>
        <w:t xml:space="preserve">zákona o VŠ </w:t>
      </w:r>
      <w:r w:rsidRPr="005B1B96">
        <w:rPr>
          <w:b w:val="0"/>
          <w:bCs w:val="0"/>
          <w:sz w:val="22"/>
          <w:szCs w:val="22"/>
        </w:rPr>
        <w:t xml:space="preserve">budú v rámci OPV podporované ľudské zdroje v špecializovaných výskumných a vývojových pracoviskách, ktoré budú slúžiť na zabezpečenie prenosu výsledkov vysokoškolskej vedy a techniky do hospodárskej praxe, ktorých cieľom je prepojenie verejných </w:t>
      </w:r>
      <w:r w:rsidR="00DA1DF6">
        <w:rPr>
          <w:b w:val="0"/>
          <w:bCs w:val="0"/>
          <w:sz w:val="22"/>
          <w:szCs w:val="22"/>
        </w:rPr>
        <w:t xml:space="preserve">VŠ </w:t>
      </w:r>
      <w:r w:rsidRPr="005B1B96">
        <w:rPr>
          <w:b w:val="0"/>
          <w:bCs w:val="0"/>
          <w:sz w:val="22"/>
          <w:szCs w:val="22"/>
        </w:rPr>
        <w:t>s praxou. Špecializovaným pracoviskom môže byť najmä: centrum excelentného výskumu, inkubátor, technologické centrum a umelecké centrum.</w:t>
      </w:r>
    </w:p>
    <w:p w:rsidR="00B805A0" w:rsidRDefault="00B805A0" w:rsidP="00B805A0">
      <w:pPr>
        <w:jc w:val="both"/>
        <w:rPr>
          <w:snapToGrid w:val="0"/>
          <w:sz w:val="22"/>
          <w:szCs w:val="22"/>
          <w:lang w:val="sk-SK" w:eastAsia="en-US"/>
        </w:rPr>
      </w:pPr>
    </w:p>
    <w:p w:rsidR="00B805A0" w:rsidRPr="005B1B96" w:rsidRDefault="00B805A0" w:rsidP="00B805A0">
      <w:pPr>
        <w:jc w:val="both"/>
        <w:rPr>
          <w:sz w:val="22"/>
          <w:szCs w:val="22"/>
          <w:lang w:val="sk-SK"/>
        </w:rPr>
      </w:pPr>
      <w:r>
        <w:rPr>
          <w:snapToGrid w:val="0"/>
          <w:sz w:val="22"/>
          <w:szCs w:val="22"/>
          <w:lang w:val="sk-SK" w:eastAsia="en-US"/>
        </w:rPr>
        <w:t xml:space="preserve">Z dôvodu, aby sa </w:t>
      </w:r>
      <w:r w:rsidRPr="005B1B96">
        <w:rPr>
          <w:rStyle w:val="BlokChar"/>
          <w:rFonts w:ascii="Times New Roman" w:hAnsi="Times New Roman"/>
          <w:i w:val="0"/>
          <w:sz w:val="22"/>
          <w:szCs w:val="22"/>
        </w:rPr>
        <w:t>najschopnejší zo súčasných slovenských doktorandov a </w:t>
      </w:r>
      <w:r>
        <w:rPr>
          <w:rStyle w:val="BlokChar"/>
          <w:rFonts w:ascii="Times New Roman" w:hAnsi="Times New Roman"/>
          <w:i w:val="0"/>
          <w:sz w:val="22"/>
          <w:szCs w:val="22"/>
        </w:rPr>
        <w:t xml:space="preserve">absolventov doktorandského štúdia stali </w:t>
      </w:r>
      <w:r w:rsidRPr="005B1B96">
        <w:rPr>
          <w:rStyle w:val="BlokChar"/>
          <w:rFonts w:ascii="Times New Roman" w:hAnsi="Times New Roman"/>
          <w:i w:val="0"/>
          <w:sz w:val="22"/>
          <w:szCs w:val="22"/>
        </w:rPr>
        <w:t xml:space="preserve">vedúcimi výskumných skupín na </w:t>
      </w:r>
      <w:r>
        <w:rPr>
          <w:rStyle w:val="BlokChar"/>
          <w:rFonts w:ascii="Times New Roman" w:hAnsi="Times New Roman"/>
          <w:i w:val="0"/>
          <w:sz w:val="22"/>
          <w:szCs w:val="22"/>
        </w:rPr>
        <w:t xml:space="preserve">VŠ, </w:t>
      </w:r>
      <w:r w:rsidRPr="005B1B96">
        <w:rPr>
          <w:snapToGrid w:val="0"/>
          <w:sz w:val="22"/>
          <w:szCs w:val="22"/>
          <w:lang w:val="sk-SK" w:eastAsia="en-US"/>
        </w:rPr>
        <w:t xml:space="preserve">treba vytvoriť a neustále zlepšovať podmienky pre </w:t>
      </w:r>
      <w:r w:rsidRPr="005B1B96">
        <w:rPr>
          <w:b/>
          <w:snapToGrid w:val="0"/>
          <w:sz w:val="22"/>
          <w:szCs w:val="22"/>
          <w:lang w:val="sk-SK" w:eastAsia="en-US"/>
        </w:rPr>
        <w:t>udržanie mladých a talentovaných vedcov na Slovensku</w:t>
      </w:r>
      <w:r w:rsidRPr="005B1B96">
        <w:rPr>
          <w:snapToGrid w:val="0"/>
          <w:sz w:val="22"/>
          <w:szCs w:val="22"/>
          <w:lang w:val="sk-SK" w:eastAsia="en-US"/>
        </w:rPr>
        <w:t xml:space="preserve">, resp. pre príchod zahraničných vedcov a ich pôsobenie na  Slovensku. </w:t>
      </w:r>
    </w:p>
    <w:p w:rsidR="00B805A0" w:rsidRPr="005B1B96" w:rsidRDefault="00B805A0" w:rsidP="00B805A0">
      <w:pPr>
        <w:jc w:val="both"/>
        <w:rPr>
          <w:sz w:val="22"/>
          <w:szCs w:val="22"/>
          <w:lang w:val="sk-SK"/>
        </w:rPr>
      </w:pPr>
    </w:p>
    <w:p w:rsidR="00B805A0" w:rsidRPr="005B1B96" w:rsidRDefault="00B36927" w:rsidP="00B805A0">
      <w:pPr>
        <w:pStyle w:val="Nadpis3"/>
        <w:rPr>
          <w:rFonts w:ascii="Times New Roman" w:hAnsi="Times New Roman" w:cs="Times New Roman"/>
          <w:sz w:val="22"/>
          <w:szCs w:val="22"/>
          <w:lang w:val="sk-SK"/>
        </w:rPr>
      </w:pPr>
      <w:r>
        <w:fldChar w:fldCharType="begin"/>
      </w:r>
      <w:r w:rsidRPr="00DB7F65">
        <w:rPr>
          <w:lang w:val="sk-SK"/>
          <w:rPrChange w:id="257" w:author="Kuštek Daniel" w:date="2014-02-27T10:58:00Z">
            <w:rPr/>
          </w:rPrChange>
        </w:rPr>
        <w:instrText xml:space="preserve"> HYPERLINK \l "_Toc160269476" </w:instrText>
      </w:r>
      <w:r>
        <w:fldChar w:fldCharType="separate"/>
      </w:r>
      <w:bookmarkStart w:id="258" w:name="_Toc170888967"/>
      <w:bookmarkStart w:id="259" w:name="_Toc177272034"/>
      <w:r w:rsidR="00B805A0" w:rsidRPr="005B1B96">
        <w:rPr>
          <w:rFonts w:ascii="Times New Roman" w:hAnsi="Times New Roman" w:cs="Times New Roman"/>
          <w:sz w:val="22"/>
          <w:szCs w:val="22"/>
          <w:lang w:val="sk-SK"/>
        </w:rPr>
        <w:t>Ďalšie vzdelávanie</w:t>
      </w:r>
      <w:r>
        <w:rPr>
          <w:rFonts w:ascii="Times New Roman" w:hAnsi="Times New Roman" w:cs="Times New Roman"/>
          <w:sz w:val="22"/>
          <w:szCs w:val="22"/>
          <w:lang w:val="sk-SK"/>
        </w:rPr>
        <w:fldChar w:fldCharType="end"/>
      </w:r>
      <w:r w:rsidR="00B805A0" w:rsidRPr="005B1B96">
        <w:rPr>
          <w:rFonts w:ascii="Times New Roman" w:hAnsi="Times New Roman" w:cs="Times New Roman"/>
          <w:sz w:val="22"/>
          <w:szCs w:val="22"/>
          <w:lang w:val="sk-SK"/>
        </w:rPr>
        <w:t xml:space="preserve"> ako súčasť celoživotného</w:t>
      </w:r>
      <w:r w:rsidR="00B805A0" w:rsidRPr="005B1B96">
        <w:rPr>
          <w:rFonts w:ascii="Times New Roman" w:hAnsi="Times New Roman" w:cs="Times New Roman"/>
          <w:sz w:val="22"/>
          <w:szCs w:val="22"/>
          <w:lang w:val="sk-SK" w:eastAsia="sk-SK"/>
        </w:rPr>
        <w:t xml:space="preserve"> vzdelávania</w:t>
      </w:r>
      <w:bookmarkEnd w:id="258"/>
      <w:bookmarkEnd w:id="259"/>
    </w:p>
    <w:p w:rsidR="00B805A0" w:rsidRPr="005B1B96" w:rsidRDefault="00B805A0" w:rsidP="00B805A0">
      <w:pPr>
        <w:rPr>
          <w:lang w:val="sk-SK"/>
        </w:rPr>
      </w:pPr>
    </w:p>
    <w:p w:rsidR="00B805A0" w:rsidRDefault="00B805A0" w:rsidP="00B805A0">
      <w:pPr>
        <w:tabs>
          <w:tab w:val="left" w:pos="900"/>
        </w:tabs>
        <w:jc w:val="both"/>
        <w:rPr>
          <w:sz w:val="22"/>
          <w:szCs w:val="22"/>
          <w:lang w:val="sk-SK"/>
        </w:rPr>
      </w:pPr>
      <w:r>
        <w:rPr>
          <w:sz w:val="22"/>
          <w:szCs w:val="22"/>
          <w:lang w:val="sk-SK"/>
        </w:rPr>
        <w:t>V záujme zachovania trvalo udržateľného hospodárskeho rastu SR</w:t>
      </w:r>
      <w:r w:rsidR="00DA1DF6">
        <w:rPr>
          <w:sz w:val="22"/>
          <w:szCs w:val="22"/>
          <w:lang w:val="sk-SK"/>
        </w:rPr>
        <w:t xml:space="preserve"> </w:t>
      </w:r>
      <w:r w:rsidRPr="005B1B96">
        <w:rPr>
          <w:sz w:val="22"/>
          <w:szCs w:val="22"/>
          <w:lang w:val="sk-SK"/>
        </w:rPr>
        <w:t xml:space="preserve">musí byť </w:t>
      </w:r>
      <w:r>
        <w:rPr>
          <w:sz w:val="22"/>
          <w:szCs w:val="22"/>
          <w:lang w:val="sk-SK"/>
        </w:rPr>
        <w:t xml:space="preserve">hospodárstvo </w:t>
      </w:r>
      <w:r w:rsidRPr="005B1B96">
        <w:rPr>
          <w:sz w:val="22"/>
          <w:szCs w:val="22"/>
          <w:lang w:val="sk-SK"/>
        </w:rPr>
        <w:t>založen</w:t>
      </w:r>
      <w:r>
        <w:rPr>
          <w:sz w:val="22"/>
          <w:szCs w:val="22"/>
          <w:lang w:val="sk-SK"/>
        </w:rPr>
        <w:t>é</w:t>
      </w:r>
      <w:r w:rsidRPr="005B1B96">
        <w:rPr>
          <w:sz w:val="22"/>
          <w:szCs w:val="22"/>
          <w:lang w:val="sk-SK"/>
        </w:rPr>
        <w:t xml:space="preserve"> na schopnosti vyrábať</w:t>
      </w:r>
      <w:r>
        <w:rPr>
          <w:sz w:val="22"/>
          <w:szCs w:val="22"/>
          <w:lang w:val="sk-SK"/>
        </w:rPr>
        <w:t xml:space="preserve"> produkty</w:t>
      </w:r>
      <w:r w:rsidRPr="005B1B96">
        <w:rPr>
          <w:sz w:val="22"/>
          <w:szCs w:val="22"/>
          <w:lang w:val="sk-SK"/>
        </w:rPr>
        <w:t xml:space="preserve"> s vysokou pridanou hodnotou</w:t>
      </w:r>
      <w:r>
        <w:rPr>
          <w:sz w:val="22"/>
          <w:szCs w:val="22"/>
          <w:lang w:val="sk-SK"/>
        </w:rPr>
        <w:t>. To si</w:t>
      </w:r>
      <w:r w:rsidRPr="005B1B96">
        <w:rPr>
          <w:sz w:val="22"/>
          <w:szCs w:val="22"/>
          <w:lang w:val="sk-SK"/>
        </w:rPr>
        <w:t xml:space="preserve"> vyžaduje od slovenských ľudí </w:t>
      </w:r>
      <w:r>
        <w:rPr>
          <w:sz w:val="22"/>
          <w:szCs w:val="22"/>
          <w:lang w:val="sk-SK"/>
        </w:rPr>
        <w:t xml:space="preserve">schopnosť </w:t>
      </w:r>
      <w:r w:rsidRPr="005B1B96">
        <w:rPr>
          <w:sz w:val="22"/>
          <w:szCs w:val="22"/>
          <w:lang w:val="sk-SK"/>
        </w:rPr>
        <w:t>pracovať s neustále novými informáciami, produkovať nové poznatky a využívať ich v praxi.  Pre udržani</w:t>
      </w:r>
      <w:r>
        <w:rPr>
          <w:sz w:val="22"/>
          <w:szCs w:val="22"/>
          <w:lang w:val="sk-SK"/>
        </w:rPr>
        <w:t>e</w:t>
      </w:r>
      <w:r w:rsidRPr="005B1B96">
        <w:rPr>
          <w:sz w:val="22"/>
          <w:szCs w:val="22"/>
          <w:lang w:val="sk-SK"/>
        </w:rPr>
        <w:t xml:space="preserve"> </w:t>
      </w:r>
      <w:r>
        <w:rPr>
          <w:sz w:val="22"/>
          <w:szCs w:val="22"/>
          <w:lang w:val="sk-SK"/>
        </w:rPr>
        <w:t>pozitívnych</w:t>
      </w:r>
      <w:r w:rsidRPr="005B1B96">
        <w:rPr>
          <w:sz w:val="22"/>
          <w:szCs w:val="22"/>
          <w:lang w:val="sk-SK"/>
        </w:rPr>
        <w:t xml:space="preserve"> výsledkov </w:t>
      </w:r>
      <w:r w:rsidRPr="00E016FD">
        <w:rPr>
          <w:sz w:val="22"/>
          <w:szCs w:val="22"/>
          <w:lang w:val="sk-SK"/>
        </w:rPr>
        <w:t xml:space="preserve">(v roku 2006 -  rast HDP vo výške 8,2 % a prognóza na rok 2007 - 8 %) </w:t>
      </w:r>
      <w:r>
        <w:rPr>
          <w:sz w:val="22"/>
          <w:szCs w:val="22"/>
          <w:lang w:val="sk-SK"/>
        </w:rPr>
        <w:t xml:space="preserve">je nevyhnutné zvýšiť </w:t>
      </w:r>
      <w:r w:rsidRPr="005B1B96">
        <w:rPr>
          <w:sz w:val="22"/>
          <w:szCs w:val="22"/>
          <w:lang w:val="sk-SK"/>
        </w:rPr>
        <w:t xml:space="preserve">úroveň kvality a dostupnosť </w:t>
      </w:r>
      <w:r w:rsidR="00DA1DF6">
        <w:rPr>
          <w:b/>
          <w:sz w:val="22"/>
          <w:szCs w:val="22"/>
          <w:lang w:val="sk-SK"/>
        </w:rPr>
        <w:t xml:space="preserve">CŽV a CŽP </w:t>
      </w:r>
      <w:r w:rsidRPr="005B1B96">
        <w:rPr>
          <w:sz w:val="22"/>
          <w:szCs w:val="22"/>
          <w:lang w:val="sk-SK"/>
        </w:rPr>
        <w:t xml:space="preserve">pre občanov, ktorí počas svojho aktívneho života potrebujú niekoľkokrát zmeniť kvalifikáciu a zamestnávateľov. </w:t>
      </w:r>
    </w:p>
    <w:p w:rsidR="00B805A0" w:rsidRDefault="00B805A0" w:rsidP="00B805A0">
      <w:pPr>
        <w:tabs>
          <w:tab w:val="left" w:pos="900"/>
        </w:tabs>
        <w:jc w:val="both"/>
        <w:rPr>
          <w:sz w:val="22"/>
          <w:szCs w:val="22"/>
          <w:lang w:val="sk-SK"/>
        </w:rPr>
      </w:pPr>
    </w:p>
    <w:p w:rsidR="00B805A0" w:rsidRPr="005B1B96" w:rsidRDefault="00B805A0" w:rsidP="00B805A0">
      <w:pPr>
        <w:jc w:val="both"/>
        <w:rPr>
          <w:sz w:val="22"/>
          <w:szCs w:val="22"/>
          <w:lang w:val="sk-SK"/>
        </w:rPr>
      </w:pPr>
      <w:r>
        <w:rPr>
          <w:sz w:val="22"/>
          <w:szCs w:val="22"/>
          <w:lang w:val="sk-SK"/>
        </w:rPr>
        <w:t xml:space="preserve">V nadväznosti na demografický vývoj a potrebu </w:t>
      </w:r>
      <w:r w:rsidRPr="005B1B96">
        <w:rPr>
          <w:sz w:val="22"/>
          <w:szCs w:val="22"/>
          <w:lang w:val="sk-SK"/>
        </w:rPr>
        <w:t>zabezpečiť dostatok kvalifikovanej pracovnej sily v produktívnom veku a úspešne čeliť starnutiu populácie</w:t>
      </w:r>
      <w:r>
        <w:rPr>
          <w:sz w:val="22"/>
          <w:szCs w:val="22"/>
          <w:lang w:val="sk-SK"/>
        </w:rPr>
        <w:t xml:space="preserve"> sa ďalšie </w:t>
      </w:r>
      <w:r w:rsidRPr="005B1B96">
        <w:rPr>
          <w:sz w:val="22"/>
          <w:szCs w:val="22"/>
          <w:lang w:val="sk-SK"/>
        </w:rPr>
        <w:t xml:space="preserve">vzdelávanie musí viac zameriavať na priebežné získavanie a zdokonaľovanie kľúčových kompetencií a zručností. Je dôležité vybudovať efektívny informačný  a poradenský systém o možnostiach vzdelávania </w:t>
      </w:r>
      <w:r>
        <w:rPr>
          <w:sz w:val="22"/>
          <w:szCs w:val="22"/>
          <w:lang w:val="sk-SK"/>
        </w:rPr>
        <w:t xml:space="preserve">sa </w:t>
      </w:r>
      <w:r w:rsidRPr="005B1B96">
        <w:rPr>
          <w:sz w:val="22"/>
          <w:szCs w:val="22"/>
          <w:lang w:val="sk-SK"/>
        </w:rPr>
        <w:t>počas celého života pre všetkých a zabezpečiť uznávanie výsledkov neformálneho a </w:t>
      </w:r>
      <w:proofErr w:type="spellStart"/>
      <w:r w:rsidRPr="005B1B96">
        <w:rPr>
          <w:sz w:val="22"/>
          <w:szCs w:val="22"/>
          <w:lang w:val="sk-SK"/>
        </w:rPr>
        <w:t>informálneho</w:t>
      </w:r>
      <w:proofErr w:type="spellEnd"/>
      <w:r w:rsidRPr="005B1B96">
        <w:rPr>
          <w:sz w:val="22"/>
          <w:szCs w:val="22"/>
          <w:lang w:val="sk-SK"/>
        </w:rPr>
        <w:t xml:space="preserve"> vzdelávania. </w:t>
      </w:r>
    </w:p>
    <w:p w:rsidR="00B805A0" w:rsidRPr="005B1B96" w:rsidRDefault="00B805A0" w:rsidP="00B805A0">
      <w:pPr>
        <w:rPr>
          <w:sz w:val="22"/>
          <w:szCs w:val="22"/>
          <w:highlight w:val="lightGray"/>
          <w:lang w:val="sk-SK"/>
        </w:rPr>
      </w:pPr>
    </w:p>
    <w:p w:rsidR="00B805A0" w:rsidRPr="005B1B96" w:rsidRDefault="00B805A0" w:rsidP="00B805A0">
      <w:pPr>
        <w:jc w:val="both"/>
        <w:rPr>
          <w:bCs/>
          <w:sz w:val="22"/>
          <w:szCs w:val="22"/>
          <w:lang w:val="sk-SK"/>
        </w:rPr>
      </w:pPr>
      <w:r w:rsidRPr="005B1B96">
        <w:rPr>
          <w:sz w:val="22"/>
          <w:szCs w:val="22"/>
          <w:lang w:val="sk-SK"/>
        </w:rPr>
        <w:t xml:space="preserve">Z dôvodu potreby systémovo zastrešiť existujúce subsystémy vzdelávania, vzájomne ich otvoriť a prepojiť do funkčných vzťahov doplnených </w:t>
      </w:r>
      <w:r w:rsidR="00DA1DF6">
        <w:rPr>
          <w:sz w:val="22"/>
          <w:szCs w:val="22"/>
          <w:lang w:val="sk-SK"/>
        </w:rPr>
        <w:t xml:space="preserve">CŽP </w:t>
      </w:r>
      <w:r w:rsidRPr="005B1B96">
        <w:rPr>
          <w:sz w:val="22"/>
          <w:szCs w:val="22"/>
          <w:lang w:val="sk-SK"/>
        </w:rPr>
        <w:t xml:space="preserve">tak, aby spĺňali reálne potreby občanov, zamestnávateľov, verejnej správy a vzdelávacích inštitúcií, uľahčiť prístup k vzdelávaniu, nadobúdaniu nových kvalifikácií a zamestnanosti počas celého aktívneho života občanov je </w:t>
      </w:r>
      <w:r w:rsidRPr="005B1B96">
        <w:rPr>
          <w:sz w:val="22"/>
          <w:szCs w:val="22"/>
          <w:lang w:val="sk-SK"/>
        </w:rPr>
        <w:lastRenderedPageBreak/>
        <w:t xml:space="preserve">nevyhnutné urýchlene </w:t>
      </w:r>
      <w:r w:rsidRPr="005B1B96">
        <w:rPr>
          <w:bCs/>
          <w:sz w:val="22"/>
          <w:szCs w:val="22"/>
          <w:lang w:val="sk-SK"/>
        </w:rPr>
        <w:t>vytvoriť prístupný, modulárny a trhový</w:t>
      </w:r>
      <w:r w:rsidRPr="005B1B96">
        <w:rPr>
          <w:sz w:val="22"/>
          <w:szCs w:val="22"/>
          <w:lang w:val="sk-SK" w:eastAsia="sk-SK"/>
        </w:rPr>
        <w:t xml:space="preserve"> systém</w:t>
      </w:r>
      <w:r w:rsidRPr="005B1B96">
        <w:rPr>
          <w:bCs/>
          <w:sz w:val="22"/>
          <w:szCs w:val="22"/>
          <w:lang w:val="sk-SK"/>
        </w:rPr>
        <w:t xml:space="preserve"> </w:t>
      </w:r>
      <w:r w:rsidR="00DA1DF6">
        <w:rPr>
          <w:bCs/>
          <w:sz w:val="22"/>
          <w:szCs w:val="22"/>
          <w:lang w:val="sk-SK"/>
        </w:rPr>
        <w:t xml:space="preserve">CŽV </w:t>
      </w:r>
      <w:r w:rsidRPr="005B1B96">
        <w:rPr>
          <w:bCs/>
          <w:sz w:val="22"/>
          <w:szCs w:val="22"/>
          <w:lang w:val="sk-SK"/>
        </w:rPr>
        <w:t>a celoživotného poradenstva.</w:t>
      </w:r>
    </w:p>
    <w:p w:rsidR="00B805A0" w:rsidRDefault="00B805A0" w:rsidP="00B805A0">
      <w:pPr>
        <w:jc w:val="both"/>
        <w:rPr>
          <w:bCs/>
          <w:sz w:val="22"/>
          <w:szCs w:val="22"/>
          <w:lang w:val="sk-SK"/>
        </w:rPr>
      </w:pPr>
    </w:p>
    <w:p w:rsidR="00B805A0" w:rsidRPr="005B1B96" w:rsidRDefault="00B805A0" w:rsidP="00B805A0">
      <w:pPr>
        <w:jc w:val="both"/>
        <w:rPr>
          <w:bCs/>
          <w:sz w:val="22"/>
          <w:szCs w:val="22"/>
          <w:lang w:val="sk-SK"/>
        </w:rPr>
      </w:pPr>
      <w:r>
        <w:rPr>
          <w:bCs/>
          <w:sz w:val="22"/>
          <w:szCs w:val="22"/>
          <w:lang w:val="sk-SK"/>
        </w:rPr>
        <w:t>OPV</w:t>
      </w:r>
      <w:r w:rsidRPr="005B1B96">
        <w:rPr>
          <w:bCs/>
          <w:i/>
          <w:sz w:val="22"/>
          <w:szCs w:val="22"/>
          <w:lang w:val="sk-SK"/>
        </w:rPr>
        <w:t xml:space="preserve"> </w:t>
      </w:r>
      <w:r w:rsidRPr="005B1B96">
        <w:rPr>
          <w:bCs/>
          <w:sz w:val="22"/>
          <w:szCs w:val="22"/>
          <w:lang w:val="sk-SK"/>
        </w:rPr>
        <w:t>má za cieľ vytvoriť pre všetkých občanov možnosti prístupu k neustálemu vzdelávaniu sa, k vyhodnocovaniu nových informácií a adaptácii na lokálny i regionálny trh práce. Dostupnosť efektívneho vzdelávania počas celého života občana je kľúčom k naplneniu ambície SR vytvoriť fungujúcu vedomostnú spoločnosť schopnú konkurovať vyspelým európskym ekonomikám.</w:t>
      </w:r>
    </w:p>
    <w:p w:rsidR="00B805A0" w:rsidRPr="005B1B96" w:rsidRDefault="00B805A0" w:rsidP="00B805A0">
      <w:pPr>
        <w:jc w:val="both"/>
        <w:rPr>
          <w:bCs/>
          <w:sz w:val="22"/>
          <w:szCs w:val="22"/>
          <w:lang w:val="sk-SK"/>
        </w:rPr>
      </w:pPr>
    </w:p>
    <w:p w:rsidR="00B805A0" w:rsidRPr="005B1B96" w:rsidRDefault="00B805A0" w:rsidP="00B805A0">
      <w:pPr>
        <w:jc w:val="both"/>
        <w:rPr>
          <w:bCs/>
          <w:sz w:val="22"/>
          <w:szCs w:val="22"/>
          <w:lang w:val="sk-SK"/>
        </w:rPr>
      </w:pPr>
      <w:r w:rsidRPr="005B1B96">
        <w:rPr>
          <w:bCs/>
          <w:sz w:val="22"/>
          <w:szCs w:val="22"/>
          <w:lang w:val="sk-SK"/>
        </w:rPr>
        <w:t xml:space="preserve">Navrhované ciele </w:t>
      </w:r>
      <w:r>
        <w:rPr>
          <w:bCs/>
          <w:sz w:val="22"/>
          <w:szCs w:val="22"/>
          <w:lang w:val="sk-SK"/>
        </w:rPr>
        <w:t xml:space="preserve">OPV </w:t>
      </w:r>
      <w:r w:rsidRPr="005B1B96">
        <w:rPr>
          <w:bCs/>
          <w:sz w:val="22"/>
          <w:szCs w:val="22"/>
          <w:lang w:val="sk-SK"/>
        </w:rPr>
        <w:t>sa nedajú realizovať bez uľahčenia a rozšírenia prístupu k </w:t>
      </w:r>
      <w:r>
        <w:rPr>
          <w:bCs/>
          <w:sz w:val="22"/>
          <w:szCs w:val="22"/>
          <w:lang w:val="sk-SK"/>
        </w:rPr>
        <w:t>ďalšiemu</w:t>
      </w:r>
      <w:r w:rsidRPr="005B1B96">
        <w:rPr>
          <w:bCs/>
          <w:sz w:val="22"/>
          <w:szCs w:val="22"/>
          <w:lang w:val="sk-SK"/>
        </w:rPr>
        <w:t xml:space="preserve"> vzdelávaniu pre všetkých počas celého života. Za účelom vytvorenia podmienok pre občanov, zamestnávateľov, verejnú správu a vzdelávacie inštitúcie s cieľom reagovať na meniace sa potreby trhu práce je nevyhnutné monitorovanie, prieskum a prognózovanie</w:t>
      </w:r>
      <w:r w:rsidRPr="005B1B96">
        <w:rPr>
          <w:b/>
          <w:bCs/>
          <w:sz w:val="22"/>
          <w:szCs w:val="22"/>
          <w:lang w:val="sk-SK"/>
        </w:rPr>
        <w:t xml:space="preserve"> </w:t>
      </w:r>
      <w:r w:rsidRPr="005B1B96">
        <w:rPr>
          <w:bCs/>
          <w:sz w:val="22"/>
          <w:szCs w:val="22"/>
          <w:lang w:val="sk-SK"/>
        </w:rPr>
        <w:t>vzdelávacích potrieb. Konkrétne aktivity majú za cieľ priblížiť vzdelávacie možnosti širokému okruhu potenciálnych záujemcov a to čo najbližšie k</w:t>
      </w:r>
      <w:r>
        <w:rPr>
          <w:bCs/>
          <w:sz w:val="22"/>
          <w:szCs w:val="22"/>
          <w:lang w:val="sk-SK"/>
        </w:rPr>
        <w:t> </w:t>
      </w:r>
      <w:r w:rsidRPr="005B1B96">
        <w:rPr>
          <w:bCs/>
          <w:sz w:val="22"/>
          <w:szCs w:val="22"/>
          <w:lang w:val="sk-SK"/>
        </w:rPr>
        <w:t>nim</w:t>
      </w:r>
      <w:r>
        <w:rPr>
          <w:bCs/>
          <w:sz w:val="22"/>
          <w:szCs w:val="22"/>
          <w:lang w:val="sk-SK"/>
        </w:rPr>
        <w:t>,</w:t>
      </w:r>
      <w:r w:rsidRPr="005B1B96">
        <w:rPr>
          <w:bCs/>
          <w:sz w:val="22"/>
          <w:szCs w:val="22"/>
          <w:lang w:val="sk-SK"/>
        </w:rPr>
        <w:t xml:space="preserve"> napr. vytváraním lokálnych vzdelávacích stredísk na bežne prístupných miestach. </w:t>
      </w:r>
    </w:p>
    <w:p w:rsidR="00B805A0" w:rsidRDefault="00B805A0" w:rsidP="00B805A0">
      <w:pPr>
        <w:jc w:val="both"/>
        <w:rPr>
          <w:bCs/>
          <w:sz w:val="22"/>
          <w:szCs w:val="22"/>
          <w:lang w:val="sk-SK"/>
        </w:rPr>
      </w:pPr>
    </w:p>
    <w:p w:rsidR="00B805A0" w:rsidRDefault="00B805A0" w:rsidP="00B805A0">
      <w:pPr>
        <w:jc w:val="both"/>
        <w:rPr>
          <w:bCs/>
          <w:sz w:val="22"/>
          <w:szCs w:val="22"/>
          <w:lang w:val="sk-SK"/>
        </w:rPr>
      </w:pPr>
      <w:r>
        <w:rPr>
          <w:sz w:val="22"/>
          <w:szCs w:val="22"/>
          <w:lang w:val="sk-SK"/>
        </w:rPr>
        <w:t xml:space="preserve">S ohľadom na schválenú </w:t>
      </w:r>
      <w:r w:rsidRPr="005B1B96">
        <w:rPr>
          <w:sz w:val="22"/>
          <w:szCs w:val="22"/>
          <w:lang w:val="sk-SK"/>
        </w:rPr>
        <w:t>stratégi</w:t>
      </w:r>
      <w:r>
        <w:rPr>
          <w:sz w:val="22"/>
          <w:szCs w:val="22"/>
          <w:lang w:val="sk-SK"/>
        </w:rPr>
        <w:t>u</w:t>
      </w:r>
      <w:r w:rsidRPr="005B1B96">
        <w:rPr>
          <w:sz w:val="22"/>
          <w:szCs w:val="22"/>
          <w:lang w:val="sk-SK"/>
        </w:rPr>
        <w:t xml:space="preserve"> CŽV a CŽP </w:t>
      </w:r>
      <w:r>
        <w:rPr>
          <w:sz w:val="22"/>
          <w:szCs w:val="22"/>
          <w:lang w:val="sk-SK"/>
        </w:rPr>
        <w:t>(</w:t>
      </w:r>
      <w:r w:rsidRPr="005B1B96">
        <w:rPr>
          <w:sz w:val="22"/>
          <w:szCs w:val="22"/>
          <w:lang w:val="sk-SK"/>
        </w:rPr>
        <w:t>25. apríla 2007 uznesením vlády SR č. 382/2007.</w:t>
      </w:r>
      <w:r>
        <w:rPr>
          <w:sz w:val="22"/>
          <w:szCs w:val="22"/>
          <w:lang w:val="sk-SK"/>
        </w:rPr>
        <w:t xml:space="preserve">) </w:t>
      </w:r>
      <w:r w:rsidRPr="005B1B96">
        <w:rPr>
          <w:sz w:val="22"/>
          <w:szCs w:val="22"/>
          <w:lang w:val="sk-SK"/>
        </w:rPr>
        <w:t xml:space="preserve">musí </w:t>
      </w:r>
      <w:r>
        <w:rPr>
          <w:sz w:val="22"/>
          <w:szCs w:val="22"/>
          <w:lang w:val="sk-SK"/>
        </w:rPr>
        <w:t xml:space="preserve">OPV </w:t>
      </w:r>
      <w:r w:rsidRPr="005B1B96">
        <w:rPr>
          <w:sz w:val="22"/>
          <w:szCs w:val="22"/>
          <w:lang w:val="sk-SK"/>
        </w:rPr>
        <w:t xml:space="preserve">vytvoriť pre všetkých občanov vo vedomostnej spoločnosti možnosti neustále sa vzdelávať. Hlavným cieľom </w:t>
      </w:r>
      <w:r>
        <w:rPr>
          <w:sz w:val="22"/>
          <w:szCs w:val="22"/>
          <w:lang w:val="sk-SK"/>
        </w:rPr>
        <w:t> OPV v oblasti ďalšieho vzdelávania</w:t>
      </w:r>
      <w:r w:rsidRPr="005B1B96">
        <w:rPr>
          <w:sz w:val="22"/>
          <w:szCs w:val="22"/>
          <w:lang w:val="sk-SK"/>
        </w:rPr>
        <w:t xml:space="preserve"> je uľahči</w:t>
      </w:r>
      <w:r>
        <w:rPr>
          <w:sz w:val="22"/>
          <w:szCs w:val="22"/>
          <w:lang w:val="sk-SK"/>
        </w:rPr>
        <w:t>ť</w:t>
      </w:r>
      <w:r w:rsidRPr="005B1B96">
        <w:rPr>
          <w:sz w:val="22"/>
          <w:szCs w:val="22"/>
          <w:lang w:val="sk-SK"/>
        </w:rPr>
        <w:t xml:space="preserve"> občanom prístup k opakovanému a pružnému nadobúdaniu nových kvalifikácií </w:t>
      </w:r>
      <w:r>
        <w:rPr>
          <w:sz w:val="22"/>
          <w:szCs w:val="22"/>
          <w:lang w:val="sk-SK"/>
        </w:rPr>
        <w:t xml:space="preserve">a tiež k prehlbovaniu kvalifikácie </w:t>
      </w:r>
      <w:r w:rsidRPr="005B1B96">
        <w:rPr>
          <w:sz w:val="22"/>
          <w:szCs w:val="22"/>
          <w:lang w:val="sk-SK"/>
        </w:rPr>
        <w:t>prostredníctvom kvalitného vzdelávania získaného okrem formálneho aj v neformálnom systéme vzdelávania a v systéme </w:t>
      </w:r>
      <w:proofErr w:type="spellStart"/>
      <w:r w:rsidRPr="005B1B96">
        <w:rPr>
          <w:sz w:val="22"/>
          <w:szCs w:val="22"/>
          <w:lang w:val="sk-SK"/>
        </w:rPr>
        <w:t>informálneho</w:t>
      </w:r>
      <w:proofErr w:type="spellEnd"/>
      <w:r w:rsidRPr="005B1B96">
        <w:rPr>
          <w:sz w:val="22"/>
          <w:szCs w:val="22"/>
          <w:lang w:val="sk-SK"/>
        </w:rPr>
        <w:t xml:space="preserve"> učenia sa za pomoci  komplexných služieb  poradenstva</w:t>
      </w:r>
      <w:r>
        <w:rPr>
          <w:sz w:val="22"/>
          <w:szCs w:val="22"/>
          <w:lang w:val="sk-SK"/>
        </w:rPr>
        <w:t>.</w:t>
      </w:r>
      <w:r w:rsidRPr="005B1B96">
        <w:rPr>
          <w:sz w:val="22"/>
          <w:szCs w:val="22"/>
          <w:lang w:val="sk-SK"/>
        </w:rPr>
        <w:t xml:space="preserve"> </w:t>
      </w:r>
    </w:p>
    <w:p w:rsidR="00B805A0" w:rsidRPr="005B1B96" w:rsidRDefault="00B805A0" w:rsidP="00B805A0">
      <w:pPr>
        <w:jc w:val="both"/>
        <w:rPr>
          <w:bCs/>
          <w:sz w:val="22"/>
          <w:szCs w:val="22"/>
          <w:lang w:val="sk-SK"/>
        </w:rPr>
      </w:pPr>
    </w:p>
    <w:p w:rsidR="00B805A0" w:rsidRPr="005B1B96" w:rsidRDefault="00B805A0" w:rsidP="00B805A0">
      <w:pPr>
        <w:jc w:val="both"/>
        <w:rPr>
          <w:sz w:val="22"/>
          <w:szCs w:val="22"/>
          <w:lang w:val="sk-SK"/>
        </w:rPr>
      </w:pPr>
      <w:r>
        <w:rPr>
          <w:sz w:val="22"/>
          <w:szCs w:val="22"/>
          <w:lang w:val="sk-SK"/>
        </w:rPr>
        <w:t xml:space="preserve">V nadväznosti na </w:t>
      </w:r>
      <w:r w:rsidRPr="005B1B96">
        <w:rPr>
          <w:sz w:val="22"/>
          <w:szCs w:val="22"/>
          <w:lang w:val="sk-SK"/>
        </w:rPr>
        <w:t>Stratégi</w:t>
      </w:r>
      <w:r>
        <w:rPr>
          <w:sz w:val="22"/>
          <w:szCs w:val="22"/>
          <w:lang w:val="sk-SK"/>
        </w:rPr>
        <w:t>u</w:t>
      </w:r>
      <w:r w:rsidRPr="005B1B96">
        <w:rPr>
          <w:sz w:val="22"/>
          <w:szCs w:val="22"/>
          <w:lang w:val="sk-SK"/>
        </w:rPr>
        <w:t xml:space="preserve"> </w:t>
      </w:r>
      <w:r w:rsidR="00DA1DF6" w:rsidRPr="005B1B96">
        <w:rPr>
          <w:sz w:val="22"/>
          <w:szCs w:val="22"/>
          <w:lang w:val="sk-SK"/>
        </w:rPr>
        <w:t xml:space="preserve">CŽV a CŽP </w:t>
      </w:r>
      <w:r>
        <w:rPr>
          <w:sz w:val="22"/>
          <w:szCs w:val="22"/>
          <w:lang w:val="sk-SK"/>
        </w:rPr>
        <w:t>je zámerom OPV prispieť k implementácii stratégie prostredníctvom</w:t>
      </w:r>
      <w:r w:rsidRPr="005B1B96">
        <w:rPr>
          <w:sz w:val="22"/>
          <w:szCs w:val="22"/>
          <w:lang w:val="sk-SK"/>
        </w:rPr>
        <w:t>:</w:t>
      </w:r>
    </w:p>
    <w:p w:rsidR="00B805A0" w:rsidRDefault="00B805A0" w:rsidP="005261C3">
      <w:pPr>
        <w:numPr>
          <w:ilvl w:val="0"/>
          <w:numId w:val="107"/>
        </w:numPr>
        <w:jc w:val="both"/>
        <w:rPr>
          <w:sz w:val="22"/>
          <w:szCs w:val="22"/>
          <w:lang w:val="sk-SK"/>
        </w:rPr>
      </w:pPr>
      <w:r w:rsidRPr="005B1B96">
        <w:rPr>
          <w:sz w:val="22"/>
          <w:szCs w:val="22"/>
          <w:lang w:val="sk-SK"/>
        </w:rPr>
        <w:t>zvyšovani</w:t>
      </w:r>
      <w:r>
        <w:rPr>
          <w:sz w:val="22"/>
          <w:szCs w:val="22"/>
          <w:lang w:val="sk-SK"/>
        </w:rPr>
        <w:t xml:space="preserve">a </w:t>
      </w:r>
      <w:r w:rsidRPr="005B1B96">
        <w:rPr>
          <w:sz w:val="22"/>
          <w:szCs w:val="22"/>
          <w:lang w:val="sk-SK"/>
        </w:rPr>
        <w:t xml:space="preserve">kvality </w:t>
      </w:r>
      <w:r>
        <w:rPr>
          <w:sz w:val="22"/>
          <w:szCs w:val="22"/>
          <w:lang w:val="sk-SK"/>
        </w:rPr>
        <w:t>ďalšieho</w:t>
      </w:r>
      <w:r w:rsidRPr="005B1B96">
        <w:rPr>
          <w:sz w:val="22"/>
          <w:szCs w:val="22"/>
          <w:lang w:val="sk-SK"/>
        </w:rPr>
        <w:t xml:space="preserve"> vzdelávania</w:t>
      </w:r>
      <w:r>
        <w:rPr>
          <w:sz w:val="22"/>
          <w:szCs w:val="22"/>
          <w:lang w:val="sk-SK"/>
        </w:rPr>
        <w:t>,</w:t>
      </w:r>
      <w:r w:rsidRPr="005B1B96" w:rsidDel="00FD1362">
        <w:rPr>
          <w:sz w:val="22"/>
          <w:szCs w:val="22"/>
          <w:lang w:val="sk-SK"/>
        </w:rPr>
        <w:t xml:space="preserve"> </w:t>
      </w:r>
    </w:p>
    <w:p w:rsidR="00B805A0" w:rsidRDefault="00B805A0" w:rsidP="005261C3">
      <w:pPr>
        <w:numPr>
          <w:ilvl w:val="0"/>
          <w:numId w:val="107"/>
        </w:numPr>
        <w:jc w:val="both"/>
        <w:rPr>
          <w:sz w:val="22"/>
          <w:szCs w:val="22"/>
          <w:lang w:val="sk-SK"/>
        </w:rPr>
      </w:pPr>
      <w:r>
        <w:rPr>
          <w:sz w:val="22"/>
          <w:szCs w:val="22"/>
          <w:lang w:val="sk-SK"/>
        </w:rPr>
        <w:t>podpory</w:t>
      </w:r>
      <w:r w:rsidRPr="005B1B96">
        <w:rPr>
          <w:sz w:val="22"/>
          <w:szCs w:val="22"/>
          <w:lang w:val="sk-SK"/>
        </w:rPr>
        <w:t xml:space="preserve"> princíp</w:t>
      </w:r>
      <w:r>
        <w:rPr>
          <w:sz w:val="22"/>
          <w:szCs w:val="22"/>
          <w:lang w:val="sk-SK"/>
        </w:rPr>
        <w:t>u</w:t>
      </w:r>
      <w:r w:rsidRPr="005B1B96">
        <w:rPr>
          <w:sz w:val="22"/>
          <w:szCs w:val="22"/>
          <w:lang w:val="sk-SK"/>
        </w:rPr>
        <w:t xml:space="preserve"> učiacich sa regiónov, kde regionálne siete rozličných inštitúcií vytvárajú na mieru šité služby poradenstva a </w:t>
      </w:r>
      <w:r>
        <w:rPr>
          <w:sz w:val="22"/>
          <w:szCs w:val="22"/>
          <w:lang w:val="sk-SK"/>
        </w:rPr>
        <w:t>ďalšieho</w:t>
      </w:r>
      <w:r w:rsidRPr="005B1B96">
        <w:rPr>
          <w:sz w:val="22"/>
          <w:szCs w:val="22"/>
          <w:lang w:val="sk-SK"/>
        </w:rPr>
        <w:t xml:space="preserve"> vzdelávania</w:t>
      </w:r>
      <w:r w:rsidRPr="005B1B96" w:rsidDel="00FD1362">
        <w:rPr>
          <w:sz w:val="22"/>
          <w:szCs w:val="22"/>
          <w:lang w:val="sk-SK"/>
        </w:rPr>
        <w:t xml:space="preserve"> </w:t>
      </w:r>
    </w:p>
    <w:p w:rsidR="00B805A0" w:rsidRDefault="00B805A0" w:rsidP="005261C3">
      <w:pPr>
        <w:numPr>
          <w:ilvl w:val="0"/>
          <w:numId w:val="107"/>
        </w:numPr>
        <w:jc w:val="both"/>
        <w:rPr>
          <w:sz w:val="22"/>
          <w:szCs w:val="22"/>
          <w:lang w:val="sk-SK"/>
        </w:rPr>
      </w:pPr>
      <w:r>
        <w:rPr>
          <w:sz w:val="22"/>
          <w:szCs w:val="22"/>
          <w:lang w:val="sk-SK"/>
        </w:rPr>
        <w:t>odstránenia</w:t>
      </w:r>
      <w:r w:rsidRPr="005B1B96">
        <w:rPr>
          <w:sz w:val="22"/>
          <w:szCs w:val="22"/>
          <w:lang w:val="sk-SK"/>
        </w:rPr>
        <w:t xml:space="preserve"> bariér vstupu poskytovateľov do rôznych segmentov vzdelávacieho systému</w:t>
      </w:r>
      <w:r>
        <w:rPr>
          <w:sz w:val="22"/>
          <w:szCs w:val="22"/>
          <w:lang w:val="sk-SK"/>
        </w:rPr>
        <w:t>,</w:t>
      </w:r>
    </w:p>
    <w:p w:rsidR="00B805A0" w:rsidRDefault="00B805A0" w:rsidP="005261C3">
      <w:pPr>
        <w:numPr>
          <w:ilvl w:val="0"/>
          <w:numId w:val="107"/>
        </w:numPr>
        <w:jc w:val="both"/>
        <w:rPr>
          <w:sz w:val="22"/>
          <w:szCs w:val="22"/>
          <w:lang w:val="sk-SK"/>
        </w:rPr>
      </w:pPr>
      <w:r>
        <w:rPr>
          <w:sz w:val="22"/>
          <w:szCs w:val="22"/>
          <w:lang w:val="sk-SK"/>
        </w:rPr>
        <w:t>vytvorenia</w:t>
      </w:r>
      <w:r w:rsidRPr="005B1B96">
        <w:rPr>
          <w:sz w:val="22"/>
          <w:szCs w:val="22"/>
          <w:lang w:val="sk-SK"/>
        </w:rPr>
        <w:t xml:space="preserve"> </w:t>
      </w:r>
      <w:r>
        <w:rPr>
          <w:sz w:val="22"/>
          <w:szCs w:val="22"/>
          <w:lang w:val="sk-SK"/>
        </w:rPr>
        <w:t xml:space="preserve">podporných nástrojov </w:t>
      </w:r>
      <w:r w:rsidRPr="005B1B96">
        <w:rPr>
          <w:sz w:val="22"/>
          <w:szCs w:val="22"/>
          <w:lang w:val="sk-SK"/>
        </w:rPr>
        <w:t>financovania ďalšieho vzdelávania spojením zdrojov zamestnávateľa; verejných financií a zamestnanca (tzv. viaczdrojové financovanie ďalšieho vzdelávania)</w:t>
      </w:r>
      <w:r>
        <w:rPr>
          <w:sz w:val="22"/>
          <w:szCs w:val="22"/>
          <w:lang w:val="sk-SK"/>
        </w:rPr>
        <w:t>,</w:t>
      </w:r>
    </w:p>
    <w:p w:rsidR="00B805A0" w:rsidRDefault="00B805A0" w:rsidP="005261C3">
      <w:pPr>
        <w:numPr>
          <w:ilvl w:val="0"/>
          <w:numId w:val="107"/>
        </w:numPr>
        <w:jc w:val="both"/>
        <w:rPr>
          <w:sz w:val="22"/>
          <w:szCs w:val="22"/>
          <w:lang w:val="sk-SK"/>
        </w:rPr>
      </w:pPr>
      <w:r>
        <w:rPr>
          <w:sz w:val="22"/>
          <w:szCs w:val="22"/>
          <w:lang w:val="sk-SK"/>
        </w:rPr>
        <w:t>vytvorenia podmienok na</w:t>
      </w:r>
      <w:r w:rsidRPr="005B1B96">
        <w:rPr>
          <w:sz w:val="22"/>
          <w:szCs w:val="22"/>
          <w:lang w:val="sk-SK"/>
        </w:rPr>
        <w:t xml:space="preserve"> uznávani</w:t>
      </w:r>
      <w:r>
        <w:rPr>
          <w:sz w:val="22"/>
          <w:szCs w:val="22"/>
          <w:lang w:val="sk-SK"/>
        </w:rPr>
        <w:t>e</w:t>
      </w:r>
      <w:r w:rsidRPr="005B1B96">
        <w:rPr>
          <w:sz w:val="22"/>
          <w:szCs w:val="22"/>
          <w:lang w:val="sk-SK"/>
        </w:rPr>
        <w:t xml:space="preserve"> výsledkov neformálneho vzdelávania  a </w:t>
      </w:r>
      <w:proofErr w:type="spellStart"/>
      <w:r w:rsidRPr="005B1B96">
        <w:rPr>
          <w:sz w:val="22"/>
          <w:szCs w:val="22"/>
          <w:lang w:val="sk-SK"/>
        </w:rPr>
        <w:t>informálneho</w:t>
      </w:r>
      <w:proofErr w:type="spellEnd"/>
      <w:r w:rsidRPr="005B1B96">
        <w:rPr>
          <w:sz w:val="22"/>
          <w:szCs w:val="22"/>
          <w:lang w:val="sk-SK"/>
        </w:rPr>
        <w:t xml:space="preserve"> učenia</w:t>
      </w:r>
      <w:r>
        <w:rPr>
          <w:sz w:val="22"/>
          <w:szCs w:val="22"/>
          <w:lang w:val="sk-SK"/>
        </w:rPr>
        <w:t>;</w:t>
      </w:r>
    </w:p>
    <w:p w:rsidR="00B805A0" w:rsidRPr="005B1B96" w:rsidRDefault="00B805A0" w:rsidP="005261C3">
      <w:pPr>
        <w:numPr>
          <w:ilvl w:val="0"/>
          <w:numId w:val="107"/>
        </w:numPr>
        <w:jc w:val="both"/>
        <w:rPr>
          <w:sz w:val="22"/>
          <w:szCs w:val="22"/>
          <w:lang w:val="sk-SK"/>
        </w:rPr>
      </w:pPr>
      <w:r>
        <w:rPr>
          <w:sz w:val="22"/>
          <w:szCs w:val="22"/>
          <w:lang w:val="sk-SK"/>
        </w:rPr>
        <w:t>zavedenia</w:t>
      </w:r>
      <w:r w:rsidRPr="005B1B96">
        <w:rPr>
          <w:sz w:val="22"/>
          <w:szCs w:val="22"/>
          <w:lang w:val="sk-SK"/>
        </w:rPr>
        <w:t xml:space="preserve"> systém</w:t>
      </w:r>
      <w:r>
        <w:rPr>
          <w:sz w:val="22"/>
          <w:szCs w:val="22"/>
          <w:lang w:val="sk-SK"/>
        </w:rPr>
        <w:t>u</w:t>
      </w:r>
      <w:r w:rsidRPr="005B1B96">
        <w:rPr>
          <w:sz w:val="22"/>
          <w:szCs w:val="22"/>
          <w:lang w:val="sk-SK"/>
        </w:rPr>
        <w:t xml:space="preserve"> priebežného monitorovania a prognózovania vývoja vzdelávacích potrieb za účelom vytvorenia podmienok pre občanov, zamestnávateľov, verejnú správu a vzdelávacie inštitúcie</w:t>
      </w:r>
      <w:r>
        <w:rPr>
          <w:sz w:val="22"/>
          <w:szCs w:val="22"/>
          <w:lang w:val="sk-SK"/>
        </w:rPr>
        <w:t>, aby mohli</w:t>
      </w:r>
      <w:r w:rsidRPr="005B1B96">
        <w:rPr>
          <w:sz w:val="22"/>
          <w:szCs w:val="22"/>
          <w:lang w:val="sk-SK"/>
        </w:rPr>
        <w:t xml:space="preserve"> reagovať na meniace sa potreby trhu práce,</w:t>
      </w:r>
    </w:p>
    <w:p w:rsidR="00B805A0" w:rsidRPr="005B1B96" w:rsidRDefault="00B805A0" w:rsidP="005261C3">
      <w:pPr>
        <w:numPr>
          <w:ilvl w:val="0"/>
          <w:numId w:val="107"/>
        </w:numPr>
        <w:jc w:val="both"/>
        <w:rPr>
          <w:sz w:val="22"/>
          <w:szCs w:val="22"/>
          <w:lang w:val="sk-SK"/>
        </w:rPr>
      </w:pPr>
      <w:r>
        <w:rPr>
          <w:sz w:val="22"/>
          <w:szCs w:val="22"/>
          <w:lang w:val="sk-SK"/>
        </w:rPr>
        <w:t>zavedenia</w:t>
      </w:r>
      <w:r w:rsidRPr="005B1B96">
        <w:rPr>
          <w:sz w:val="22"/>
          <w:szCs w:val="22"/>
          <w:lang w:val="sk-SK"/>
        </w:rPr>
        <w:t xml:space="preserve"> informačn</w:t>
      </w:r>
      <w:r>
        <w:rPr>
          <w:sz w:val="22"/>
          <w:szCs w:val="22"/>
          <w:lang w:val="sk-SK"/>
        </w:rPr>
        <w:t>ého</w:t>
      </w:r>
      <w:r w:rsidRPr="005B1B96">
        <w:rPr>
          <w:sz w:val="22"/>
          <w:szCs w:val="22"/>
          <w:lang w:val="sk-SK"/>
        </w:rPr>
        <w:t xml:space="preserve"> systém</w:t>
      </w:r>
      <w:r>
        <w:rPr>
          <w:sz w:val="22"/>
          <w:szCs w:val="22"/>
          <w:lang w:val="sk-SK"/>
        </w:rPr>
        <w:t>u</w:t>
      </w:r>
      <w:r w:rsidRPr="005B1B96">
        <w:rPr>
          <w:sz w:val="22"/>
          <w:szCs w:val="22"/>
          <w:lang w:val="sk-SK"/>
        </w:rPr>
        <w:t xml:space="preserve"> pre </w:t>
      </w:r>
      <w:r>
        <w:rPr>
          <w:sz w:val="22"/>
          <w:szCs w:val="22"/>
          <w:lang w:val="sk-SK"/>
        </w:rPr>
        <w:t>CŽV a CŽP</w:t>
      </w:r>
      <w:r w:rsidRPr="005B1B96">
        <w:rPr>
          <w:sz w:val="22"/>
          <w:szCs w:val="22"/>
          <w:lang w:val="sk-SK"/>
        </w:rPr>
        <w:t>, ktorý bude účinným nástrojom voľného prístupu občanov a inštitúcií k vzdelávaniu a poradenstvu a zároveň bude obojsmerným nástrojom komunikácie svojich klientov,</w:t>
      </w:r>
    </w:p>
    <w:p w:rsidR="00B805A0" w:rsidRPr="005B1B96" w:rsidRDefault="00B805A0" w:rsidP="005261C3">
      <w:pPr>
        <w:numPr>
          <w:ilvl w:val="0"/>
          <w:numId w:val="107"/>
        </w:numPr>
        <w:jc w:val="both"/>
        <w:rPr>
          <w:sz w:val="22"/>
          <w:szCs w:val="22"/>
          <w:lang w:val="sk-SK"/>
        </w:rPr>
      </w:pPr>
      <w:r>
        <w:rPr>
          <w:sz w:val="22"/>
          <w:szCs w:val="22"/>
          <w:lang w:val="sk-SK"/>
        </w:rPr>
        <w:t>podpory vytvorenia</w:t>
      </w:r>
      <w:r w:rsidRPr="005B1B96">
        <w:rPr>
          <w:sz w:val="22"/>
          <w:szCs w:val="22"/>
          <w:lang w:val="sk-SK"/>
        </w:rPr>
        <w:t xml:space="preserve"> národn</w:t>
      </w:r>
      <w:r>
        <w:rPr>
          <w:sz w:val="22"/>
          <w:szCs w:val="22"/>
          <w:lang w:val="sk-SK"/>
        </w:rPr>
        <w:t>ej</w:t>
      </w:r>
      <w:r w:rsidRPr="005B1B96">
        <w:rPr>
          <w:sz w:val="22"/>
          <w:szCs w:val="22"/>
          <w:lang w:val="sk-SK"/>
        </w:rPr>
        <w:t xml:space="preserve"> sústav</w:t>
      </w:r>
      <w:r>
        <w:rPr>
          <w:sz w:val="22"/>
          <w:szCs w:val="22"/>
          <w:lang w:val="sk-SK"/>
        </w:rPr>
        <w:t>y</w:t>
      </w:r>
      <w:r w:rsidRPr="005B1B96">
        <w:rPr>
          <w:sz w:val="22"/>
          <w:szCs w:val="22"/>
          <w:lang w:val="sk-SK"/>
        </w:rPr>
        <w:t xml:space="preserve"> kvalifikácií a národn</w:t>
      </w:r>
      <w:r>
        <w:rPr>
          <w:sz w:val="22"/>
          <w:szCs w:val="22"/>
          <w:lang w:val="sk-SK"/>
        </w:rPr>
        <w:t>ého</w:t>
      </w:r>
      <w:r w:rsidRPr="005B1B96">
        <w:rPr>
          <w:sz w:val="22"/>
          <w:szCs w:val="22"/>
          <w:lang w:val="sk-SK"/>
        </w:rPr>
        <w:t xml:space="preserve"> kvalifikačn</w:t>
      </w:r>
      <w:r>
        <w:rPr>
          <w:sz w:val="22"/>
          <w:szCs w:val="22"/>
          <w:lang w:val="sk-SK"/>
        </w:rPr>
        <w:t>ého</w:t>
      </w:r>
      <w:r w:rsidRPr="005B1B96">
        <w:rPr>
          <w:sz w:val="22"/>
          <w:szCs w:val="22"/>
          <w:lang w:val="sk-SK"/>
        </w:rPr>
        <w:t xml:space="preserve"> rám</w:t>
      </w:r>
      <w:r>
        <w:rPr>
          <w:sz w:val="22"/>
          <w:szCs w:val="22"/>
          <w:lang w:val="sk-SK"/>
        </w:rPr>
        <w:t>ca</w:t>
      </w:r>
      <w:r w:rsidRPr="005B1B96">
        <w:rPr>
          <w:sz w:val="22"/>
          <w:szCs w:val="22"/>
          <w:lang w:val="sk-SK"/>
        </w:rPr>
        <w:t>,</w:t>
      </w:r>
    </w:p>
    <w:p w:rsidR="00B805A0" w:rsidRPr="005B1B96" w:rsidRDefault="00B805A0" w:rsidP="005261C3">
      <w:pPr>
        <w:numPr>
          <w:ilvl w:val="0"/>
          <w:numId w:val="107"/>
        </w:numPr>
        <w:jc w:val="both"/>
        <w:rPr>
          <w:sz w:val="22"/>
          <w:szCs w:val="22"/>
          <w:lang w:val="sk-SK"/>
        </w:rPr>
      </w:pPr>
      <w:r w:rsidRPr="005B1B96">
        <w:rPr>
          <w:sz w:val="22"/>
          <w:szCs w:val="22"/>
          <w:lang w:val="sk-SK"/>
        </w:rPr>
        <w:t>vypracov</w:t>
      </w:r>
      <w:r>
        <w:rPr>
          <w:sz w:val="22"/>
          <w:szCs w:val="22"/>
          <w:lang w:val="sk-SK"/>
        </w:rPr>
        <w:t>ania a zavedenia</w:t>
      </w:r>
      <w:r w:rsidRPr="005B1B96">
        <w:rPr>
          <w:sz w:val="22"/>
          <w:szCs w:val="22"/>
          <w:lang w:val="sk-SK"/>
        </w:rPr>
        <w:t xml:space="preserve"> systém</w:t>
      </w:r>
      <w:r>
        <w:rPr>
          <w:sz w:val="22"/>
          <w:szCs w:val="22"/>
          <w:lang w:val="sk-SK"/>
        </w:rPr>
        <w:t>u</w:t>
      </w:r>
      <w:r w:rsidRPr="005B1B96">
        <w:rPr>
          <w:sz w:val="22"/>
          <w:szCs w:val="22"/>
          <w:lang w:val="sk-SK"/>
        </w:rPr>
        <w:t xml:space="preserve"> </w:t>
      </w:r>
      <w:r w:rsidR="00DA1DF6">
        <w:rPr>
          <w:sz w:val="22"/>
          <w:szCs w:val="22"/>
          <w:lang w:val="sk-SK"/>
        </w:rPr>
        <w:t xml:space="preserve">CŽP </w:t>
      </w:r>
      <w:r w:rsidRPr="005B1B96">
        <w:rPr>
          <w:sz w:val="22"/>
          <w:szCs w:val="22"/>
          <w:lang w:val="sk-SK"/>
        </w:rPr>
        <w:t>na princípe subsidiarity do praxe samosprávnych jednotiek a lokálnych partnerstiev a alternatívnych poskytovateľov poradenstva,</w:t>
      </w:r>
    </w:p>
    <w:p w:rsidR="00B805A0" w:rsidRPr="005B1B96" w:rsidRDefault="00B805A0" w:rsidP="005261C3">
      <w:pPr>
        <w:numPr>
          <w:ilvl w:val="0"/>
          <w:numId w:val="107"/>
        </w:numPr>
        <w:jc w:val="both"/>
        <w:rPr>
          <w:sz w:val="22"/>
          <w:szCs w:val="22"/>
          <w:lang w:val="sk-SK"/>
        </w:rPr>
      </w:pPr>
      <w:r w:rsidRPr="005B1B96">
        <w:rPr>
          <w:sz w:val="22"/>
          <w:szCs w:val="22"/>
          <w:lang w:val="sk-SK"/>
        </w:rPr>
        <w:t>vypracov</w:t>
      </w:r>
      <w:r>
        <w:rPr>
          <w:sz w:val="22"/>
          <w:szCs w:val="22"/>
          <w:lang w:val="sk-SK"/>
        </w:rPr>
        <w:t>ania a zavedenia</w:t>
      </w:r>
      <w:r w:rsidRPr="005B1B96">
        <w:rPr>
          <w:sz w:val="22"/>
          <w:szCs w:val="22"/>
          <w:lang w:val="sk-SK"/>
        </w:rPr>
        <w:t xml:space="preserve"> systém</w:t>
      </w:r>
      <w:r>
        <w:rPr>
          <w:sz w:val="22"/>
          <w:szCs w:val="22"/>
          <w:lang w:val="sk-SK"/>
        </w:rPr>
        <w:t>u</w:t>
      </w:r>
      <w:r w:rsidRPr="005B1B96">
        <w:rPr>
          <w:sz w:val="22"/>
          <w:szCs w:val="22"/>
          <w:lang w:val="sk-SK"/>
        </w:rPr>
        <w:t xml:space="preserve"> zabezpečenia kvality </w:t>
      </w:r>
      <w:r w:rsidR="00DA1DF6">
        <w:rPr>
          <w:sz w:val="22"/>
          <w:szCs w:val="22"/>
          <w:lang w:val="sk-SK"/>
        </w:rPr>
        <w:t>CŽP</w:t>
      </w:r>
      <w:r>
        <w:rPr>
          <w:sz w:val="22"/>
          <w:szCs w:val="22"/>
          <w:lang w:val="sk-SK"/>
        </w:rPr>
        <w:t>.</w:t>
      </w:r>
    </w:p>
    <w:p w:rsidR="00B805A0" w:rsidRPr="005B1B96" w:rsidRDefault="00B805A0" w:rsidP="00B805A0">
      <w:pPr>
        <w:jc w:val="both"/>
        <w:rPr>
          <w:sz w:val="22"/>
          <w:szCs w:val="22"/>
          <w:lang w:val="sk-SK"/>
        </w:rPr>
      </w:pPr>
    </w:p>
    <w:p w:rsidR="00B805A0" w:rsidRPr="005B1B96" w:rsidRDefault="00B805A0" w:rsidP="00B805A0">
      <w:pPr>
        <w:jc w:val="both"/>
        <w:rPr>
          <w:bCs/>
          <w:sz w:val="22"/>
          <w:szCs w:val="22"/>
          <w:lang w:val="sk-SK"/>
        </w:rPr>
      </w:pPr>
      <w:r w:rsidRPr="005B1B96">
        <w:rPr>
          <w:bCs/>
          <w:sz w:val="22"/>
          <w:szCs w:val="22"/>
          <w:lang w:val="sk-SK"/>
        </w:rPr>
        <w:t>Z analýzy slabých stránok vyplýva, že systém vzdelávania vytvára nevyhovujúcu štruktúru kvalifikácie pracovnej sily a vzdelávacích inštitúcií vzhľadom na potreby vedomostnej spoločnosti. Riešenie týchto problémov vidíme v:</w:t>
      </w:r>
    </w:p>
    <w:p w:rsidR="00B805A0" w:rsidRPr="005B1B96" w:rsidRDefault="00B805A0" w:rsidP="005261C3">
      <w:pPr>
        <w:numPr>
          <w:ilvl w:val="0"/>
          <w:numId w:val="47"/>
        </w:numPr>
        <w:tabs>
          <w:tab w:val="clear" w:pos="720"/>
          <w:tab w:val="num" w:pos="360"/>
        </w:tabs>
        <w:ind w:left="360"/>
        <w:jc w:val="both"/>
        <w:rPr>
          <w:bCs/>
          <w:sz w:val="22"/>
          <w:szCs w:val="22"/>
          <w:lang w:val="sk-SK"/>
        </w:rPr>
      </w:pPr>
      <w:r w:rsidRPr="005B1B96">
        <w:rPr>
          <w:bCs/>
          <w:sz w:val="22"/>
          <w:szCs w:val="22"/>
          <w:lang w:val="sk-SK"/>
        </w:rPr>
        <w:t>prispôsobení ponuky ďalšieho vzdelávania požiadavkám trhu práce prostredníctvom tvorby vzdelávacích programov, obsahu, metód a foriem vzdelávania zodpovedajúcich potrebám vedomostnej ekonomiky;</w:t>
      </w:r>
    </w:p>
    <w:p w:rsidR="00B805A0" w:rsidRPr="005B1B96" w:rsidRDefault="00B805A0" w:rsidP="005261C3">
      <w:pPr>
        <w:numPr>
          <w:ilvl w:val="0"/>
          <w:numId w:val="46"/>
        </w:numPr>
        <w:tabs>
          <w:tab w:val="num" w:pos="360"/>
        </w:tabs>
        <w:ind w:left="360"/>
        <w:jc w:val="both"/>
        <w:rPr>
          <w:bCs/>
          <w:sz w:val="22"/>
          <w:szCs w:val="22"/>
          <w:lang w:val="sk-SK"/>
        </w:rPr>
      </w:pPr>
      <w:r w:rsidRPr="005B1B96">
        <w:rPr>
          <w:bCs/>
          <w:sz w:val="22"/>
          <w:szCs w:val="22"/>
          <w:lang w:val="sk-SK"/>
        </w:rPr>
        <w:t>zvyšovaní kvality vzdelávacích a poradenských programov a</w:t>
      </w:r>
      <w:r>
        <w:rPr>
          <w:bCs/>
          <w:sz w:val="22"/>
          <w:szCs w:val="22"/>
          <w:lang w:val="sk-SK"/>
        </w:rPr>
        <w:t> </w:t>
      </w:r>
      <w:r w:rsidRPr="005B1B96">
        <w:rPr>
          <w:bCs/>
          <w:sz w:val="22"/>
          <w:szCs w:val="22"/>
          <w:lang w:val="sk-SK"/>
        </w:rPr>
        <w:t>inštitúcií</w:t>
      </w:r>
      <w:r>
        <w:rPr>
          <w:bCs/>
          <w:sz w:val="22"/>
          <w:szCs w:val="22"/>
          <w:lang w:val="sk-SK"/>
        </w:rPr>
        <w:t xml:space="preserve"> ďalšieho vzdelávania </w:t>
      </w:r>
      <w:r w:rsidRPr="005B1B96">
        <w:rPr>
          <w:bCs/>
          <w:sz w:val="22"/>
          <w:szCs w:val="22"/>
          <w:lang w:val="sk-SK"/>
        </w:rPr>
        <w:t>a posilnenia systému kontroly kvality;</w:t>
      </w:r>
    </w:p>
    <w:p w:rsidR="00B805A0" w:rsidRPr="005B1B96" w:rsidRDefault="00B805A0" w:rsidP="005261C3">
      <w:pPr>
        <w:numPr>
          <w:ilvl w:val="0"/>
          <w:numId w:val="46"/>
        </w:numPr>
        <w:tabs>
          <w:tab w:val="num" w:pos="360"/>
        </w:tabs>
        <w:ind w:left="360"/>
        <w:jc w:val="both"/>
        <w:rPr>
          <w:bCs/>
          <w:sz w:val="22"/>
          <w:szCs w:val="22"/>
          <w:lang w:val="sk-SK"/>
        </w:rPr>
      </w:pPr>
      <w:r w:rsidRPr="005B1B96">
        <w:rPr>
          <w:bCs/>
          <w:sz w:val="22"/>
          <w:szCs w:val="22"/>
          <w:lang w:val="sk-SK"/>
        </w:rPr>
        <w:t>rozvoji ľudských  zdrojov v ďalšom vzdelávaní;</w:t>
      </w:r>
    </w:p>
    <w:p w:rsidR="00B805A0" w:rsidRPr="005B1B96" w:rsidRDefault="00B805A0" w:rsidP="005261C3">
      <w:pPr>
        <w:numPr>
          <w:ilvl w:val="0"/>
          <w:numId w:val="46"/>
        </w:numPr>
        <w:tabs>
          <w:tab w:val="num" w:pos="360"/>
        </w:tabs>
        <w:ind w:left="360"/>
        <w:jc w:val="both"/>
        <w:rPr>
          <w:bCs/>
          <w:sz w:val="22"/>
          <w:szCs w:val="22"/>
          <w:lang w:val="sk-SK"/>
        </w:rPr>
      </w:pPr>
      <w:r w:rsidRPr="005B1B96">
        <w:rPr>
          <w:bCs/>
          <w:sz w:val="22"/>
          <w:szCs w:val="22"/>
          <w:lang w:val="sk-SK"/>
        </w:rPr>
        <w:t xml:space="preserve">vytváraní partnerstiev na rozvoj vzdelávania na regionálnej úrovni. </w:t>
      </w:r>
    </w:p>
    <w:p w:rsidR="00B805A0" w:rsidRPr="005B1B96" w:rsidRDefault="00B805A0" w:rsidP="00B805A0">
      <w:pPr>
        <w:jc w:val="both"/>
        <w:rPr>
          <w:bCs/>
          <w:sz w:val="22"/>
          <w:szCs w:val="22"/>
          <w:u w:val="single"/>
          <w:lang w:val="sk-SK"/>
        </w:rPr>
      </w:pPr>
    </w:p>
    <w:p w:rsidR="00B805A0" w:rsidRPr="005B1B96" w:rsidRDefault="00B805A0" w:rsidP="00B805A0">
      <w:pPr>
        <w:jc w:val="both"/>
        <w:rPr>
          <w:bCs/>
          <w:sz w:val="22"/>
          <w:szCs w:val="22"/>
          <w:lang w:val="sk-SK"/>
        </w:rPr>
      </w:pPr>
      <w:r w:rsidRPr="005B1B96">
        <w:rPr>
          <w:bCs/>
          <w:sz w:val="22"/>
          <w:szCs w:val="22"/>
          <w:lang w:val="sk-SK"/>
        </w:rPr>
        <w:t xml:space="preserve">Pre zvýšenie participácie ekonomicky aktívneho obyvateľstva na </w:t>
      </w:r>
      <w:r>
        <w:rPr>
          <w:bCs/>
          <w:sz w:val="22"/>
          <w:szCs w:val="22"/>
          <w:lang w:val="sk-SK"/>
        </w:rPr>
        <w:t>ďalšom</w:t>
      </w:r>
      <w:r w:rsidRPr="005B1B96">
        <w:rPr>
          <w:bCs/>
          <w:sz w:val="22"/>
          <w:szCs w:val="22"/>
          <w:lang w:val="sk-SK"/>
        </w:rPr>
        <w:t xml:space="preserve"> vzdelávaní je potrebné </w:t>
      </w:r>
      <w:r w:rsidRPr="005B1B96">
        <w:rPr>
          <w:b/>
          <w:bCs/>
          <w:sz w:val="22"/>
          <w:szCs w:val="22"/>
          <w:lang w:val="sk-SK"/>
        </w:rPr>
        <w:t xml:space="preserve">zvýšiť informovanosť o vzdelávacích možnostiach a rozvíjať systém </w:t>
      </w:r>
      <w:r>
        <w:rPr>
          <w:b/>
          <w:bCs/>
          <w:sz w:val="22"/>
          <w:szCs w:val="22"/>
          <w:lang w:val="sk-SK"/>
        </w:rPr>
        <w:t>CŽP</w:t>
      </w:r>
      <w:r w:rsidRPr="005B1B96">
        <w:rPr>
          <w:bCs/>
          <w:sz w:val="22"/>
          <w:szCs w:val="22"/>
          <w:lang w:val="sk-SK"/>
        </w:rPr>
        <w:t xml:space="preserve">.  </w:t>
      </w:r>
    </w:p>
    <w:p w:rsidR="00B805A0" w:rsidRPr="005B1B96" w:rsidRDefault="00B805A0" w:rsidP="00B805A0">
      <w:pPr>
        <w:jc w:val="both"/>
        <w:rPr>
          <w:bCs/>
          <w:sz w:val="22"/>
          <w:szCs w:val="22"/>
          <w:lang w:val="sk-SK"/>
        </w:rPr>
      </w:pPr>
    </w:p>
    <w:p w:rsidR="00B805A0" w:rsidRDefault="00B805A0" w:rsidP="00B805A0">
      <w:pPr>
        <w:jc w:val="both"/>
        <w:rPr>
          <w:sz w:val="22"/>
          <w:szCs w:val="22"/>
          <w:lang w:val="sk-SK" w:eastAsia="sk-SK"/>
        </w:rPr>
      </w:pPr>
      <w:r w:rsidRPr="005B1B96">
        <w:rPr>
          <w:bCs/>
          <w:sz w:val="22"/>
          <w:szCs w:val="22"/>
          <w:lang w:val="sk-SK"/>
        </w:rPr>
        <w:t>Vzhľadom na nedostatočnú zainteresovanosť zamestnávateľov na ďalšom vzdelávaní vlastných zamestnancov je potrebné vytvoriť finančné mechanizmy motivujúce a stimulujúce k zvýšeniu participácie zamestnancov na programoch ďalšieho vzdelávania</w:t>
      </w:r>
      <w:r w:rsidRPr="005B1B96">
        <w:rPr>
          <w:b/>
          <w:bCs/>
          <w:color w:val="FF0000"/>
          <w:sz w:val="22"/>
          <w:szCs w:val="22"/>
          <w:lang w:val="sk-SK"/>
        </w:rPr>
        <w:t>.</w:t>
      </w:r>
      <w:r w:rsidRPr="005B1B96">
        <w:rPr>
          <w:bCs/>
          <w:sz w:val="22"/>
          <w:szCs w:val="22"/>
          <w:lang w:val="sk-SK"/>
        </w:rPr>
        <w:t xml:space="preserve"> </w:t>
      </w:r>
      <w:r w:rsidR="00DA1DF6">
        <w:rPr>
          <w:sz w:val="22"/>
          <w:szCs w:val="22"/>
          <w:lang w:val="sk-SK" w:eastAsia="sk-SK"/>
        </w:rPr>
        <w:t xml:space="preserve">SR </w:t>
      </w:r>
      <w:r w:rsidRPr="005B1B96">
        <w:rPr>
          <w:sz w:val="22"/>
          <w:szCs w:val="22"/>
          <w:lang w:val="sk-SK" w:eastAsia="sk-SK"/>
        </w:rPr>
        <w:t xml:space="preserve">musí využiť núkajúci sa potenciál automobilového priemyslu na uskutočnenie rozsiahlejších štrukturálnych zmien, ktoré zaistia postupné oživenie strojárskeho priemyslu i ďalších odvetví národného hospodárstva. </w:t>
      </w:r>
    </w:p>
    <w:p w:rsidR="00B805A0" w:rsidRDefault="00B805A0" w:rsidP="00B805A0">
      <w:pPr>
        <w:jc w:val="both"/>
        <w:rPr>
          <w:sz w:val="22"/>
          <w:szCs w:val="22"/>
          <w:lang w:val="sk-SK" w:eastAsia="sk-SK"/>
        </w:rPr>
      </w:pPr>
    </w:p>
    <w:p w:rsidR="00B805A0" w:rsidRDefault="00B805A0" w:rsidP="00B805A0">
      <w:pPr>
        <w:jc w:val="both"/>
        <w:rPr>
          <w:sz w:val="22"/>
          <w:szCs w:val="22"/>
          <w:lang w:val="sk-SK"/>
        </w:rPr>
      </w:pPr>
      <w:r w:rsidRPr="005B1B96">
        <w:rPr>
          <w:bCs/>
          <w:sz w:val="22"/>
          <w:szCs w:val="22"/>
          <w:lang w:val="sk-SK"/>
        </w:rPr>
        <w:t>OP</w:t>
      </w:r>
      <w:r>
        <w:rPr>
          <w:bCs/>
          <w:sz w:val="22"/>
          <w:szCs w:val="22"/>
          <w:lang w:val="sk-SK"/>
        </w:rPr>
        <w:t>V</w:t>
      </w:r>
      <w:r w:rsidRPr="005B1B96">
        <w:rPr>
          <w:bCs/>
          <w:sz w:val="22"/>
          <w:szCs w:val="22"/>
          <w:lang w:val="sk-SK"/>
        </w:rPr>
        <w:t xml:space="preserve">  reaguje na potrebu orientovať obsah vzdelávania na rozvoj kľúčových kompetencií a priebežne dopĺňať kvalifikácie získané v predchádzajúcich stupňoch formálneho vzdelávania. </w:t>
      </w:r>
      <w:r w:rsidRPr="005B1B96">
        <w:rPr>
          <w:sz w:val="22"/>
          <w:szCs w:val="22"/>
          <w:lang w:val="sk-SK"/>
        </w:rPr>
        <w:t xml:space="preserve">Cieľom je vytvorenie otvoreného systému CŽV založeného na </w:t>
      </w:r>
      <w:r w:rsidRPr="00207C28">
        <w:rPr>
          <w:b/>
          <w:sz w:val="22"/>
          <w:szCs w:val="22"/>
          <w:lang w:val="sk-SK"/>
        </w:rPr>
        <w:t>uznávaní výsledkov neformálneho vzdelávania a </w:t>
      </w:r>
      <w:proofErr w:type="spellStart"/>
      <w:r w:rsidRPr="00207C28">
        <w:rPr>
          <w:b/>
          <w:sz w:val="22"/>
          <w:szCs w:val="22"/>
          <w:lang w:val="sk-SK"/>
        </w:rPr>
        <w:t>informálneho</w:t>
      </w:r>
      <w:proofErr w:type="spellEnd"/>
      <w:r w:rsidRPr="00207C28">
        <w:rPr>
          <w:b/>
          <w:sz w:val="22"/>
          <w:szCs w:val="22"/>
          <w:lang w:val="sk-SK"/>
        </w:rPr>
        <w:t xml:space="preserve"> učenia</w:t>
      </w:r>
      <w:r>
        <w:rPr>
          <w:sz w:val="22"/>
          <w:szCs w:val="22"/>
          <w:lang w:val="sk-SK"/>
        </w:rPr>
        <w:t xml:space="preserve"> </w:t>
      </w:r>
      <w:r w:rsidRPr="00207C28">
        <w:rPr>
          <w:b/>
          <w:sz w:val="22"/>
          <w:szCs w:val="22"/>
          <w:lang w:val="sk-SK"/>
        </w:rPr>
        <w:t>sa</w:t>
      </w:r>
      <w:r w:rsidRPr="00207C28">
        <w:rPr>
          <w:bCs/>
          <w:sz w:val="22"/>
          <w:szCs w:val="22"/>
          <w:lang w:val="sk-SK"/>
        </w:rPr>
        <w:t xml:space="preserve"> </w:t>
      </w:r>
      <w:r w:rsidRPr="005B1B96">
        <w:rPr>
          <w:bCs/>
          <w:sz w:val="22"/>
          <w:szCs w:val="22"/>
          <w:lang w:val="sk-SK"/>
        </w:rPr>
        <w:t>za účelom nadobudnutia čiastkovej alebo úplnej kvalifikácie</w:t>
      </w:r>
      <w:r>
        <w:rPr>
          <w:bCs/>
          <w:sz w:val="22"/>
          <w:szCs w:val="22"/>
          <w:lang w:val="sk-SK"/>
        </w:rPr>
        <w:t xml:space="preserve"> a jej prehlbovania</w:t>
      </w:r>
      <w:r w:rsidRPr="005B1B96">
        <w:rPr>
          <w:sz w:val="22"/>
          <w:szCs w:val="22"/>
          <w:lang w:val="sk-SK"/>
        </w:rPr>
        <w:t xml:space="preserve">. </w:t>
      </w:r>
    </w:p>
    <w:p w:rsidR="00B805A0" w:rsidRDefault="00B805A0" w:rsidP="00B805A0">
      <w:pPr>
        <w:jc w:val="both"/>
        <w:rPr>
          <w:sz w:val="22"/>
          <w:szCs w:val="22"/>
          <w:lang w:val="sk-SK"/>
        </w:rPr>
      </w:pPr>
    </w:p>
    <w:p w:rsidR="00B805A0" w:rsidRPr="005B1B96" w:rsidRDefault="00B805A0" w:rsidP="00B805A0">
      <w:pPr>
        <w:jc w:val="both"/>
        <w:rPr>
          <w:b/>
          <w:sz w:val="22"/>
          <w:szCs w:val="22"/>
          <w:lang w:val="sk-SK"/>
        </w:rPr>
      </w:pPr>
      <w:r w:rsidRPr="005B1B96">
        <w:rPr>
          <w:sz w:val="22"/>
          <w:szCs w:val="22"/>
          <w:lang w:val="sk-SK"/>
        </w:rPr>
        <w:t>Predpoklad</w:t>
      </w:r>
      <w:r>
        <w:rPr>
          <w:sz w:val="22"/>
          <w:szCs w:val="22"/>
          <w:lang w:val="sk-SK"/>
        </w:rPr>
        <w:t>mi</w:t>
      </w:r>
      <w:r w:rsidRPr="005B1B96">
        <w:rPr>
          <w:sz w:val="22"/>
          <w:szCs w:val="22"/>
          <w:lang w:val="sk-SK"/>
        </w:rPr>
        <w:t xml:space="preserve"> naplnenia </w:t>
      </w:r>
      <w:r>
        <w:rPr>
          <w:sz w:val="22"/>
          <w:szCs w:val="22"/>
          <w:lang w:val="sk-SK"/>
        </w:rPr>
        <w:t xml:space="preserve">zvyšovania kvality ďalšieho vzdelávania sú </w:t>
      </w:r>
      <w:r w:rsidRPr="00207C28">
        <w:rPr>
          <w:b/>
          <w:sz w:val="22"/>
          <w:szCs w:val="22"/>
          <w:lang w:val="sk-SK"/>
        </w:rPr>
        <w:t>vytvorenie a prijatie Národného kvalifikačného rámca</w:t>
      </w:r>
      <w:r>
        <w:rPr>
          <w:sz w:val="22"/>
          <w:szCs w:val="22"/>
          <w:lang w:val="sk-SK"/>
        </w:rPr>
        <w:t xml:space="preserve">, </w:t>
      </w:r>
      <w:r w:rsidRPr="005B1B96">
        <w:rPr>
          <w:sz w:val="22"/>
          <w:szCs w:val="22"/>
          <w:lang w:val="sk-SK"/>
        </w:rPr>
        <w:t xml:space="preserve">vytváranie modulovej štruktúry obsahu vzdelávania a zavedenie kreditového hodnotenia jednotlivých modulov vzdelávacích programov </w:t>
      </w:r>
      <w:r>
        <w:rPr>
          <w:sz w:val="22"/>
          <w:szCs w:val="22"/>
          <w:lang w:val="sk-SK"/>
        </w:rPr>
        <w:t xml:space="preserve">a </w:t>
      </w:r>
      <w:r w:rsidRPr="005B1B96">
        <w:rPr>
          <w:bCs/>
          <w:sz w:val="22"/>
          <w:szCs w:val="22"/>
          <w:lang w:val="sk-SK"/>
        </w:rPr>
        <w:t xml:space="preserve">certifikáciou lektorov a manažérov </w:t>
      </w:r>
      <w:r w:rsidRPr="005B1B96">
        <w:rPr>
          <w:sz w:val="22"/>
          <w:szCs w:val="22"/>
          <w:lang w:val="sk-SK"/>
        </w:rPr>
        <w:t>v neformálnom vzdelávaní.</w:t>
      </w:r>
    </w:p>
    <w:p w:rsidR="00B805A0" w:rsidRPr="005B1B96" w:rsidRDefault="00B805A0" w:rsidP="00B805A0">
      <w:pPr>
        <w:tabs>
          <w:tab w:val="center" w:pos="4536"/>
          <w:tab w:val="right" w:pos="9072"/>
        </w:tabs>
        <w:jc w:val="both"/>
        <w:rPr>
          <w:sz w:val="22"/>
          <w:szCs w:val="22"/>
          <w:lang w:val="sk-SK"/>
        </w:rPr>
      </w:pPr>
    </w:p>
    <w:p w:rsidR="00B805A0" w:rsidRPr="005B1B96" w:rsidRDefault="00B805A0" w:rsidP="00B805A0">
      <w:pPr>
        <w:jc w:val="both"/>
        <w:rPr>
          <w:bCs/>
          <w:sz w:val="22"/>
          <w:szCs w:val="22"/>
          <w:lang w:val="sk-SK"/>
        </w:rPr>
      </w:pPr>
      <w:r w:rsidRPr="005B1B96">
        <w:rPr>
          <w:bCs/>
          <w:sz w:val="22"/>
          <w:szCs w:val="22"/>
          <w:lang w:val="sk-SK"/>
        </w:rPr>
        <w:t xml:space="preserve">Podstatou systému </w:t>
      </w:r>
      <w:r w:rsidRPr="005B1B96">
        <w:rPr>
          <w:b/>
          <w:bCs/>
          <w:sz w:val="22"/>
          <w:szCs w:val="22"/>
          <w:lang w:val="sk-SK"/>
        </w:rPr>
        <w:t>financovania neformálneho vzdelávania</w:t>
      </w:r>
      <w:r w:rsidRPr="005B1B96">
        <w:rPr>
          <w:bCs/>
          <w:sz w:val="22"/>
          <w:szCs w:val="22"/>
          <w:lang w:val="sk-SK"/>
        </w:rPr>
        <w:t xml:space="preserve"> bude zavedenie nástrojov financovania, ktoré berú do úvahy kritériá: miera náročnosti na verejné zdroje, administratívna náročnosť zavedenia a realizácie, princíp </w:t>
      </w:r>
      <w:proofErr w:type="spellStart"/>
      <w:r w:rsidRPr="005B1B96">
        <w:rPr>
          <w:bCs/>
          <w:sz w:val="22"/>
          <w:szCs w:val="22"/>
          <w:lang w:val="sk-SK"/>
        </w:rPr>
        <w:t>viaczdrojovosti</w:t>
      </w:r>
      <w:proofErr w:type="spellEnd"/>
      <w:r w:rsidRPr="005B1B96">
        <w:rPr>
          <w:bCs/>
          <w:sz w:val="22"/>
          <w:szCs w:val="22"/>
          <w:lang w:val="sk-SK"/>
        </w:rPr>
        <w:t xml:space="preserve"> vrátane zabezpečenia podielu účastníka neformálneho vzdelávania, transparentnosť, kontrolovateľnosť a miera zneužitia.</w:t>
      </w:r>
    </w:p>
    <w:p w:rsidR="00B805A0" w:rsidRPr="005B1B96" w:rsidRDefault="00B805A0" w:rsidP="00B805A0">
      <w:pPr>
        <w:jc w:val="both"/>
        <w:rPr>
          <w:bCs/>
          <w:sz w:val="22"/>
          <w:szCs w:val="22"/>
          <w:lang w:val="sk-SK"/>
        </w:rPr>
      </w:pPr>
    </w:p>
    <w:p w:rsidR="00B805A0" w:rsidRPr="005B1B96" w:rsidRDefault="00B805A0" w:rsidP="00B805A0">
      <w:pPr>
        <w:pStyle w:val="Nadpis3"/>
        <w:rPr>
          <w:rFonts w:ascii="Times New Roman" w:hAnsi="Times New Roman" w:cs="Times New Roman"/>
          <w:sz w:val="22"/>
          <w:szCs w:val="22"/>
          <w:lang w:val="sk-SK"/>
        </w:rPr>
      </w:pPr>
      <w:bookmarkStart w:id="260" w:name="_Toc170888968"/>
      <w:bookmarkStart w:id="261" w:name="_Toc177272035"/>
      <w:r>
        <w:rPr>
          <w:rFonts w:ascii="Times New Roman" w:hAnsi="Times New Roman" w:cs="Times New Roman"/>
          <w:sz w:val="22"/>
          <w:szCs w:val="22"/>
          <w:lang w:val="sk-SK"/>
        </w:rPr>
        <w:t>Ďalšie</w:t>
      </w:r>
      <w:r w:rsidRPr="005B1B96">
        <w:rPr>
          <w:rFonts w:ascii="Times New Roman" w:hAnsi="Times New Roman" w:cs="Times New Roman"/>
          <w:sz w:val="22"/>
          <w:szCs w:val="22"/>
          <w:lang w:val="sk-SK"/>
        </w:rPr>
        <w:t xml:space="preserve"> vzdelávanie zdravotníckych pracovníkov</w:t>
      </w:r>
      <w:bookmarkEnd w:id="260"/>
      <w:bookmarkEnd w:id="261"/>
    </w:p>
    <w:p w:rsidR="00B805A0" w:rsidRPr="005B1B96" w:rsidRDefault="00B805A0" w:rsidP="00B805A0">
      <w:pPr>
        <w:spacing w:before="100" w:beforeAutospacing="1" w:after="100" w:afterAutospacing="1"/>
        <w:jc w:val="both"/>
        <w:rPr>
          <w:sz w:val="22"/>
          <w:szCs w:val="22"/>
          <w:lang w:val="sk-SK"/>
        </w:rPr>
      </w:pPr>
      <w:r>
        <w:rPr>
          <w:sz w:val="22"/>
          <w:szCs w:val="22"/>
          <w:lang w:val="sk-SK"/>
        </w:rPr>
        <w:t>Ďalšie</w:t>
      </w:r>
      <w:r w:rsidRPr="005B1B96">
        <w:rPr>
          <w:sz w:val="22"/>
          <w:szCs w:val="22"/>
          <w:lang w:val="sk-SK"/>
        </w:rPr>
        <w:t xml:space="preserve"> vzdelávanie v zdravotníctve je do OPV dôležité zahrnúť preto, že </w:t>
      </w:r>
      <w:r>
        <w:rPr>
          <w:sz w:val="22"/>
          <w:szCs w:val="22"/>
          <w:lang w:val="sk-SK"/>
        </w:rPr>
        <w:t>ďalšiemu</w:t>
      </w:r>
      <w:r w:rsidRPr="005B1B96">
        <w:rPr>
          <w:sz w:val="22"/>
          <w:szCs w:val="22"/>
          <w:lang w:val="sk-SK"/>
        </w:rPr>
        <w:t xml:space="preserve"> vzdelávaniu v zdravotníckych povolaniach je zo strany Európskej únie venovaná čoraz väčšia pozornosť a dôraz pre jeho priamy a bezprostredný dosah na kvalitu a bezpečnosť poskytovanej zdravotnej starostlivosti. Podpora ľudských zdrojov v zdravotníctve má významný dosah na využívanie nových moderných technológií. Kvalitné ľudské zdroje v zdravotníctve majú ďalekosiahly vplyv na každého jednotlivca a jeho produktivitu na trhu práce. Pri modernizácii zdravotníctva a dosiahnutí cieľov kvality, dostupnosti a efektívnosti je potrebné zabezpečiť modernizáciu všetkých zložiek: vstupov ako aj procesov. Medzi vstupy patria okrem materiálno-technických aj ľudské. Z dôvodu financovania OP Zdravotníctvo iba z ERDF, ktorý bude podporovať investičné aktivity, sú potrebné </w:t>
      </w:r>
      <w:r>
        <w:rPr>
          <w:sz w:val="22"/>
          <w:szCs w:val="22"/>
          <w:lang w:val="sk-SK"/>
        </w:rPr>
        <w:t>„</w:t>
      </w:r>
      <w:r w:rsidRPr="005B1B96">
        <w:rPr>
          <w:sz w:val="22"/>
          <w:szCs w:val="22"/>
          <w:lang w:val="sk-SK"/>
        </w:rPr>
        <w:t>mäkké</w:t>
      </w:r>
      <w:r>
        <w:rPr>
          <w:sz w:val="22"/>
          <w:szCs w:val="22"/>
          <w:lang w:val="sk-SK"/>
        </w:rPr>
        <w:t>“</w:t>
      </w:r>
      <w:r w:rsidRPr="005B1B96">
        <w:rPr>
          <w:sz w:val="22"/>
          <w:szCs w:val="22"/>
          <w:lang w:val="sk-SK"/>
        </w:rPr>
        <w:t xml:space="preserve"> opatrenia (samotná realizácia tréningov, vzdelávania, inovácie študijných predmetov a pod.).</w:t>
      </w:r>
    </w:p>
    <w:p w:rsidR="00B805A0" w:rsidRPr="005B1B96" w:rsidRDefault="00B805A0" w:rsidP="00B805A0">
      <w:pPr>
        <w:jc w:val="both"/>
        <w:rPr>
          <w:sz w:val="22"/>
          <w:szCs w:val="22"/>
          <w:lang w:val="sk-SK" w:eastAsia="en-US"/>
        </w:rPr>
      </w:pPr>
      <w:r w:rsidRPr="005B1B96">
        <w:rPr>
          <w:sz w:val="22"/>
          <w:szCs w:val="22"/>
          <w:lang w:val="sk-SK" w:eastAsia="en-US"/>
        </w:rPr>
        <w:t xml:space="preserve">Špecifickou oblasťou je v tomto smere vzdelávanie zdravotníckych pracovníkov. </w:t>
      </w:r>
      <w:r>
        <w:rPr>
          <w:sz w:val="22"/>
          <w:szCs w:val="22"/>
          <w:lang w:val="sk-SK" w:eastAsia="en-US"/>
        </w:rPr>
        <w:t>Ďalšie</w:t>
      </w:r>
      <w:r w:rsidRPr="005B1B96">
        <w:rPr>
          <w:sz w:val="22"/>
          <w:szCs w:val="22"/>
          <w:lang w:val="sk-SK" w:eastAsia="en-US"/>
        </w:rPr>
        <w:t xml:space="preserve"> vzdelávanie zdravotníckych pracovníkov z dôvodu zabezpečenia úzkeho previazania s potrebami zdravotníckej praxe na Slovensku garantuje Ministerstvo zdravotníctva Slovenskej republiky. Z toho dôvodu je nutné postaviť problematiku sústavného vzdelávania (tiež označovaného ako </w:t>
      </w:r>
      <w:r w:rsidRPr="005B1B96">
        <w:rPr>
          <w:i/>
          <w:sz w:val="22"/>
          <w:szCs w:val="22"/>
          <w:lang w:val="sk-SK" w:eastAsia="en-US"/>
        </w:rPr>
        <w:t>ďalšie</w:t>
      </w:r>
      <w:r w:rsidRPr="005B1B96">
        <w:rPr>
          <w:sz w:val="22"/>
          <w:szCs w:val="22"/>
          <w:lang w:val="sk-SK" w:eastAsia="en-US"/>
        </w:rPr>
        <w:t xml:space="preserve">) a v tej súvislosti systém </w:t>
      </w:r>
      <w:r>
        <w:rPr>
          <w:sz w:val="22"/>
          <w:szCs w:val="22"/>
          <w:lang w:val="sk-SK" w:eastAsia="en-US"/>
        </w:rPr>
        <w:t>CŽV</w:t>
      </w:r>
      <w:r w:rsidRPr="005B1B96">
        <w:rPr>
          <w:sz w:val="22"/>
          <w:szCs w:val="22"/>
          <w:lang w:val="sk-SK" w:eastAsia="en-US"/>
        </w:rPr>
        <w:t xml:space="preserve"> ako taký, do centra pozornosti pri formulovaní strategických rozhodnutí a programov. Neustály vývoj v praxi a kvalite poskytovanej zdravotnej starostlivosti vyžaduje rovnaký vývoj v kvalite a v podstate vzdelávania vzhľadom k profesii a zabezpečeniu trvalého vzdelávania pre tých, ktorí už pracujú v zdravotníctve. </w:t>
      </w:r>
    </w:p>
    <w:p w:rsidR="00B805A0" w:rsidRPr="005B1B96" w:rsidRDefault="00B805A0" w:rsidP="00B805A0">
      <w:pPr>
        <w:jc w:val="both"/>
        <w:rPr>
          <w:sz w:val="22"/>
          <w:szCs w:val="22"/>
          <w:lang w:val="sk-SK" w:eastAsia="en-US"/>
        </w:rPr>
      </w:pPr>
    </w:p>
    <w:p w:rsidR="00B805A0" w:rsidRPr="005B1B96" w:rsidRDefault="00B805A0" w:rsidP="00B805A0">
      <w:pPr>
        <w:jc w:val="both"/>
        <w:rPr>
          <w:sz w:val="22"/>
          <w:szCs w:val="22"/>
          <w:lang w:val="sk-SK"/>
        </w:rPr>
      </w:pPr>
      <w:r w:rsidRPr="005B1B96">
        <w:rPr>
          <w:sz w:val="22"/>
          <w:szCs w:val="22"/>
          <w:lang w:val="sk-SK"/>
        </w:rPr>
        <w:t xml:space="preserve">OPV sa v oblasti </w:t>
      </w:r>
      <w:r>
        <w:rPr>
          <w:sz w:val="22"/>
          <w:szCs w:val="22"/>
          <w:lang w:val="sk-SK"/>
        </w:rPr>
        <w:t>ďalšieho vzdelávania</w:t>
      </w:r>
      <w:r w:rsidRPr="005B1B96">
        <w:rPr>
          <w:sz w:val="22"/>
          <w:szCs w:val="22"/>
          <w:lang w:val="sk-SK"/>
        </w:rPr>
        <w:t xml:space="preserve"> zdravotníckych pracovníkov zameriava na dva špecifické ciele - </w:t>
      </w:r>
      <w:r w:rsidRPr="005B1B96">
        <w:rPr>
          <w:b/>
          <w:sz w:val="22"/>
          <w:szCs w:val="22"/>
          <w:lang w:val="sk-SK"/>
        </w:rPr>
        <w:t>budovať odborné ľudské zdroje v zdravotníctve v nadväznosti na reštrukturalizáciu zdravotníctva</w:t>
      </w:r>
      <w:r>
        <w:rPr>
          <w:sz w:val="22"/>
          <w:szCs w:val="22"/>
          <w:lang w:val="sk-SK"/>
        </w:rPr>
        <w:t xml:space="preserve">, </w:t>
      </w:r>
      <w:r w:rsidRPr="005B1B96">
        <w:rPr>
          <w:b/>
          <w:sz w:val="22"/>
          <w:szCs w:val="22"/>
          <w:lang w:val="sk-SK"/>
        </w:rPr>
        <w:t>zavádzať inovácie a zvyšova</w:t>
      </w:r>
      <w:r>
        <w:rPr>
          <w:b/>
          <w:sz w:val="22"/>
          <w:szCs w:val="22"/>
          <w:lang w:val="sk-SK"/>
        </w:rPr>
        <w:t>ť</w:t>
      </w:r>
      <w:r w:rsidRPr="005B1B96">
        <w:rPr>
          <w:b/>
          <w:sz w:val="22"/>
          <w:szCs w:val="22"/>
          <w:lang w:val="sk-SK"/>
        </w:rPr>
        <w:t xml:space="preserve"> kvalit</w:t>
      </w:r>
      <w:r>
        <w:rPr>
          <w:b/>
          <w:sz w:val="22"/>
          <w:szCs w:val="22"/>
          <w:lang w:val="sk-SK"/>
        </w:rPr>
        <w:t>u</w:t>
      </w:r>
      <w:r w:rsidRPr="005B1B96">
        <w:rPr>
          <w:b/>
          <w:sz w:val="22"/>
          <w:szCs w:val="22"/>
          <w:lang w:val="sk-SK"/>
        </w:rPr>
        <w:t xml:space="preserve"> v systéme </w:t>
      </w:r>
      <w:r>
        <w:rPr>
          <w:b/>
          <w:sz w:val="22"/>
          <w:szCs w:val="22"/>
          <w:lang w:val="sk-SK"/>
        </w:rPr>
        <w:t>ďalšieho</w:t>
      </w:r>
      <w:r w:rsidRPr="005B1B96">
        <w:rPr>
          <w:b/>
          <w:sz w:val="22"/>
          <w:szCs w:val="22"/>
          <w:lang w:val="sk-SK"/>
        </w:rPr>
        <w:t xml:space="preserve"> vzdelávania v zdravotníctve</w:t>
      </w:r>
      <w:r w:rsidRPr="005B1B96">
        <w:rPr>
          <w:sz w:val="22"/>
          <w:szCs w:val="22"/>
          <w:lang w:val="sk-SK"/>
        </w:rPr>
        <w:t>. Preto je potrebné investovať do zlepšenia ľudských zdrojov v zdravotníctve a vytvoriť také podmienky v rámci systému vzdelávania zdravotníckych pracovníkov, aby bolo možné flexibilnejšie reagovať na potreby trhu práce v sektore zdravotníctva.</w:t>
      </w:r>
    </w:p>
    <w:p w:rsidR="00B805A0" w:rsidRPr="005B1B96" w:rsidRDefault="00B805A0" w:rsidP="00B805A0">
      <w:pPr>
        <w:jc w:val="both"/>
        <w:rPr>
          <w:sz w:val="22"/>
          <w:szCs w:val="22"/>
          <w:lang w:val="sk-SK" w:eastAsia="en-US"/>
        </w:rPr>
      </w:pPr>
    </w:p>
    <w:p w:rsidR="00B805A0" w:rsidRPr="005B1B96" w:rsidRDefault="00B805A0" w:rsidP="00B805A0">
      <w:pPr>
        <w:jc w:val="both"/>
        <w:rPr>
          <w:sz w:val="22"/>
          <w:szCs w:val="22"/>
          <w:lang w:val="sk-SK" w:eastAsia="en-US"/>
        </w:rPr>
      </w:pPr>
      <w:r w:rsidRPr="005B1B96">
        <w:rPr>
          <w:sz w:val="22"/>
          <w:szCs w:val="22"/>
          <w:lang w:val="sk-SK" w:eastAsia="en-US"/>
        </w:rPr>
        <w:t xml:space="preserve">Z informácií získaných od zdravotníckych pracovníkov, ktoré má MZ SR k dispozícii vyplýva,                 že </w:t>
      </w:r>
      <w:r w:rsidRPr="005B1B96">
        <w:rPr>
          <w:b/>
          <w:sz w:val="22"/>
          <w:szCs w:val="22"/>
          <w:lang w:val="sk-SK" w:eastAsia="en-US"/>
        </w:rPr>
        <w:t>motivujúcim prvkom na zotrvanie vo výkone zdravotníckeho povolania</w:t>
      </w:r>
      <w:r w:rsidRPr="005B1B96">
        <w:rPr>
          <w:sz w:val="22"/>
          <w:szCs w:val="22"/>
          <w:lang w:val="sk-SK" w:eastAsia="en-US"/>
        </w:rPr>
        <w:t xml:space="preserve"> na území SR vzhľadom na vysokú osobnostnú a pracovnú záťaž </w:t>
      </w:r>
      <w:r w:rsidRPr="005B1B96">
        <w:rPr>
          <w:i/>
          <w:sz w:val="22"/>
          <w:szCs w:val="22"/>
          <w:lang w:val="sk-SK" w:eastAsia="en-US"/>
        </w:rPr>
        <w:t>je podpora v plnení ich zákonnej povinnosti ďalšieho a sústavného vzdelávania</w:t>
      </w:r>
      <w:r w:rsidRPr="005B1B96">
        <w:rPr>
          <w:sz w:val="22"/>
          <w:szCs w:val="22"/>
          <w:lang w:val="sk-SK" w:eastAsia="en-US"/>
        </w:rPr>
        <w:t xml:space="preserve">, </w:t>
      </w:r>
      <w:r w:rsidRPr="005B1B96">
        <w:rPr>
          <w:i/>
          <w:sz w:val="22"/>
          <w:szCs w:val="22"/>
          <w:lang w:val="sk-SK" w:eastAsia="en-US"/>
        </w:rPr>
        <w:t>zlepšenie ich pracovných podmienok</w:t>
      </w:r>
      <w:r w:rsidRPr="005B1B96">
        <w:rPr>
          <w:sz w:val="22"/>
          <w:szCs w:val="22"/>
          <w:lang w:val="sk-SK" w:eastAsia="en-US"/>
        </w:rPr>
        <w:t xml:space="preserve"> a </w:t>
      </w:r>
      <w:r w:rsidRPr="005B1B96">
        <w:rPr>
          <w:i/>
          <w:sz w:val="22"/>
          <w:szCs w:val="22"/>
          <w:lang w:val="sk-SK" w:eastAsia="en-US"/>
        </w:rPr>
        <w:t>prístrojového vybavenia</w:t>
      </w:r>
      <w:r w:rsidRPr="005B1B96">
        <w:rPr>
          <w:sz w:val="22"/>
          <w:szCs w:val="22"/>
          <w:lang w:val="sk-SK" w:eastAsia="en-US"/>
        </w:rPr>
        <w:t xml:space="preserve">                           a </w:t>
      </w:r>
      <w:r w:rsidRPr="005B1B96">
        <w:rPr>
          <w:i/>
          <w:sz w:val="22"/>
          <w:szCs w:val="22"/>
          <w:lang w:val="sk-SK" w:eastAsia="en-US"/>
        </w:rPr>
        <w:t>skvalitnenie komunikácie</w:t>
      </w:r>
      <w:r w:rsidRPr="005B1B96">
        <w:rPr>
          <w:sz w:val="22"/>
          <w:szCs w:val="22"/>
          <w:lang w:val="sk-SK" w:eastAsia="en-US"/>
        </w:rPr>
        <w:t xml:space="preserve">, </w:t>
      </w:r>
      <w:r w:rsidRPr="005B1B96">
        <w:rPr>
          <w:i/>
          <w:sz w:val="22"/>
          <w:szCs w:val="22"/>
          <w:lang w:val="sk-SK" w:eastAsia="en-US"/>
        </w:rPr>
        <w:t xml:space="preserve">vzťahov </w:t>
      </w:r>
      <w:r w:rsidRPr="005B1B96">
        <w:rPr>
          <w:sz w:val="22"/>
          <w:szCs w:val="22"/>
          <w:lang w:val="sk-SK" w:eastAsia="en-US"/>
        </w:rPr>
        <w:t>a</w:t>
      </w:r>
      <w:r w:rsidRPr="005B1B96">
        <w:rPr>
          <w:i/>
          <w:sz w:val="22"/>
          <w:szCs w:val="22"/>
          <w:lang w:val="sk-SK" w:eastAsia="en-US"/>
        </w:rPr>
        <w:t xml:space="preserve"> manažovania činností na pracovisku</w:t>
      </w:r>
      <w:r w:rsidRPr="005B1B96">
        <w:rPr>
          <w:sz w:val="22"/>
          <w:szCs w:val="22"/>
          <w:lang w:val="sk-SK" w:eastAsia="en-US"/>
        </w:rPr>
        <w:t xml:space="preserve">. </w:t>
      </w:r>
    </w:p>
    <w:p w:rsidR="00B805A0" w:rsidRPr="005B1B96" w:rsidRDefault="00B805A0" w:rsidP="00B805A0">
      <w:pPr>
        <w:jc w:val="both"/>
        <w:rPr>
          <w:bCs/>
          <w:sz w:val="22"/>
          <w:szCs w:val="22"/>
          <w:lang w:val="sk-SK"/>
        </w:rPr>
      </w:pPr>
    </w:p>
    <w:p w:rsidR="00B805A0" w:rsidRPr="005B1B96" w:rsidRDefault="00B805A0" w:rsidP="00B805A0">
      <w:pPr>
        <w:jc w:val="both"/>
        <w:rPr>
          <w:sz w:val="22"/>
          <w:szCs w:val="22"/>
          <w:lang w:val="sk-SK" w:eastAsia="en-US"/>
        </w:rPr>
      </w:pPr>
      <w:r w:rsidRPr="005B1B96">
        <w:rPr>
          <w:sz w:val="22"/>
          <w:szCs w:val="22"/>
          <w:lang w:val="sk-SK" w:eastAsia="en-US"/>
        </w:rPr>
        <w:t xml:space="preserve">Potreba zamerať sa špecificky na </w:t>
      </w:r>
      <w:r>
        <w:rPr>
          <w:sz w:val="22"/>
          <w:szCs w:val="22"/>
          <w:lang w:val="sk-SK" w:eastAsia="en-US"/>
        </w:rPr>
        <w:t>ďalšie</w:t>
      </w:r>
      <w:r w:rsidRPr="005B1B96">
        <w:rPr>
          <w:sz w:val="22"/>
          <w:szCs w:val="22"/>
          <w:lang w:val="sk-SK" w:eastAsia="en-US"/>
        </w:rPr>
        <w:t xml:space="preserve"> vzdelávanie v zdravotníctve je v OPV v tomto svetle odôvodnená aj skutočnosťou, že u zdravotníckych pracovníkov je potrebné zabezpečiť vyvážené previazanie nadobúdania kľúčových kompetencií s nadobúdaním špecifických zdravotníckych kompetencií vysoko odborného charakteru, ktoré majú z hľadiska jednotlivých zdravotníckych povolaní (lekár, zubný lekár, sestra, pôrodná asistentka, fyzioterapeut, rádiologický asistent, psychológ, atď.) autonómny charakter, ale vo výsledk</w:t>
      </w:r>
      <w:r w:rsidR="00DA1DF6">
        <w:rPr>
          <w:sz w:val="22"/>
          <w:szCs w:val="22"/>
          <w:lang w:val="sk-SK" w:eastAsia="en-US"/>
        </w:rPr>
        <w:t xml:space="preserve">u činnosti sa majú harmonizovať </w:t>
      </w:r>
      <w:r w:rsidRPr="005B1B96">
        <w:rPr>
          <w:sz w:val="22"/>
          <w:szCs w:val="22"/>
          <w:lang w:val="sk-SK" w:eastAsia="en-US"/>
        </w:rPr>
        <w:t>ako jeden celok, vedúci k spokojnosti a bezpečnosti pacienta v procese poskytovania zdravotnej starostlivosti.</w:t>
      </w:r>
    </w:p>
    <w:p w:rsidR="00B805A0" w:rsidRPr="005B1B96" w:rsidRDefault="00B805A0" w:rsidP="00B805A0">
      <w:pPr>
        <w:jc w:val="both"/>
        <w:rPr>
          <w:sz w:val="22"/>
          <w:szCs w:val="22"/>
          <w:lang w:val="sk-SK" w:eastAsia="en-US"/>
        </w:rPr>
      </w:pPr>
    </w:p>
    <w:p w:rsidR="00B805A0" w:rsidRPr="005B1B96" w:rsidRDefault="00B805A0" w:rsidP="00B805A0">
      <w:pPr>
        <w:jc w:val="both"/>
        <w:rPr>
          <w:sz w:val="22"/>
          <w:szCs w:val="22"/>
          <w:lang w:val="sk-SK" w:eastAsia="en-US"/>
        </w:rPr>
      </w:pPr>
      <w:r w:rsidRPr="005B1B96">
        <w:rPr>
          <w:sz w:val="22"/>
          <w:szCs w:val="22"/>
          <w:lang w:val="sk-SK" w:eastAsia="en-US"/>
        </w:rPr>
        <w:t xml:space="preserve">Je teda nevyhnutné podporovať investície do ľudského kapitálu v zdravotníctve. OPV sa preto v naplánovaných aktivitách strategicky zameriava na </w:t>
      </w:r>
      <w:r w:rsidRPr="005B1B96">
        <w:rPr>
          <w:b/>
          <w:sz w:val="22"/>
          <w:szCs w:val="22"/>
          <w:lang w:val="sk-SK"/>
        </w:rPr>
        <w:t>doplnenie systému zdravotnej starostlivosti      o kvalifikovaných odborníkov</w:t>
      </w:r>
      <w:r w:rsidRPr="005B1B96">
        <w:rPr>
          <w:sz w:val="22"/>
          <w:szCs w:val="22"/>
          <w:lang w:val="sk-SK"/>
        </w:rPr>
        <w:t xml:space="preserve"> za účelom kompenzácie ich absencie v nedostatkových špecializáciách; na </w:t>
      </w:r>
      <w:r w:rsidRPr="005B1B96">
        <w:rPr>
          <w:b/>
          <w:sz w:val="22"/>
          <w:szCs w:val="22"/>
          <w:lang w:val="sk-SK"/>
        </w:rPr>
        <w:t xml:space="preserve">zvýšenie ďalších zručností pracovníkov v zdravotníctve v súvislosti s poskytovaním zdravotnej starostlivosti </w:t>
      </w:r>
      <w:r w:rsidRPr="005B1B96">
        <w:rPr>
          <w:sz w:val="22"/>
          <w:szCs w:val="22"/>
          <w:lang w:val="sk-SK"/>
        </w:rPr>
        <w:t xml:space="preserve">ako významného motivačného nástroja zacieleného                  na udržanie kvalifikovaných </w:t>
      </w:r>
      <w:r w:rsidRPr="005B1B96">
        <w:rPr>
          <w:bCs/>
          <w:sz w:val="22"/>
          <w:szCs w:val="22"/>
          <w:lang w:val="sk-SK"/>
        </w:rPr>
        <w:t xml:space="preserve">zdravotníckych pracovných síl v systéme a vo výkone zdravotnej starostlivosti na území SR; a v tej súvislosti na </w:t>
      </w:r>
      <w:r w:rsidRPr="005B1B96">
        <w:rPr>
          <w:b/>
          <w:sz w:val="22"/>
          <w:szCs w:val="22"/>
          <w:lang w:val="sk-SK"/>
        </w:rPr>
        <w:t xml:space="preserve">tvorbu a aktualizáciu vzdelávacích programov                 </w:t>
      </w:r>
      <w:r w:rsidRPr="005B1B96">
        <w:rPr>
          <w:sz w:val="22"/>
          <w:szCs w:val="22"/>
          <w:lang w:val="sk-SK"/>
        </w:rPr>
        <w:t xml:space="preserve">a </w:t>
      </w:r>
      <w:r w:rsidRPr="005B1B96">
        <w:rPr>
          <w:b/>
          <w:sz w:val="22"/>
          <w:szCs w:val="22"/>
          <w:lang w:val="sk-SK"/>
        </w:rPr>
        <w:t xml:space="preserve">rozvoj nových foriem </w:t>
      </w:r>
      <w:r>
        <w:rPr>
          <w:b/>
          <w:sz w:val="22"/>
          <w:szCs w:val="22"/>
          <w:lang w:val="sk-SK"/>
        </w:rPr>
        <w:t>ďalšieho</w:t>
      </w:r>
      <w:r w:rsidRPr="005B1B96">
        <w:rPr>
          <w:b/>
          <w:sz w:val="22"/>
          <w:szCs w:val="22"/>
          <w:lang w:val="sk-SK"/>
        </w:rPr>
        <w:t xml:space="preserve"> vzdelávania v zdravotníctve.</w:t>
      </w:r>
      <w:r w:rsidRPr="005B1B96">
        <w:rPr>
          <w:sz w:val="22"/>
          <w:szCs w:val="22"/>
          <w:lang w:val="sk-SK" w:eastAsia="en-US"/>
        </w:rPr>
        <w:t xml:space="preserve"> </w:t>
      </w:r>
      <w:r w:rsidRPr="005B1B96">
        <w:rPr>
          <w:bCs/>
          <w:sz w:val="22"/>
          <w:szCs w:val="22"/>
          <w:lang w:val="sk-SK"/>
        </w:rPr>
        <w:t xml:space="preserve">Je potrebné zabezpečiť vzdelávanie ďalšej skupiny personálnych kapacít potrebných na saturovanie </w:t>
      </w:r>
      <w:r w:rsidRPr="005B1B96">
        <w:rPr>
          <w:b/>
          <w:bCs/>
          <w:sz w:val="22"/>
          <w:szCs w:val="22"/>
          <w:lang w:val="sk-SK"/>
        </w:rPr>
        <w:t xml:space="preserve">nedostatku kvalifikovaného zdravotníckeho personálu, ktorý v súčasnosti pracuje </w:t>
      </w:r>
      <w:r w:rsidRPr="005B1B96">
        <w:rPr>
          <w:b/>
          <w:bCs/>
          <w:i/>
          <w:sz w:val="22"/>
          <w:szCs w:val="22"/>
          <w:lang w:val="sk-SK"/>
        </w:rPr>
        <w:t>nadčas</w:t>
      </w:r>
      <w:r w:rsidRPr="005B1B96">
        <w:rPr>
          <w:bCs/>
          <w:sz w:val="22"/>
          <w:szCs w:val="22"/>
          <w:lang w:val="sk-SK"/>
        </w:rPr>
        <w:t xml:space="preserve"> - a to vzhľadom na skutočnosť, že v záujme skvalitnenia pracovného prostredia (bez ohľadu na to či a kedy pripravovaná smernica o pracovnom čase vstúpi do platnosti) bude nutné vyškoliť ďalšie kapacity. </w:t>
      </w:r>
    </w:p>
    <w:p w:rsidR="00B805A0" w:rsidRPr="005B1B96" w:rsidRDefault="00B805A0" w:rsidP="00B805A0">
      <w:pPr>
        <w:jc w:val="both"/>
        <w:rPr>
          <w:bCs/>
          <w:sz w:val="22"/>
          <w:szCs w:val="22"/>
          <w:lang w:val="sk-SK"/>
        </w:rPr>
      </w:pPr>
    </w:p>
    <w:p w:rsidR="00B805A0" w:rsidRPr="005B1B96" w:rsidRDefault="00B805A0" w:rsidP="00B805A0">
      <w:pPr>
        <w:jc w:val="both"/>
        <w:rPr>
          <w:bCs/>
          <w:sz w:val="22"/>
          <w:szCs w:val="22"/>
          <w:lang w:val="sk-SK"/>
        </w:rPr>
      </w:pPr>
      <w:r w:rsidRPr="005B1B96">
        <w:rPr>
          <w:color w:val="000000"/>
          <w:sz w:val="22"/>
          <w:szCs w:val="22"/>
          <w:lang w:val="sk-SK"/>
        </w:rPr>
        <w:t>Podpora vzdelávania zdravotníckych pracovníkov prostredníctvom zadefinovaných motivačných nástrojov (poskytnutie finančnej pomoci na ďalšie vzdelávanie, a</w:t>
      </w:r>
      <w:r>
        <w:rPr>
          <w:color w:val="000000"/>
          <w:sz w:val="22"/>
          <w:szCs w:val="22"/>
          <w:lang w:val="sk-SK"/>
        </w:rPr>
        <w:t xml:space="preserve"> </w:t>
      </w:r>
      <w:r w:rsidRPr="005B1B96">
        <w:rPr>
          <w:color w:val="000000"/>
          <w:sz w:val="22"/>
          <w:szCs w:val="22"/>
          <w:lang w:val="sk-SK"/>
        </w:rPr>
        <w:t>pod.) je spolu so všetkými uvedenými argumentmi zárukou plnenia cieľa OP</w:t>
      </w:r>
      <w:r>
        <w:rPr>
          <w:color w:val="000000"/>
          <w:sz w:val="22"/>
          <w:szCs w:val="22"/>
          <w:lang w:val="sk-SK"/>
        </w:rPr>
        <w:t>V</w:t>
      </w:r>
      <w:r w:rsidRPr="005B1B96">
        <w:rPr>
          <w:color w:val="000000"/>
          <w:sz w:val="22"/>
          <w:szCs w:val="22"/>
          <w:lang w:val="sk-SK"/>
        </w:rPr>
        <w:t xml:space="preserve"> v oblasti </w:t>
      </w:r>
      <w:r>
        <w:rPr>
          <w:color w:val="000000"/>
          <w:sz w:val="22"/>
          <w:szCs w:val="22"/>
          <w:lang w:val="sk-SK"/>
        </w:rPr>
        <w:t>ďalšieho vzdelávania</w:t>
      </w:r>
      <w:r w:rsidRPr="005B1B96">
        <w:rPr>
          <w:color w:val="000000"/>
          <w:sz w:val="22"/>
          <w:szCs w:val="22"/>
          <w:lang w:val="sk-SK"/>
        </w:rPr>
        <w:t xml:space="preserve"> v zdravotníctve. </w:t>
      </w:r>
      <w:r w:rsidRPr="005B1B96">
        <w:rPr>
          <w:bCs/>
          <w:sz w:val="22"/>
          <w:szCs w:val="22"/>
          <w:lang w:val="sk-SK"/>
        </w:rPr>
        <w:t>Ďalšie vzdelávanie zdravotníckych pracovníkov tak nie je len akýmsi nadstavbovým vzdelávaním pre existujúci počet pracovníkov, ale nástrojom</w:t>
      </w:r>
      <w:r w:rsidRPr="005B1B96">
        <w:rPr>
          <w:color w:val="000000"/>
          <w:sz w:val="22"/>
          <w:szCs w:val="22"/>
          <w:lang w:val="sk-SK"/>
        </w:rPr>
        <w:t xml:space="preserve"> na </w:t>
      </w:r>
      <w:r w:rsidRPr="005B1B96">
        <w:rPr>
          <w:b/>
          <w:bCs/>
          <w:sz w:val="22"/>
          <w:szCs w:val="22"/>
          <w:lang w:val="sk-SK"/>
        </w:rPr>
        <w:t>doplnenie</w:t>
      </w:r>
      <w:r w:rsidRPr="005B1B96">
        <w:rPr>
          <w:bCs/>
          <w:sz w:val="22"/>
          <w:szCs w:val="22"/>
          <w:lang w:val="sk-SK"/>
        </w:rPr>
        <w:t xml:space="preserve"> stavov kvalifikovanými silami a </w:t>
      </w:r>
      <w:r w:rsidRPr="005B1B96">
        <w:rPr>
          <w:b/>
          <w:bCs/>
          <w:sz w:val="22"/>
          <w:szCs w:val="22"/>
          <w:lang w:val="sk-SK"/>
        </w:rPr>
        <w:t>udržanie</w:t>
      </w:r>
      <w:r w:rsidRPr="005B1B96">
        <w:rPr>
          <w:bCs/>
          <w:sz w:val="22"/>
          <w:szCs w:val="22"/>
          <w:lang w:val="sk-SK"/>
        </w:rPr>
        <w:t xml:space="preserve"> kvalifikovaných zdravotníckych pracovných síl v systéme a vo výkone zdravotnej starostlivosti na území SR. </w:t>
      </w:r>
    </w:p>
    <w:p w:rsidR="00B805A0" w:rsidRPr="005B1B96" w:rsidRDefault="00B805A0" w:rsidP="00B805A0">
      <w:pPr>
        <w:rPr>
          <w:lang w:val="sk-SK" w:eastAsia="en-US"/>
        </w:rPr>
      </w:pPr>
    </w:p>
    <w:p w:rsidR="00B805A0" w:rsidRPr="005B1B96" w:rsidRDefault="00B805A0" w:rsidP="00B805A0">
      <w:pPr>
        <w:pStyle w:val="Nadpis3"/>
        <w:rPr>
          <w:rFonts w:ascii="Times New Roman" w:hAnsi="Times New Roman" w:cs="Times New Roman"/>
          <w:sz w:val="22"/>
          <w:szCs w:val="22"/>
          <w:lang w:val="sk-SK"/>
        </w:rPr>
      </w:pPr>
      <w:bookmarkStart w:id="262" w:name="_Toc170888969"/>
      <w:bookmarkStart w:id="263" w:name="_Toc177272036"/>
      <w:r w:rsidRPr="005B1B96">
        <w:rPr>
          <w:rFonts w:ascii="Times New Roman" w:hAnsi="Times New Roman" w:cs="Times New Roman"/>
          <w:sz w:val="22"/>
          <w:szCs w:val="22"/>
          <w:lang w:val="sk-SK"/>
        </w:rPr>
        <w:t>Vzdelávanie osôb s osobitými vzdelávacími potrebami</w:t>
      </w:r>
      <w:bookmarkEnd w:id="262"/>
      <w:bookmarkEnd w:id="263"/>
    </w:p>
    <w:p w:rsidR="00B805A0" w:rsidRPr="005B1B96" w:rsidRDefault="00B805A0" w:rsidP="00B805A0">
      <w:pPr>
        <w:rPr>
          <w:lang w:val="sk-SK" w:eastAsia="en-US"/>
        </w:rPr>
      </w:pPr>
    </w:p>
    <w:p w:rsidR="00B805A0" w:rsidRPr="005B1B96" w:rsidRDefault="00B805A0" w:rsidP="00B805A0">
      <w:pPr>
        <w:jc w:val="both"/>
        <w:rPr>
          <w:sz w:val="22"/>
          <w:szCs w:val="22"/>
          <w:lang w:val="sk-SK"/>
        </w:rPr>
      </w:pPr>
      <w:r w:rsidRPr="005B1B96">
        <w:rPr>
          <w:sz w:val="22"/>
          <w:szCs w:val="22"/>
          <w:lang w:val="sk-SK"/>
        </w:rPr>
        <w:t xml:space="preserve">Významnou prioritou </w:t>
      </w:r>
      <w:r>
        <w:rPr>
          <w:sz w:val="22"/>
          <w:szCs w:val="22"/>
          <w:lang w:val="sk-SK"/>
        </w:rPr>
        <w:t xml:space="preserve">SR </w:t>
      </w:r>
      <w:r w:rsidRPr="005B1B96">
        <w:rPr>
          <w:sz w:val="22"/>
          <w:szCs w:val="22"/>
          <w:lang w:val="sk-SK"/>
        </w:rPr>
        <w:t xml:space="preserve">v oblasti prístupu k vzdelávaniu je integrácia detí z rizikových a </w:t>
      </w:r>
      <w:proofErr w:type="spellStart"/>
      <w:r w:rsidRPr="005B1B96">
        <w:rPr>
          <w:sz w:val="22"/>
          <w:szCs w:val="22"/>
          <w:lang w:val="sk-SK"/>
        </w:rPr>
        <w:t>marginalizovaných</w:t>
      </w:r>
      <w:proofErr w:type="spellEnd"/>
      <w:r w:rsidRPr="005B1B96">
        <w:rPr>
          <w:sz w:val="22"/>
          <w:szCs w:val="22"/>
          <w:lang w:val="sk-SK"/>
        </w:rPr>
        <w:t xml:space="preserve"> skupín do štandardného školského prostredia.</w:t>
      </w:r>
      <w:r>
        <w:rPr>
          <w:sz w:val="22"/>
          <w:szCs w:val="22"/>
          <w:lang w:val="sk-SK"/>
        </w:rPr>
        <w:t xml:space="preserve"> </w:t>
      </w:r>
      <w:r w:rsidRPr="005B1B96">
        <w:rPr>
          <w:color w:val="000000"/>
          <w:sz w:val="22"/>
          <w:szCs w:val="22"/>
          <w:lang w:val="sk-SK"/>
        </w:rPr>
        <w:t>Každé dieťa a člen spoločnosti musí mať možnosť dosiahnuť kvalitné vzdelanie zodpovedajúce jeho potenciálu a mať možnosť svoj potenciál v plnej miere rozvíjať</w:t>
      </w:r>
      <w:r w:rsidRPr="005B1B96">
        <w:rPr>
          <w:sz w:val="22"/>
          <w:szCs w:val="22"/>
          <w:lang w:val="sk-SK"/>
        </w:rPr>
        <w:t xml:space="preserve">. Na naplnenie tohto cieľa je potrebné zaviesť opatrenia na tvorbu a realizáciu programov ďalšieho vzdelávania osôb s osobitými vzdelávacími potrebami tak, aby sa zabezpečil komplexný osobnostný rozvoj jednotlivca. </w:t>
      </w:r>
    </w:p>
    <w:p w:rsidR="00B805A0" w:rsidRPr="005B1B96" w:rsidRDefault="00B805A0" w:rsidP="00B805A0">
      <w:pPr>
        <w:jc w:val="both"/>
        <w:rPr>
          <w:sz w:val="22"/>
          <w:szCs w:val="22"/>
          <w:lang w:val="sk-SK"/>
        </w:rPr>
      </w:pPr>
    </w:p>
    <w:p w:rsidR="00B805A0" w:rsidRPr="005B1B96" w:rsidRDefault="00B805A0" w:rsidP="00B805A0">
      <w:pPr>
        <w:jc w:val="both"/>
        <w:rPr>
          <w:bCs/>
          <w:sz w:val="22"/>
          <w:szCs w:val="22"/>
          <w:lang w:val="sk-SK"/>
        </w:rPr>
      </w:pPr>
      <w:r w:rsidRPr="005B1B96">
        <w:rPr>
          <w:b/>
          <w:bCs/>
          <w:sz w:val="22"/>
          <w:szCs w:val="22"/>
          <w:lang w:val="sk-SK"/>
        </w:rPr>
        <w:t>Z analýzy súčasnej situácie vzdelávania osôb s osobitými vzdelávacími potrebami vyplynula potreba</w:t>
      </w:r>
      <w:r w:rsidRPr="005B1B96">
        <w:rPr>
          <w:bCs/>
          <w:sz w:val="22"/>
          <w:szCs w:val="22"/>
          <w:lang w:val="sk-SK"/>
        </w:rPr>
        <w:t xml:space="preserve"> zamerať sa na komplexné riešenie vzdelanostnej situácie cieľových skupín, ktoré zahŕňa v prvom rade uľahčenie prístupu ku vzdelaniu na začiatku vzdelávacej dráhy, vytváranie takého školského prostredia, obsahu a metód vzdelávania, ktoré budú akceptovať špecifiká daných cieľových skupín, ako aj umožnenie prístupu k získavaniu potrebných vedomostí a zručností počas celého života prostredníctvom poskytovania na mieru šitých vzdelávacích programov ďalšieho vzdelávania a </w:t>
      </w:r>
      <w:r w:rsidR="00DA1DF6">
        <w:rPr>
          <w:bCs/>
          <w:sz w:val="22"/>
          <w:szCs w:val="22"/>
          <w:lang w:val="sk-SK"/>
        </w:rPr>
        <w:t>CŽP</w:t>
      </w:r>
      <w:r w:rsidRPr="005B1B96">
        <w:rPr>
          <w:bCs/>
          <w:sz w:val="22"/>
          <w:szCs w:val="22"/>
          <w:lang w:val="sk-SK"/>
        </w:rPr>
        <w:t xml:space="preserve">. </w:t>
      </w:r>
    </w:p>
    <w:p w:rsidR="00B805A0" w:rsidRPr="005B1B96" w:rsidRDefault="00B805A0" w:rsidP="00B805A0">
      <w:pPr>
        <w:jc w:val="both"/>
        <w:rPr>
          <w:bCs/>
          <w:sz w:val="22"/>
          <w:szCs w:val="22"/>
          <w:lang w:val="sk-SK"/>
        </w:rPr>
      </w:pPr>
    </w:p>
    <w:p w:rsidR="00B805A0" w:rsidRPr="00DA1DF6" w:rsidRDefault="00B805A0" w:rsidP="00B805A0">
      <w:pPr>
        <w:jc w:val="both"/>
        <w:rPr>
          <w:bCs/>
          <w:sz w:val="22"/>
          <w:szCs w:val="22"/>
          <w:lang w:val="sk-SK"/>
        </w:rPr>
      </w:pPr>
      <w:r w:rsidRPr="005B1B96">
        <w:rPr>
          <w:bCs/>
          <w:sz w:val="22"/>
          <w:szCs w:val="22"/>
          <w:lang w:val="sk-SK"/>
        </w:rPr>
        <w:lastRenderedPageBreak/>
        <w:t xml:space="preserve">Tieto zámery sú v zhode so strategickým cieľom </w:t>
      </w:r>
      <w:r w:rsidRPr="005B1B96">
        <w:rPr>
          <w:sz w:val="22"/>
          <w:szCs w:val="22"/>
          <w:lang w:val="sk-SK"/>
        </w:rPr>
        <w:t>Pracovného programu Komisie „Vzdelávanie a odborná príprava 2010“</w:t>
      </w:r>
      <w:r w:rsidRPr="005B1B96">
        <w:rPr>
          <w:bCs/>
          <w:sz w:val="22"/>
          <w:szCs w:val="22"/>
          <w:lang w:val="sk-SK"/>
        </w:rPr>
        <w:t xml:space="preserve">, ktorým je „Uľahčenie prístupu všetkých k vzdelávaniu a odbornej príprave“. V súlade s týmto cieľom by všetci občania mali mať rovný prístup ku vzdelaniu a odbornej príprave a potreby zraniteľných skupín obyvateľstva, najmä osôb s postihnutím a ťažkosťami pri </w:t>
      </w:r>
      <w:r w:rsidRPr="00DA1DF6">
        <w:rPr>
          <w:bCs/>
          <w:sz w:val="22"/>
          <w:szCs w:val="22"/>
          <w:lang w:val="sk-SK"/>
        </w:rPr>
        <w:t>učení, by mali byť zohľadnené v obsahu a metódach vzdelávania a odbornej prípravy</w:t>
      </w:r>
      <w:r w:rsidR="00DA1DF6">
        <w:rPr>
          <w:bCs/>
          <w:sz w:val="22"/>
          <w:szCs w:val="22"/>
          <w:lang w:val="sk-SK"/>
        </w:rPr>
        <w:t>.</w:t>
      </w:r>
    </w:p>
    <w:p w:rsidR="00B805A0" w:rsidRPr="005B1B96" w:rsidRDefault="00B805A0" w:rsidP="00B805A0">
      <w:pPr>
        <w:jc w:val="both"/>
        <w:rPr>
          <w:rFonts w:ascii="TimesNewRomanPSMT" w:hAnsi="TimesNewRomanPSMT" w:cs="TimesNewRomanPSMT"/>
          <w:color w:val="0000FF"/>
          <w:lang w:val="sk-SK" w:eastAsia="sk-SK"/>
        </w:rPr>
      </w:pPr>
    </w:p>
    <w:p w:rsidR="00B805A0" w:rsidRPr="005B1B96" w:rsidRDefault="00B805A0" w:rsidP="00B805A0">
      <w:pPr>
        <w:jc w:val="both"/>
        <w:rPr>
          <w:sz w:val="22"/>
          <w:szCs w:val="22"/>
          <w:lang w:val="sk-SK"/>
        </w:rPr>
      </w:pPr>
      <w:r w:rsidRPr="005B1B96">
        <w:rPr>
          <w:sz w:val="22"/>
          <w:szCs w:val="22"/>
          <w:lang w:val="sk-SK"/>
        </w:rPr>
        <w:t>Zlepšenie existujúcich životných podmienok osôb s osobitými vzdelávacími potrebami si vyžaduje nasledovné kroky:</w:t>
      </w:r>
    </w:p>
    <w:p w:rsidR="00B805A0" w:rsidRPr="005B1B96" w:rsidRDefault="00B805A0" w:rsidP="005261C3">
      <w:pPr>
        <w:numPr>
          <w:ilvl w:val="0"/>
          <w:numId w:val="10"/>
        </w:numPr>
        <w:tabs>
          <w:tab w:val="clear" w:pos="720"/>
          <w:tab w:val="num" w:pos="360"/>
          <w:tab w:val="num" w:pos="1440"/>
        </w:tabs>
        <w:ind w:left="360"/>
        <w:jc w:val="both"/>
        <w:rPr>
          <w:i/>
          <w:sz w:val="22"/>
          <w:szCs w:val="22"/>
          <w:lang w:val="sk-SK"/>
        </w:rPr>
      </w:pPr>
      <w:r w:rsidRPr="005B1B96">
        <w:rPr>
          <w:bCs/>
          <w:sz w:val="22"/>
          <w:szCs w:val="22"/>
          <w:lang w:val="sk-SK"/>
        </w:rPr>
        <w:t xml:space="preserve">vo vzdelávacích inštitúciách vytvoriť podmienky, ktoré rešpektujú osobitosti </w:t>
      </w:r>
      <w:proofErr w:type="spellStart"/>
      <w:r w:rsidRPr="005B1B96">
        <w:rPr>
          <w:bCs/>
          <w:sz w:val="22"/>
          <w:szCs w:val="22"/>
          <w:lang w:val="sk-SK"/>
        </w:rPr>
        <w:t>marginalizovaných</w:t>
      </w:r>
      <w:proofErr w:type="spellEnd"/>
      <w:r w:rsidRPr="005B1B96">
        <w:rPr>
          <w:bCs/>
          <w:sz w:val="22"/>
          <w:szCs w:val="22"/>
          <w:lang w:val="sk-SK"/>
        </w:rPr>
        <w:t xml:space="preserve"> skupín, tak aby sa mohol rozvíjať ich potenciál v plnej miere </w:t>
      </w:r>
      <w:r w:rsidRPr="005B1B96">
        <w:rPr>
          <w:sz w:val="22"/>
          <w:szCs w:val="22"/>
          <w:lang w:val="sk-SK"/>
        </w:rPr>
        <w:t xml:space="preserve">skupiny (napr. žiaci so </w:t>
      </w:r>
      <w:r>
        <w:rPr>
          <w:sz w:val="22"/>
          <w:szCs w:val="22"/>
          <w:lang w:val="sk-SK"/>
        </w:rPr>
        <w:t>ŠVVP, SZP a MRK</w:t>
      </w:r>
      <w:r w:rsidRPr="005B1B96">
        <w:rPr>
          <w:sz w:val="22"/>
          <w:szCs w:val="22"/>
          <w:lang w:val="sk-SK"/>
        </w:rPr>
        <w:t>);</w:t>
      </w:r>
    </w:p>
    <w:p w:rsidR="00B805A0" w:rsidRPr="005B1B96" w:rsidRDefault="00B805A0" w:rsidP="005261C3">
      <w:pPr>
        <w:numPr>
          <w:ilvl w:val="0"/>
          <w:numId w:val="10"/>
        </w:numPr>
        <w:tabs>
          <w:tab w:val="clear" w:pos="720"/>
          <w:tab w:val="num" w:pos="360"/>
          <w:tab w:val="num" w:pos="1440"/>
        </w:tabs>
        <w:ind w:left="360"/>
        <w:jc w:val="both"/>
        <w:rPr>
          <w:i/>
          <w:sz w:val="22"/>
          <w:szCs w:val="22"/>
          <w:lang w:val="sk-SK"/>
        </w:rPr>
      </w:pPr>
      <w:r w:rsidRPr="005B1B96">
        <w:rPr>
          <w:bCs/>
          <w:sz w:val="22"/>
          <w:szCs w:val="22"/>
          <w:lang w:val="sk-SK"/>
        </w:rPr>
        <w:t xml:space="preserve">uľahčiť </w:t>
      </w:r>
      <w:r w:rsidRPr="005B1B96">
        <w:rPr>
          <w:sz w:val="22"/>
          <w:szCs w:val="22"/>
          <w:lang w:val="sk-SK"/>
        </w:rPr>
        <w:t xml:space="preserve">prístup ku vzdelaniu a zapojenie členov </w:t>
      </w:r>
      <w:proofErr w:type="spellStart"/>
      <w:r w:rsidRPr="005B1B96">
        <w:rPr>
          <w:sz w:val="22"/>
          <w:szCs w:val="22"/>
          <w:lang w:val="sk-SK"/>
        </w:rPr>
        <w:t>marginalizovaných</w:t>
      </w:r>
      <w:proofErr w:type="spellEnd"/>
      <w:r w:rsidRPr="005B1B96">
        <w:rPr>
          <w:sz w:val="22"/>
          <w:szCs w:val="22"/>
          <w:lang w:val="sk-SK"/>
        </w:rPr>
        <w:t xml:space="preserve"> skupín do hlavného prúdu vzdelávania a  </w:t>
      </w:r>
      <w:r w:rsidRPr="005B1B96">
        <w:rPr>
          <w:color w:val="000000"/>
          <w:sz w:val="22"/>
          <w:szCs w:val="22"/>
          <w:lang w:val="sk-SK"/>
        </w:rPr>
        <w:t>štandardného školského prostredia;</w:t>
      </w:r>
    </w:p>
    <w:p w:rsidR="00B805A0" w:rsidRPr="005B1B96" w:rsidRDefault="00B805A0" w:rsidP="005261C3">
      <w:pPr>
        <w:numPr>
          <w:ilvl w:val="0"/>
          <w:numId w:val="10"/>
        </w:numPr>
        <w:tabs>
          <w:tab w:val="clear" w:pos="720"/>
          <w:tab w:val="num" w:pos="360"/>
          <w:tab w:val="num" w:pos="1440"/>
        </w:tabs>
        <w:ind w:left="360"/>
        <w:jc w:val="both"/>
        <w:rPr>
          <w:i/>
          <w:sz w:val="22"/>
          <w:szCs w:val="22"/>
          <w:lang w:val="sk-SK"/>
        </w:rPr>
      </w:pPr>
      <w:r w:rsidRPr="005B1B96">
        <w:rPr>
          <w:sz w:val="22"/>
          <w:szCs w:val="22"/>
          <w:lang w:val="sk-SK"/>
        </w:rPr>
        <w:t>zabezpečiť zvýšenie odbornej spôsobilosti a počtu asistentov učiteľa v základnom školstve a špeciálnych pedagógov pôsobiacich v školách, v pedagogicko-psychologických poradniach, v špeciálno-pedagogických poradniach a detských integračných centrách;</w:t>
      </w:r>
    </w:p>
    <w:p w:rsidR="00B805A0" w:rsidRPr="005B1B96" w:rsidRDefault="00B805A0" w:rsidP="005261C3">
      <w:pPr>
        <w:numPr>
          <w:ilvl w:val="0"/>
          <w:numId w:val="10"/>
        </w:numPr>
        <w:tabs>
          <w:tab w:val="clear" w:pos="720"/>
          <w:tab w:val="num" w:pos="360"/>
          <w:tab w:val="num" w:pos="1440"/>
        </w:tabs>
        <w:ind w:left="360"/>
        <w:jc w:val="both"/>
        <w:rPr>
          <w:i/>
          <w:sz w:val="22"/>
          <w:szCs w:val="22"/>
          <w:lang w:val="sk-SK"/>
        </w:rPr>
      </w:pPr>
      <w:r w:rsidRPr="005B1B96">
        <w:rPr>
          <w:sz w:val="22"/>
          <w:szCs w:val="22"/>
          <w:lang w:val="sk-SK"/>
        </w:rPr>
        <w:t>finančn</w:t>
      </w:r>
      <w:r>
        <w:rPr>
          <w:sz w:val="22"/>
          <w:szCs w:val="22"/>
          <w:lang w:val="sk-SK"/>
        </w:rPr>
        <w:t>á</w:t>
      </w:r>
      <w:r w:rsidRPr="005B1B96">
        <w:rPr>
          <w:sz w:val="22"/>
          <w:szCs w:val="22"/>
          <w:lang w:val="sk-SK"/>
        </w:rPr>
        <w:t xml:space="preserve"> podpor</w:t>
      </w:r>
      <w:r>
        <w:rPr>
          <w:sz w:val="22"/>
          <w:szCs w:val="22"/>
          <w:lang w:val="sk-SK"/>
        </w:rPr>
        <w:t>a</w:t>
      </w:r>
      <w:r w:rsidRPr="005B1B96">
        <w:rPr>
          <w:sz w:val="22"/>
          <w:szCs w:val="22"/>
          <w:lang w:val="sk-SK"/>
        </w:rPr>
        <w:t xml:space="preserve"> prístupnosti vzdelania pre deti z chudobných rodín prostredníctvom štipendií a podobných nástrojov.</w:t>
      </w:r>
    </w:p>
    <w:p w:rsidR="00B805A0" w:rsidRPr="005B1B96" w:rsidRDefault="00B805A0" w:rsidP="00B805A0">
      <w:pPr>
        <w:ind w:firstLine="708"/>
        <w:jc w:val="both"/>
        <w:rPr>
          <w:bCs/>
          <w:sz w:val="22"/>
          <w:szCs w:val="22"/>
          <w:lang w:val="sk-SK"/>
        </w:rPr>
      </w:pPr>
    </w:p>
    <w:p w:rsidR="00B805A0" w:rsidRPr="005B1B96" w:rsidRDefault="00B805A0" w:rsidP="00B805A0">
      <w:pPr>
        <w:jc w:val="both"/>
        <w:rPr>
          <w:b/>
          <w:bCs/>
          <w:sz w:val="22"/>
          <w:szCs w:val="22"/>
          <w:u w:val="single"/>
          <w:lang w:val="sk-SK"/>
        </w:rPr>
      </w:pPr>
      <w:r w:rsidRPr="005B1B96">
        <w:rPr>
          <w:bCs/>
          <w:sz w:val="22"/>
          <w:szCs w:val="22"/>
          <w:lang w:val="sk-SK"/>
        </w:rPr>
        <w:t xml:space="preserve">Vzhľadom na </w:t>
      </w:r>
      <w:r w:rsidRPr="005B1B96">
        <w:rPr>
          <w:b/>
          <w:bCs/>
          <w:sz w:val="22"/>
          <w:szCs w:val="22"/>
          <w:lang w:val="sk-SK"/>
        </w:rPr>
        <w:t>rozdielne potreby rôznorodých skupín osôb s osobitými vzdelávacími potrebami</w:t>
      </w:r>
      <w:r w:rsidRPr="005B1B96">
        <w:rPr>
          <w:bCs/>
          <w:sz w:val="22"/>
          <w:szCs w:val="22"/>
          <w:lang w:val="sk-SK"/>
        </w:rPr>
        <w:t xml:space="preserve">, ktoré čelia riziku sociálnej </w:t>
      </w:r>
      <w:proofErr w:type="spellStart"/>
      <w:r w:rsidRPr="005B1B96">
        <w:rPr>
          <w:bCs/>
          <w:sz w:val="22"/>
          <w:szCs w:val="22"/>
          <w:lang w:val="sk-SK"/>
        </w:rPr>
        <w:t>exklúzie</w:t>
      </w:r>
      <w:proofErr w:type="spellEnd"/>
      <w:r w:rsidRPr="005B1B96">
        <w:rPr>
          <w:bCs/>
          <w:sz w:val="22"/>
          <w:szCs w:val="22"/>
          <w:lang w:val="sk-SK"/>
        </w:rPr>
        <w:t xml:space="preserve"> v dôsledku neadresovania ich špecifických vzdelávacích potrieb a neposkytovania adekvátneho vzdelávania</w:t>
      </w:r>
      <w:r>
        <w:rPr>
          <w:bCs/>
          <w:sz w:val="22"/>
          <w:szCs w:val="22"/>
          <w:lang w:val="sk-SK"/>
        </w:rPr>
        <w:t>,</w:t>
      </w:r>
      <w:r w:rsidRPr="005B1B96">
        <w:rPr>
          <w:bCs/>
          <w:sz w:val="22"/>
          <w:szCs w:val="22"/>
          <w:lang w:val="sk-SK"/>
        </w:rPr>
        <w:t xml:space="preserve"> </w:t>
      </w:r>
      <w:r w:rsidRPr="005B1B96">
        <w:rPr>
          <w:b/>
          <w:bCs/>
          <w:sz w:val="22"/>
          <w:szCs w:val="22"/>
          <w:lang w:val="sk-SK"/>
        </w:rPr>
        <w:t>je potrebné pri výbere nástrojov intervencie prihliadať na túto špecifickosť.</w:t>
      </w:r>
    </w:p>
    <w:p w:rsidR="00B805A0" w:rsidRPr="005B1B96" w:rsidRDefault="00B805A0" w:rsidP="00B805A0">
      <w:pPr>
        <w:ind w:firstLine="708"/>
        <w:jc w:val="both"/>
        <w:rPr>
          <w:b/>
          <w:bCs/>
          <w:sz w:val="22"/>
          <w:szCs w:val="22"/>
          <w:lang w:val="sk-SK"/>
        </w:rPr>
      </w:pPr>
    </w:p>
    <w:p w:rsidR="00B805A0" w:rsidRPr="005B1B96" w:rsidRDefault="00B805A0" w:rsidP="00B805A0">
      <w:pPr>
        <w:pStyle w:val="Obsah2"/>
      </w:pPr>
      <w:r w:rsidRPr="005B1B96">
        <w:t xml:space="preserve">Zameranie intervencie pre </w:t>
      </w:r>
      <w:r w:rsidRPr="005B1B96">
        <w:rPr>
          <w:rStyle w:val="Hypertextovprepojenie"/>
          <w:noProof/>
          <w:color w:val="auto"/>
          <w:u w:val="none"/>
        </w:rPr>
        <w:t>príslušníkov MRK</w:t>
      </w:r>
    </w:p>
    <w:p w:rsidR="00B805A0" w:rsidRPr="005B1B96" w:rsidRDefault="00B805A0" w:rsidP="00B805A0">
      <w:pPr>
        <w:autoSpaceDE w:val="0"/>
        <w:autoSpaceDN w:val="0"/>
        <w:adjustRightInd w:val="0"/>
        <w:jc w:val="both"/>
        <w:rPr>
          <w:sz w:val="22"/>
          <w:szCs w:val="22"/>
          <w:lang w:val="sk-SK"/>
        </w:rPr>
      </w:pPr>
    </w:p>
    <w:p w:rsidR="00B805A0" w:rsidRPr="005B1B96" w:rsidRDefault="00B805A0" w:rsidP="00B805A0">
      <w:pPr>
        <w:autoSpaceDE w:val="0"/>
        <w:autoSpaceDN w:val="0"/>
        <w:adjustRightInd w:val="0"/>
        <w:jc w:val="both"/>
        <w:rPr>
          <w:sz w:val="22"/>
          <w:szCs w:val="22"/>
          <w:lang w:val="sk-SK"/>
        </w:rPr>
      </w:pPr>
      <w:r w:rsidRPr="005B1B96">
        <w:rPr>
          <w:sz w:val="22"/>
          <w:szCs w:val="22"/>
          <w:lang w:val="sk-SK"/>
        </w:rPr>
        <w:t>V súlade s </w:t>
      </w:r>
      <w:r w:rsidRPr="005B1B96">
        <w:rPr>
          <w:i/>
          <w:sz w:val="22"/>
          <w:szCs w:val="22"/>
          <w:lang w:val="sk-SK"/>
        </w:rPr>
        <w:t>Koncepciou integrovaného vzdelávania rómskych detí a mládeže, vrátane rozvoja stredoškolského a vysokoškolského vzdelávania</w:t>
      </w:r>
      <w:r w:rsidR="00DA1DF6">
        <w:rPr>
          <w:rStyle w:val="Odkaznapoznmkupodiarou"/>
          <w:i/>
          <w:sz w:val="22"/>
          <w:szCs w:val="22"/>
          <w:lang w:val="sk-SK"/>
        </w:rPr>
        <w:footnoteReference w:id="97"/>
      </w:r>
      <w:r w:rsidRPr="005B1B96">
        <w:rPr>
          <w:sz w:val="22"/>
          <w:szCs w:val="22"/>
          <w:lang w:val="sk-SK"/>
        </w:rPr>
        <w:t xml:space="preserve"> je potrebné:</w:t>
      </w:r>
    </w:p>
    <w:p w:rsidR="00B805A0" w:rsidRPr="005B1B96" w:rsidRDefault="00B805A0" w:rsidP="00B805A0">
      <w:pPr>
        <w:autoSpaceDE w:val="0"/>
        <w:autoSpaceDN w:val="0"/>
        <w:adjustRightInd w:val="0"/>
        <w:jc w:val="both"/>
        <w:rPr>
          <w:sz w:val="22"/>
          <w:szCs w:val="22"/>
          <w:lang w:val="sk-SK"/>
        </w:rPr>
      </w:pPr>
    </w:p>
    <w:p w:rsidR="00B805A0" w:rsidRPr="005B1B96" w:rsidRDefault="00B805A0" w:rsidP="005261C3">
      <w:pPr>
        <w:numPr>
          <w:ilvl w:val="0"/>
          <w:numId w:val="50"/>
        </w:numPr>
        <w:autoSpaceDE w:val="0"/>
        <w:autoSpaceDN w:val="0"/>
        <w:adjustRightInd w:val="0"/>
        <w:jc w:val="both"/>
        <w:rPr>
          <w:sz w:val="22"/>
          <w:szCs w:val="22"/>
          <w:lang w:val="sk-SK"/>
        </w:rPr>
      </w:pPr>
      <w:r w:rsidRPr="005B1B96">
        <w:rPr>
          <w:sz w:val="22"/>
          <w:szCs w:val="22"/>
          <w:lang w:val="sk-SK"/>
        </w:rPr>
        <w:t xml:space="preserve">reformovať riadenie edukačného procesu v podmienkach SR tak, aby sa mohli rešpektovať lokálne sociálne a kultúrne podmienky pri tvorbe a realizácii školského </w:t>
      </w:r>
      <w:proofErr w:type="spellStart"/>
      <w:r w:rsidRPr="005B1B96">
        <w:rPr>
          <w:sz w:val="22"/>
          <w:szCs w:val="22"/>
          <w:lang w:val="sk-SK"/>
        </w:rPr>
        <w:t>kurikula</w:t>
      </w:r>
      <w:proofErr w:type="spellEnd"/>
      <w:r w:rsidRPr="005B1B96">
        <w:rPr>
          <w:sz w:val="22"/>
          <w:szCs w:val="22"/>
          <w:lang w:val="sk-SK"/>
        </w:rPr>
        <w:t>;</w:t>
      </w:r>
    </w:p>
    <w:p w:rsidR="00B805A0" w:rsidRPr="005B1B96" w:rsidRDefault="00B805A0" w:rsidP="005261C3">
      <w:pPr>
        <w:numPr>
          <w:ilvl w:val="0"/>
          <w:numId w:val="50"/>
        </w:numPr>
        <w:autoSpaceDE w:val="0"/>
        <w:autoSpaceDN w:val="0"/>
        <w:adjustRightInd w:val="0"/>
        <w:jc w:val="both"/>
        <w:rPr>
          <w:sz w:val="22"/>
          <w:szCs w:val="22"/>
          <w:lang w:val="sk-SK"/>
        </w:rPr>
      </w:pPr>
      <w:r w:rsidRPr="005B1B96">
        <w:rPr>
          <w:sz w:val="22"/>
          <w:szCs w:val="22"/>
          <w:lang w:val="sk-SK"/>
        </w:rPr>
        <w:t>pripraviť učiteľa ako rozhodujúceho učiteľa v zmysle nadobúdania odborných spôsobilostí, realizovať stanovené zámery v kontexte vzdelávacích potrieb konkrétnych jednotlivcov cieľovej skupiny;</w:t>
      </w:r>
    </w:p>
    <w:p w:rsidR="00B805A0" w:rsidRPr="005B1B96" w:rsidRDefault="00B805A0" w:rsidP="005261C3">
      <w:pPr>
        <w:numPr>
          <w:ilvl w:val="0"/>
          <w:numId w:val="50"/>
        </w:numPr>
        <w:autoSpaceDE w:val="0"/>
        <w:autoSpaceDN w:val="0"/>
        <w:adjustRightInd w:val="0"/>
        <w:jc w:val="both"/>
        <w:rPr>
          <w:sz w:val="22"/>
          <w:szCs w:val="22"/>
          <w:lang w:val="sk-SK"/>
        </w:rPr>
      </w:pPr>
      <w:r w:rsidRPr="005B1B96">
        <w:rPr>
          <w:sz w:val="22"/>
          <w:szCs w:val="22"/>
          <w:lang w:val="sk-SK"/>
        </w:rPr>
        <w:t>vytvoriť atraktívne edukačné prostredie pre cieľovú skupinu, rešpektujúce jej sociálne, kultúrne a jazykové špecifiká, a tým prispieť k zlepšeniu ich dochádzky do školy;</w:t>
      </w:r>
    </w:p>
    <w:p w:rsidR="00B805A0" w:rsidRPr="005B1B96" w:rsidRDefault="00B805A0" w:rsidP="005261C3">
      <w:pPr>
        <w:numPr>
          <w:ilvl w:val="0"/>
          <w:numId w:val="50"/>
        </w:numPr>
        <w:autoSpaceDE w:val="0"/>
        <w:autoSpaceDN w:val="0"/>
        <w:adjustRightInd w:val="0"/>
        <w:jc w:val="both"/>
        <w:rPr>
          <w:sz w:val="22"/>
          <w:szCs w:val="22"/>
          <w:lang w:val="sk-SK"/>
        </w:rPr>
      </w:pPr>
      <w:r w:rsidRPr="005B1B96">
        <w:rPr>
          <w:sz w:val="22"/>
          <w:szCs w:val="22"/>
          <w:lang w:val="sk-SK"/>
        </w:rPr>
        <w:t xml:space="preserve">uskutočniť </w:t>
      </w:r>
      <w:proofErr w:type="spellStart"/>
      <w:r w:rsidRPr="005B1B96">
        <w:rPr>
          <w:sz w:val="22"/>
          <w:szCs w:val="22"/>
          <w:lang w:val="sk-SK"/>
        </w:rPr>
        <w:t>kurikulárnu</w:t>
      </w:r>
      <w:proofErr w:type="spellEnd"/>
      <w:r w:rsidRPr="005B1B96">
        <w:rPr>
          <w:sz w:val="22"/>
          <w:szCs w:val="22"/>
          <w:lang w:val="sk-SK"/>
        </w:rPr>
        <w:t xml:space="preserve"> transformáciu tak, aby školy dostali možnosť vytvárať školské </w:t>
      </w:r>
      <w:proofErr w:type="spellStart"/>
      <w:r w:rsidRPr="005B1B96">
        <w:rPr>
          <w:sz w:val="22"/>
          <w:szCs w:val="22"/>
          <w:lang w:val="sk-SK"/>
        </w:rPr>
        <w:t>kurikulá</w:t>
      </w:r>
      <w:proofErr w:type="spellEnd"/>
      <w:r w:rsidRPr="005B1B96">
        <w:rPr>
          <w:sz w:val="22"/>
          <w:szCs w:val="22"/>
          <w:lang w:val="sk-SK"/>
        </w:rPr>
        <w:t xml:space="preserve"> s ohľadom na vzdelávacie potreby danej skupiny žiakov;</w:t>
      </w:r>
    </w:p>
    <w:p w:rsidR="00B805A0" w:rsidRPr="005B1B96" w:rsidRDefault="00B805A0" w:rsidP="005261C3">
      <w:pPr>
        <w:numPr>
          <w:ilvl w:val="0"/>
          <w:numId w:val="50"/>
        </w:numPr>
        <w:autoSpaceDE w:val="0"/>
        <w:autoSpaceDN w:val="0"/>
        <w:adjustRightInd w:val="0"/>
        <w:jc w:val="both"/>
        <w:rPr>
          <w:sz w:val="22"/>
          <w:szCs w:val="22"/>
          <w:lang w:val="sk-SK"/>
        </w:rPr>
      </w:pPr>
      <w:r w:rsidRPr="005B1B96">
        <w:rPr>
          <w:sz w:val="22"/>
          <w:szCs w:val="22"/>
          <w:lang w:val="sk-SK"/>
        </w:rPr>
        <w:t>modernizovať stratégie vzdelávania tak, aby tieto rešpektovali osobnostné, kultúrne a sociálne špecifiká a vzdelávacie potreby jednotlivcov ponímaných ako subjekty a nie objekty vzdelávacieho procesu;</w:t>
      </w:r>
    </w:p>
    <w:p w:rsidR="00B805A0" w:rsidRPr="005B1B96" w:rsidRDefault="00B805A0" w:rsidP="005261C3">
      <w:pPr>
        <w:numPr>
          <w:ilvl w:val="0"/>
          <w:numId w:val="50"/>
        </w:numPr>
        <w:autoSpaceDE w:val="0"/>
        <w:autoSpaceDN w:val="0"/>
        <w:adjustRightInd w:val="0"/>
        <w:jc w:val="both"/>
        <w:rPr>
          <w:sz w:val="22"/>
          <w:szCs w:val="22"/>
          <w:lang w:val="sk-SK"/>
        </w:rPr>
      </w:pPr>
      <w:r w:rsidRPr="005B1B96">
        <w:rPr>
          <w:sz w:val="22"/>
          <w:szCs w:val="22"/>
          <w:lang w:val="sk-SK"/>
        </w:rPr>
        <w:t>intenzívnym školským a mimoškolským vzdelávaním meniť postoje majority k minoritám a naopak;</w:t>
      </w:r>
    </w:p>
    <w:p w:rsidR="00B805A0" w:rsidRDefault="00B805A0" w:rsidP="005261C3">
      <w:pPr>
        <w:numPr>
          <w:ilvl w:val="0"/>
          <w:numId w:val="50"/>
        </w:numPr>
        <w:autoSpaceDE w:val="0"/>
        <w:autoSpaceDN w:val="0"/>
        <w:adjustRightInd w:val="0"/>
        <w:jc w:val="both"/>
        <w:rPr>
          <w:sz w:val="22"/>
          <w:szCs w:val="22"/>
          <w:lang w:val="sk-SK"/>
        </w:rPr>
      </w:pPr>
      <w:r w:rsidRPr="005B1B96">
        <w:rPr>
          <w:sz w:val="22"/>
          <w:szCs w:val="22"/>
          <w:lang w:val="sk-SK"/>
        </w:rPr>
        <w:t>zabezpečiť adekvátne podmienky pre výskum ako predpoklad budovania efektívneho systému vzdelávania.</w:t>
      </w:r>
    </w:p>
    <w:p w:rsidR="00B805A0" w:rsidRDefault="00B805A0" w:rsidP="00B805A0">
      <w:pPr>
        <w:autoSpaceDE w:val="0"/>
        <w:autoSpaceDN w:val="0"/>
        <w:adjustRightInd w:val="0"/>
        <w:jc w:val="both"/>
        <w:rPr>
          <w:sz w:val="22"/>
          <w:szCs w:val="22"/>
          <w:lang w:val="sk-SK"/>
        </w:rPr>
      </w:pPr>
    </w:p>
    <w:p w:rsidR="00B805A0" w:rsidRPr="005B1B96" w:rsidRDefault="00B805A0" w:rsidP="00B805A0">
      <w:pPr>
        <w:autoSpaceDE w:val="0"/>
        <w:autoSpaceDN w:val="0"/>
        <w:adjustRightInd w:val="0"/>
        <w:jc w:val="both"/>
        <w:rPr>
          <w:sz w:val="22"/>
          <w:szCs w:val="22"/>
          <w:lang w:val="sk-SK"/>
        </w:rPr>
      </w:pPr>
      <w:r w:rsidRPr="005B1B96">
        <w:rPr>
          <w:color w:val="000000"/>
          <w:sz w:val="22"/>
          <w:szCs w:val="22"/>
          <w:lang w:val="sk-SK"/>
        </w:rPr>
        <w:t>Pokiaľ ide o </w:t>
      </w:r>
      <w:r w:rsidRPr="005B1B96">
        <w:rPr>
          <w:color w:val="000000"/>
          <w:sz w:val="22"/>
          <w:szCs w:val="22"/>
          <w:u w:val="single"/>
          <w:lang w:val="sk-SK"/>
        </w:rPr>
        <w:t>základné a stredoškolské vzdelávanie</w:t>
      </w:r>
      <w:r w:rsidRPr="005B1B96">
        <w:rPr>
          <w:color w:val="000000"/>
          <w:sz w:val="22"/>
          <w:szCs w:val="22"/>
          <w:lang w:val="sk-SK"/>
        </w:rPr>
        <w:t xml:space="preserve">, bude potrebné podporovať </w:t>
      </w:r>
      <w:r w:rsidRPr="005B1B96">
        <w:rPr>
          <w:color w:val="000000"/>
          <w:sz w:val="22"/>
          <w:szCs w:val="22"/>
          <w:u w:val="single"/>
          <w:lang w:val="sk-SK"/>
        </w:rPr>
        <w:t>integráciu žiakov z MRK do štandardného vyučovacieho procesu</w:t>
      </w:r>
      <w:r w:rsidRPr="005B1B96">
        <w:rPr>
          <w:sz w:val="22"/>
          <w:szCs w:val="22"/>
          <w:lang w:val="sk-SK"/>
        </w:rPr>
        <w:t>, realizáciu školských akceleračných výchovno-vzdelávacích programov, primeranú podporu služieb výchovného poradenstva</w:t>
      </w:r>
      <w:r w:rsidRPr="005B1B96">
        <w:rPr>
          <w:color w:val="000000"/>
          <w:sz w:val="22"/>
          <w:szCs w:val="22"/>
          <w:lang w:val="sk-SK"/>
        </w:rPr>
        <w:t xml:space="preserve"> a vytvárať </w:t>
      </w:r>
      <w:r w:rsidRPr="005B1B96">
        <w:rPr>
          <w:sz w:val="22"/>
          <w:szCs w:val="22"/>
          <w:lang w:val="sk-SK"/>
        </w:rPr>
        <w:t xml:space="preserve">školskú kultúru spojenú s kultúrou miestneho spoločenstva. Musí nastať zmena cieľov a obsahu vzdelávania z monokultúrneho na multikultúrne. </w:t>
      </w:r>
    </w:p>
    <w:p w:rsidR="00B805A0" w:rsidRPr="005B1B96" w:rsidRDefault="00B805A0" w:rsidP="00B805A0">
      <w:pPr>
        <w:jc w:val="both"/>
        <w:rPr>
          <w:sz w:val="22"/>
          <w:szCs w:val="22"/>
          <w:lang w:val="sk-SK"/>
        </w:rPr>
      </w:pPr>
    </w:p>
    <w:p w:rsidR="00B805A0" w:rsidRPr="005B1B96" w:rsidRDefault="00B805A0" w:rsidP="00B805A0">
      <w:pPr>
        <w:autoSpaceDE w:val="0"/>
        <w:autoSpaceDN w:val="0"/>
        <w:adjustRightInd w:val="0"/>
        <w:jc w:val="both"/>
        <w:rPr>
          <w:sz w:val="22"/>
          <w:szCs w:val="22"/>
          <w:lang w:val="sk-SK"/>
        </w:rPr>
      </w:pPr>
      <w:r w:rsidRPr="005B1B96">
        <w:rPr>
          <w:sz w:val="22"/>
          <w:szCs w:val="22"/>
          <w:lang w:val="sk-SK"/>
        </w:rPr>
        <w:lastRenderedPageBreak/>
        <w:t xml:space="preserve">Bude sa podporovať </w:t>
      </w:r>
      <w:r w:rsidRPr="005B1B96">
        <w:rPr>
          <w:color w:val="000000"/>
          <w:sz w:val="22"/>
          <w:szCs w:val="22"/>
          <w:lang w:val="sk-SK"/>
        </w:rPr>
        <w:t xml:space="preserve"> systém vyrovnávania individuálnych rozdielov žiakov, zameranie sa na sociálne a komunikačné zručnosti, </w:t>
      </w:r>
      <w:r>
        <w:rPr>
          <w:color w:val="000000"/>
          <w:sz w:val="22"/>
          <w:szCs w:val="22"/>
          <w:lang w:val="sk-SK"/>
        </w:rPr>
        <w:t xml:space="preserve">tvorba a </w:t>
      </w:r>
      <w:r w:rsidRPr="005B1B96">
        <w:rPr>
          <w:color w:val="000000"/>
          <w:sz w:val="22"/>
          <w:szCs w:val="22"/>
          <w:lang w:val="sk-SK"/>
        </w:rPr>
        <w:t xml:space="preserve">poskytovanie alternatívnych učebných osnov a individualizácia prístupu k žiakom. </w:t>
      </w:r>
      <w:r w:rsidRPr="005B1B96">
        <w:rPr>
          <w:sz w:val="22"/>
          <w:szCs w:val="22"/>
          <w:lang w:val="sk-SK"/>
        </w:rPr>
        <w:t xml:space="preserve">Pre </w:t>
      </w:r>
      <w:r w:rsidRPr="005B1B96">
        <w:rPr>
          <w:sz w:val="22"/>
          <w:szCs w:val="22"/>
          <w:u w:val="single"/>
          <w:lang w:val="sk-SK"/>
        </w:rPr>
        <w:t>zapojenie osôb z MRK do hlavného prúdu vzdelávania</w:t>
      </w:r>
      <w:r w:rsidRPr="005B1B96">
        <w:rPr>
          <w:sz w:val="22"/>
          <w:szCs w:val="22"/>
          <w:lang w:val="sk-SK"/>
        </w:rPr>
        <w:t xml:space="preserve"> b</w:t>
      </w:r>
      <w:r w:rsidRPr="005B1B96">
        <w:rPr>
          <w:color w:val="000000"/>
          <w:sz w:val="22"/>
          <w:szCs w:val="22"/>
          <w:lang w:val="sk-SK"/>
        </w:rPr>
        <w:t xml:space="preserve">ude potrebné podieľať sa na úspešnom prechode žiakov z prvého na druhý stupeň </w:t>
      </w:r>
      <w:r>
        <w:rPr>
          <w:color w:val="000000"/>
          <w:sz w:val="22"/>
          <w:szCs w:val="22"/>
          <w:lang w:val="sk-SK"/>
        </w:rPr>
        <w:t>ZŠ</w:t>
      </w:r>
      <w:r w:rsidRPr="005B1B96">
        <w:rPr>
          <w:color w:val="000000"/>
          <w:sz w:val="22"/>
          <w:szCs w:val="22"/>
          <w:lang w:val="sk-SK"/>
        </w:rPr>
        <w:t xml:space="preserve">, zo ZŠ na </w:t>
      </w:r>
      <w:r>
        <w:rPr>
          <w:color w:val="000000"/>
          <w:sz w:val="22"/>
          <w:szCs w:val="22"/>
          <w:lang w:val="sk-SK"/>
        </w:rPr>
        <w:t>SŠ</w:t>
      </w:r>
      <w:r w:rsidRPr="005B1B96">
        <w:rPr>
          <w:color w:val="000000"/>
          <w:sz w:val="22"/>
          <w:szCs w:val="22"/>
          <w:lang w:val="sk-SK"/>
        </w:rPr>
        <w:t xml:space="preserve">, zo SŠ na </w:t>
      </w:r>
      <w:r>
        <w:rPr>
          <w:color w:val="000000"/>
          <w:sz w:val="22"/>
          <w:szCs w:val="22"/>
          <w:lang w:val="sk-SK"/>
        </w:rPr>
        <w:t xml:space="preserve">VŠ </w:t>
      </w:r>
      <w:r w:rsidRPr="005B1B96">
        <w:rPr>
          <w:color w:val="000000"/>
          <w:sz w:val="22"/>
          <w:szCs w:val="22"/>
          <w:lang w:val="sk-SK"/>
        </w:rPr>
        <w:t xml:space="preserve">a zvlášť zdôrazňovať dôležitosť komunikácie medzi pedagógmi a rodičmi žiakov v tomto procese. Účasť MRK vo </w:t>
      </w:r>
      <w:r w:rsidRPr="005B1B96">
        <w:rPr>
          <w:sz w:val="22"/>
          <w:szCs w:val="22"/>
          <w:lang w:val="sk-SK"/>
        </w:rPr>
        <w:t>vyučovacom procese je potrebné zvýšiť vytváraním o</w:t>
      </w:r>
      <w:r w:rsidRPr="005B1B96">
        <w:rPr>
          <w:color w:val="000000"/>
          <w:sz w:val="22"/>
          <w:szCs w:val="22"/>
          <w:lang w:val="sk-SK"/>
        </w:rPr>
        <w:t xml:space="preserve">rganizačných a materiálnych predpokladov na vzdelávanie. Rovnosť šancí na individuálnej úrovni </w:t>
      </w:r>
      <w:r w:rsidRPr="005B1B96">
        <w:rPr>
          <w:sz w:val="22"/>
          <w:szCs w:val="22"/>
          <w:lang w:val="sk-SK"/>
        </w:rPr>
        <w:t xml:space="preserve">je možné dosiahnuť aj prostredníctvom rôznych motivačných a aktivačných opatrení (napr. štipendijné programy, prípravné a doučovacie kurzy, výchovné poradenstvo, vrátane programov </w:t>
      </w:r>
      <w:proofErr w:type="spellStart"/>
      <w:r w:rsidRPr="005B1B96">
        <w:rPr>
          <w:sz w:val="22"/>
          <w:szCs w:val="22"/>
          <w:lang w:val="sk-SK"/>
        </w:rPr>
        <w:t>kariérového</w:t>
      </w:r>
      <w:proofErr w:type="spellEnd"/>
      <w:r w:rsidRPr="005B1B96">
        <w:rPr>
          <w:sz w:val="22"/>
          <w:szCs w:val="22"/>
          <w:lang w:val="sk-SK"/>
        </w:rPr>
        <w:t xml:space="preserve"> poradenstva).</w:t>
      </w:r>
    </w:p>
    <w:p w:rsidR="00B805A0" w:rsidRPr="005B1B96" w:rsidRDefault="00B805A0" w:rsidP="00B805A0">
      <w:pPr>
        <w:autoSpaceDE w:val="0"/>
        <w:autoSpaceDN w:val="0"/>
        <w:adjustRightInd w:val="0"/>
        <w:ind w:left="360"/>
        <w:jc w:val="both"/>
        <w:rPr>
          <w:sz w:val="22"/>
          <w:szCs w:val="22"/>
          <w:lang w:val="sk-SK"/>
        </w:rPr>
      </w:pPr>
    </w:p>
    <w:p w:rsidR="00B805A0" w:rsidRPr="005B1B96" w:rsidRDefault="00B805A0" w:rsidP="00B805A0">
      <w:pPr>
        <w:autoSpaceDE w:val="0"/>
        <w:autoSpaceDN w:val="0"/>
        <w:adjustRightInd w:val="0"/>
        <w:jc w:val="both"/>
        <w:rPr>
          <w:sz w:val="22"/>
          <w:szCs w:val="22"/>
          <w:lang w:val="sk-SK"/>
        </w:rPr>
      </w:pPr>
    </w:p>
    <w:p w:rsidR="00B805A0" w:rsidRDefault="00B805A0" w:rsidP="00B805A0">
      <w:pPr>
        <w:pStyle w:val="Obsah2"/>
        <w:rPr>
          <w:rStyle w:val="Hypertextovprepojenie"/>
          <w:noProof/>
          <w:color w:val="auto"/>
          <w:u w:val="none"/>
        </w:rPr>
      </w:pPr>
      <w:r w:rsidRPr="005B1B96">
        <w:t xml:space="preserve">Zameranie intervencie pre </w:t>
      </w:r>
      <w:hyperlink w:anchor="_Toc160269477" w:history="1">
        <w:r w:rsidRPr="005B1B96">
          <w:rPr>
            <w:rStyle w:val="Hypertextovprepojenie"/>
            <w:color w:val="auto"/>
            <w:u w:val="none"/>
          </w:rPr>
          <w:t>žiakov</w:t>
        </w:r>
      </w:hyperlink>
      <w:r w:rsidRPr="005B1B96">
        <w:rPr>
          <w:rStyle w:val="Hypertextovprepojenie"/>
          <w:noProof/>
          <w:color w:val="auto"/>
          <w:u w:val="none"/>
        </w:rPr>
        <w:t xml:space="preserve"> so ŠVVP a žiakov pochádzajúcich zo SZP</w:t>
      </w:r>
    </w:p>
    <w:p w:rsidR="00B805A0" w:rsidRPr="005B1B96" w:rsidRDefault="00B805A0" w:rsidP="00B805A0">
      <w:pPr>
        <w:jc w:val="both"/>
        <w:rPr>
          <w:sz w:val="22"/>
          <w:szCs w:val="22"/>
          <w:lang w:val="sk-SK"/>
        </w:rPr>
      </w:pPr>
    </w:p>
    <w:p w:rsidR="00B805A0" w:rsidRDefault="00B805A0" w:rsidP="00B805A0">
      <w:pPr>
        <w:jc w:val="both"/>
        <w:rPr>
          <w:lang w:val="sk-SK"/>
        </w:rPr>
      </w:pPr>
      <w:r w:rsidRPr="005B1B96">
        <w:rPr>
          <w:sz w:val="22"/>
          <w:szCs w:val="22"/>
          <w:lang w:val="sk-SK"/>
        </w:rPr>
        <w:t xml:space="preserve">Základom harmonického vývinu dieťaťa je primeraná náročnosť na medziľudské vzťahy. Ona podmieňuje i spôsob zapojenia dieťaťa do školy, do pracovného procesu a do spoločnosti. Vo výchovno-vzdelávacom procese </w:t>
      </w:r>
      <w:r>
        <w:rPr>
          <w:sz w:val="22"/>
          <w:szCs w:val="22"/>
          <w:lang w:val="sk-SK"/>
        </w:rPr>
        <w:t xml:space="preserve">je tiež potrebné </w:t>
      </w:r>
      <w:r w:rsidRPr="005B1B96">
        <w:rPr>
          <w:sz w:val="22"/>
          <w:szCs w:val="22"/>
          <w:lang w:val="sk-SK"/>
        </w:rPr>
        <w:t xml:space="preserve">sa zamerať na tvorivú motiváciu k zažívaniu úspechu, ktorá dokáže zaangažovať každé dieťa na aktívnom </w:t>
      </w:r>
      <w:proofErr w:type="spellStart"/>
      <w:r w:rsidRPr="005B1B96">
        <w:rPr>
          <w:sz w:val="22"/>
          <w:szCs w:val="22"/>
          <w:lang w:val="sk-SK"/>
        </w:rPr>
        <w:t>sebarozvoji</w:t>
      </w:r>
      <w:proofErr w:type="spellEnd"/>
      <w:r w:rsidRPr="005B1B96">
        <w:rPr>
          <w:sz w:val="22"/>
          <w:szCs w:val="22"/>
          <w:lang w:val="sk-SK"/>
        </w:rPr>
        <w:t xml:space="preserve"> na správnom chápaní seba a sveta okolo seba. </w:t>
      </w:r>
    </w:p>
    <w:p w:rsidR="00B805A0" w:rsidRDefault="00B805A0" w:rsidP="00B805A0">
      <w:pPr>
        <w:jc w:val="both"/>
        <w:rPr>
          <w:lang w:val="sk-SK"/>
        </w:rPr>
      </w:pPr>
    </w:p>
    <w:p w:rsidR="00B805A0" w:rsidRPr="005B1B96" w:rsidRDefault="00B805A0" w:rsidP="00B805A0">
      <w:pPr>
        <w:jc w:val="both"/>
        <w:rPr>
          <w:sz w:val="22"/>
          <w:szCs w:val="22"/>
          <w:lang w:val="sk-SK"/>
        </w:rPr>
      </w:pPr>
      <w:r w:rsidRPr="005B1B96">
        <w:rPr>
          <w:sz w:val="22"/>
          <w:szCs w:val="22"/>
          <w:lang w:val="sk-SK"/>
        </w:rPr>
        <w:t xml:space="preserve">Vzhľadom na fakt, že diferenciácia žiakov do rôznych vzdelávacích programov škôl </w:t>
      </w:r>
      <w:r>
        <w:rPr>
          <w:sz w:val="22"/>
          <w:szCs w:val="22"/>
          <w:lang w:val="sk-SK"/>
        </w:rPr>
        <w:t xml:space="preserve">(napr. do osemročných gymnázií) na základe ich nadania a intelektu sa uskutočňuje v príliš skorom veku žiakov, je potrebné zvážiť zaradenie </w:t>
      </w:r>
      <w:r w:rsidRPr="005B1B96">
        <w:rPr>
          <w:sz w:val="22"/>
          <w:szCs w:val="22"/>
          <w:u w:val="single"/>
          <w:lang w:val="sk-SK"/>
        </w:rPr>
        <w:t>program</w:t>
      </w:r>
      <w:r>
        <w:rPr>
          <w:sz w:val="22"/>
          <w:szCs w:val="22"/>
          <w:u w:val="single"/>
          <w:lang w:val="sk-SK"/>
        </w:rPr>
        <w:t>ov</w:t>
      </w:r>
      <w:r w:rsidRPr="005B1B96">
        <w:rPr>
          <w:sz w:val="22"/>
          <w:szCs w:val="22"/>
          <w:u w:val="single"/>
          <w:lang w:val="sk-SK"/>
        </w:rPr>
        <w:t xml:space="preserve"> pre talentované deti</w:t>
      </w:r>
      <w:r>
        <w:rPr>
          <w:sz w:val="22"/>
          <w:szCs w:val="22"/>
          <w:u w:val="single"/>
          <w:lang w:val="sk-SK"/>
        </w:rPr>
        <w:t xml:space="preserve"> </w:t>
      </w:r>
      <w:r w:rsidRPr="005B1B96">
        <w:rPr>
          <w:sz w:val="22"/>
          <w:szCs w:val="22"/>
          <w:lang w:val="sk-SK"/>
        </w:rPr>
        <w:t xml:space="preserve">do vzdelávacej ponuky </w:t>
      </w:r>
      <w:r>
        <w:rPr>
          <w:sz w:val="22"/>
          <w:szCs w:val="22"/>
          <w:lang w:val="sk-SK"/>
        </w:rPr>
        <w:t xml:space="preserve">všetkých typov škôl. Selekcia nadaných od ostatných žiakov nevytvára dostatočne motivujúce prostredie pre dosahovanie kvalitných výsledkov na strane </w:t>
      </w:r>
      <w:r w:rsidRPr="005B1B96">
        <w:rPr>
          <w:sz w:val="22"/>
          <w:szCs w:val="22"/>
          <w:lang w:val="sk-SK"/>
        </w:rPr>
        <w:t>žiakov, ktorí nerozvíjajú dostatočne svoje schopnosti</w:t>
      </w:r>
      <w:r>
        <w:rPr>
          <w:sz w:val="22"/>
          <w:szCs w:val="22"/>
          <w:lang w:val="sk-SK"/>
        </w:rPr>
        <w:t xml:space="preserve"> aj na strane pedagogických zamestnancov. </w:t>
      </w:r>
      <w:r w:rsidRPr="005B1B96">
        <w:rPr>
          <w:sz w:val="22"/>
          <w:szCs w:val="22"/>
          <w:lang w:val="sk-SK"/>
        </w:rPr>
        <w:t xml:space="preserve">Súčasne treba klásť dôraz na </w:t>
      </w:r>
      <w:r w:rsidRPr="005B1B96">
        <w:rPr>
          <w:sz w:val="22"/>
          <w:szCs w:val="22"/>
          <w:u w:val="single"/>
          <w:lang w:val="sk-SK"/>
        </w:rPr>
        <w:t>rozšírenie ponuky dostupných  informácií o vzdelávacích programoch a individuálneho poradenstva</w:t>
      </w:r>
      <w:r w:rsidRPr="005B1B96">
        <w:rPr>
          <w:sz w:val="22"/>
          <w:szCs w:val="22"/>
          <w:lang w:val="sk-SK"/>
        </w:rPr>
        <w:t>.</w:t>
      </w:r>
    </w:p>
    <w:p w:rsidR="00B805A0" w:rsidRPr="005B1B96" w:rsidRDefault="00B805A0" w:rsidP="00B805A0">
      <w:pPr>
        <w:jc w:val="both"/>
        <w:rPr>
          <w:sz w:val="22"/>
          <w:szCs w:val="22"/>
          <w:lang w:val="sk-SK"/>
        </w:rPr>
      </w:pPr>
    </w:p>
    <w:p w:rsidR="00B805A0" w:rsidRPr="005B1B96" w:rsidRDefault="00B805A0" w:rsidP="00B805A0">
      <w:pPr>
        <w:jc w:val="both"/>
        <w:rPr>
          <w:sz w:val="22"/>
          <w:szCs w:val="22"/>
          <w:lang w:val="sk-SK"/>
        </w:rPr>
      </w:pPr>
      <w:r w:rsidRPr="005B1B96">
        <w:rPr>
          <w:b/>
          <w:sz w:val="22"/>
          <w:szCs w:val="22"/>
          <w:lang w:val="sk-SK"/>
        </w:rPr>
        <w:t>Poruchy správania</w:t>
      </w:r>
      <w:r w:rsidRPr="005B1B96">
        <w:rPr>
          <w:sz w:val="22"/>
          <w:szCs w:val="22"/>
          <w:lang w:val="sk-SK"/>
        </w:rPr>
        <w:t xml:space="preserve"> majú dopad na školský výkon žiaka, na jeho učebné výsledky, na sociálne vzťahy žiaka v školskom prostredí a tým aj na priebeh vyučovacieho procesu. Či už ide o poruchy správania prvotne spôsobené vnútornými alebo vonkajšími činiteľmi, skutočnosťou je, že žiak základnej alebo aj strednej školy je osobnosťou vo vývine so svojimi vekovými špecifikami. V procese výchovy a vzdelávania týchto žiakov je potrebné túto skutočnosť rešpektovať a špecificky postupovať, podobne ako je to u žiakov napr. s mentálnym, sluchovým, či iným postihnutím. Zanedbanie špeciálnej výchovnej starostlivosti a odborných intervencií sa môže negatívne premietnuť do ďalšieho osobnostného vývinu žiaka a jeho dospelého života.</w:t>
      </w:r>
    </w:p>
    <w:p w:rsidR="00B805A0" w:rsidRPr="005B1B96" w:rsidRDefault="00B805A0" w:rsidP="00B805A0">
      <w:pPr>
        <w:jc w:val="both"/>
        <w:rPr>
          <w:bCs/>
          <w:sz w:val="22"/>
          <w:szCs w:val="22"/>
          <w:lang w:val="sk-SK" w:eastAsia="sk-SK"/>
        </w:rPr>
      </w:pPr>
    </w:p>
    <w:p w:rsidR="00B805A0" w:rsidRPr="005B1B96" w:rsidRDefault="00B805A0" w:rsidP="00B805A0">
      <w:pPr>
        <w:jc w:val="both"/>
        <w:rPr>
          <w:bCs/>
          <w:sz w:val="22"/>
          <w:szCs w:val="22"/>
          <w:lang w:val="sk-SK" w:eastAsia="sk-SK"/>
        </w:rPr>
      </w:pPr>
      <w:r w:rsidRPr="005B1B96">
        <w:rPr>
          <w:bCs/>
          <w:sz w:val="22"/>
          <w:szCs w:val="22"/>
          <w:lang w:val="sk-SK" w:eastAsia="sk-SK"/>
        </w:rPr>
        <w:t>K úplnosti fungovania integrácie postihnutých detí medzi nepostihnutých je nevyhnutná rozsiahla včasná odborná poradenská služba a priama pomoc rodinám s postihnutými deťmi. Ide aj o to, aby sa zdravé nepostihnuté deti i dospelí naučili žiť s postihnutými, považovali za samozrejmosť pomáhať im a hlavne ich chápať a rešpektovať.</w:t>
      </w:r>
    </w:p>
    <w:p w:rsidR="00B805A0" w:rsidRPr="005B1B96" w:rsidRDefault="00B805A0" w:rsidP="00B805A0">
      <w:pPr>
        <w:jc w:val="both"/>
        <w:rPr>
          <w:bCs/>
          <w:sz w:val="22"/>
          <w:szCs w:val="22"/>
          <w:lang w:val="sk-SK" w:eastAsia="sk-SK"/>
        </w:rPr>
      </w:pPr>
    </w:p>
    <w:p w:rsidR="00B805A0" w:rsidRPr="005B1B96" w:rsidRDefault="00B805A0" w:rsidP="00B805A0">
      <w:pPr>
        <w:jc w:val="both"/>
        <w:rPr>
          <w:bCs/>
          <w:sz w:val="22"/>
          <w:szCs w:val="22"/>
          <w:lang w:val="sk-SK"/>
        </w:rPr>
      </w:pPr>
      <w:r>
        <w:rPr>
          <w:bCs/>
          <w:sz w:val="22"/>
          <w:szCs w:val="22"/>
          <w:lang w:val="sk-SK"/>
        </w:rPr>
        <w:t xml:space="preserve">Základným cieľom OPV v tejto oblasti je naplnenie týchto zámerov:  </w:t>
      </w:r>
    </w:p>
    <w:p w:rsidR="00B805A0" w:rsidRPr="005B1B96" w:rsidRDefault="00B805A0" w:rsidP="005261C3">
      <w:pPr>
        <w:numPr>
          <w:ilvl w:val="0"/>
          <w:numId w:val="44"/>
        </w:numPr>
        <w:jc w:val="both"/>
        <w:rPr>
          <w:bCs/>
          <w:sz w:val="22"/>
          <w:szCs w:val="22"/>
          <w:lang w:val="sk-SK"/>
        </w:rPr>
      </w:pPr>
      <w:r w:rsidRPr="005B1B96">
        <w:rPr>
          <w:bCs/>
          <w:sz w:val="22"/>
          <w:szCs w:val="22"/>
          <w:lang w:val="sk-SK"/>
        </w:rPr>
        <w:t xml:space="preserve">Činnosť špeciálnych </w:t>
      </w:r>
      <w:r>
        <w:rPr>
          <w:bCs/>
          <w:sz w:val="22"/>
          <w:szCs w:val="22"/>
          <w:lang w:val="sk-SK"/>
        </w:rPr>
        <w:t>ZŠ</w:t>
      </w:r>
      <w:r w:rsidRPr="005B1B96">
        <w:rPr>
          <w:bCs/>
          <w:sz w:val="22"/>
          <w:szCs w:val="22"/>
          <w:lang w:val="sk-SK"/>
        </w:rPr>
        <w:t>, špeciálnych tried, ako aj škôl uskutočňujúcich individuálnu integráciu orientovať tak, aby väčšina ich absolventov bola pripravená pokračovať v štúdiu na</w:t>
      </w:r>
      <w:r>
        <w:rPr>
          <w:bCs/>
          <w:sz w:val="22"/>
          <w:szCs w:val="22"/>
          <w:lang w:val="sk-SK"/>
        </w:rPr>
        <w:t xml:space="preserve"> učilištiach, resp. na</w:t>
      </w:r>
      <w:r w:rsidRPr="005B1B96">
        <w:rPr>
          <w:bCs/>
          <w:sz w:val="22"/>
          <w:szCs w:val="22"/>
          <w:lang w:val="sk-SK"/>
        </w:rPr>
        <w:t xml:space="preserve"> stredných školách bežného typu</w:t>
      </w:r>
      <w:r>
        <w:rPr>
          <w:bCs/>
          <w:sz w:val="22"/>
          <w:szCs w:val="22"/>
          <w:lang w:val="sk-SK"/>
        </w:rPr>
        <w:t>;</w:t>
      </w:r>
    </w:p>
    <w:p w:rsidR="00B805A0" w:rsidRPr="005B1B96" w:rsidRDefault="00B805A0" w:rsidP="005261C3">
      <w:pPr>
        <w:numPr>
          <w:ilvl w:val="0"/>
          <w:numId w:val="44"/>
        </w:numPr>
        <w:jc w:val="both"/>
        <w:rPr>
          <w:bCs/>
          <w:sz w:val="22"/>
          <w:szCs w:val="22"/>
          <w:lang w:val="sk-SK"/>
        </w:rPr>
      </w:pPr>
      <w:r w:rsidRPr="005B1B96">
        <w:rPr>
          <w:bCs/>
          <w:sz w:val="22"/>
          <w:szCs w:val="22"/>
          <w:lang w:val="sk-SK"/>
        </w:rPr>
        <w:t>Jednotlivé učebné programy, metódy a formy, ako aj vyučovacie stratégie rozvíjať tak, aby vychádzali v čo najväčšej miere v ústrety vzdelávacím potrebám a požiadavkám postihnutých detí a boli zladené s možnosťami uplatnenia sa na trhu práce</w:t>
      </w:r>
      <w:r>
        <w:rPr>
          <w:bCs/>
          <w:sz w:val="22"/>
          <w:szCs w:val="22"/>
          <w:lang w:val="sk-SK"/>
        </w:rPr>
        <w:t>;</w:t>
      </w:r>
    </w:p>
    <w:p w:rsidR="00B805A0" w:rsidRPr="005B1B96" w:rsidRDefault="00B805A0" w:rsidP="005261C3">
      <w:pPr>
        <w:numPr>
          <w:ilvl w:val="0"/>
          <w:numId w:val="44"/>
        </w:numPr>
        <w:jc w:val="both"/>
        <w:rPr>
          <w:bCs/>
          <w:sz w:val="22"/>
          <w:szCs w:val="22"/>
          <w:lang w:val="sk-SK"/>
        </w:rPr>
      </w:pPr>
      <w:r w:rsidRPr="005B1B96">
        <w:rPr>
          <w:bCs/>
          <w:sz w:val="22"/>
          <w:szCs w:val="22"/>
          <w:lang w:val="sk-SK"/>
        </w:rPr>
        <w:t>Racionalizovať a skvalitniť riadenie špeciálnych škôl a domovov sociálnych služieb pre deti s telesným postihnutím</w:t>
      </w:r>
      <w:r>
        <w:rPr>
          <w:bCs/>
          <w:sz w:val="22"/>
          <w:szCs w:val="22"/>
          <w:lang w:val="sk-SK"/>
        </w:rPr>
        <w:t>;</w:t>
      </w:r>
      <w:r w:rsidRPr="005B1B96">
        <w:rPr>
          <w:bCs/>
          <w:sz w:val="22"/>
          <w:szCs w:val="22"/>
          <w:lang w:val="sk-SK"/>
        </w:rPr>
        <w:t xml:space="preserve"> </w:t>
      </w:r>
    </w:p>
    <w:p w:rsidR="00B805A0" w:rsidRPr="005B1B96" w:rsidRDefault="00B805A0" w:rsidP="005261C3">
      <w:pPr>
        <w:numPr>
          <w:ilvl w:val="0"/>
          <w:numId w:val="44"/>
        </w:numPr>
        <w:jc w:val="both"/>
        <w:rPr>
          <w:bCs/>
          <w:sz w:val="22"/>
          <w:szCs w:val="22"/>
          <w:lang w:val="sk-SK"/>
        </w:rPr>
      </w:pPr>
      <w:r w:rsidRPr="005B1B96">
        <w:rPr>
          <w:bCs/>
          <w:sz w:val="22"/>
          <w:szCs w:val="22"/>
          <w:lang w:val="sk-SK"/>
        </w:rPr>
        <w:t>Doriešiť problematiku prípravy a tvorby učebníc pre postihnutých, aby boli v plnom rozsahu využiteľné u integrovane vzdelávaných postihnutých žiakov</w:t>
      </w:r>
      <w:r>
        <w:rPr>
          <w:bCs/>
          <w:sz w:val="22"/>
          <w:szCs w:val="22"/>
          <w:lang w:val="sk-SK"/>
        </w:rPr>
        <w:t>;</w:t>
      </w:r>
      <w:r w:rsidRPr="005B1B96">
        <w:rPr>
          <w:bCs/>
          <w:sz w:val="22"/>
          <w:szCs w:val="22"/>
          <w:lang w:val="sk-SK"/>
        </w:rPr>
        <w:t xml:space="preserve"> </w:t>
      </w:r>
    </w:p>
    <w:p w:rsidR="00B805A0" w:rsidRPr="005B1B96" w:rsidRDefault="00B805A0" w:rsidP="005261C3">
      <w:pPr>
        <w:numPr>
          <w:ilvl w:val="0"/>
          <w:numId w:val="44"/>
        </w:numPr>
        <w:jc w:val="both"/>
        <w:rPr>
          <w:bCs/>
          <w:sz w:val="22"/>
          <w:szCs w:val="22"/>
          <w:lang w:val="sk-SK"/>
        </w:rPr>
      </w:pPr>
      <w:r w:rsidRPr="005B1B96">
        <w:rPr>
          <w:bCs/>
          <w:sz w:val="22"/>
          <w:szCs w:val="22"/>
          <w:lang w:val="sk-SK"/>
        </w:rPr>
        <w:lastRenderedPageBreak/>
        <w:t>Na špeciálnych školách a zariadeniach špeciálno</w:t>
      </w:r>
      <w:r>
        <w:rPr>
          <w:bCs/>
          <w:sz w:val="22"/>
          <w:szCs w:val="22"/>
          <w:lang w:val="sk-SK"/>
        </w:rPr>
        <w:t>-</w:t>
      </w:r>
      <w:r w:rsidRPr="005B1B96">
        <w:rPr>
          <w:bCs/>
          <w:sz w:val="22"/>
          <w:szCs w:val="22"/>
          <w:lang w:val="sk-SK"/>
        </w:rPr>
        <w:t>pedagogického poradenstva vytvárať pracoviská zamerané na stimuláciu zraku, sluchu, reči, motoriky ako nevyhnutných predpokladov pre úspešné začlenenie detí do výchovno-vzdelávacieho procesu</w:t>
      </w:r>
      <w:r>
        <w:rPr>
          <w:bCs/>
          <w:sz w:val="22"/>
          <w:szCs w:val="22"/>
          <w:lang w:val="sk-SK"/>
        </w:rPr>
        <w:t>;</w:t>
      </w:r>
    </w:p>
    <w:p w:rsidR="00B805A0" w:rsidRPr="005B1B96" w:rsidRDefault="00B805A0" w:rsidP="005261C3">
      <w:pPr>
        <w:numPr>
          <w:ilvl w:val="0"/>
          <w:numId w:val="44"/>
        </w:numPr>
        <w:jc w:val="both"/>
        <w:rPr>
          <w:bCs/>
          <w:sz w:val="22"/>
          <w:szCs w:val="22"/>
          <w:lang w:val="sk-SK"/>
        </w:rPr>
      </w:pPr>
      <w:r w:rsidRPr="005B1B96">
        <w:rPr>
          <w:bCs/>
          <w:sz w:val="22"/>
          <w:szCs w:val="22"/>
          <w:lang w:val="sk-SK"/>
        </w:rPr>
        <w:t xml:space="preserve">Personálne zabezpečiť špeciálne školstvo najmä </w:t>
      </w:r>
      <w:r>
        <w:rPr>
          <w:bCs/>
          <w:sz w:val="22"/>
          <w:szCs w:val="22"/>
          <w:lang w:val="sk-SK"/>
        </w:rPr>
        <w:t>asistentmi</w:t>
      </w:r>
      <w:r w:rsidRPr="005B1B96">
        <w:rPr>
          <w:bCs/>
          <w:sz w:val="22"/>
          <w:szCs w:val="22"/>
          <w:lang w:val="sk-SK"/>
        </w:rPr>
        <w:t xml:space="preserve"> učiteľ</w:t>
      </w:r>
      <w:r>
        <w:rPr>
          <w:bCs/>
          <w:sz w:val="22"/>
          <w:szCs w:val="22"/>
          <w:lang w:val="sk-SK"/>
        </w:rPr>
        <w:t>a</w:t>
      </w:r>
      <w:r w:rsidRPr="005B1B96">
        <w:rPr>
          <w:bCs/>
          <w:sz w:val="22"/>
          <w:szCs w:val="22"/>
          <w:lang w:val="sk-SK"/>
        </w:rPr>
        <w:t xml:space="preserve"> pri ťažkých a kombinovaných postihnutiach a využívať individuálne výchovno-vzdelávacie programy</w:t>
      </w:r>
      <w:r>
        <w:rPr>
          <w:bCs/>
          <w:sz w:val="22"/>
          <w:szCs w:val="22"/>
          <w:lang w:val="sk-SK"/>
        </w:rPr>
        <w:t>;</w:t>
      </w:r>
    </w:p>
    <w:p w:rsidR="00B805A0" w:rsidRPr="005B1B96" w:rsidRDefault="00B805A0" w:rsidP="005261C3">
      <w:pPr>
        <w:numPr>
          <w:ilvl w:val="0"/>
          <w:numId w:val="49"/>
        </w:numPr>
        <w:jc w:val="both"/>
        <w:rPr>
          <w:bCs/>
          <w:sz w:val="22"/>
          <w:szCs w:val="22"/>
          <w:lang w:val="sk-SK"/>
        </w:rPr>
      </w:pPr>
      <w:r w:rsidRPr="005B1B96">
        <w:rPr>
          <w:bCs/>
          <w:sz w:val="22"/>
          <w:szCs w:val="22"/>
          <w:lang w:val="sk-SK"/>
        </w:rPr>
        <w:t>Je potrebné vytvárať podmienky pre realizáciu diferenciácie vzdelávania a odbornej prípravy podľa záujmov a schopností zdravotne postihnutých žiakov, rešpektovať požiadavky pedagogických pracovníkov z praxe, poskytovať väčší priestor tvorivej práci učiteľov a rozhodovaniu riaditeľov škôl a umožňovať školám vytvárať vlastný profil, štýl práce so zodpovednosťou za úroveň vzdelávania a odbornej prípravy žiakov</w:t>
      </w:r>
      <w:r>
        <w:rPr>
          <w:bCs/>
          <w:sz w:val="22"/>
          <w:szCs w:val="22"/>
          <w:lang w:val="sk-SK"/>
        </w:rPr>
        <w:t>;</w:t>
      </w:r>
    </w:p>
    <w:p w:rsidR="00B805A0" w:rsidRPr="005B1B96" w:rsidRDefault="00B805A0" w:rsidP="005261C3">
      <w:pPr>
        <w:numPr>
          <w:ilvl w:val="0"/>
          <w:numId w:val="49"/>
        </w:numPr>
        <w:jc w:val="both"/>
        <w:rPr>
          <w:bCs/>
          <w:sz w:val="22"/>
          <w:szCs w:val="22"/>
          <w:lang w:val="sk-SK"/>
        </w:rPr>
      </w:pPr>
      <w:r w:rsidRPr="005B1B96">
        <w:rPr>
          <w:bCs/>
          <w:sz w:val="22"/>
          <w:szCs w:val="22"/>
          <w:lang w:val="sk-SK"/>
        </w:rPr>
        <w:t>Profesijnej príprave postihnutej mládež</w:t>
      </w:r>
      <w:r>
        <w:rPr>
          <w:bCs/>
          <w:sz w:val="22"/>
          <w:szCs w:val="22"/>
          <w:lang w:val="sk-SK"/>
        </w:rPr>
        <w:t>e</w:t>
      </w:r>
      <w:r w:rsidRPr="005B1B96">
        <w:rPr>
          <w:bCs/>
          <w:sz w:val="22"/>
          <w:szCs w:val="22"/>
          <w:lang w:val="sk-SK"/>
        </w:rPr>
        <w:t xml:space="preserve"> je potrebné venovať zvýšenú pozornosť predovšetkým s ohľadom na trh práce. Orientovať žiakov k voľbe takých učebných a študijných odborov, ktoré dávajú možnosť mnohostrannejšieho uplatnenia so zameraním na vytypované študijné a učebné odbory, zároveň aktualizovať učebné a študijné odbory vzhľadom na trh práce, zamerať sa na rozšírenie možnost</w:t>
      </w:r>
      <w:r>
        <w:rPr>
          <w:bCs/>
          <w:sz w:val="22"/>
          <w:szCs w:val="22"/>
          <w:lang w:val="sk-SK"/>
        </w:rPr>
        <w:t>í</w:t>
      </w:r>
      <w:r w:rsidRPr="005B1B96">
        <w:rPr>
          <w:bCs/>
          <w:sz w:val="22"/>
          <w:szCs w:val="22"/>
          <w:lang w:val="sk-SK"/>
        </w:rPr>
        <w:t xml:space="preserve"> študijných a učebných odborov, ako aj zvýšiť podiel telesne postihnutých v</w:t>
      </w:r>
      <w:r>
        <w:rPr>
          <w:bCs/>
          <w:sz w:val="22"/>
          <w:szCs w:val="22"/>
          <w:lang w:val="sk-SK"/>
        </w:rPr>
        <w:t>o</w:t>
      </w:r>
      <w:r w:rsidRPr="005B1B96">
        <w:rPr>
          <w:bCs/>
          <w:sz w:val="22"/>
          <w:szCs w:val="22"/>
          <w:lang w:val="sk-SK"/>
        </w:rPr>
        <w:t xml:space="preserve"> </w:t>
      </w:r>
      <w:r>
        <w:rPr>
          <w:bCs/>
          <w:iCs/>
          <w:sz w:val="22"/>
          <w:szCs w:val="22"/>
          <w:lang w:val="sk-SK"/>
        </w:rPr>
        <w:t>vysokoškolskom</w:t>
      </w:r>
      <w:r w:rsidRPr="005B1B96" w:rsidDel="0005345B">
        <w:rPr>
          <w:bCs/>
          <w:sz w:val="22"/>
          <w:szCs w:val="22"/>
          <w:lang w:val="sk-SK"/>
        </w:rPr>
        <w:t xml:space="preserve"> </w:t>
      </w:r>
      <w:r>
        <w:rPr>
          <w:bCs/>
          <w:sz w:val="22"/>
          <w:szCs w:val="22"/>
          <w:lang w:val="sk-SK"/>
        </w:rPr>
        <w:t xml:space="preserve">stupni </w:t>
      </w:r>
      <w:r w:rsidRPr="005B1B96">
        <w:rPr>
          <w:bCs/>
          <w:sz w:val="22"/>
          <w:szCs w:val="22"/>
          <w:lang w:val="sk-SK"/>
        </w:rPr>
        <w:t>vzdelávania</w:t>
      </w:r>
      <w:r>
        <w:rPr>
          <w:bCs/>
          <w:sz w:val="22"/>
          <w:szCs w:val="22"/>
          <w:lang w:val="sk-SK"/>
        </w:rPr>
        <w:t>;</w:t>
      </w:r>
    </w:p>
    <w:p w:rsidR="00B805A0" w:rsidRPr="005B1B96" w:rsidRDefault="00B805A0" w:rsidP="005261C3">
      <w:pPr>
        <w:numPr>
          <w:ilvl w:val="0"/>
          <w:numId w:val="49"/>
        </w:numPr>
        <w:jc w:val="both"/>
        <w:rPr>
          <w:bCs/>
          <w:sz w:val="22"/>
          <w:szCs w:val="22"/>
          <w:lang w:val="sk-SK"/>
        </w:rPr>
      </w:pPr>
      <w:r w:rsidRPr="005B1B96">
        <w:rPr>
          <w:bCs/>
          <w:sz w:val="22"/>
          <w:szCs w:val="22"/>
          <w:lang w:val="sk-SK"/>
        </w:rPr>
        <w:t xml:space="preserve">Perspektívne v špeciálnych stredných školách je potrebné pripraviť integrované štúdium pre intaktnú populáciu a žiakov s postihnutím, predchádzať nezamestnanosti a v rámci </w:t>
      </w:r>
      <w:r>
        <w:rPr>
          <w:bCs/>
          <w:sz w:val="22"/>
          <w:szCs w:val="22"/>
          <w:lang w:val="sk-SK"/>
        </w:rPr>
        <w:t>ďalšieho</w:t>
      </w:r>
      <w:r w:rsidRPr="005B1B96">
        <w:rPr>
          <w:bCs/>
          <w:sz w:val="22"/>
          <w:szCs w:val="22"/>
          <w:lang w:val="sk-SK"/>
        </w:rPr>
        <w:t xml:space="preserve"> vzdelávania zriadiť v SR centrá pracovnej rehabilitácie, ktoré budú zabezpečovať rekvalifikácie a rôzne kurzy pre získanie ďalších zručnosti s nadväznosťou na uplatnenie sa na trhu práce. Do financovania tohto procesu zapojiť rôzne zdroje (úrady práce, samotných záujemcov, zamestnávateľské organizácie a štátny rozpočet)</w:t>
      </w:r>
      <w:r>
        <w:rPr>
          <w:bCs/>
          <w:sz w:val="22"/>
          <w:szCs w:val="22"/>
          <w:lang w:val="sk-SK"/>
        </w:rPr>
        <w:t>;</w:t>
      </w:r>
    </w:p>
    <w:p w:rsidR="00B805A0" w:rsidRPr="005B1B96" w:rsidRDefault="00B805A0" w:rsidP="005261C3">
      <w:pPr>
        <w:numPr>
          <w:ilvl w:val="0"/>
          <w:numId w:val="49"/>
        </w:numPr>
        <w:jc w:val="both"/>
        <w:rPr>
          <w:bCs/>
          <w:sz w:val="22"/>
          <w:szCs w:val="22"/>
          <w:lang w:val="sk-SK"/>
        </w:rPr>
      </w:pPr>
      <w:r w:rsidRPr="005B1B96">
        <w:rPr>
          <w:bCs/>
          <w:sz w:val="22"/>
          <w:szCs w:val="22"/>
          <w:lang w:val="sk-SK"/>
        </w:rPr>
        <w:t>Za neodlučiteľnú súčasť úloh špeciálneho školstva sa považuje vzdelávanie postihnutých jedincov aj v dospelosti, ktoré im umožňuje doplňovanie, alebo rozširovanie vzdelávania, získanie odborností, a to formou nadstavbového štúdia, kurzu či rekvalifikácie.</w:t>
      </w:r>
    </w:p>
    <w:p w:rsidR="00B805A0" w:rsidRDefault="00B805A0" w:rsidP="00B805A0">
      <w:pPr>
        <w:jc w:val="both"/>
        <w:rPr>
          <w:bCs/>
          <w:sz w:val="22"/>
          <w:szCs w:val="22"/>
          <w:lang w:val="sk-SK"/>
        </w:rPr>
      </w:pPr>
    </w:p>
    <w:p w:rsidR="00B805A0" w:rsidRPr="005B1B96" w:rsidRDefault="00B805A0" w:rsidP="00B805A0">
      <w:pPr>
        <w:jc w:val="both"/>
        <w:rPr>
          <w:sz w:val="22"/>
          <w:szCs w:val="22"/>
          <w:lang w:val="sk-SK"/>
        </w:rPr>
      </w:pPr>
      <w:r>
        <w:rPr>
          <w:bCs/>
          <w:sz w:val="22"/>
          <w:szCs w:val="22"/>
          <w:lang w:val="sk-SK"/>
        </w:rPr>
        <w:t xml:space="preserve">Ďalším </w:t>
      </w:r>
      <w:r>
        <w:rPr>
          <w:sz w:val="22"/>
          <w:szCs w:val="22"/>
          <w:lang w:val="sk-SK"/>
        </w:rPr>
        <w:t>zá</w:t>
      </w:r>
      <w:r w:rsidRPr="005B1B96">
        <w:rPr>
          <w:sz w:val="22"/>
          <w:szCs w:val="22"/>
          <w:lang w:val="sk-SK"/>
        </w:rPr>
        <w:t xml:space="preserve">merom </w:t>
      </w:r>
      <w:r>
        <w:rPr>
          <w:sz w:val="22"/>
          <w:szCs w:val="22"/>
          <w:lang w:val="sk-SK"/>
        </w:rPr>
        <w:t xml:space="preserve">OPV </w:t>
      </w:r>
      <w:r w:rsidRPr="005B1B96">
        <w:rPr>
          <w:sz w:val="22"/>
          <w:szCs w:val="22"/>
          <w:lang w:val="sk-SK"/>
        </w:rPr>
        <w:t xml:space="preserve">je zabezpečiť </w:t>
      </w:r>
      <w:r w:rsidRPr="005B1B96">
        <w:rPr>
          <w:b/>
          <w:sz w:val="22"/>
          <w:szCs w:val="22"/>
          <w:lang w:val="sk-SK"/>
        </w:rPr>
        <w:t xml:space="preserve">zvýšenie odbornej spôsobilosti a počtu </w:t>
      </w:r>
      <w:r>
        <w:rPr>
          <w:b/>
          <w:sz w:val="22"/>
          <w:szCs w:val="22"/>
          <w:lang w:val="sk-SK"/>
        </w:rPr>
        <w:t xml:space="preserve">osôb, ktorí sa podieľajú na integrácii osôb s osobitými vzdelávacími potrebami </w:t>
      </w:r>
      <w:r w:rsidRPr="005B1B96">
        <w:rPr>
          <w:sz w:val="22"/>
          <w:szCs w:val="22"/>
          <w:lang w:val="sk-SK"/>
        </w:rPr>
        <w:t>do výchovno-vzdelávacieho procesu a spoločnosti</w:t>
      </w:r>
      <w:r>
        <w:rPr>
          <w:b/>
          <w:sz w:val="22"/>
          <w:szCs w:val="22"/>
          <w:lang w:val="sk-SK"/>
        </w:rPr>
        <w:t xml:space="preserve">, </w:t>
      </w:r>
      <w:r>
        <w:rPr>
          <w:sz w:val="22"/>
          <w:szCs w:val="22"/>
          <w:lang w:val="sk-SK"/>
        </w:rPr>
        <w:t xml:space="preserve">napr. </w:t>
      </w:r>
      <w:r w:rsidRPr="00D9608A">
        <w:rPr>
          <w:sz w:val="22"/>
          <w:szCs w:val="22"/>
          <w:lang w:val="sk-SK"/>
        </w:rPr>
        <w:t xml:space="preserve">pracovníkov </w:t>
      </w:r>
      <w:proofErr w:type="spellStart"/>
      <w:r w:rsidRPr="00D9608A">
        <w:rPr>
          <w:sz w:val="22"/>
          <w:szCs w:val="22"/>
          <w:lang w:val="sk-SK"/>
        </w:rPr>
        <w:t>komunitných</w:t>
      </w:r>
      <w:proofErr w:type="spellEnd"/>
      <w:r w:rsidRPr="00D9608A">
        <w:rPr>
          <w:sz w:val="22"/>
          <w:szCs w:val="22"/>
          <w:lang w:val="sk-SK"/>
        </w:rPr>
        <w:t xml:space="preserve"> centier,</w:t>
      </w:r>
      <w:r w:rsidRPr="005B1B96">
        <w:rPr>
          <w:sz w:val="22"/>
          <w:szCs w:val="22"/>
          <w:lang w:val="sk-SK"/>
        </w:rPr>
        <w:t xml:space="preserve"> učiteľov, asistentov učiteľa, poradcov v systéme výchovného poradenstva, pedagógov, špeciálnych pedagógov, psychológov, riadiacich, sociálnych, misijných a ostatných pracovníkov</w:t>
      </w:r>
      <w:r>
        <w:rPr>
          <w:sz w:val="22"/>
          <w:szCs w:val="22"/>
          <w:lang w:val="sk-SK"/>
        </w:rPr>
        <w:t>.</w:t>
      </w:r>
      <w:r w:rsidRPr="005B1B96">
        <w:rPr>
          <w:sz w:val="22"/>
          <w:szCs w:val="22"/>
          <w:lang w:val="sk-SK"/>
        </w:rPr>
        <w:t xml:space="preserve"> </w:t>
      </w:r>
      <w:r w:rsidRPr="005B1B96" w:rsidDel="00D35B61">
        <w:rPr>
          <w:sz w:val="22"/>
          <w:szCs w:val="22"/>
          <w:lang w:val="sk-SK"/>
        </w:rPr>
        <w:t>Táto integrácia sa dá zabezpečiť iba v úzkej súčinnosti a partnerskej spolupráci všetkých relevantných inštitúcií.</w:t>
      </w:r>
      <w:r>
        <w:rPr>
          <w:sz w:val="22"/>
          <w:szCs w:val="22"/>
          <w:lang w:val="sk-SK"/>
        </w:rPr>
        <w:t xml:space="preserve"> </w:t>
      </w:r>
      <w:r w:rsidRPr="005B1B96">
        <w:rPr>
          <w:color w:val="000000"/>
          <w:sz w:val="22"/>
          <w:szCs w:val="22"/>
          <w:lang w:val="sk-SK"/>
        </w:rPr>
        <w:t xml:space="preserve">Potrebné je </w:t>
      </w:r>
      <w:r w:rsidRPr="005B1B96">
        <w:rPr>
          <w:color w:val="000000"/>
          <w:sz w:val="22"/>
          <w:szCs w:val="22"/>
          <w:u w:val="single"/>
          <w:lang w:val="sk-SK"/>
        </w:rPr>
        <w:t>vytvárať podmienky pre ďalšie vzdelávanie odborníkov</w:t>
      </w:r>
      <w:r w:rsidRPr="005B1B96">
        <w:rPr>
          <w:color w:val="000000"/>
          <w:sz w:val="22"/>
          <w:szCs w:val="22"/>
          <w:lang w:val="sk-SK"/>
        </w:rPr>
        <w:t xml:space="preserve"> (vrátane </w:t>
      </w:r>
      <w:proofErr w:type="spellStart"/>
      <w:r w:rsidRPr="005B1B96">
        <w:rPr>
          <w:color w:val="000000"/>
          <w:sz w:val="22"/>
          <w:szCs w:val="22"/>
          <w:lang w:val="sk-SK"/>
        </w:rPr>
        <w:t>supervízie</w:t>
      </w:r>
      <w:proofErr w:type="spellEnd"/>
      <w:r w:rsidRPr="005B1B96">
        <w:rPr>
          <w:color w:val="000000"/>
          <w:sz w:val="22"/>
          <w:szCs w:val="22"/>
          <w:lang w:val="sk-SK"/>
        </w:rPr>
        <w:t xml:space="preserve"> a kontroly kvality ich práce), ktorí prispievajú k riešeniu sociálnych, ekonomických, kultúrnych a edukačných problémov osôb z MRK,</w:t>
      </w:r>
      <w:r w:rsidRPr="005B1B96">
        <w:rPr>
          <w:sz w:val="22"/>
          <w:szCs w:val="22"/>
          <w:lang w:val="sk-SK"/>
        </w:rPr>
        <w:t xml:space="preserve"> riešiť otázky profesijnej prípravy a metodického vedenia učiteľov, zabezpečiť v tejto oblasti dostatok potrebných informácií, študijných materiálov, učebníc, učebných pomôcok a ďalších materiálov, vytvoriť podmienky pre špecializované vzdelávanie pedagogických zamestnancov, rozvíjať pedagogický výskum v oblasti ďalšieho vzdelávania osôb z MRK a posilniť funkciu asistenta učiteľa.</w:t>
      </w:r>
    </w:p>
    <w:p w:rsidR="00B805A0" w:rsidDel="00C50ACB" w:rsidRDefault="00B805A0" w:rsidP="00B805A0">
      <w:pPr>
        <w:autoSpaceDE w:val="0"/>
        <w:autoSpaceDN w:val="0"/>
        <w:adjustRightInd w:val="0"/>
        <w:jc w:val="both"/>
        <w:rPr>
          <w:b/>
          <w:bCs/>
          <w:sz w:val="22"/>
          <w:szCs w:val="22"/>
          <w:lang w:val="sk-SK"/>
        </w:rPr>
      </w:pPr>
    </w:p>
    <w:p w:rsidR="00B805A0" w:rsidRPr="005B1B96" w:rsidRDefault="00B805A0" w:rsidP="00B805A0">
      <w:pPr>
        <w:pStyle w:val="Nadpis3"/>
        <w:rPr>
          <w:rFonts w:ascii="Times New Roman" w:hAnsi="Times New Roman" w:cs="Times New Roman"/>
          <w:sz w:val="22"/>
          <w:szCs w:val="22"/>
          <w:lang w:val="sk-SK"/>
        </w:rPr>
      </w:pPr>
      <w:bookmarkStart w:id="264" w:name="_Toc170888970"/>
      <w:bookmarkStart w:id="265" w:name="_Toc177272037"/>
      <w:r w:rsidRPr="005B1B96">
        <w:rPr>
          <w:rFonts w:ascii="Times New Roman" w:hAnsi="Times New Roman" w:cs="Times New Roman"/>
          <w:sz w:val="22"/>
          <w:szCs w:val="22"/>
          <w:lang w:val="sk-SK"/>
        </w:rPr>
        <w:t>Bratislavský kraj</w:t>
      </w:r>
      <w:bookmarkEnd w:id="264"/>
      <w:bookmarkEnd w:id="265"/>
    </w:p>
    <w:p w:rsidR="00B805A0" w:rsidRPr="005B1B96" w:rsidRDefault="00B805A0" w:rsidP="00B805A0">
      <w:pPr>
        <w:jc w:val="both"/>
        <w:rPr>
          <w:sz w:val="22"/>
          <w:szCs w:val="22"/>
          <w:lang w:val="sk-SK"/>
        </w:rPr>
      </w:pPr>
    </w:p>
    <w:p w:rsidR="00B805A0" w:rsidRDefault="00B805A0" w:rsidP="00B805A0">
      <w:pPr>
        <w:jc w:val="both"/>
        <w:rPr>
          <w:sz w:val="22"/>
          <w:szCs w:val="22"/>
          <w:lang w:val="sk-SK"/>
        </w:rPr>
      </w:pPr>
      <w:r w:rsidRPr="005B1B96">
        <w:rPr>
          <w:rFonts w:eastAsia="Batang"/>
          <w:iCs/>
          <w:sz w:val="22"/>
          <w:lang w:val="sk-SK"/>
        </w:rPr>
        <w:t>Z</w:t>
      </w:r>
      <w:r>
        <w:rPr>
          <w:rFonts w:eastAsia="Batang"/>
          <w:iCs/>
          <w:sz w:val="22"/>
          <w:lang w:val="sk-SK"/>
        </w:rPr>
        <w:t> analytickej časti</w:t>
      </w:r>
      <w:r w:rsidRPr="005B1B96">
        <w:rPr>
          <w:rFonts w:eastAsia="Batang"/>
          <w:iCs/>
          <w:sz w:val="22"/>
          <w:lang w:val="sk-SK"/>
        </w:rPr>
        <w:t xml:space="preserve"> možno vyvodiť, že v systéme vzdelávania na úrovni stredoškolského, vysokoškolského aj ďalšieho vzdelávania existujú kvantitatívne aj kvalitatívne predpoklady na dosiahnutie strategického cieľa </w:t>
      </w:r>
      <w:r w:rsidR="00DA1DF6">
        <w:rPr>
          <w:rFonts w:eastAsia="Batang"/>
          <w:iCs/>
          <w:sz w:val="22"/>
          <w:lang w:val="sk-SK"/>
        </w:rPr>
        <w:t>b</w:t>
      </w:r>
      <w:r w:rsidRPr="005B1B96">
        <w:rPr>
          <w:rFonts w:eastAsia="Batang"/>
          <w:iCs/>
          <w:sz w:val="22"/>
          <w:lang w:val="sk-SK"/>
        </w:rPr>
        <w:t>ratislavského regiónu</w:t>
      </w:r>
      <w:r>
        <w:rPr>
          <w:rFonts w:eastAsia="Batang"/>
          <w:iCs/>
          <w:sz w:val="22"/>
          <w:lang w:val="sk-SK"/>
        </w:rPr>
        <w:t xml:space="preserve">. </w:t>
      </w:r>
      <w:r w:rsidRPr="005B1B96">
        <w:rPr>
          <w:sz w:val="22"/>
          <w:szCs w:val="22"/>
          <w:lang w:val="sk-SK"/>
        </w:rPr>
        <w:t xml:space="preserve">Úlohou stratégie pre BSK je zabezpečiť dlhodobú konkurencieschopnosť </w:t>
      </w:r>
      <w:r w:rsidR="00DA1DF6">
        <w:rPr>
          <w:sz w:val="22"/>
          <w:szCs w:val="22"/>
          <w:lang w:val="sk-SK"/>
        </w:rPr>
        <w:t>b</w:t>
      </w:r>
      <w:r w:rsidRPr="005B1B96">
        <w:rPr>
          <w:sz w:val="22"/>
          <w:szCs w:val="22"/>
          <w:lang w:val="sk-SK"/>
        </w:rPr>
        <w:t>ratislavského kraja prostredníctvom kvalitného systému vzdelávania zohľadňujúceho potreby regiónu</w:t>
      </w:r>
      <w:r>
        <w:rPr>
          <w:sz w:val="22"/>
          <w:szCs w:val="22"/>
          <w:lang w:val="sk-SK"/>
        </w:rPr>
        <w:t xml:space="preserve">, </w:t>
      </w:r>
      <w:r w:rsidRPr="005B1B96">
        <w:rPr>
          <w:rFonts w:eastAsia="Batang"/>
          <w:iCs/>
          <w:sz w:val="22"/>
          <w:lang w:val="sk-SK"/>
        </w:rPr>
        <w:t>stimulovania inovačných technológií, rozvoja informačných technológií, transferu technológií, podpory inovatívne orientovaného malého a stredného podnikania a budovania a rozvoja vedecko-technických parkov.</w:t>
      </w:r>
      <w:r>
        <w:rPr>
          <w:sz w:val="22"/>
          <w:szCs w:val="22"/>
          <w:lang w:val="sk-SK"/>
        </w:rPr>
        <w:t xml:space="preserve"> </w:t>
      </w:r>
    </w:p>
    <w:p w:rsidR="00B805A0" w:rsidRDefault="00B805A0" w:rsidP="00B805A0">
      <w:pPr>
        <w:jc w:val="both"/>
        <w:rPr>
          <w:sz w:val="22"/>
          <w:szCs w:val="22"/>
          <w:lang w:val="sk-SK"/>
        </w:rPr>
      </w:pPr>
    </w:p>
    <w:p w:rsidR="00B805A0" w:rsidRPr="003A4A64" w:rsidRDefault="00B805A0" w:rsidP="00B805A0">
      <w:pPr>
        <w:jc w:val="both"/>
        <w:rPr>
          <w:b/>
          <w:sz w:val="22"/>
          <w:szCs w:val="22"/>
          <w:lang w:val="sk-SK"/>
        </w:rPr>
      </w:pPr>
      <w:r w:rsidRPr="003A4A64">
        <w:rPr>
          <w:b/>
          <w:sz w:val="22"/>
          <w:szCs w:val="22"/>
          <w:lang w:val="sk-SK"/>
        </w:rPr>
        <w:t>OPV sa bude v BSK prioritne zameriavať na:</w:t>
      </w:r>
    </w:p>
    <w:p w:rsidR="00B805A0" w:rsidRDefault="00B805A0" w:rsidP="005261C3">
      <w:pPr>
        <w:numPr>
          <w:ilvl w:val="0"/>
          <w:numId w:val="131"/>
        </w:numPr>
        <w:jc w:val="both"/>
        <w:rPr>
          <w:sz w:val="22"/>
          <w:szCs w:val="22"/>
          <w:lang w:val="sk-SK"/>
        </w:rPr>
      </w:pPr>
      <w:r>
        <w:rPr>
          <w:sz w:val="22"/>
          <w:szCs w:val="22"/>
          <w:lang w:val="sk-SK"/>
        </w:rPr>
        <w:t>rozvoj ľudských zdrojov vo výskume a vývoji;</w:t>
      </w:r>
    </w:p>
    <w:p w:rsidR="00B805A0" w:rsidRDefault="00B805A0" w:rsidP="005261C3">
      <w:pPr>
        <w:numPr>
          <w:ilvl w:val="0"/>
          <w:numId w:val="131"/>
        </w:numPr>
        <w:jc w:val="both"/>
        <w:rPr>
          <w:sz w:val="22"/>
          <w:szCs w:val="22"/>
          <w:lang w:val="sk-SK"/>
        </w:rPr>
      </w:pPr>
      <w:r>
        <w:rPr>
          <w:sz w:val="22"/>
          <w:szCs w:val="22"/>
          <w:lang w:val="sk-SK"/>
        </w:rPr>
        <w:t>uskutočnenie obsahovej prestavby na ZŠ a SŠ;</w:t>
      </w:r>
    </w:p>
    <w:p w:rsidR="00B805A0" w:rsidRPr="005B1B96" w:rsidRDefault="00B805A0" w:rsidP="005261C3">
      <w:pPr>
        <w:numPr>
          <w:ilvl w:val="0"/>
          <w:numId w:val="130"/>
        </w:numPr>
        <w:jc w:val="both"/>
        <w:rPr>
          <w:sz w:val="22"/>
          <w:szCs w:val="22"/>
          <w:lang w:val="sk-SK"/>
        </w:rPr>
      </w:pPr>
      <w:r>
        <w:rPr>
          <w:sz w:val="22"/>
          <w:szCs w:val="22"/>
          <w:lang w:val="sk-SK"/>
        </w:rPr>
        <w:t>ďalšie vzdelávanie pedagogických zamestnancov v súvislosti s reformou školstva.</w:t>
      </w:r>
    </w:p>
    <w:p w:rsidR="00B805A0" w:rsidRPr="005B1B96" w:rsidRDefault="00B805A0" w:rsidP="00B805A0">
      <w:pPr>
        <w:pStyle w:val="Normlny1"/>
        <w:widowControl/>
        <w:spacing w:before="120"/>
        <w:jc w:val="both"/>
        <w:rPr>
          <w:b w:val="0"/>
          <w:bCs w:val="0"/>
          <w:sz w:val="22"/>
          <w:szCs w:val="22"/>
        </w:rPr>
      </w:pPr>
      <w:r w:rsidRPr="005B1B96">
        <w:rPr>
          <w:b w:val="0"/>
          <w:bCs w:val="0"/>
          <w:sz w:val="22"/>
        </w:rPr>
        <w:lastRenderedPageBreak/>
        <w:t xml:space="preserve">Na odstránenie kľúčových disparít a zvýšenie podpory faktorov rozvoja je pripravená </w:t>
      </w:r>
      <w:r>
        <w:rPr>
          <w:b w:val="0"/>
          <w:bCs w:val="0"/>
          <w:sz w:val="22"/>
        </w:rPr>
        <w:t xml:space="preserve">obsahová </w:t>
      </w:r>
      <w:r w:rsidRPr="005B1B96">
        <w:rPr>
          <w:bCs w:val="0"/>
          <w:sz w:val="22"/>
        </w:rPr>
        <w:t xml:space="preserve">prestavba tradičnej školy na modernú na úrovni </w:t>
      </w:r>
      <w:r>
        <w:rPr>
          <w:bCs w:val="0"/>
          <w:sz w:val="22"/>
        </w:rPr>
        <w:t>ZŠ a SŠ</w:t>
      </w:r>
      <w:r w:rsidRPr="005B1B96">
        <w:rPr>
          <w:bCs w:val="0"/>
          <w:sz w:val="22"/>
        </w:rPr>
        <w:t>.</w:t>
      </w:r>
      <w:r w:rsidRPr="005B1B96">
        <w:rPr>
          <w:b w:val="0"/>
          <w:bCs w:val="0"/>
          <w:sz w:val="22"/>
        </w:rPr>
        <w:t xml:space="preserve"> </w:t>
      </w:r>
      <w:r w:rsidRPr="005B1B96">
        <w:rPr>
          <w:b w:val="0"/>
          <w:sz w:val="22"/>
        </w:rPr>
        <w:t>Cieľom pri rozvíjaní vzdelávania na školách musí byť vytvorenie prostredia pre zdravú súťaživosť škôl, diferenciáci</w:t>
      </w:r>
      <w:r>
        <w:rPr>
          <w:b w:val="0"/>
          <w:sz w:val="22"/>
        </w:rPr>
        <w:t>a a</w:t>
      </w:r>
      <w:r w:rsidRPr="005B1B96">
        <w:rPr>
          <w:b w:val="0"/>
          <w:sz w:val="22"/>
        </w:rPr>
        <w:t xml:space="preserve"> orientáci</w:t>
      </w:r>
      <w:r>
        <w:rPr>
          <w:b w:val="0"/>
          <w:sz w:val="22"/>
        </w:rPr>
        <w:t>a</w:t>
      </w:r>
      <w:r w:rsidRPr="005B1B96">
        <w:rPr>
          <w:b w:val="0"/>
          <w:sz w:val="22"/>
        </w:rPr>
        <w:t xml:space="preserve"> na kvalitu, výkonnosť. Škola sa vo svojom regióne musí stať otvorenou </w:t>
      </w:r>
      <w:r>
        <w:rPr>
          <w:b w:val="0"/>
          <w:sz w:val="22"/>
        </w:rPr>
        <w:t>školou. Musí byť</w:t>
      </w:r>
      <w:r w:rsidRPr="005B1B96">
        <w:rPr>
          <w:b w:val="0"/>
          <w:sz w:val="22"/>
        </w:rPr>
        <w:t xml:space="preserve"> miestom vzdelávania mladej populácie, ale i </w:t>
      </w:r>
      <w:r>
        <w:rPr>
          <w:b w:val="0"/>
          <w:sz w:val="22"/>
        </w:rPr>
        <w:t>ďalšieho</w:t>
      </w:r>
      <w:r w:rsidRPr="005B1B96">
        <w:rPr>
          <w:b w:val="0"/>
          <w:sz w:val="22"/>
        </w:rPr>
        <w:t xml:space="preserve"> vzdelávania</w:t>
      </w:r>
      <w:r>
        <w:rPr>
          <w:b w:val="0"/>
          <w:sz w:val="22"/>
        </w:rPr>
        <w:t xml:space="preserve">, </w:t>
      </w:r>
      <w:r w:rsidRPr="005B1B96">
        <w:rPr>
          <w:b w:val="0"/>
          <w:sz w:val="22"/>
        </w:rPr>
        <w:t>kultúrnym, športovým a spoločenským centrom.</w:t>
      </w:r>
      <w:r w:rsidRPr="00383AD6">
        <w:rPr>
          <w:b w:val="0"/>
          <w:sz w:val="22"/>
          <w:szCs w:val="22"/>
        </w:rPr>
        <w:t xml:space="preserve"> </w:t>
      </w:r>
      <w:r>
        <w:rPr>
          <w:b w:val="0"/>
          <w:sz w:val="22"/>
          <w:szCs w:val="22"/>
        </w:rPr>
        <w:t>Škola musí pripraviť a</w:t>
      </w:r>
      <w:r w:rsidRPr="00383AD6">
        <w:rPr>
          <w:b w:val="0"/>
          <w:sz w:val="22"/>
          <w:szCs w:val="22"/>
        </w:rPr>
        <w:t xml:space="preserve">bsolventa pre potreby trhu práce vo vedomostnej ekonomike, ako aj pre jeho nadväzujúce vzdelávanie v systéme </w:t>
      </w:r>
      <w:r>
        <w:rPr>
          <w:b w:val="0"/>
          <w:sz w:val="22"/>
          <w:szCs w:val="22"/>
        </w:rPr>
        <w:t xml:space="preserve">VŠ </w:t>
      </w:r>
      <w:r w:rsidRPr="00383AD6">
        <w:rPr>
          <w:b w:val="0"/>
          <w:sz w:val="22"/>
          <w:szCs w:val="22"/>
        </w:rPr>
        <w:t xml:space="preserve">a ďalšieho vzdelávania. </w:t>
      </w:r>
      <w:r>
        <w:rPr>
          <w:b w:val="0"/>
          <w:sz w:val="22"/>
          <w:szCs w:val="22"/>
        </w:rPr>
        <w:t>V</w:t>
      </w:r>
      <w:r w:rsidRPr="00383AD6">
        <w:rPr>
          <w:b w:val="0"/>
          <w:sz w:val="22"/>
          <w:szCs w:val="22"/>
        </w:rPr>
        <w:t xml:space="preserve">zhľadom na potreby trhu práce je prispôsobenie kapacity </w:t>
      </w:r>
      <w:r>
        <w:rPr>
          <w:b w:val="0"/>
          <w:sz w:val="22"/>
          <w:szCs w:val="22"/>
        </w:rPr>
        <w:t xml:space="preserve">škôl </w:t>
      </w:r>
      <w:r w:rsidRPr="00383AD6">
        <w:rPr>
          <w:b w:val="0"/>
          <w:sz w:val="22"/>
          <w:szCs w:val="22"/>
        </w:rPr>
        <w:t>aktuálnym a perspektívnym tendenciám populačného vývoja na jednej strane a požiadavkám na kvalifikovanú pracovnú silu na strane druhej</w:t>
      </w:r>
    </w:p>
    <w:p w:rsidR="00B805A0" w:rsidRPr="005B1B96" w:rsidRDefault="00B805A0" w:rsidP="00B805A0">
      <w:pPr>
        <w:pStyle w:val="Normlny1"/>
        <w:spacing w:before="120"/>
        <w:jc w:val="both"/>
        <w:rPr>
          <w:b w:val="0"/>
          <w:bCs w:val="0"/>
          <w:sz w:val="22"/>
          <w:szCs w:val="22"/>
        </w:rPr>
      </w:pPr>
      <w:r>
        <w:rPr>
          <w:b w:val="0"/>
          <w:sz w:val="22"/>
        </w:rPr>
        <w:t>Vzhľadom na zvyšujúce sa n</w:t>
      </w:r>
      <w:r w:rsidRPr="005B1B96">
        <w:rPr>
          <w:b w:val="0"/>
          <w:sz w:val="22"/>
        </w:rPr>
        <w:t>ároky na školy, školské zariadenia a </w:t>
      </w:r>
      <w:r w:rsidRPr="005B1B96">
        <w:rPr>
          <w:b w:val="0"/>
          <w:iCs/>
          <w:sz w:val="22"/>
        </w:rPr>
        <w:t xml:space="preserve">učiteľov </w:t>
      </w:r>
      <w:r>
        <w:rPr>
          <w:b w:val="0"/>
          <w:sz w:val="22"/>
        </w:rPr>
        <w:t xml:space="preserve">je nevyhnutné, </w:t>
      </w:r>
      <w:r w:rsidRPr="005B1B96">
        <w:rPr>
          <w:b w:val="0"/>
          <w:sz w:val="22"/>
        </w:rPr>
        <w:t xml:space="preserve">aby </w:t>
      </w:r>
      <w:r>
        <w:rPr>
          <w:b w:val="0"/>
          <w:sz w:val="22"/>
        </w:rPr>
        <w:t xml:space="preserve">pedagogickí zamestnanci </w:t>
      </w:r>
      <w:r w:rsidRPr="005B1B96">
        <w:rPr>
          <w:b w:val="0"/>
          <w:sz w:val="22"/>
        </w:rPr>
        <w:t xml:space="preserve">mali </w:t>
      </w:r>
      <w:r>
        <w:rPr>
          <w:b w:val="0"/>
          <w:sz w:val="22"/>
        </w:rPr>
        <w:t xml:space="preserve">adekvátne </w:t>
      </w:r>
      <w:r w:rsidRPr="005B1B96">
        <w:rPr>
          <w:b w:val="0"/>
          <w:sz w:val="22"/>
        </w:rPr>
        <w:t>vedomosti, podporu a zdroje na efektívnejšiu výchovu a vzdelávanie žiakov. Je preto dôležité zabezpečiť</w:t>
      </w:r>
      <w:r>
        <w:rPr>
          <w:b w:val="0"/>
          <w:sz w:val="22"/>
        </w:rPr>
        <w:t xml:space="preserve"> </w:t>
      </w:r>
      <w:r w:rsidRPr="006939FF">
        <w:rPr>
          <w:sz w:val="22"/>
        </w:rPr>
        <w:t>ďalšie vzdelávanie pedag</w:t>
      </w:r>
      <w:r>
        <w:rPr>
          <w:sz w:val="22"/>
        </w:rPr>
        <w:t xml:space="preserve">ogických zamestnancov a </w:t>
      </w:r>
      <w:r w:rsidRPr="005B1B96">
        <w:rPr>
          <w:b w:val="0"/>
          <w:bCs w:val="0"/>
          <w:sz w:val="22"/>
          <w:szCs w:val="22"/>
        </w:rPr>
        <w:t xml:space="preserve"> </w:t>
      </w:r>
      <w:r w:rsidRPr="006939FF">
        <w:rPr>
          <w:bCs w:val="0"/>
          <w:sz w:val="22"/>
          <w:szCs w:val="22"/>
        </w:rPr>
        <w:t xml:space="preserve">rozvoj profesionálneho rastu </w:t>
      </w:r>
      <w:r>
        <w:rPr>
          <w:bCs w:val="0"/>
          <w:sz w:val="22"/>
          <w:szCs w:val="22"/>
        </w:rPr>
        <w:t xml:space="preserve">vysokoškolských </w:t>
      </w:r>
      <w:r w:rsidRPr="006939FF">
        <w:rPr>
          <w:bCs w:val="0"/>
          <w:sz w:val="22"/>
          <w:szCs w:val="22"/>
        </w:rPr>
        <w:t>učiteľov</w:t>
      </w:r>
      <w:r w:rsidRPr="005B1B96">
        <w:rPr>
          <w:b w:val="0"/>
          <w:bCs w:val="0"/>
          <w:sz w:val="22"/>
          <w:szCs w:val="22"/>
        </w:rPr>
        <w:t>.</w:t>
      </w:r>
    </w:p>
    <w:p w:rsidR="00B805A0" w:rsidRPr="005B1B96" w:rsidRDefault="00B805A0" w:rsidP="00B805A0">
      <w:pPr>
        <w:pStyle w:val="Normlny1"/>
        <w:spacing w:before="120"/>
        <w:jc w:val="both"/>
        <w:rPr>
          <w:b w:val="0"/>
          <w:bCs w:val="0"/>
          <w:sz w:val="22"/>
          <w:szCs w:val="22"/>
        </w:rPr>
      </w:pPr>
      <w:r w:rsidRPr="005B1B96">
        <w:rPr>
          <w:b w:val="0"/>
          <w:bCs w:val="0"/>
          <w:sz w:val="22"/>
          <w:szCs w:val="22"/>
        </w:rPr>
        <w:t xml:space="preserve">Zvyšovanie konkurencieschopnosti </w:t>
      </w:r>
      <w:r w:rsidR="00DA1DF6">
        <w:rPr>
          <w:b w:val="0"/>
          <w:bCs w:val="0"/>
          <w:sz w:val="22"/>
          <w:szCs w:val="22"/>
        </w:rPr>
        <w:t>b</w:t>
      </w:r>
      <w:r w:rsidRPr="005B1B96">
        <w:rPr>
          <w:b w:val="0"/>
          <w:bCs w:val="0"/>
          <w:sz w:val="22"/>
          <w:szCs w:val="22"/>
        </w:rPr>
        <w:t xml:space="preserve">ratislavského kraja </w:t>
      </w:r>
      <w:r w:rsidRPr="005B1B96">
        <w:rPr>
          <w:b w:val="0"/>
          <w:sz w:val="22"/>
          <w:szCs w:val="22"/>
        </w:rPr>
        <w:t xml:space="preserve">prostredníctvom rozvoja </w:t>
      </w:r>
      <w:r w:rsidRPr="00383AD6">
        <w:rPr>
          <w:sz w:val="22"/>
          <w:szCs w:val="22"/>
        </w:rPr>
        <w:t>vysokoškolského a </w:t>
      </w:r>
      <w:r>
        <w:rPr>
          <w:sz w:val="22"/>
          <w:szCs w:val="22"/>
        </w:rPr>
        <w:t>ďalšieho</w:t>
      </w:r>
      <w:r w:rsidRPr="00383AD6">
        <w:rPr>
          <w:sz w:val="22"/>
          <w:szCs w:val="22"/>
        </w:rPr>
        <w:t xml:space="preserve"> vzdelávania</w:t>
      </w:r>
      <w:r w:rsidRPr="005B1B96">
        <w:rPr>
          <w:b w:val="0"/>
          <w:sz w:val="22"/>
          <w:szCs w:val="22"/>
        </w:rPr>
        <w:t xml:space="preserve"> </w:t>
      </w:r>
      <w:r w:rsidRPr="005B1B96">
        <w:rPr>
          <w:b w:val="0"/>
          <w:bCs w:val="0"/>
          <w:sz w:val="22"/>
          <w:szCs w:val="22"/>
        </w:rPr>
        <w:t xml:space="preserve">spočíva v neustálej podpore </w:t>
      </w:r>
      <w:r>
        <w:rPr>
          <w:b w:val="0"/>
          <w:bCs w:val="0"/>
          <w:sz w:val="22"/>
          <w:szCs w:val="22"/>
        </w:rPr>
        <w:t xml:space="preserve">VŠ </w:t>
      </w:r>
      <w:r w:rsidRPr="005B1B96">
        <w:rPr>
          <w:b w:val="0"/>
          <w:bCs w:val="0"/>
          <w:sz w:val="22"/>
          <w:szCs w:val="22"/>
        </w:rPr>
        <w:t>pri prispôsobovaní sa meniacim podmienkam vedomostnej spoločnosti a trhu práce, tak aby sa zvýšila kvalita vzdelávania a kvalita ľudsk</w:t>
      </w:r>
      <w:r>
        <w:rPr>
          <w:b w:val="0"/>
          <w:bCs w:val="0"/>
          <w:sz w:val="22"/>
          <w:szCs w:val="22"/>
        </w:rPr>
        <w:t xml:space="preserve">ých zdrojov </w:t>
      </w:r>
      <w:r w:rsidRPr="005B1B96">
        <w:rPr>
          <w:b w:val="0"/>
          <w:bCs w:val="0"/>
          <w:sz w:val="22"/>
          <w:szCs w:val="22"/>
        </w:rPr>
        <w:t>vo výskume a vývoji.</w:t>
      </w:r>
      <w:r w:rsidRPr="005B1B96">
        <w:rPr>
          <w:bCs w:val="0"/>
          <w:sz w:val="22"/>
          <w:szCs w:val="22"/>
        </w:rPr>
        <w:t xml:space="preserve"> </w:t>
      </w:r>
      <w:r w:rsidRPr="005B1B96">
        <w:rPr>
          <w:b w:val="0"/>
          <w:sz w:val="22"/>
          <w:szCs w:val="22"/>
        </w:rPr>
        <w:t>Dynamicky sa rozvíjajúci trh práce v </w:t>
      </w:r>
      <w:r w:rsidR="00DA1DF6">
        <w:rPr>
          <w:b w:val="0"/>
          <w:sz w:val="22"/>
          <w:szCs w:val="22"/>
        </w:rPr>
        <w:t>b</w:t>
      </w:r>
      <w:r w:rsidRPr="005B1B96">
        <w:rPr>
          <w:b w:val="0"/>
          <w:sz w:val="22"/>
          <w:szCs w:val="22"/>
        </w:rPr>
        <w:t xml:space="preserve">ratislavskom regióne si vyžaduje vzdelanú a flexibilnú pracovnú silu, ktorá sa potrebuje neustále vzdelávať a spracovávať nové informácie. </w:t>
      </w:r>
      <w:r w:rsidRPr="005B1B96">
        <w:rPr>
          <w:b w:val="0"/>
          <w:bCs w:val="0"/>
          <w:sz w:val="22"/>
          <w:szCs w:val="22"/>
        </w:rPr>
        <w:t xml:space="preserve">Z tohto hľadiska bude OPV podporovať inovácie existujúcich a tvorbu nových študijných programov, resp. odborov, vrátane prakticky zameraných bakalárskych študijných programov a programov ďalšieho vzdelávania. </w:t>
      </w:r>
      <w:r w:rsidRPr="005B1B96">
        <w:rPr>
          <w:b w:val="0"/>
          <w:sz w:val="22"/>
          <w:szCs w:val="22"/>
        </w:rPr>
        <w:t xml:space="preserve">V oblasti vysokého školstva budú realizované projekty na tvorbu a inováciu študijných programov s dôrazom na </w:t>
      </w:r>
      <w:r w:rsidRPr="005B1B96">
        <w:rPr>
          <w:sz w:val="22"/>
          <w:szCs w:val="22"/>
        </w:rPr>
        <w:t xml:space="preserve">potreby trhu práce a informačnej spoločnosti. </w:t>
      </w:r>
      <w:r w:rsidRPr="005B1B96">
        <w:rPr>
          <w:b w:val="0"/>
          <w:bCs w:val="0"/>
          <w:sz w:val="22"/>
          <w:szCs w:val="22"/>
        </w:rPr>
        <w:t xml:space="preserve">Zámerom OPV je podporovať študijné programy, ktoré budú vychovávať predovšetkým absolventov VŠ s vysokou mierou praktických zručností schopných zvládnuť nové sofistikované technológie, ďalej stavať na základných teoretických vedomostiach z príslušného odboru a schopných pružne reagovať na meniace sa podmienky v štruktúre pracovných miest, na nové technológie a pracovné prostredie. </w:t>
      </w:r>
    </w:p>
    <w:p w:rsidR="00B805A0" w:rsidRDefault="00B805A0" w:rsidP="00B805A0">
      <w:pPr>
        <w:pStyle w:val="Normlny1"/>
        <w:spacing w:before="120"/>
        <w:jc w:val="both"/>
        <w:rPr>
          <w:b w:val="0"/>
          <w:bCs w:val="0"/>
          <w:sz w:val="22"/>
          <w:szCs w:val="22"/>
        </w:rPr>
      </w:pPr>
      <w:r w:rsidRPr="005B1B96">
        <w:rPr>
          <w:b w:val="0"/>
          <w:bCs w:val="0"/>
          <w:sz w:val="22"/>
          <w:szCs w:val="22"/>
        </w:rPr>
        <w:t xml:space="preserve">Lepšia </w:t>
      </w:r>
      <w:r w:rsidRPr="005B1B96">
        <w:rPr>
          <w:bCs w:val="0"/>
          <w:sz w:val="22"/>
          <w:szCs w:val="22"/>
        </w:rPr>
        <w:t xml:space="preserve">efektívnosť riadenia </w:t>
      </w:r>
      <w:r w:rsidR="00DA1DF6">
        <w:rPr>
          <w:bCs w:val="0"/>
          <w:sz w:val="22"/>
          <w:szCs w:val="22"/>
        </w:rPr>
        <w:t>VŠ</w:t>
      </w:r>
      <w:r w:rsidRPr="005B1B96">
        <w:rPr>
          <w:sz w:val="22"/>
          <w:szCs w:val="22"/>
        </w:rPr>
        <w:t xml:space="preserve"> </w:t>
      </w:r>
      <w:r w:rsidRPr="005B1B96">
        <w:rPr>
          <w:b w:val="0"/>
          <w:bCs w:val="0"/>
          <w:sz w:val="22"/>
          <w:szCs w:val="22"/>
        </w:rPr>
        <w:t>si vyžaduje nové systémy vnútorného riadenia založené na strategických prioritách a profesionálnom riadení ľudských zdrojov, investícií a administratívnych postupov</w:t>
      </w:r>
      <w:r>
        <w:rPr>
          <w:b w:val="0"/>
          <w:bCs w:val="0"/>
          <w:sz w:val="22"/>
          <w:szCs w:val="22"/>
        </w:rPr>
        <w:t xml:space="preserve">. </w:t>
      </w:r>
      <w:r w:rsidRPr="005B1B96">
        <w:rPr>
          <w:b w:val="0"/>
          <w:bCs w:val="0"/>
          <w:sz w:val="22"/>
          <w:szCs w:val="22"/>
        </w:rPr>
        <w:t xml:space="preserve">Zefektívnenie správy a manažmentu </w:t>
      </w:r>
      <w:r>
        <w:rPr>
          <w:b w:val="0"/>
          <w:bCs w:val="0"/>
          <w:sz w:val="22"/>
          <w:szCs w:val="22"/>
        </w:rPr>
        <w:t>VŠ</w:t>
      </w:r>
      <w:r w:rsidRPr="005B1B96">
        <w:rPr>
          <w:b w:val="0"/>
          <w:bCs w:val="0"/>
          <w:sz w:val="22"/>
          <w:szCs w:val="22"/>
        </w:rPr>
        <w:t xml:space="preserve">, ako aj </w:t>
      </w:r>
      <w:r w:rsidRPr="006939FF">
        <w:rPr>
          <w:bCs w:val="0"/>
          <w:sz w:val="22"/>
          <w:szCs w:val="22"/>
        </w:rPr>
        <w:t>podpora princípu kultúry kvality</w:t>
      </w:r>
      <w:r w:rsidRPr="005B1B96">
        <w:rPr>
          <w:b w:val="0"/>
          <w:bCs w:val="0"/>
          <w:sz w:val="22"/>
          <w:szCs w:val="22"/>
        </w:rPr>
        <w:t xml:space="preserve"> na vysokých školách bude viesť k stabilizácii ľudských zdrojov a vyššej motivácii absolventov VŠ pre postgraduálne štúdium a ich zotrvanie v oblasti výskumu a vývoja. </w:t>
      </w:r>
    </w:p>
    <w:p w:rsidR="00B805A0" w:rsidRDefault="00B805A0" w:rsidP="00B805A0">
      <w:pPr>
        <w:jc w:val="both"/>
        <w:rPr>
          <w:bCs/>
          <w:sz w:val="22"/>
          <w:szCs w:val="22"/>
          <w:lang w:val="sk-SK"/>
        </w:rPr>
      </w:pPr>
    </w:p>
    <w:p w:rsidR="00B805A0" w:rsidRPr="0074048D" w:rsidRDefault="00B805A0" w:rsidP="00B805A0">
      <w:pPr>
        <w:pStyle w:val="Normlny1"/>
        <w:jc w:val="both"/>
        <w:rPr>
          <w:b w:val="0"/>
          <w:bCs w:val="0"/>
          <w:sz w:val="22"/>
        </w:rPr>
      </w:pPr>
      <w:r w:rsidRPr="0074048D">
        <w:rPr>
          <w:sz w:val="22"/>
        </w:rPr>
        <w:t>Výskum, vývoj a technologické inovácie nie je možné realizovať bez existencie kvalitných ľudských zdrojov.</w:t>
      </w:r>
      <w:r>
        <w:rPr>
          <w:b w:val="0"/>
          <w:sz w:val="22"/>
        </w:rPr>
        <w:t xml:space="preserve"> </w:t>
      </w:r>
      <w:r w:rsidRPr="00971D53">
        <w:rPr>
          <w:b w:val="0"/>
          <w:sz w:val="22"/>
          <w:szCs w:val="22"/>
        </w:rPr>
        <w:t xml:space="preserve">Vzhľadom na vysokú koncentráciu </w:t>
      </w:r>
      <w:r w:rsidR="00DA1DF6">
        <w:rPr>
          <w:b w:val="0"/>
          <w:bCs w:val="0"/>
          <w:sz w:val="22"/>
        </w:rPr>
        <w:t xml:space="preserve">VŠ </w:t>
      </w:r>
      <w:r w:rsidRPr="005B1B96">
        <w:rPr>
          <w:b w:val="0"/>
          <w:bCs w:val="0"/>
          <w:sz w:val="22"/>
        </w:rPr>
        <w:t xml:space="preserve">a kapacít  výskumu a vývoja (inštitúcie a ľudské </w:t>
      </w:r>
      <w:r w:rsidRPr="0074048D">
        <w:rPr>
          <w:b w:val="0"/>
          <w:bCs w:val="0"/>
          <w:sz w:val="22"/>
        </w:rPr>
        <w:t xml:space="preserve">zdroje) v Bratislave bude sa </w:t>
      </w:r>
      <w:r w:rsidRPr="00971D53">
        <w:rPr>
          <w:b w:val="0"/>
          <w:bCs w:val="0"/>
          <w:sz w:val="22"/>
        </w:rPr>
        <w:t>OPV v BSK prioritne zameriavať na</w:t>
      </w:r>
      <w:r w:rsidRPr="0074048D">
        <w:rPr>
          <w:bCs w:val="0"/>
          <w:sz w:val="22"/>
        </w:rPr>
        <w:t xml:space="preserve"> </w:t>
      </w:r>
      <w:r w:rsidRPr="0074048D">
        <w:rPr>
          <w:b w:val="0"/>
          <w:sz w:val="22"/>
        </w:rPr>
        <w:t xml:space="preserve">vyššie a efektívnejšie </w:t>
      </w:r>
      <w:r w:rsidRPr="0074048D">
        <w:rPr>
          <w:bCs w:val="0"/>
          <w:sz w:val="22"/>
        </w:rPr>
        <w:t xml:space="preserve">investície do </w:t>
      </w:r>
      <w:r>
        <w:rPr>
          <w:bCs w:val="0"/>
          <w:sz w:val="22"/>
        </w:rPr>
        <w:t xml:space="preserve">ďalšieho </w:t>
      </w:r>
      <w:r w:rsidRPr="0074048D">
        <w:rPr>
          <w:bCs w:val="0"/>
          <w:sz w:val="22"/>
        </w:rPr>
        <w:t xml:space="preserve">vzdelávania </w:t>
      </w:r>
      <w:r>
        <w:rPr>
          <w:bCs w:val="0"/>
          <w:sz w:val="22"/>
        </w:rPr>
        <w:t xml:space="preserve">a rozvoja </w:t>
      </w:r>
      <w:r w:rsidRPr="0074048D">
        <w:rPr>
          <w:bCs w:val="0"/>
          <w:sz w:val="22"/>
        </w:rPr>
        <w:t>ľudských zdrojov vo výskume a</w:t>
      </w:r>
      <w:r>
        <w:rPr>
          <w:bCs w:val="0"/>
          <w:sz w:val="22"/>
        </w:rPr>
        <w:t> </w:t>
      </w:r>
      <w:r w:rsidRPr="0074048D">
        <w:rPr>
          <w:bCs w:val="0"/>
          <w:sz w:val="22"/>
        </w:rPr>
        <w:t>vývoji</w:t>
      </w:r>
      <w:r>
        <w:rPr>
          <w:bCs w:val="0"/>
          <w:sz w:val="22"/>
        </w:rPr>
        <w:t>.</w:t>
      </w:r>
      <w:r w:rsidRPr="0074048D">
        <w:rPr>
          <w:b w:val="0"/>
          <w:bCs w:val="0"/>
          <w:sz w:val="22"/>
        </w:rPr>
        <w:t xml:space="preserve"> </w:t>
      </w:r>
    </w:p>
    <w:p w:rsidR="00B805A0" w:rsidRDefault="00B805A0" w:rsidP="00B805A0">
      <w:pPr>
        <w:pStyle w:val="Normlny1"/>
        <w:jc w:val="both"/>
        <w:rPr>
          <w:b w:val="0"/>
          <w:sz w:val="22"/>
        </w:rPr>
      </w:pPr>
    </w:p>
    <w:p w:rsidR="00B805A0" w:rsidRDefault="00B805A0" w:rsidP="00B805A0">
      <w:pPr>
        <w:pStyle w:val="Normlny1"/>
        <w:jc w:val="both"/>
        <w:rPr>
          <w:b w:val="0"/>
          <w:sz w:val="22"/>
        </w:rPr>
      </w:pPr>
      <w:r w:rsidRPr="0074048D">
        <w:rPr>
          <w:b w:val="0"/>
          <w:sz w:val="22"/>
        </w:rPr>
        <w:t xml:space="preserve">Z pohľadu potrieb zabezpečenia kvalifikovaných ľudských zdrojov v dostatočnom počte pre systém vedy a techniky bude nevyhnutné </w:t>
      </w:r>
      <w:r w:rsidRPr="00971D53">
        <w:rPr>
          <w:sz w:val="22"/>
        </w:rPr>
        <w:t>zvýšiť záujem mladých ľudí pracovať vo výskume a vývoji</w:t>
      </w:r>
      <w:r w:rsidRPr="0074048D">
        <w:rPr>
          <w:b w:val="0"/>
          <w:sz w:val="22"/>
        </w:rPr>
        <w:t xml:space="preserve">, čo znamená sústrediť pozornosť na vzdelávanie a výchovu potenciálnych zamestnancov výskumu a vývoja a zabezpečiť zamestnancom výskumu a vývoja </w:t>
      </w:r>
      <w:r>
        <w:rPr>
          <w:b w:val="0"/>
          <w:sz w:val="22"/>
        </w:rPr>
        <w:t>ďalšie</w:t>
      </w:r>
      <w:r w:rsidRPr="0074048D">
        <w:rPr>
          <w:b w:val="0"/>
          <w:sz w:val="22"/>
        </w:rPr>
        <w:t xml:space="preserve"> vzdelávanie. Vytvorenie podmienok pre mobilitu doktorandov a mladých výskumných pracovníkov prostredníctvom podporných programov je základným predpokladom pre zvyšovanie kvalifikácie mladých ľudských zdrojov. Pre zvýšenie záujmu mladej generácie zotrvať pracovať vo výskume a vývoji, bude potrebné vytvoriť systém, ktorý uľahčí absolventom doktorandského štúdia zamestnať sa vo výskume a vývoji. Ďalším cieľom v oblasti ľudských zdrojov </w:t>
      </w:r>
      <w:r>
        <w:rPr>
          <w:b w:val="0"/>
          <w:sz w:val="22"/>
        </w:rPr>
        <w:t>je</w:t>
      </w:r>
      <w:r w:rsidRPr="0074048D">
        <w:rPr>
          <w:b w:val="0"/>
          <w:sz w:val="22"/>
        </w:rPr>
        <w:t xml:space="preserve"> </w:t>
      </w:r>
      <w:r>
        <w:rPr>
          <w:b w:val="0"/>
          <w:sz w:val="22"/>
        </w:rPr>
        <w:t>podporiť návrat</w:t>
      </w:r>
      <w:r w:rsidRPr="0074048D">
        <w:rPr>
          <w:b w:val="0"/>
          <w:sz w:val="22"/>
        </w:rPr>
        <w:t xml:space="preserve"> mladý</w:t>
      </w:r>
      <w:r>
        <w:rPr>
          <w:b w:val="0"/>
          <w:sz w:val="22"/>
        </w:rPr>
        <w:t>ch</w:t>
      </w:r>
      <w:r w:rsidRPr="0074048D">
        <w:rPr>
          <w:b w:val="0"/>
          <w:sz w:val="22"/>
        </w:rPr>
        <w:t xml:space="preserve"> výskumný</w:t>
      </w:r>
      <w:r>
        <w:rPr>
          <w:b w:val="0"/>
          <w:sz w:val="22"/>
        </w:rPr>
        <w:t>ch</w:t>
      </w:r>
      <w:r w:rsidRPr="0074048D">
        <w:rPr>
          <w:b w:val="0"/>
          <w:sz w:val="22"/>
        </w:rPr>
        <w:t xml:space="preserve"> pracovníko</w:t>
      </w:r>
      <w:r>
        <w:rPr>
          <w:b w:val="0"/>
          <w:sz w:val="22"/>
        </w:rPr>
        <w:t xml:space="preserve">v a </w:t>
      </w:r>
      <w:r w:rsidRPr="0074048D">
        <w:rPr>
          <w:b w:val="0"/>
          <w:sz w:val="22"/>
        </w:rPr>
        <w:t xml:space="preserve">zamestnancov výskumu a vývoja pôsobiacich v zahraničí. </w:t>
      </w:r>
    </w:p>
    <w:p w:rsidR="00B805A0" w:rsidRDefault="00B805A0" w:rsidP="00B805A0">
      <w:pPr>
        <w:pStyle w:val="Normlny1"/>
        <w:jc w:val="both"/>
        <w:rPr>
          <w:b w:val="0"/>
          <w:sz w:val="22"/>
        </w:rPr>
      </w:pPr>
    </w:p>
    <w:p w:rsidR="00B805A0" w:rsidRPr="0074048D" w:rsidRDefault="00B805A0" w:rsidP="00B805A0">
      <w:pPr>
        <w:pStyle w:val="Normlny1"/>
        <w:jc w:val="both"/>
        <w:rPr>
          <w:b w:val="0"/>
          <w:bCs w:val="0"/>
          <w:sz w:val="22"/>
        </w:rPr>
      </w:pPr>
      <w:r w:rsidRPr="0074048D">
        <w:rPr>
          <w:b w:val="0"/>
          <w:sz w:val="22"/>
        </w:rPr>
        <w:t>Keďže sa dnes špičkový výskum len veľmi ťažko dá uskutočňovať bez medzinárodnej výmeny skúseností a vedeckých pracovníkov</w:t>
      </w:r>
      <w:r>
        <w:rPr>
          <w:b w:val="0"/>
          <w:sz w:val="22"/>
        </w:rPr>
        <w:t>,</w:t>
      </w:r>
      <w:r w:rsidRPr="0074048D">
        <w:rPr>
          <w:b w:val="0"/>
          <w:sz w:val="22"/>
        </w:rPr>
        <w:t xml:space="preserve"> je žiaduce zvýšiť </w:t>
      </w:r>
      <w:r w:rsidRPr="00E74167">
        <w:rPr>
          <w:sz w:val="22"/>
        </w:rPr>
        <w:t>zapojenie VŠ a ostatných organizácií výskumu a vývoja do medzinárodnej spolupráce a sietí vývoja a inovácií</w:t>
      </w:r>
      <w:r w:rsidRPr="0074048D">
        <w:rPr>
          <w:b w:val="0"/>
          <w:sz w:val="22"/>
        </w:rPr>
        <w:t xml:space="preserve">. </w:t>
      </w:r>
      <w:r w:rsidRPr="0074048D">
        <w:rPr>
          <w:b w:val="0"/>
          <w:bCs w:val="0"/>
          <w:sz w:val="22"/>
        </w:rPr>
        <w:t xml:space="preserve">Z hľadiska lepšej výmeny skúseností sa bude podporovať vyššie zapojenie VŠ a ostatných organizácií výskumu a vývoja do budovania štruktúrovanej medzinárodnej spolupráce. Medzinárodná spolupráca sa </w:t>
      </w:r>
      <w:r w:rsidRPr="0074048D">
        <w:rPr>
          <w:b w:val="0"/>
          <w:bCs w:val="0"/>
          <w:sz w:val="22"/>
        </w:rPr>
        <w:lastRenderedPageBreak/>
        <w:t>neuskutočňuje len v oblasti zabezpečenia kultúry kvality, ale aj výskumu a prenosu nových technológii a špičkovej odbornosti medzi inštitúciami  vzdelávania a výskumu.</w:t>
      </w:r>
    </w:p>
    <w:p w:rsidR="00B805A0" w:rsidRPr="005B1B96" w:rsidRDefault="00B805A0" w:rsidP="00B805A0">
      <w:pPr>
        <w:jc w:val="both"/>
        <w:rPr>
          <w:sz w:val="22"/>
          <w:szCs w:val="22"/>
          <w:lang w:val="sk-SK"/>
        </w:rPr>
      </w:pPr>
    </w:p>
    <w:p w:rsidR="00B805A0" w:rsidRDefault="00B805A0" w:rsidP="00B805A0">
      <w:pPr>
        <w:pStyle w:val="Normlny1"/>
        <w:jc w:val="both"/>
        <w:rPr>
          <w:b w:val="0"/>
          <w:bCs w:val="0"/>
          <w:sz w:val="22"/>
        </w:rPr>
      </w:pPr>
      <w:r w:rsidRPr="00E74167">
        <w:rPr>
          <w:b w:val="0"/>
          <w:bCs w:val="0"/>
          <w:sz w:val="22"/>
          <w:szCs w:val="22"/>
        </w:rPr>
        <w:t xml:space="preserve">Vzhľadom na reštrukturalizáciu priemyselnej základne Bratislavského kraja orientovanú na zavádzanie inovačných technológií do výrobných procesov a vznik odvetví založených na špičkových technológiách nadobúda mimoriadne dôležitý význam </w:t>
      </w:r>
      <w:r w:rsidRPr="00E74167">
        <w:rPr>
          <w:bCs w:val="0"/>
          <w:sz w:val="22"/>
          <w:szCs w:val="22"/>
        </w:rPr>
        <w:t>transfer dosiahnutých technických a technologických inovácií  do praxe</w:t>
      </w:r>
      <w:r w:rsidRPr="00E74167">
        <w:rPr>
          <w:b w:val="0"/>
          <w:bCs w:val="0"/>
          <w:sz w:val="22"/>
          <w:szCs w:val="22"/>
        </w:rPr>
        <w:t>.</w:t>
      </w:r>
      <w:r w:rsidRPr="005B1B96">
        <w:rPr>
          <w:b w:val="0"/>
          <w:bCs w:val="0"/>
          <w:iCs/>
          <w:sz w:val="22"/>
          <w:szCs w:val="22"/>
        </w:rPr>
        <w:t xml:space="preserve"> </w:t>
      </w:r>
      <w:r w:rsidRPr="00E74167">
        <w:rPr>
          <w:b w:val="0"/>
          <w:bCs w:val="0"/>
          <w:sz w:val="22"/>
        </w:rPr>
        <w:t xml:space="preserve">Zlepšenie spolupráce medzi jednotlivými sektormi výskumu a vývoja </w:t>
      </w:r>
      <w:r w:rsidRPr="0074048D">
        <w:rPr>
          <w:b w:val="0"/>
          <w:bCs w:val="0"/>
          <w:sz w:val="22"/>
        </w:rPr>
        <w:t xml:space="preserve">(štátnym sektorom, sektorom vysokých škôl, podnikateľským sektorom a neziskovým sektorom) a každého z nich s odberateľskou praxou prispieva k zvýšeniu využívania výsledkov výskumu a vývoja v hospodárskej a spoločenskej praxi. </w:t>
      </w:r>
    </w:p>
    <w:p w:rsidR="00B805A0" w:rsidRDefault="00B805A0" w:rsidP="00B805A0">
      <w:pPr>
        <w:jc w:val="both"/>
        <w:rPr>
          <w:bCs/>
          <w:sz w:val="22"/>
          <w:szCs w:val="22"/>
          <w:lang w:val="sk-SK"/>
        </w:rPr>
      </w:pPr>
    </w:p>
    <w:p w:rsidR="00B805A0" w:rsidRPr="005B1B96" w:rsidRDefault="00B805A0" w:rsidP="00B805A0">
      <w:pPr>
        <w:jc w:val="both"/>
        <w:rPr>
          <w:sz w:val="22"/>
          <w:szCs w:val="22"/>
          <w:lang w:val="sk-SK"/>
        </w:rPr>
      </w:pPr>
      <w:r>
        <w:rPr>
          <w:bCs/>
          <w:sz w:val="22"/>
          <w:szCs w:val="22"/>
          <w:lang w:val="sk-SK"/>
        </w:rPr>
        <w:t xml:space="preserve">V rámci BSK sa bude </w:t>
      </w:r>
      <w:r w:rsidRPr="005B1B96">
        <w:rPr>
          <w:bCs/>
          <w:sz w:val="22"/>
          <w:szCs w:val="22"/>
          <w:lang w:val="sk-SK"/>
        </w:rPr>
        <w:t xml:space="preserve">podporovať vytváranie a rozvoj efektívneho systému </w:t>
      </w:r>
      <w:r>
        <w:rPr>
          <w:bCs/>
          <w:sz w:val="22"/>
          <w:szCs w:val="22"/>
          <w:lang w:val="sk-SK"/>
        </w:rPr>
        <w:t>ďalšieho</w:t>
      </w:r>
      <w:r w:rsidRPr="005B1B96">
        <w:rPr>
          <w:bCs/>
          <w:sz w:val="22"/>
          <w:szCs w:val="22"/>
          <w:lang w:val="sk-SK"/>
        </w:rPr>
        <w:t xml:space="preserve"> vzdelávania zameraného na zvyšovanie a prispôsobovanie kvalifikácií požiadavkám vedomostnej spoločnosti a uľahčenie prístupu k efektívnemu učeniu sa po celý život. </w:t>
      </w:r>
      <w:r w:rsidRPr="005B1B96">
        <w:rPr>
          <w:b/>
          <w:sz w:val="22"/>
          <w:szCs w:val="22"/>
          <w:lang w:val="sk-SK"/>
        </w:rPr>
        <w:t xml:space="preserve">Systém </w:t>
      </w:r>
      <w:r>
        <w:rPr>
          <w:b/>
          <w:sz w:val="22"/>
          <w:szCs w:val="22"/>
          <w:lang w:val="sk-SK"/>
        </w:rPr>
        <w:t>ďalšieho vzdelávania</w:t>
      </w:r>
      <w:r w:rsidRPr="005B1B96">
        <w:rPr>
          <w:sz w:val="22"/>
          <w:szCs w:val="22"/>
          <w:lang w:val="sk-SK"/>
        </w:rPr>
        <w:t xml:space="preserve"> v regióne </w:t>
      </w:r>
      <w:r>
        <w:rPr>
          <w:sz w:val="22"/>
          <w:szCs w:val="22"/>
          <w:lang w:val="sk-SK"/>
        </w:rPr>
        <w:t>b</w:t>
      </w:r>
      <w:r w:rsidRPr="005B1B96">
        <w:rPr>
          <w:sz w:val="22"/>
          <w:szCs w:val="22"/>
          <w:lang w:val="sk-SK"/>
        </w:rPr>
        <w:t xml:space="preserve">ratislavského kraja musí reagovať na súčasný dlhodobý pokles populačnej krivky v </w:t>
      </w:r>
      <w:r>
        <w:rPr>
          <w:sz w:val="22"/>
          <w:szCs w:val="22"/>
          <w:lang w:val="sk-SK"/>
        </w:rPr>
        <w:t>b</w:t>
      </w:r>
      <w:r w:rsidRPr="005B1B96">
        <w:rPr>
          <w:sz w:val="22"/>
          <w:szCs w:val="22"/>
          <w:lang w:val="sk-SK"/>
        </w:rPr>
        <w:t xml:space="preserve">ratislavskom kraji. Neustály rozvoj technológií, výrobných procesov a technických riešení vo výrobnom procese si vyžadujú zabezpečenie celoživotného procesu vzdelávania s dôrazom na permanentný rast odbornosti zamestnancov, v ktorom môžu a musia zohrávať školy oveľa významnejšiu úlohu ako doteraz. Cieľom tejto zmeny je zvýšenie zamestnanosti, zvýšenie šancí pre uplatnenie </w:t>
      </w:r>
      <w:r>
        <w:rPr>
          <w:sz w:val="22"/>
          <w:szCs w:val="22"/>
          <w:lang w:val="sk-SK"/>
        </w:rPr>
        <w:t xml:space="preserve">absolventov </w:t>
      </w:r>
      <w:r w:rsidRPr="005B1B96">
        <w:rPr>
          <w:sz w:val="22"/>
          <w:szCs w:val="22"/>
          <w:lang w:val="sk-SK"/>
        </w:rPr>
        <w:t xml:space="preserve">v nových podmienkach, keď budú zanikať mnohé pracovné príležitostí, ale zároveň budú vznikať a vytvárať sa nové. </w:t>
      </w:r>
    </w:p>
    <w:p w:rsidR="00B805A0" w:rsidRDefault="00B805A0" w:rsidP="00B805A0">
      <w:pPr>
        <w:jc w:val="both"/>
        <w:rPr>
          <w:bCs/>
          <w:sz w:val="22"/>
          <w:szCs w:val="22"/>
          <w:lang w:val="sk-SK"/>
        </w:rPr>
      </w:pPr>
    </w:p>
    <w:p w:rsidR="00B805A0" w:rsidRPr="005B1B96" w:rsidRDefault="00B805A0" w:rsidP="00B805A0">
      <w:pPr>
        <w:jc w:val="both"/>
        <w:rPr>
          <w:bCs/>
          <w:sz w:val="22"/>
          <w:szCs w:val="22"/>
          <w:lang w:val="sk-SK"/>
        </w:rPr>
      </w:pPr>
      <w:r>
        <w:rPr>
          <w:bCs/>
          <w:sz w:val="22"/>
          <w:szCs w:val="22"/>
          <w:lang w:val="sk-SK"/>
        </w:rPr>
        <w:t>OPV</w:t>
      </w:r>
      <w:r w:rsidRPr="005B1B96">
        <w:rPr>
          <w:bCs/>
          <w:sz w:val="22"/>
          <w:szCs w:val="22"/>
          <w:lang w:val="sk-SK"/>
        </w:rPr>
        <w:t xml:space="preserve"> má ďalej za cieľ vytvoriť podmienky pre uznávanie výsledkov ďalšieho vzdelávania tak pri neformálnom, ako aj </w:t>
      </w:r>
      <w:proofErr w:type="spellStart"/>
      <w:r w:rsidRPr="005B1B96">
        <w:rPr>
          <w:bCs/>
          <w:sz w:val="22"/>
          <w:szCs w:val="22"/>
          <w:lang w:val="sk-SK"/>
        </w:rPr>
        <w:t>informálnom</w:t>
      </w:r>
      <w:proofErr w:type="spellEnd"/>
      <w:r w:rsidRPr="005B1B96">
        <w:rPr>
          <w:bCs/>
          <w:sz w:val="22"/>
          <w:szCs w:val="22"/>
          <w:lang w:val="sk-SK"/>
        </w:rPr>
        <w:t xml:space="preserve"> vzdelávaní a zabezpečiť pre príjemcu vzdelávania kvalitný informačný systém o možnostiach </w:t>
      </w:r>
      <w:r>
        <w:rPr>
          <w:sz w:val="22"/>
          <w:szCs w:val="22"/>
          <w:lang w:val="sk-SK"/>
        </w:rPr>
        <w:t>CŽV a CŽP</w:t>
      </w:r>
      <w:r w:rsidRPr="005B1B96">
        <w:rPr>
          <w:bCs/>
          <w:sz w:val="22"/>
          <w:szCs w:val="22"/>
          <w:lang w:val="sk-SK"/>
        </w:rPr>
        <w:t>.</w:t>
      </w:r>
    </w:p>
    <w:p w:rsidR="00B805A0" w:rsidRPr="005B1B96" w:rsidRDefault="00B805A0" w:rsidP="00B805A0">
      <w:pPr>
        <w:pStyle w:val="Nadpis3"/>
        <w:rPr>
          <w:rFonts w:ascii="Times New Roman" w:hAnsi="Times New Roman" w:cs="Times New Roman"/>
          <w:sz w:val="22"/>
          <w:szCs w:val="22"/>
          <w:lang w:val="sk-SK"/>
        </w:rPr>
      </w:pPr>
      <w:bookmarkStart w:id="266" w:name="_Toc170888971"/>
      <w:bookmarkStart w:id="267" w:name="_Toc177272038"/>
      <w:r>
        <w:rPr>
          <w:rFonts w:ascii="Times New Roman" w:hAnsi="Times New Roman" w:cs="Times New Roman"/>
          <w:sz w:val="22"/>
          <w:szCs w:val="22"/>
          <w:lang w:val="sk-SK"/>
        </w:rPr>
        <w:t>Technická pomoc</w:t>
      </w:r>
      <w:bookmarkEnd w:id="266"/>
      <w:bookmarkEnd w:id="267"/>
      <w:r>
        <w:rPr>
          <w:rFonts w:ascii="Times New Roman" w:hAnsi="Times New Roman" w:cs="Times New Roman"/>
          <w:sz w:val="22"/>
          <w:szCs w:val="22"/>
          <w:lang w:val="sk-SK"/>
        </w:rPr>
        <w:t xml:space="preserve"> </w:t>
      </w:r>
    </w:p>
    <w:p w:rsidR="00B805A0" w:rsidRPr="005B1B96" w:rsidRDefault="00B805A0" w:rsidP="00B805A0">
      <w:pPr>
        <w:jc w:val="both"/>
        <w:rPr>
          <w:bCs/>
          <w:sz w:val="22"/>
          <w:szCs w:val="22"/>
          <w:lang w:val="sk-SK"/>
        </w:rPr>
      </w:pPr>
    </w:p>
    <w:p w:rsidR="00B805A0" w:rsidRDefault="00B805A0" w:rsidP="00B805A0">
      <w:pPr>
        <w:tabs>
          <w:tab w:val="num" w:pos="576"/>
        </w:tabs>
        <w:jc w:val="both"/>
        <w:rPr>
          <w:sz w:val="22"/>
          <w:szCs w:val="22"/>
          <w:lang w:val="sk-SK"/>
        </w:rPr>
      </w:pPr>
      <w:r w:rsidRPr="005D00B1">
        <w:rPr>
          <w:sz w:val="22"/>
          <w:szCs w:val="22"/>
          <w:lang w:val="sk-SK"/>
        </w:rPr>
        <w:t xml:space="preserve">Efektívna implementácia OPV závisí od schopnosti riadiacich inštitúcií vykonávať svoje funkcie v súlade s pravidlami riadenia ESF. Úspešná implementácia OPV prináša so sebou ďalšie aktivity týkajúce sa riadenia a administratívnych postupov zapojených do procesu. Technická pomoc </w:t>
      </w:r>
      <w:r>
        <w:rPr>
          <w:sz w:val="22"/>
          <w:szCs w:val="22"/>
          <w:lang w:val="sk-SK"/>
        </w:rPr>
        <w:t xml:space="preserve">pre Cieľ Konvergencia </w:t>
      </w:r>
      <w:r w:rsidRPr="005D00B1">
        <w:rPr>
          <w:sz w:val="22"/>
          <w:szCs w:val="22"/>
          <w:lang w:val="sk-SK"/>
        </w:rPr>
        <w:t xml:space="preserve">je osobitnou prioritnou osou OPV, ktorej účelom je podporovať realizáciu prioritných osí 1, </w:t>
      </w:r>
      <w:smartTag w:uri="urn:schemas-microsoft-com:office:smarttags" w:element="metricconverter">
        <w:smartTagPr>
          <w:attr w:name="ProductID" w:val="2 a"/>
        </w:smartTagPr>
        <w:r w:rsidRPr="005D00B1">
          <w:rPr>
            <w:sz w:val="22"/>
            <w:szCs w:val="22"/>
            <w:lang w:val="sk-SK"/>
          </w:rPr>
          <w:t>2 a</w:t>
        </w:r>
      </w:smartTag>
      <w:r w:rsidRPr="005D00B1">
        <w:rPr>
          <w:sz w:val="22"/>
          <w:szCs w:val="22"/>
          <w:lang w:val="sk-SK"/>
        </w:rPr>
        <w:t xml:space="preserve"> 3 OPV. </w:t>
      </w:r>
      <w:r>
        <w:rPr>
          <w:sz w:val="22"/>
          <w:szCs w:val="22"/>
          <w:lang w:val="sk-SK"/>
        </w:rPr>
        <w:t xml:space="preserve">V oblasti Cieľa Regionálna konkurencieschopnosť a zamestnanosť bude technická pomoc spolufinancovaná v rámci samostatného opatrenia.  </w:t>
      </w:r>
    </w:p>
    <w:p w:rsidR="00B805A0" w:rsidRDefault="00B805A0" w:rsidP="00B805A0">
      <w:pPr>
        <w:tabs>
          <w:tab w:val="num" w:pos="576"/>
        </w:tabs>
        <w:jc w:val="both"/>
        <w:rPr>
          <w:sz w:val="22"/>
          <w:szCs w:val="22"/>
          <w:lang w:val="sk-SK"/>
        </w:rPr>
      </w:pPr>
    </w:p>
    <w:p w:rsidR="00B805A0" w:rsidRPr="003B5C07" w:rsidRDefault="00B805A0" w:rsidP="00B805A0">
      <w:pPr>
        <w:tabs>
          <w:tab w:val="num" w:pos="576"/>
        </w:tabs>
        <w:jc w:val="both"/>
        <w:rPr>
          <w:sz w:val="22"/>
          <w:szCs w:val="22"/>
          <w:lang w:val="sk-SK"/>
        </w:rPr>
      </w:pPr>
      <w:r w:rsidRPr="005D00B1">
        <w:rPr>
          <w:sz w:val="22"/>
          <w:szCs w:val="22"/>
          <w:lang w:val="sk-SK"/>
        </w:rPr>
        <w:t xml:space="preserve">Dôraz je kladený na potrebu vysokej odbornosti pri riadení, implementácii, monitorovaní, hodnotení a kontrole. V tomto procese budú využité skúsenosti z implementácie  Sektorového operačného programu Ľudské zdroje a Jednotného programového dokumentu NUTS 2 Bratislava Cieľ 3, avšak realizácia OPV si vzhľadom na veľkosť </w:t>
      </w:r>
      <w:r w:rsidRPr="003B5C07">
        <w:rPr>
          <w:sz w:val="22"/>
          <w:szCs w:val="22"/>
          <w:lang w:val="sk-SK"/>
        </w:rPr>
        <w:t xml:space="preserve">finančnej alokácie vyžaduje zapojenie niekoľkonásobne väčšieho počtu administratívnych a implementačných kapacít a zabezpečenie niekoľkonásobne väčšieho objemu prevádzkových, administratívnych, materiálových a iných nákladov z dôvodu potreby dobudovania a zabezpečenia fungovania novej implementačnej organizačnej štruktúry. Je potrebné dokončiť transformáciu </w:t>
      </w:r>
      <w:proofErr w:type="spellStart"/>
      <w:r w:rsidR="00FA7820" w:rsidRPr="003B5C07">
        <w:rPr>
          <w:sz w:val="22"/>
          <w:szCs w:val="22"/>
          <w:lang w:val="sk-SK"/>
        </w:rPr>
        <w:t>MŠVVaŠ</w:t>
      </w:r>
      <w:proofErr w:type="spellEnd"/>
      <w:r w:rsidRPr="003B5C07">
        <w:rPr>
          <w:sz w:val="22"/>
          <w:szCs w:val="22"/>
          <w:lang w:val="sk-SK"/>
        </w:rPr>
        <w:t xml:space="preserve"> SR ako Sprostredkovateľského orgánu pod riadiacim orgánom na riadiaci orgán (RO) a vybudovanie organizačnej štruktúry pod RO (SORO, platobné jednotky, útvary kontroly a auditu, inštitúcie a experti zapojení do realizácie technickej pomoci). Pritom treba vziať do úvahy skutočnosť, že </w:t>
      </w:r>
      <w:proofErr w:type="spellStart"/>
      <w:r w:rsidRPr="003B5C07">
        <w:rPr>
          <w:sz w:val="22"/>
          <w:szCs w:val="22"/>
          <w:lang w:val="sk-SK"/>
        </w:rPr>
        <w:t>MŠ</w:t>
      </w:r>
      <w:r w:rsidR="00FA7820" w:rsidRPr="003B5C07">
        <w:rPr>
          <w:sz w:val="22"/>
          <w:szCs w:val="22"/>
          <w:lang w:val="sk-SK"/>
        </w:rPr>
        <w:t>VVaŠ</w:t>
      </w:r>
      <w:proofErr w:type="spellEnd"/>
      <w:r w:rsidRPr="003B5C07">
        <w:rPr>
          <w:sz w:val="22"/>
          <w:szCs w:val="22"/>
          <w:lang w:val="sk-SK"/>
        </w:rPr>
        <w:t xml:space="preserve"> SR bude v programovom období 2007-2013 po prvýkrát riadiť a implementovať operačný program.</w:t>
      </w:r>
    </w:p>
    <w:p w:rsidR="00B805A0" w:rsidRPr="003B5C07" w:rsidRDefault="00B805A0" w:rsidP="00B805A0">
      <w:pPr>
        <w:tabs>
          <w:tab w:val="num" w:pos="576"/>
        </w:tabs>
        <w:jc w:val="both"/>
        <w:rPr>
          <w:sz w:val="22"/>
          <w:szCs w:val="22"/>
          <w:lang w:val="sk-SK"/>
        </w:rPr>
      </w:pPr>
    </w:p>
    <w:p w:rsidR="005D00B1" w:rsidRPr="003B5C07" w:rsidRDefault="005D00B1" w:rsidP="003A33E0">
      <w:pPr>
        <w:jc w:val="both"/>
        <w:rPr>
          <w:sz w:val="22"/>
          <w:szCs w:val="22"/>
          <w:lang w:val="sk-SK"/>
        </w:rPr>
      </w:pPr>
      <w:bookmarkStart w:id="268" w:name="_Toc160445062"/>
      <w:bookmarkStart w:id="269" w:name="_Toc160446738"/>
      <w:bookmarkStart w:id="270" w:name="_Toc160447653"/>
      <w:bookmarkStart w:id="271" w:name="_Toc160447969"/>
      <w:bookmarkStart w:id="272" w:name="_Toc160448804"/>
      <w:bookmarkStart w:id="273" w:name="_Toc160451158"/>
      <w:bookmarkStart w:id="274" w:name="_Toc160460523"/>
      <w:bookmarkStart w:id="275" w:name="_Toc160462443"/>
      <w:bookmarkStart w:id="276" w:name="_Toc160501399"/>
      <w:bookmarkStart w:id="277" w:name="_Toc160501470"/>
      <w:bookmarkStart w:id="278" w:name="_Toc160501541"/>
      <w:bookmarkStart w:id="279" w:name="_Toc160501772"/>
      <w:bookmarkStart w:id="280" w:name="_Toc160501948"/>
      <w:bookmarkStart w:id="281" w:name="_Toc160502046"/>
      <w:bookmarkStart w:id="282" w:name="_Toc160445063"/>
      <w:bookmarkStart w:id="283" w:name="_Toc160446739"/>
      <w:bookmarkStart w:id="284" w:name="_Toc160447654"/>
      <w:bookmarkStart w:id="285" w:name="_Toc160447970"/>
      <w:bookmarkStart w:id="286" w:name="_Toc160448805"/>
      <w:bookmarkStart w:id="287" w:name="_Toc160451159"/>
      <w:bookmarkStart w:id="288" w:name="_Toc160460524"/>
      <w:bookmarkStart w:id="289" w:name="_Toc160462444"/>
      <w:bookmarkStart w:id="290" w:name="_Toc160501400"/>
      <w:bookmarkStart w:id="291" w:name="_Toc160501471"/>
      <w:bookmarkStart w:id="292" w:name="_Toc160501542"/>
      <w:bookmarkStart w:id="293" w:name="_Toc160501773"/>
      <w:bookmarkStart w:id="294" w:name="_Toc160501949"/>
      <w:bookmarkStart w:id="295" w:name="_Toc160502047"/>
      <w:bookmarkStart w:id="296" w:name="_Toc160445065"/>
      <w:bookmarkStart w:id="297" w:name="_Toc160446741"/>
      <w:bookmarkStart w:id="298" w:name="_Toc160447656"/>
      <w:bookmarkStart w:id="299" w:name="_Toc160447972"/>
      <w:bookmarkStart w:id="300" w:name="_Toc160448807"/>
      <w:bookmarkStart w:id="301" w:name="_Toc160451161"/>
      <w:bookmarkStart w:id="302" w:name="_Toc160460526"/>
      <w:bookmarkStart w:id="303" w:name="_Toc160462446"/>
      <w:bookmarkStart w:id="304" w:name="_Toc160501402"/>
      <w:bookmarkStart w:id="305" w:name="_Toc160501473"/>
      <w:bookmarkStart w:id="306" w:name="_Toc160501544"/>
      <w:bookmarkStart w:id="307" w:name="_Toc160501775"/>
      <w:bookmarkStart w:id="308" w:name="_Toc160501951"/>
      <w:bookmarkStart w:id="309" w:name="_Toc160502049"/>
      <w:bookmarkStart w:id="310" w:name="_Toc160445067"/>
      <w:bookmarkStart w:id="311" w:name="_Toc160446743"/>
      <w:bookmarkStart w:id="312" w:name="_Toc160447658"/>
      <w:bookmarkStart w:id="313" w:name="_Toc160447974"/>
      <w:bookmarkStart w:id="314" w:name="_Toc160448809"/>
      <w:bookmarkStart w:id="315" w:name="_Toc160451163"/>
      <w:bookmarkStart w:id="316" w:name="_Toc160460528"/>
      <w:bookmarkStart w:id="317" w:name="_Toc160462448"/>
      <w:bookmarkStart w:id="318" w:name="_Toc160501404"/>
      <w:bookmarkStart w:id="319" w:name="_Toc160501475"/>
      <w:bookmarkStart w:id="320" w:name="_Toc160501546"/>
      <w:bookmarkStart w:id="321" w:name="_Toc160501777"/>
      <w:bookmarkStart w:id="322" w:name="_Toc160501953"/>
      <w:bookmarkStart w:id="323" w:name="_Toc160502051"/>
      <w:bookmarkStart w:id="324" w:name="_Toc160445068"/>
      <w:bookmarkStart w:id="325" w:name="_Toc160446744"/>
      <w:bookmarkStart w:id="326" w:name="_Toc160447659"/>
      <w:bookmarkStart w:id="327" w:name="_Toc160447975"/>
      <w:bookmarkStart w:id="328" w:name="_Toc160448810"/>
      <w:bookmarkStart w:id="329" w:name="_Toc160451164"/>
      <w:bookmarkStart w:id="330" w:name="_Toc160460529"/>
      <w:bookmarkStart w:id="331" w:name="_Toc160462449"/>
      <w:bookmarkStart w:id="332" w:name="_Toc160501405"/>
      <w:bookmarkStart w:id="333" w:name="_Toc160501476"/>
      <w:bookmarkStart w:id="334" w:name="_Toc160501547"/>
      <w:bookmarkStart w:id="335" w:name="_Toc160501778"/>
      <w:bookmarkStart w:id="336" w:name="_Toc160501954"/>
      <w:bookmarkStart w:id="337" w:name="_Toc160502052"/>
      <w:bookmarkStart w:id="338" w:name="_Toc160445069"/>
      <w:bookmarkStart w:id="339" w:name="_Toc160446745"/>
      <w:bookmarkStart w:id="340" w:name="_Toc160447660"/>
      <w:bookmarkStart w:id="341" w:name="_Toc160447976"/>
      <w:bookmarkStart w:id="342" w:name="_Toc160448811"/>
      <w:bookmarkStart w:id="343" w:name="_Toc160451165"/>
      <w:bookmarkStart w:id="344" w:name="_Toc160460530"/>
      <w:bookmarkStart w:id="345" w:name="_Toc160462450"/>
      <w:bookmarkStart w:id="346" w:name="_Toc160501406"/>
      <w:bookmarkStart w:id="347" w:name="_Toc160501477"/>
      <w:bookmarkStart w:id="348" w:name="_Toc160501548"/>
      <w:bookmarkStart w:id="349" w:name="_Toc160501779"/>
      <w:bookmarkStart w:id="350" w:name="_Toc160501955"/>
      <w:bookmarkStart w:id="351" w:name="_Toc160502053"/>
      <w:bookmarkStart w:id="352" w:name="_Toc160445070"/>
      <w:bookmarkStart w:id="353" w:name="_Toc160446746"/>
      <w:bookmarkStart w:id="354" w:name="_Toc160447661"/>
      <w:bookmarkStart w:id="355" w:name="_Toc160447977"/>
      <w:bookmarkStart w:id="356" w:name="_Toc160448812"/>
      <w:bookmarkStart w:id="357" w:name="_Toc160451166"/>
      <w:bookmarkStart w:id="358" w:name="_Toc160460531"/>
      <w:bookmarkStart w:id="359" w:name="_Toc160462451"/>
      <w:bookmarkStart w:id="360" w:name="_Toc160501407"/>
      <w:bookmarkStart w:id="361" w:name="_Toc160501478"/>
      <w:bookmarkStart w:id="362" w:name="_Toc160501549"/>
      <w:bookmarkStart w:id="363" w:name="_Toc160501780"/>
      <w:bookmarkStart w:id="364" w:name="_Toc160501956"/>
      <w:bookmarkStart w:id="365" w:name="_Toc160502054"/>
      <w:bookmarkStart w:id="366" w:name="_Toc160445071"/>
      <w:bookmarkStart w:id="367" w:name="_Toc160446747"/>
      <w:bookmarkStart w:id="368" w:name="_Toc160447662"/>
      <w:bookmarkStart w:id="369" w:name="_Toc160447978"/>
      <w:bookmarkStart w:id="370" w:name="_Toc160448813"/>
      <w:bookmarkStart w:id="371" w:name="_Toc160451167"/>
      <w:bookmarkStart w:id="372" w:name="_Toc160460532"/>
      <w:bookmarkStart w:id="373" w:name="_Toc160462452"/>
      <w:bookmarkStart w:id="374" w:name="_Toc160501408"/>
      <w:bookmarkStart w:id="375" w:name="_Toc160501479"/>
      <w:bookmarkStart w:id="376" w:name="_Toc160501550"/>
      <w:bookmarkStart w:id="377" w:name="_Toc160501781"/>
      <w:bookmarkStart w:id="378" w:name="_Toc160501957"/>
      <w:bookmarkStart w:id="379" w:name="_Toc160502055"/>
      <w:bookmarkStart w:id="380" w:name="_Toc160445073"/>
      <w:bookmarkStart w:id="381" w:name="_Toc160446749"/>
      <w:bookmarkStart w:id="382" w:name="_Toc160447664"/>
      <w:bookmarkStart w:id="383" w:name="_Toc160447980"/>
      <w:bookmarkStart w:id="384" w:name="_Toc160448815"/>
      <w:bookmarkStart w:id="385" w:name="_Toc160451169"/>
      <w:bookmarkStart w:id="386" w:name="_Toc160460534"/>
      <w:bookmarkStart w:id="387" w:name="_Toc160462454"/>
      <w:bookmarkStart w:id="388" w:name="_Toc160501410"/>
      <w:bookmarkStart w:id="389" w:name="_Toc160501481"/>
      <w:bookmarkStart w:id="390" w:name="_Toc160501552"/>
      <w:bookmarkStart w:id="391" w:name="_Toc160501783"/>
      <w:bookmarkStart w:id="392" w:name="_Toc160501959"/>
      <w:bookmarkStart w:id="393" w:name="_Toc160502057"/>
      <w:bookmarkStart w:id="394" w:name="_Toc160445074"/>
      <w:bookmarkStart w:id="395" w:name="_Toc160446750"/>
      <w:bookmarkStart w:id="396" w:name="_Toc160447665"/>
      <w:bookmarkStart w:id="397" w:name="_Toc160447981"/>
      <w:bookmarkStart w:id="398" w:name="_Toc160448816"/>
      <w:bookmarkStart w:id="399" w:name="_Toc160451170"/>
      <w:bookmarkStart w:id="400" w:name="_Toc160460535"/>
      <w:bookmarkStart w:id="401" w:name="_Toc160462455"/>
      <w:bookmarkStart w:id="402" w:name="_Toc160501411"/>
      <w:bookmarkStart w:id="403" w:name="_Toc160501482"/>
      <w:bookmarkStart w:id="404" w:name="_Toc160501553"/>
      <w:bookmarkStart w:id="405" w:name="_Toc160501784"/>
      <w:bookmarkStart w:id="406" w:name="_Toc160501960"/>
      <w:bookmarkStart w:id="407" w:name="_Toc160502058"/>
      <w:bookmarkStart w:id="408" w:name="_Toc160611561"/>
      <w:bookmarkStart w:id="409" w:name="_Toc160612924"/>
      <w:bookmarkStart w:id="410" w:name="_Toc160613114"/>
      <w:bookmarkStart w:id="411" w:name="_Toc160613303"/>
      <w:bookmarkStart w:id="412" w:name="_Toc160611562"/>
      <w:bookmarkStart w:id="413" w:name="_Toc160612925"/>
      <w:bookmarkStart w:id="414" w:name="_Toc160613115"/>
      <w:bookmarkStart w:id="415" w:name="_Toc160613304"/>
      <w:bookmarkStart w:id="416" w:name="_Toc167527823"/>
      <w:bookmarkStart w:id="417" w:name="_Toc167528138"/>
      <w:bookmarkStart w:id="418" w:name="_Toc167587073"/>
      <w:bookmarkStart w:id="419" w:name="_Toc167697764"/>
      <w:bookmarkStart w:id="420" w:name="_Toc168106754"/>
      <w:bookmarkStart w:id="421" w:name="_Toc167527824"/>
      <w:bookmarkStart w:id="422" w:name="_Toc167528139"/>
      <w:bookmarkStart w:id="423" w:name="_Toc167587074"/>
      <w:bookmarkStart w:id="424" w:name="_Toc167697765"/>
      <w:bookmarkStart w:id="425" w:name="_Toc168106755"/>
      <w:bookmarkStart w:id="426" w:name="_Toc167527826"/>
      <w:bookmarkStart w:id="427" w:name="_Toc167528141"/>
      <w:bookmarkStart w:id="428" w:name="_Toc167587076"/>
      <w:bookmarkStart w:id="429" w:name="_Toc167697767"/>
      <w:bookmarkStart w:id="430" w:name="_Toc168106757"/>
      <w:bookmarkStart w:id="431" w:name="_Toc167527830"/>
      <w:bookmarkStart w:id="432" w:name="_Toc167528145"/>
      <w:bookmarkStart w:id="433" w:name="_Toc167587080"/>
      <w:bookmarkStart w:id="434" w:name="_Toc167697771"/>
      <w:bookmarkStart w:id="435" w:name="_Toc168106761"/>
      <w:bookmarkStart w:id="436" w:name="_Toc167527831"/>
      <w:bookmarkStart w:id="437" w:name="_Toc167528146"/>
      <w:bookmarkStart w:id="438" w:name="_Toc167587081"/>
      <w:bookmarkStart w:id="439" w:name="_Toc167697772"/>
      <w:bookmarkStart w:id="440" w:name="_Toc168106762"/>
      <w:bookmarkStart w:id="441" w:name="_Toc167527833"/>
      <w:bookmarkStart w:id="442" w:name="_Toc167528148"/>
      <w:bookmarkStart w:id="443" w:name="_Toc167587083"/>
      <w:bookmarkStart w:id="444" w:name="_Toc167697774"/>
      <w:bookmarkStart w:id="445" w:name="_Toc168106764"/>
      <w:bookmarkStart w:id="446" w:name="_Toc167527835"/>
      <w:bookmarkStart w:id="447" w:name="_Toc167528150"/>
      <w:bookmarkStart w:id="448" w:name="_Toc167587085"/>
      <w:bookmarkStart w:id="449" w:name="_Toc167697776"/>
      <w:bookmarkStart w:id="450" w:name="_Toc168106766"/>
      <w:bookmarkStart w:id="451" w:name="_Toc167527837"/>
      <w:bookmarkStart w:id="452" w:name="_Toc167528152"/>
      <w:bookmarkStart w:id="453" w:name="_Toc167587087"/>
      <w:bookmarkStart w:id="454" w:name="_Toc167697778"/>
      <w:bookmarkStart w:id="455" w:name="_Toc168106768"/>
      <w:bookmarkStart w:id="456" w:name="_Toc167527839"/>
      <w:bookmarkStart w:id="457" w:name="_Toc167528154"/>
      <w:bookmarkStart w:id="458" w:name="_Toc167587089"/>
      <w:bookmarkStart w:id="459" w:name="_Toc167697780"/>
      <w:bookmarkStart w:id="460" w:name="_Toc168106770"/>
      <w:bookmarkStart w:id="461" w:name="_Toc167527845"/>
      <w:bookmarkStart w:id="462" w:name="_Toc167528160"/>
      <w:bookmarkStart w:id="463" w:name="_Toc167587095"/>
      <w:bookmarkStart w:id="464" w:name="_Toc167697786"/>
      <w:bookmarkStart w:id="465" w:name="_Toc168106776"/>
      <w:bookmarkStart w:id="466" w:name="_Toc167527850"/>
      <w:bookmarkStart w:id="467" w:name="_Toc167528165"/>
      <w:bookmarkStart w:id="468" w:name="_Toc167587100"/>
      <w:bookmarkStart w:id="469" w:name="_Toc167697791"/>
      <w:bookmarkStart w:id="470" w:name="_Toc168106781"/>
      <w:bookmarkStart w:id="471" w:name="_Toc167527852"/>
      <w:bookmarkStart w:id="472" w:name="_Toc167528167"/>
      <w:bookmarkStart w:id="473" w:name="_Toc167587102"/>
      <w:bookmarkStart w:id="474" w:name="_Toc167697793"/>
      <w:bookmarkStart w:id="475" w:name="_Toc168106783"/>
      <w:bookmarkStart w:id="476" w:name="_Toc167527854"/>
      <w:bookmarkStart w:id="477" w:name="_Toc167528169"/>
      <w:bookmarkStart w:id="478" w:name="_Toc167587104"/>
      <w:bookmarkStart w:id="479" w:name="_Toc167697795"/>
      <w:bookmarkStart w:id="480" w:name="_Toc168106785"/>
      <w:bookmarkStart w:id="481" w:name="_Toc167527856"/>
      <w:bookmarkStart w:id="482" w:name="_Toc167528171"/>
      <w:bookmarkStart w:id="483" w:name="_Toc167587106"/>
      <w:bookmarkStart w:id="484" w:name="_Toc167697797"/>
      <w:bookmarkStart w:id="485" w:name="_Toc168106787"/>
      <w:bookmarkStart w:id="486" w:name="_Toc167527858"/>
      <w:bookmarkStart w:id="487" w:name="_Toc167528173"/>
      <w:bookmarkStart w:id="488" w:name="_Toc167587108"/>
      <w:bookmarkStart w:id="489" w:name="_Toc167697799"/>
      <w:bookmarkStart w:id="490" w:name="_Toc168106789"/>
      <w:bookmarkStart w:id="491" w:name="_Toc167527859"/>
      <w:bookmarkStart w:id="492" w:name="_Toc167528174"/>
      <w:bookmarkStart w:id="493" w:name="_Toc167587109"/>
      <w:bookmarkStart w:id="494" w:name="_Toc167697800"/>
      <w:bookmarkStart w:id="495" w:name="_Toc168106790"/>
      <w:bookmarkStart w:id="496" w:name="_Toc167527861"/>
      <w:bookmarkStart w:id="497" w:name="_Toc167528176"/>
      <w:bookmarkStart w:id="498" w:name="_Toc167587111"/>
      <w:bookmarkStart w:id="499" w:name="_Toc167697802"/>
      <w:bookmarkStart w:id="500" w:name="_Toc168106792"/>
      <w:bookmarkStart w:id="501" w:name="_Toc167527863"/>
      <w:bookmarkStart w:id="502" w:name="_Toc167528178"/>
      <w:bookmarkStart w:id="503" w:name="_Toc167587113"/>
      <w:bookmarkStart w:id="504" w:name="_Toc167697804"/>
      <w:bookmarkStart w:id="505" w:name="_Toc168106794"/>
      <w:bookmarkStart w:id="506" w:name="_Toc167527864"/>
      <w:bookmarkStart w:id="507" w:name="_Toc167528179"/>
      <w:bookmarkStart w:id="508" w:name="_Toc167587114"/>
      <w:bookmarkStart w:id="509" w:name="_Toc167697805"/>
      <w:bookmarkStart w:id="510" w:name="_Toc168106795"/>
      <w:bookmarkStart w:id="511" w:name="_Toc171243744"/>
      <w:bookmarkStart w:id="512" w:name="_Toc171246145"/>
      <w:bookmarkEnd w:id="254"/>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p>
    <w:tbl>
      <w:tblPr>
        <w:tblW w:w="0" w:type="auto"/>
        <w:tblInd w:w="108" w:type="dxa"/>
        <w:tblLook w:val="01E0" w:firstRow="1" w:lastRow="1" w:firstColumn="1" w:lastColumn="1" w:noHBand="0" w:noVBand="0"/>
      </w:tblPr>
      <w:tblGrid>
        <w:gridCol w:w="9104"/>
      </w:tblGrid>
      <w:tr w:rsidR="003A33E0" w:rsidRPr="00A9147E" w:rsidTr="00A9147E">
        <w:trPr>
          <w:trHeight w:val="340"/>
        </w:trPr>
        <w:tc>
          <w:tcPr>
            <w:tcW w:w="9104" w:type="dxa"/>
            <w:shd w:val="clear" w:color="auto" w:fill="99CCFF"/>
            <w:vAlign w:val="center"/>
          </w:tcPr>
          <w:p w:rsidR="003A33E0" w:rsidRPr="003B5C07" w:rsidRDefault="003A33E0" w:rsidP="00A9147E">
            <w:pPr>
              <w:pStyle w:val="Nadpis2"/>
              <w:spacing w:line="240" w:lineRule="exact"/>
              <w:rPr>
                <w:rFonts w:ascii="Times New Roman" w:hAnsi="Times New Roman" w:cs="Times New Roman"/>
                <w:b w:val="0"/>
                <w:bCs w:val="0"/>
                <w:i w:val="0"/>
                <w:iCs w:val="0"/>
                <w:sz w:val="22"/>
                <w:szCs w:val="22"/>
                <w:lang w:val="sk-SK"/>
              </w:rPr>
            </w:pPr>
            <w:bookmarkStart w:id="513" w:name="_Toc160623425"/>
            <w:bookmarkStart w:id="514" w:name="_Toc167256677"/>
            <w:bookmarkStart w:id="515" w:name="_Toc177272039"/>
            <w:r w:rsidRPr="003B5C07">
              <w:rPr>
                <w:rFonts w:ascii="Times New Roman" w:hAnsi="Times New Roman" w:cs="Times New Roman"/>
                <w:b w:val="0"/>
                <w:bCs w:val="0"/>
                <w:i w:val="0"/>
                <w:iCs w:val="0"/>
                <w:sz w:val="22"/>
                <w:szCs w:val="22"/>
                <w:lang w:val="sk-SK"/>
              </w:rPr>
              <w:t>Schéma intervencie</w:t>
            </w:r>
            <w:bookmarkEnd w:id="513"/>
            <w:bookmarkEnd w:id="514"/>
            <w:bookmarkEnd w:id="515"/>
            <w:r w:rsidRPr="003B5C07">
              <w:rPr>
                <w:rFonts w:ascii="Times New Roman" w:hAnsi="Times New Roman" w:cs="Times New Roman"/>
                <w:b w:val="0"/>
                <w:bCs w:val="0"/>
                <w:i w:val="0"/>
                <w:iCs w:val="0"/>
                <w:sz w:val="22"/>
                <w:szCs w:val="22"/>
                <w:lang w:val="sk-SK"/>
              </w:rPr>
              <w:t xml:space="preserve"> </w:t>
            </w:r>
          </w:p>
        </w:tc>
      </w:tr>
    </w:tbl>
    <w:p w:rsidR="003A33E0" w:rsidRPr="005B1B96" w:rsidRDefault="003A33E0" w:rsidP="003A33E0">
      <w:pPr>
        <w:jc w:val="both"/>
        <w:rPr>
          <w:color w:val="FF0000"/>
          <w:sz w:val="22"/>
          <w:szCs w:val="22"/>
          <w:lang w:val="sk-SK"/>
        </w:rPr>
      </w:pPr>
    </w:p>
    <w:p w:rsidR="00AB1C9C" w:rsidRPr="005B1B96" w:rsidRDefault="00AB1C9C" w:rsidP="00AB1C9C">
      <w:pPr>
        <w:jc w:val="both"/>
        <w:rPr>
          <w:sz w:val="22"/>
          <w:szCs w:val="22"/>
          <w:lang w:val="sk-SK"/>
        </w:rPr>
      </w:pPr>
      <w:r w:rsidRPr="005B1B96">
        <w:rPr>
          <w:bCs/>
          <w:sz w:val="22"/>
          <w:szCs w:val="22"/>
          <w:lang w:val="sk-SK"/>
        </w:rPr>
        <w:t>V </w:t>
      </w:r>
      <w:r w:rsidRPr="005B1B96">
        <w:rPr>
          <w:sz w:val="22"/>
          <w:szCs w:val="22"/>
          <w:lang w:val="sk-SK"/>
        </w:rPr>
        <w:t>súlade s prioritami EÚ zadefinovanými v článku 3 Nariadenia Európskeho parlamentu a Rady (ES) č. 1081/2006 z 5. júla 2006 o Európskom sociálnom fonde, ktorým sa zrušuje nariadenie (ES) č. 1784/1999 (ďalej „nariadenie o ESF“)</w:t>
      </w:r>
      <w:r w:rsidR="00233D09">
        <w:rPr>
          <w:sz w:val="22"/>
          <w:szCs w:val="22"/>
          <w:lang w:val="sk-SK"/>
        </w:rPr>
        <w:t>,</w:t>
      </w:r>
      <w:r w:rsidR="00CF03A5" w:rsidRPr="005B1B96">
        <w:rPr>
          <w:sz w:val="22"/>
          <w:szCs w:val="22"/>
          <w:lang w:val="sk-SK"/>
        </w:rPr>
        <w:t xml:space="preserve"> výsledkami </w:t>
      </w:r>
      <w:proofErr w:type="spellStart"/>
      <w:r w:rsidR="00CF03A5" w:rsidRPr="005B1B96">
        <w:rPr>
          <w:sz w:val="22"/>
          <w:szCs w:val="22"/>
          <w:lang w:val="sk-SK"/>
        </w:rPr>
        <w:t>socio-ekonomickej</w:t>
      </w:r>
      <w:proofErr w:type="spellEnd"/>
      <w:r w:rsidR="00CF03A5" w:rsidRPr="005B1B96">
        <w:rPr>
          <w:sz w:val="22"/>
          <w:szCs w:val="22"/>
          <w:lang w:val="sk-SK"/>
        </w:rPr>
        <w:t xml:space="preserve"> analýzy</w:t>
      </w:r>
      <w:r w:rsidR="00233D09">
        <w:rPr>
          <w:sz w:val="22"/>
          <w:szCs w:val="22"/>
          <w:lang w:val="sk-SK"/>
        </w:rPr>
        <w:t xml:space="preserve"> a vyššie uvedeným </w:t>
      </w:r>
      <w:r w:rsidR="00233D09">
        <w:rPr>
          <w:sz w:val="22"/>
          <w:szCs w:val="22"/>
          <w:lang w:val="sk-SK"/>
        </w:rPr>
        <w:lastRenderedPageBreak/>
        <w:t xml:space="preserve">tematickým zameraním intervencie, </w:t>
      </w:r>
      <w:r w:rsidRPr="005B1B96">
        <w:rPr>
          <w:sz w:val="22"/>
          <w:szCs w:val="22"/>
          <w:lang w:val="sk-SK"/>
        </w:rPr>
        <w:t xml:space="preserve">boli za účelom naplnenia globálneho cieľa </w:t>
      </w:r>
      <w:r w:rsidR="00072597" w:rsidRPr="005B1B96">
        <w:rPr>
          <w:sz w:val="22"/>
          <w:szCs w:val="22"/>
          <w:lang w:val="sk-SK"/>
        </w:rPr>
        <w:t>OPV</w:t>
      </w:r>
      <w:r w:rsidRPr="005B1B96">
        <w:rPr>
          <w:sz w:val="22"/>
          <w:szCs w:val="22"/>
          <w:lang w:val="sk-SK"/>
        </w:rPr>
        <w:t xml:space="preserve"> vytvorené nasledovné prioritné osi: </w:t>
      </w:r>
    </w:p>
    <w:p w:rsidR="00AB1C9C" w:rsidRPr="005B1B96" w:rsidRDefault="00AB1C9C" w:rsidP="00AB1C9C">
      <w:pPr>
        <w:jc w:val="both"/>
        <w:rPr>
          <w:sz w:val="22"/>
          <w:szCs w:val="22"/>
          <w:lang w:val="sk-SK"/>
        </w:rPr>
      </w:pPr>
    </w:p>
    <w:p w:rsidR="00AB1C9C" w:rsidRPr="005B1B96" w:rsidRDefault="00AB1C9C" w:rsidP="00AB1C9C">
      <w:pPr>
        <w:ind w:left="360" w:firstLine="348"/>
        <w:jc w:val="both"/>
        <w:rPr>
          <w:sz w:val="22"/>
          <w:szCs w:val="22"/>
          <w:lang w:val="sk-SK"/>
        </w:rPr>
      </w:pPr>
      <w:r w:rsidRPr="005B1B96">
        <w:rPr>
          <w:sz w:val="22"/>
          <w:szCs w:val="22"/>
          <w:lang w:val="sk-SK"/>
        </w:rPr>
        <w:t>1 Reforma systému vzdelávania a odbornej prípravy</w:t>
      </w:r>
      <w:r w:rsidRPr="005B1B96" w:rsidDel="00602971">
        <w:rPr>
          <w:sz w:val="22"/>
          <w:szCs w:val="22"/>
          <w:lang w:val="sk-SK"/>
        </w:rPr>
        <w:t xml:space="preserve"> </w:t>
      </w:r>
    </w:p>
    <w:p w:rsidR="00AB1C9C" w:rsidRPr="005B1B96" w:rsidRDefault="00AB1C9C" w:rsidP="00AB1C9C">
      <w:pPr>
        <w:ind w:left="360" w:firstLine="348"/>
        <w:jc w:val="both"/>
        <w:rPr>
          <w:sz w:val="22"/>
          <w:szCs w:val="22"/>
          <w:lang w:val="sk-SK"/>
        </w:rPr>
      </w:pPr>
      <w:r w:rsidRPr="005B1B96">
        <w:rPr>
          <w:sz w:val="22"/>
          <w:szCs w:val="22"/>
          <w:lang w:val="sk-SK"/>
        </w:rPr>
        <w:t xml:space="preserve">2 </w:t>
      </w:r>
      <w:r w:rsidR="0054554F">
        <w:rPr>
          <w:sz w:val="22"/>
          <w:szCs w:val="22"/>
          <w:lang w:val="sk-SK"/>
        </w:rPr>
        <w:t>Ďalšie vzdelávanie ako nástroj rozvoja ľudských zdrojov</w:t>
      </w:r>
    </w:p>
    <w:p w:rsidR="00AB1C9C" w:rsidRPr="005B1B96" w:rsidRDefault="00AB1C9C" w:rsidP="00AB1C9C">
      <w:pPr>
        <w:ind w:left="360" w:firstLine="348"/>
        <w:jc w:val="both"/>
        <w:rPr>
          <w:sz w:val="22"/>
          <w:szCs w:val="22"/>
          <w:lang w:val="sk-SK"/>
        </w:rPr>
      </w:pPr>
      <w:r w:rsidRPr="005B1B96">
        <w:rPr>
          <w:sz w:val="22"/>
          <w:szCs w:val="22"/>
          <w:lang w:val="sk-SK"/>
        </w:rPr>
        <w:t>3 Podpora vzdelávania osôb s osobitými vzdelávacími potrebami</w:t>
      </w:r>
    </w:p>
    <w:p w:rsidR="00AB1C9C" w:rsidRPr="005B1B96" w:rsidRDefault="00AB1C9C" w:rsidP="00AB1C9C">
      <w:pPr>
        <w:ind w:left="360" w:firstLine="348"/>
        <w:jc w:val="both"/>
        <w:rPr>
          <w:sz w:val="22"/>
          <w:szCs w:val="22"/>
          <w:lang w:val="sk-SK"/>
        </w:rPr>
      </w:pPr>
      <w:r w:rsidRPr="005B1B96">
        <w:rPr>
          <w:sz w:val="22"/>
          <w:szCs w:val="22"/>
          <w:lang w:val="sk-SK"/>
        </w:rPr>
        <w:t>4 Moderné vzdelávanie pre vedomostnú spoločnosť pre Bratislavský kraj</w:t>
      </w:r>
    </w:p>
    <w:p w:rsidR="00AB1C9C" w:rsidRPr="005B1B96" w:rsidRDefault="00AB1C9C" w:rsidP="00AB1C9C">
      <w:pPr>
        <w:jc w:val="both"/>
        <w:rPr>
          <w:sz w:val="22"/>
          <w:szCs w:val="22"/>
          <w:lang w:val="sk-SK"/>
        </w:rPr>
      </w:pPr>
      <w:r w:rsidRPr="005B1B96">
        <w:rPr>
          <w:sz w:val="22"/>
          <w:szCs w:val="22"/>
          <w:lang w:val="sk-SK"/>
        </w:rPr>
        <w:tab/>
        <w:t>5 Technická pomoc</w:t>
      </w:r>
      <w:r w:rsidR="0054554F">
        <w:rPr>
          <w:sz w:val="22"/>
          <w:szCs w:val="22"/>
          <w:lang w:val="sk-SK"/>
        </w:rPr>
        <w:t xml:space="preserve"> pre Cieľ Konvergencia</w:t>
      </w:r>
    </w:p>
    <w:p w:rsidR="00AB1C9C" w:rsidRPr="005B1B96" w:rsidRDefault="00AB1C9C" w:rsidP="00AB1C9C">
      <w:pPr>
        <w:jc w:val="both"/>
        <w:rPr>
          <w:sz w:val="22"/>
          <w:szCs w:val="22"/>
          <w:lang w:val="sk-SK"/>
        </w:rPr>
      </w:pPr>
    </w:p>
    <w:p w:rsidR="00451B40" w:rsidRPr="005B1B96" w:rsidRDefault="00AB1C9C" w:rsidP="00451B40">
      <w:pPr>
        <w:jc w:val="both"/>
        <w:rPr>
          <w:sz w:val="22"/>
          <w:szCs w:val="22"/>
          <w:lang w:val="sk-SK"/>
        </w:rPr>
      </w:pPr>
      <w:r w:rsidRPr="005B1B96">
        <w:rPr>
          <w:b/>
          <w:sz w:val="22"/>
          <w:szCs w:val="22"/>
          <w:lang w:val="sk-SK"/>
        </w:rPr>
        <w:t>Prioritná os 1</w:t>
      </w:r>
      <w:r w:rsidRPr="005B1B96">
        <w:rPr>
          <w:sz w:val="22"/>
          <w:szCs w:val="22"/>
          <w:lang w:val="sk-SK"/>
        </w:rPr>
        <w:t xml:space="preserve"> sa zameriava na regionálne a vysoké školstvo, pokrýva teda </w:t>
      </w:r>
      <w:r w:rsidR="0005345B">
        <w:rPr>
          <w:sz w:val="22"/>
          <w:szCs w:val="22"/>
          <w:lang w:val="sk-SK"/>
        </w:rPr>
        <w:t> základné, stredné a vysokoškolské</w:t>
      </w:r>
      <w:r w:rsidRPr="005B1B96">
        <w:rPr>
          <w:sz w:val="22"/>
          <w:szCs w:val="22"/>
          <w:lang w:val="sk-SK"/>
        </w:rPr>
        <w:t xml:space="preserve"> vzdelávani</w:t>
      </w:r>
      <w:r w:rsidR="0005345B">
        <w:rPr>
          <w:sz w:val="22"/>
          <w:szCs w:val="22"/>
          <w:lang w:val="sk-SK"/>
        </w:rPr>
        <w:t>e</w:t>
      </w:r>
      <w:r w:rsidRPr="005B1B96">
        <w:rPr>
          <w:sz w:val="22"/>
          <w:szCs w:val="22"/>
          <w:lang w:val="sk-SK"/>
        </w:rPr>
        <w:t xml:space="preserve">. Jej cieľom je uskutočniť reformu vzdelávania na </w:t>
      </w:r>
      <w:r w:rsidR="00233D09">
        <w:rPr>
          <w:sz w:val="22"/>
          <w:szCs w:val="22"/>
          <w:lang w:val="sk-SK"/>
        </w:rPr>
        <w:t xml:space="preserve">ZŠ a SŠ, </w:t>
      </w:r>
      <w:r w:rsidRPr="005B1B96">
        <w:rPr>
          <w:sz w:val="22"/>
          <w:szCs w:val="22"/>
          <w:lang w:val="sk-SK"/>
        </w:rPr>
        <w:t>podporiť zvyšovanie kvality vysokoškolského vzdelávania a</w:t>
      </w:r>
      <w:r w:rsidR="00233D09">
        <w:rPr>
          <w:sz w:val="22"/>
          <w:szCs w:val="22"/>
          <w:lang w:val="sk-SK"/>
        </w:rPr>
        <w:t xml:space="preserve"> zvýšiť </w:t>
      </w:r>
      <w:r w:rsidRPr="005B1B96">
        <w:rPr>
          <w:sz w:val="22"/>
          <w:szCs w:val="22"/>
          <w:lang w:val="sk-SK"/>
        </w:rPr>
        <w:t>kvalit</w:t>
      </w:r>
      <w:r w:rsidR="00233D09">
        <w:rPr>
          <w:sz w:val="22"/>
          <w:szCs w:val="22"/>
          <w:lang w:val="sk-SK"/>
        </w:rPr>
        <w:t>u</w:t>
      </w:r>
      <w:r w:rsidRPr="005B1B96">
        <w:rPr>
          <w:sz w:val="22"/>
          <w:szCs w:val="22"/>
          <w:lang w:val="sk-SK"/>
        </w:rPr>
        <w:t xml:space="preserve"> ľudských zdrojov vo výskume a vývoji. </w:t>
      </w:r>
      <w:r w:rsidR="00902A05">
        <w:rPr>
          <w:sz w:val="22"/>
          <w:szCs w:val="22"/>
          <w:lang w:val="sk-SK"/>
        </w:rPr>
        <w:t>Opatrenia</w:t>
      </w:r>
      <w:r w:rsidR="00451B40" w:rsidRPr="005B1B96">
        <w:rPr>
          <w:sz w:val="22"/>
          <w:szCs w:val="22"/>
          <w:lang w:val="sk-SK"/>
        </w:rPr>
        <w:t xml:space="preserve"> zamerané na premenu tradičnej školy na modernú reflektujú základný problém vzdelávacieho systému na Slovensku, a to nedostatočne previazaný obsah vzdelávania vzhľadom na požiadavky trhu práce a z toho vyplývajúcu nízku flexibilitu pracovnej sily. Obsahová prestavba vzdelávania je úzko previazaná s kvalitou, skúsenosťami a motiváciou učiteľov, preto je nevyhnutné zamerať sa nielen na zintenzívnenie reformy systému, ale aj na skvalitňovanie prípravy pedagogických zamestnancov. </w:t>
      </w:r>
      <w:r w:rsidR="00582665">
        <w:rPr>
          <w:sz w:val="22"/>
          <w:szCs w:val="22"/>
          <w:lang w:val="sk-SK"/>
        </w:rPr>
        <w:t>Samostatné opatrenie sa zameriava na zvyšovanie kvality vysokoškolského vzdelávania a výskumu a vývoja s cieľom dosiahnuť neustálu adaptáciu VŠ na potreby vedomostnej spoločnosti.</w:t>
      </w:r>
    </w:p>
    <w:p w:rsidR="00451B40" w:rsidRPr="005B1B96" w:rsidRDefault="00451B40" w:rsidP="00AB1C9C">
      <w:pPr>
        <w:jc w:val="both"/>
        <w:rPr>
          <w:sz w:val="22"/>
          <w:szCs w:val="22"/>
          <w:lang w:val="sk-SK"/>
        </w:rPr>
      </w:pPr>
    </w:p>
    <w:p w:rsidR="00451B40" w:rsidRPr="005B1B96" w:rsidRDefault="00AB1C9C" w:rsidP="00451B40">
      <w:pPr>
        <w:jc w:val="both"/>
        <w:rPr>
          <w:sz w:val="22"/>
          <w:szCs w:val="22"/>
          <w:lang w:val="sk-SK"/>
        </w:rPr>
      </w:pPr>
      <w:r w:rsidRPr="005B1B96">
        <w:rPr>
          <w:b/>
          <w:sz w:val="22"/>
          <w:szCs w:val="22"/>
          <w:lang w:val="sk-SK"/>
        </w:rPr>
        <w:t>Prioritná os 2</w:t>
      </w:r>
      <w:r w:rsidRPr="005B1B96">
        <w:rPr>
          <w:sz w:val="22"/>
          <w:szCs w:val="22"/>
          <w:lang w:val="sk-SK"/>
        </w:rPr>
        <w:t xml:space="preserve"> podporuje systém neformálneho </w:t>
      </w:r>
      <w:r w:rsidR="0054554F">
        <w:rPr>
          <w:sz w:val="22"/>
          <w:szCs w:val="22"/>
          <w:lang w:val="sk-SK"/>
        </w:rPr>
        <w:t>a </w:t>
      </w:r>
      <w:proofErr w:type="spellStart"/>
      <w:r w:rsidR="0054554F">
        <w:rPr>
          <w:sz w:val="22"/>
          <w:szCs w:val="22"/>
          <w:lang w:val="sk-SK"/>
        </w:rPr>
        <w:t>informálneho</w:t>
      </w:r>
      <w:proofErr w:type="spellEnd"/>
      <w:r w:rsidR="0054554F">
        <w:rPr>
          <w:sz w:val="22"/>
          <w:szCs w:val="22"/>
          <w:lang w:val="sk-SK"/>
        </w:rPr>
        <w:t xml:space="preserve"> </w:t>
      </w:r>
      <w:r w:rsidRPr="005B1B96">
        <w:rPr>
          <w:sz w:val="22"/>
          <w:szCs w:val="22"/>
          <w:lang w:val="sk-SK"/>
        </w:rPr>
        <w:t xml:space="preserve">vzdelávania. </w:t>
      </w:r>
      <w:r w:rsidRPr="005B1B96">
        <w:rPr>
          <w:bCs/>
          <w:sz w:val="22"/>
          <w:szCs w:val="22"/>
          <w:lang w:val="sk-SK"/>
        </w:rPr>
        <w:t xml:space="preserve">Cieľom prioritnej osi je vytvoriť a rozvíjať efektívny systém </w:t>
      </w:r>
      <w:r w:rsidR="006746CA">
        <w:rPr>
          <w:bCs/>
          <w:sz w:val="22"/>
          <w:szCs w:val="22"/>
          <w:lang w:val="sk-SK"/>
        </w:rPr>
        <w:t xml:space="preserve">CŽV a CŽP </w:t>
      </w:r>
      <w:r w:rsidRPr="005B1B96">
        <w:rPr>
          <w:bCs/>
          <w:sz w:val="22"/>
          <w:szCs w:val="22"/>
          <w:lang w:val="sk-SK"/>
        </w:rPr>
        <w:t xml:space="preserve">zameraného na rozvíjanie kľúčových kompetencií a zvyšovanie kvalifikácií počas celého života pre všetkých občanov SR. </w:t>
      </w:r>
      <w:r w:rsidR="00451B40" w:rsidRPr="005B1B96">
        <w:rPr>
          <w:bCs/>
          <w:sz w:val="22"/>
          <w:szCs w:val="22"/>
          <w:lang w:val="sk-SK"/>
        </w:rPr>
        <w:t xml:space="preserve">Ciele </w:t>
      </w:r>
      <w:r w:rsidR="00902A05">
        <w:rPr>
          <w:sz w:val="22"/>
          <w:szCs w:val="22"/>
          <w:lang w:val="sk-SK"/>
        </w:rPr>
        <w:t>opatrení</w:t>
      </w:r>
      <w:r w:rsidR="00451B40" w:rsidRPr="005B1B96">
        <w:rPr>
          <w:sz w:val="22"/>
          <w:szCs w:val="22"/>
          <w:lang w:val="sk-SK"/>
        </w:rPr>
        <w:t xml:space="preserve"> </w:t>
      </w:r>
      <w:r w:rsidR="00451B40" w:rsidRPr="005B1B96">
        <w:rPr>
          <w:bCs/>
          <w:sz w:val="22"/>
          <w:szCs w:val="22"/>
          <w:lang w:val="sk-SK"/>
        </w:rPr>
        <w:t xml:space="preserve">zameraných na </w:t>
      </w:r>
      <w:r w:rsidR="00942125">
        <w:rPr>
          <w:bCs/>
          <w:sz w:val="22"/>
          <w:szCs w:val="22"/>
          <w:lang w:val="sk-SK"/>
        </w:rPr>
        <w:t>ďalšie</w:t>
      </w:r>
      <w:r w:rsidR="00942125" w:rsidRPr="005B1B96">
        <w:rPr>
          <w:bCs/>
          <w:sz w:val="22"/>
          <w:szCs w:val="22"/>
          <w:lang w:val="sk-SK"/>
        </w:rPr>
        <w:t xml:space="preserve"> </w:t>
      </w:r>
      <w:r w:rsidR="00451B40" w:rsidRPr="005B1B96">
        <w:rPr>
          <w:bCs/>
          <w:sz w:val="22"/>
          <w:szCs w:val="22"/>
          <w:lang w:val="sk-SK"/>
        </w:rPr>
        <w:t>v</w:t>
      </w:r>
      <w:r w:rsidR="00451B40" w:rsidRPr="005B1B96">
        <w:rPr>
          <w:sz w:val="22"/>
          <w:szCs w:val="22"/>
          <w:lang w:val="sk-SK"/>
        </w:rPr>
        <w:t xml:space="preserve">zdelávanie </w:t>
      </w:r>
      <w:r w:rsidR="00451B40" w:rsidRPr="005B1B96">
        <w:rPr>
          <w:bCs/>
          <w:sz w:val="22"/>
          <w:szCs w:val="22"/>
          <w:lang w:val="sk-SK"/>
        </w:rPr>
        <w:t xml:space="preserve">reagujú na pretrvávajúci negatívny jav nedostatočného počtu občanov zapojených do </w:t>
      </w:r>
      <w:r w:rsidR="00582665">
        <w:rPr>
          <w:bCs/>
          <w:sz w:val="22"/>
          <w:szCs w:val="22"/>
          <w:lang w:val="sk-SK"/>
        </w:rPr>
        <w:t>ďalšieho</w:t>
      </w:r>
      <w:r w:rsidR="00582665" w:rsidRPr="005B1B96">
        <w:rPr>
          <w:bCs/>
          <w:sz w:val="22"/>
          <w:szCs w:val="22"/>
          <w:lang w:val="sk-SK"/>
        </w:rPr>
        <w:t xml:space="preserve"> </w:t>
      </w:r>
      <w:r w:rsidR="00451B40" w:rsidRPr="005B1B96">
        <w:rPr>
          <w:bCs/>
          <w:sz w:val="22"/>
          <w:szCs w:val="22"/>
          <w:lang w:val="sk-SK"/>
        </w:rPr>
        <w:t>vzdelávania</w:t>
      </w:r>
      <w:r w:rsidR="00582665">
        <w:rPr>
          <w:bCs/>
          <w:sz w:val="22"/>
          <w:szCs w:val="22"/>
          <w:lang w:val="sk-SK"/>
        </w:rPr>
        <w:t xml:space="preserve">. </w:t>
      </w:r>
      <w:r w:rsidR="00582665">
        <w:rPr>
          <w:sz w:val="22"/>
          <w:szCs w:val="22"/>
          <w:lang w:val="sk-SK"/>
        </w:rPr>
        <w:t>Samostatné opatrenie je venované podpore vzdelávania zdravotníckych pracovníkov s ohľadom na legislatívne zmeny a reštrukturalizáciu zdravotníctva.</w:t>
      </w:r>
    </w:p>
    <w:p w:rsidR="00451B40" w:rsidRPr="005B1B96" w:rsidRDefault="00451B40" w:rsidP="00AB1C9C">
      <w:pPr>
        <w:jc w:val="both"/>
        <w:rPr>
          <w:sz w:val="22"/>
          <w:szCs w:val="22"/>
          <w:lang w:val="sk-SK"/>
        </w:rPr>
      </w:pPr>
    </w:p>
    <w:p w:rsidR="00AB1C9C" w:rsidRPr="005B1B96" w:rsidRDefault="006746CA" w:rsidP="00AB1C9C">
      <w:pPr>
        <w:jc w:val="both"/>
        <w:rPr>
          <w:bCs/>
          <w:sz w:val="22"/>
          <w:szCs w:val="22"/>
          <w:lang w:val="sk-SK"/>
        </w:rPr>
      </w:pPr>
      <w:r w:rsidRPr="006746CA">
        <w:rPr>
          <w:b/>
          <w:bCs/>
          <w:sz w:val="22"/>
          <w:szCs w:val="22"/>
          <w:lang w:val="sk-SK"/>
        </w:rPr>
        <w:t>Prioritná os 3</w:t>
      </w:r>
      <w:r w:rsidRPr="005B1B96">
        <w:rPr>
          <w:bCs/>
          <w:sz w:val="22"/>
          <w:szCs w:val="22"/>
          <w:lang w:val="sk-SK"/>
        </w:rPr>
        <w:t xml:space="preserve"> sa zameriava na základné, stredné a ďalšie vzdelávanie osôb s osobitými vzdelávacími potrebami a vytvára podmienky pre ďalšie vzdelávanie odborníkov, ktorí prispievajú k riešeniu sociálnych, ekonomických, kultúrnych a edukačných problémov osôb s osobitými vzdelávacími potrebami a členov </w:t>
      </w:r>
      <w:proofErr w:type="spellStart"/>
      <w:r w:rsidRPr="005B1B96">
        <w:rPr>
          <w:bCs/>
          <w:sz w:val="22"/>
          <w:szCs w:val="22"/>
          <w:lang w:val="sk-SK"/>
        </w:rPr>
        <w:t>marginalizovaných</w:t>
      </w:r>
      <w:proofErr w:type="spellEnd"/>
      <w:r w:rsidRPr="005B1B96">
        <w:rPr>
          <w:bCs/>
          <w:sz w:val="22"/>
          <w:szCs w:val="22"/>
          <w:lang w:val="sk-SK"/>
        </w:rPr>
        <w:t xml:space="preserve"> skupín.</w:t>
      </w:r>
      <w:r w:rsidRPr="006746CA">
        <w:rPr>
          <w:sz w:val="22"/>
          <w:szCs w:val="22"/>
          <w:lang w:val="sk-SK"/>
        </w:rPr>
        <w:t xml:space="preserve"> </w:t>
      </w:r>
      <w:r>
        <w:rPr>
          <w:sz w:val="22"/>
          <w:szCs w:val="22"/>
          <w:lang w:val="sk-SK"/>
        </w:rPr>
        <w:t>Opatrenia</w:t>
      </w:r>
      <w:r w:rsidRPr="005B1B96">
        <w:rPr>
          <w:sz w:val="22"/>
          <w:szCs w:val="22"/>
          <w:lang w:val="sk-SK"/>
        </w:rPr>
        <w:t xml:space="preserve"> prioritnej osi Podpora vzdelávania osôb s osobitými vzdelávacími potrebami majú za úlohu podporovať sociálnu inklúziu </w:t>
      </w:r>
      <w:r>
        <w:rPr>
          <w:sz w:val="22"/>
          <w:szCs w:val="22"/>
          <w:lang w:val="sk-SK"/>
        </w:rPr>
        <w:t xml:space="preserve">týchto </w:t>
      </w:r>
      <w:r w:rsidRPr="005B1B96">
        <w:rPr>
          <w:sz w:val="22"/>
          <w:szCs w:val="22"/>
          <w:lang w:val="sk-SK"/>
        </w:rPr>
        <w:t>osôb</w:t>
      </w:r>
      <w:r>
        <w:rPr>
          <w:sz w:val="22"/>
          <w:szCs w:val="22"/>
          <w:lang w:val="sk-SK"/>
        </w:rPr>
        <w:t xml:space="preserve">. </w:t>
      </w:r>
      <w:r w:rsidR="00AB1C9C" w:rsidRPr="005B1B96">
        <w:rPr>
          <w:sz w:val="22"/>
          <w:szCs w:val="22"/>
          <w:lang w:val="sk-SK"/>
        </w:rPr>
        <w:t xml:space="preserve">Osobitná pozornosť je venovaná horizontálnej priorite NSRR </w:t>
      </w:r>
      <w:r w:rsidR="00A54799">
        <w:rPr>
          <w:sz w:val="22"/>
          <w:szCs w:val="22"/>
          <w:lang w:val="sk-SK"/>
        </w:rPr>
        <w:t xml:space="preserve">MRK, </w:t>
      </w:r>
      <w:r w:rsidR="00AB1C9C" w:rsidRPr="005B1B96">
        <w:rPr>
          <w:sz w:val="22"/>
          <w:szCs w:val="22"/>
          <w:lang w:val="sk-SK"/>
        </w:rPr>
        <w:t>ktorej bol</w:t>
      </w:r>
      <w:r>
        <w:rPr>
          <w:sz w:val="22"/>
          <w:szCs w:val="22"/>
          <w:lang w:val="sk-SK"/>
        </w:rPr>
        <w:t>o</w:t>
      </w:r>
      <w:r w:rsidR="00AB1C9C" w:rsidRPr="005B1B96">
        <w:rPr>
          <w:sz w:val="22"/>
          <w:szCs w:val="22"/>
          <w:lang w:val="sk-SK"/>
        </w:rPr>
        <w:t xml:space="preserve"> priraden</w:t>
      </w:r>
      <w:r>
        <w:rPr>
          <w:sz w:val="22"/>
          <w:szCs w:val="22"/>
          <w:lang w:val="sk-SK"/>
        </w:rPr>
        <w:t>é</w:t>
      </w:r>
      <w:r w:rsidR="00AB1C9C" w:rsidRPr="005B1B96">
        <w:rPr>
          <w:sz w:val="22"/>
          <w:szCs w:val="22"/>
          <w:lang w:val="sk-SK"/>
        </w:rPr>
        <w:t xml:space="preserve"> samostatn</w:t>
      </w:r>
      <w:r>
        <w:rPr>
          <w:sz w:val="22"/>
          <w:szCs w:val="22"/>
          <w:lang w:val="sk-SK"/>
        </w:rPr>
        <w:t>é</w:t>
      </w:r>
      <w:r w:rsidR="00AB1C9C" w:rsidRPr="005B1B96">
        <w:rPr>
          <w:sz w:val="22"/>
          <w:szCs w:val="22"/>
          <w:lang w:val="sk-SK"/>
        </w:rPr>
        <w:t xml:space="preserve"> </w:t>
      </w:r>
      <w:r w:rsidRPr="006746CA">
        <w:rPr>
          <w:sz w:val="22"/>
          <w:szCs w:val="22"/>
          <w:lang w:val="sk-SK"/>
        </w:rPr>
        <w:t>opatrenie</w:t>
      </w:r>
      <w:r>
        <w:rPr>
          <w:sz w:val="22"/>
          <w:szCs w:val="22"/>
          <w:lang w:val="sk-SK"/>
        </w:rPr>
        <w:t xml:space="preserve"> s cieľom </w:t>
      </w:r>
      <w:r>
        <w:rPr>
          <w:b/>
          <w:sz w:val="22"/>
          <w:szCs w:val="22"/>
          <w:lang w:val="sk-SK"/>
        </w:rPr>
        <w:t xml:space="preserve"> </w:t>
      </w:r>
      <w:r w:rsidR="00AB1C9C" w:rsidRPr="005B1B96">
        <w:rPr>
          <w:bCs/>
          <w:sz w:val="22"/>
          <w:szCs w:val="22"/>
          <w:lang w:val="sk-SK"/>
        </w:rPr>
        <w:t>z</w:t>
      </w:r>
      <w:r w:rsidR="00AB1C9C" w:rsidRPr="005B1B96">
        <w:rPr>
          <w:sz w:val="22"/>
          <w:szCs w:val="22"/>
          <w:lang w:val="sk-SK"/>
        </w:rPr>
        <w:t xml:space="preserve">vyšovať vzdelanostnú úroveň </w:t>
      </w:r>
      <w:r>
        <w:rPr>
          <w:sz w:val="22"/>
          <w:szCs w:val="22"/>
          <w:lang w:val="sk-SK"/>
        </w:rPr>
        <w:t>príslušníkov MRK</w:t>
      </w:r>
      <w:r w:rsidR="00AB1C9C" w:rsidRPr="005B1B96">
        <w:rPr>
          <w:sz w:val="22"/>
          <w:szCs w:val="22"/>
          <w:lang w:val="sk-SK"/>
        </w:rPr>
        <w:t>.</w:t>
      </w:r>
    </w:p>
    <w:p w:rsidR="00AB1C9C" w:rsidRPr="005B1B96" w:rsidRDefault="00AB1C9C" w:rsidP="00AB1C9C">
      <w:pPr>
        <w:jc w:val="both"/>
        <w:rPr>
          <w:bCs/>
          <w:sz w:val="22"/>
          <w:szCs w:val="22"/>
          <w:lang w:val="sk-SK"/>
        </w:rPr>
      </w:pPr>
    </w:p>
    <w:p w:rsidR="00451B40" w:rsidRPr="005B1B96" w:rsidRDefault="00AB1C9C" w:rsidP="00AB1C9C">
      <w:pPr>
        <w:jc w:val="both"/>
        <w:rPr>
          <w:bCs/>
          <w:sz w:val="22"/>
          <w:szCs w:val="22"/>
          <w:lang w:val="sk-SK"/>
        </w:rPr>
      </w:pPr>
      <w:r w:rsidRPr="005B1B96">
        <w:rPr>
          <w:bCs/>
          <w:sz w:val="22"/>
          <w:szCs w:val="22"/>
          <w:lang w:val="sk-SK"/>
        </w:rPr>
        <w:t xml:space="preserve">Previazanosť obsahu vzdelávania na potreby trhu práce, nadobudnutie základných zručností a kľúčových kompetencií, zvýšenie kvality </w:t>
      </w:r>
      <w:r w:rsidR="00582665">
        <w:rPr>
          <w:bCs/>
          <w:sz w:val="22"/>
          <w:szCs w:val="22"/>
          <w:lang w:val="sk-SK"/>
        </w:rPr>
        <w:t xml:space="preserve">ďalšieho </w:t>
      </w:r>
      <w:r w:rsidRPr="005B1B96">
        <w:rPr>
          <w:bCs/>
          <w:sz w:val="22"/>
          <w:szCs w:val="22"/>
          <w:lang w:val="sk-SK"/>
        </w:rPr>
        <w:t xml:space="preserve">vzdelávania a reflexia potrieb vedomostnej spoločnosti si vyžadujú komplexný a jednotný prístup na celom území SR. Pre naplnenie týchto cieľov bola vytvorená </w:t>
      </w:r>
      <w:r w:rsidR="00B41F29" w:rsidRPr="005B1B96">
        <w:rPr>
          <w:bCs/>
          <w:sz w:val="22"/>
          <w:szCs w:val="22"/>
          <w:lang w:val="sk-SK"/>
        </w:rPr>
        <w:t>samostatná</w:t>
      </w:r>
      <w:r w:rsidRPr="005B1B96">
        <w:rPr>
          <w:bCs/>
          <w:sz w:val="22"/>
          <w:szCs w:val="22"/>
          <w:lang w:val="sk-SK"/>
        </w:rPr>
        <w:t xml:space="preserve"> </w:t>
      </w:r>
      <w:r w:rsidRPr="005B1B96">
        <w:rPr>
          <w:b/>
          <w:bCs/>
          <w:sz w:val="22"/>
          <w:szCs w:val="22"/>
          <w:lang w:val="sk-SK"/>
        </w:rPr>
        <w:t>prioritná os 4</w:t>
      </w:r>
      <w:r w:rsidRPr="005B1B96">
        <w:rPr>
          <w:bCs/>
          <w:sz w:val="22"/>
          <w:szCs w:val="22"/>
          <w:lang w:val="sk-SK"/>
        </w:rPr>
        <w:t xml:space="preserve"> pre oblasť Bratislavského samosprávneho kraja</w:t>
      </w:r>
      <w:r w:rsidR="00582665">
        <w:rPr>
          <w:bCs/>
          <w:sz w:val="22"/>
          <w:szCs w:val="22"/>
          <w:lang w:val="sk-SK"/>
        </w:rPr>
        <w:t xml:space="preserve">, ktorej cieľom je </w:t>
      </w:r>
      <w:r w:rsidRPr="005B1B96">
        <w:rPr>
          <w:sz w:val="22"/>
          <w:szCs w:val="22"/>
          <w:lang w:val="sk-SK"/>
        </w:rPr>
        <w:t>zvýšiť kvalitu a prístup k </w:t>
      </w:r>
      <w:r w:rsidR="00582665">
        <w:rPr>
          <w:sz w:val="22"/>
          <w:szCs w:val="22"/>
          <w:lang w:val="sk-SK"/>
        </w:rPr>
        <w:t>ďalšiemu</w:t>
      </w:r>
      <w:r w:rsidR="00582665" w:rsidRPr="005B1B96">
        <w:rPr>
          <w:sz w:val="22"/>
          <w:szCs w:val="22"/>
          <w:lang w:val="sk-SK"/>
        </w:rPr>
        <w:t xml:space="preserve"> </w:t>
      </w:r>
      <w:r w:rsidRPr="005B1B96">
        <w:rPr>
          <w:sz w:val="22"/>
          <w:szCs w:val="22"/>
          <w:lang w:val="sk-SK"/>
        </w:rPr>
        <w:t xml:space="preserve">vzdelávaniu s dôrazom na transformáciu obsahu vzdelávania smerom k rozvíjaniu kľúčových kompetencií s cieľom zabezpečiť dlhodobú konkurencieschopnosť Bratislavského kraja. </w:t>
      </w:r>
      <w:r w:rsidR="00582665">
        <w:rPr>
          <w:sz w:val="22"/>
          <w:szCs w:val="22"/>
          <w:lang w:val="sk-SK"/>
        </w:rPr>
        <w:t xml:space="preserve">Plánovaná reforma vzdelávania bude podporená aj v bratislavskom kraji prostredníctvom opatrenia Premena </w:t>
      </w:r>
      <w:r w:rsidR="00582665">
        <w:rPr>
          <w:bCs/>
          <w:sz w:val="22"/>
          <w:szCs w:val="22"/>
          <w:lang w:val="sk-SK"/>
        </w:rPr>
        <w:t xml:space="preserve">tradičnej školy na modernú pre BSK. </w:t>
      </w:r>
      <w:r w:rsidR="00902A05">
        <w:rPr>
          <w:sz w:val="22"/>
          <w:szCs w:val="22"/>
          <w:lang w:val="sk-SK"/>
        </w:rPr>
        <w:t>Opatreni</w:t>
      </w:r>
      <w:r w:rsidR="00582665">
        <w:rPr>
          <w:sz w:val="22"/>
          <w:szCs w:val="22"/>
          <w:lang w:val="sk-SK"/>
        </w:rPr>
        <w:t>e</w:t>
      </w:r>
      <w:r w:rsidR="00451B40" w:rsidRPr="005B1B96">
        <w:rPr>
          <w:sz w:val="22"/>
          <w:szCs w:val="22"/>
          <w:lang w:val="sk-SK"/>
        </w:rPr>
        <w:t xml:space="preserve"> </w:t>
      </w:r>
      <w:r w:rsidR="00451B40" w:rsidRPr="005B1B96">
        <w:rPr>
          <w:bCs/>
          <w:sz w:val="22"/>
          <w:szCs w:val="22"/>
          <w:lang w:val="sk-SK"/>
        </w:rPr>
        <w:t xml:space="preserve">zamerané na </w:t>
      </w:r>
      <w:r w:rsidR="008263F8">
        <w:rPr>
          <w:sz w:val="22"/>
          <w:szCs w:val="22"/>
          <w:lang w:val="sk-SK"/>
        </w:rPr>
        <w:t>VŠ</w:t>
      </w:r>
      <w:r w:rsidR="00582665">
        <w:rPr>
          <w:sz w:val="22"/>
          <w:szCs w:val="22"/>
          <w:lang w:val="sk-SK"/>
        </w:rPr>
        <w:t xml:space="preserve">, </w:t>
      </w:r>
      <w:r w:rsidR="00451B40" w:rsidRPr="005B1B96">
        <w:rPr>
          <w:sz w:val="22"/>
          <w:szCs w:val="22"/>
          <w:lang w:val="sk-SK"/>
        </w:rPr>
        <w:t xml:space="preserve">výskum a vývoj </w:t>
      </w:r>
      <w:r w:rsidR="00582665">
        <w:rPr>
          <w:sz w:val="22"/>
          <w:szCs w:val="22"/>
          <w:lang w:val="sk-SK"/>
        </w:rPr>
        <w:t>a ďalšie vzdelávanie spočíva v </w:t>
      </w:r>
      <w:r w:rsidR="00582665" w:rsidRPr="005B1B96">
        <w:rPr>
          <w:bCs/>
          <w:sz w:val="22"/>
          <w:szCs w:val="22"/>
          <w:lang w:val="sk-SK"/>
        </w:rPr>
        <w:t>podpor</w:t>
      </w:r>
      <w:r w:rsidR="00582665">
        <w:rPr>
          <w:bCs/>
          <w:sz w:val="22"/>
          <w:szCs w:val="22"/>
          <w:lang w:val="sk-SK"/>
        </w:rPr>
        <w:t xml:space="preserve">e </w:t>
      </w:r>
      <w:r w:rsidR="00582665" w:rsidRPr="005B1B96">
        <w:rPr>
          <w:bCs/>
          <w:sz w:val="22"/>
          <w:szCs w:val="22"/>
          <w:lang w:val="sk-SK"/>
        </w:rPr>
        <w:t>vysokoškolského vzdelávania</w:t>
      </w:r>
      <w:r w:rsidR="00582665">
        <w:rPr>
          <w:bCs/>
          <w:sz w:val="22"/>
          <w:szCs w:val="22"/>
          <w:lang w:val="sk-SK"/>
        </w:rPr>
        <w:t xml:space="preserve">, </w:t>
      </w:r>
      <w:r w:rsidR="00582665">
        <w:rPr>
          <w:sz w:val="22"/>
          <w:szCs w:val="22"/>
          <w:lang w:val="sk-SK"/>
        </w:rPr>
        <w:t xml:space="preserve"> podpore ľudských zdrojov v oblasti, </w:t>
      </w:r>
      <w:r w:rsidR="00451B40" w:rsidRPr="005B1B96">
        <w:rPr>
          <w:bCs/>
          <w:sz w:val="22"/>
          <w:szCs w:val="22"/>
          <w:lang w:val="sk-SK"/>
        </w:rPr>
        <w:t>výskumu a vývoja a</w:t>
      </w:r>
      <w:r w:rsidR="00582665">
        <w:rPr>
          <w:bCs/>
          <w:sz w:val="22"/>
          <w:szCs w:val="22"/>
          <w:lang w:val="sk-SK"/>
        </w:rPr>
        <w:t> v rozvoji ďalšieho vzdelávania.</w:t>
      </w:r>
    </w:p>
    <w:p w:rsidR="00451B40" w:rsidRPr="005B1B96" w:rsidRDefault="00451B40" w:rsidP="00AB1C9C">
      <w:pPr>
        <w:jc w:val="both"/>
        <w:rPr>
          <w:bCs/>
          <w:sz w:val="22"/>
          <w:szCs w:val="22"/>
          <w:lang w:val="sk-SK"/>
        </w:rPr>
      </w:pPr>
    </w:p>
    <w:p w:rsidR="00AB1C9C" w:rsidRPr="005B1B96" w:rsidRDefault="00AB1C9C" w:rsidP="00AB1C9C">
      <w:pPr>
        <w:jc w:val="both"/>
        <w:rPr>
          <w:sz w:val="22"/>
          <w:szCs w:val="22"/>
          <w:lang w:val="sk-SK"/>
        </w:rPr>
      </w:pPr>
      <w:r w:rsidRPr="005B1B96">
        <w:rPr>
          <w:sz w:val="22"/>
          <w:szCs w:val="22"/>
          <w:lang w:val="sk-SK"/>
        </w:rPr>
        <w:t>Pre napĺňanie stratégie je potrebné vytvoriť adekvátne materiálno-technické zabezpečenie a pripraviť ľudský kapitál na implementáciu vyššie uvedených cieľov. Preto je súčasťou OP</w:t>
      </w:r>
      <w:r w:rsidR="00582665">
        <w:rPr>
          <w:sz w:val="22"/>
          <w:szCs w:val="22"/>
          <w:lang w:val="sk-SK"/>
        </w:rPr>
        <w:t>V</w:t>
      </w:r>
      <w:r w:rsidRPr="005B1B96">
        <w:rPr>
          <w:sz w:val="22"/>
          <w:szCs w:val="22"/>
          <w:lang w:val="sk-SK"/>
        </w:rPr>
        <w:t xml:space="preserve"> aj </w:t>
      </w:r>
      <w:r w:rsidRPr="005B1B96">
        <w:rPr>
          <w:b/>
          <w:sz w:val="22"/>
          <w:szCs w:val="22"/>
          <w:lang w:val="sk-SK"/>
        </w:rPr>
        <w:t>prioritná os 5</w:t>
      </w:r>
      <w:r w:rsidRPr="005B1B96">
        <w:rPr>
          <w:sz w:val="22"/>
          <w:szCs w:val="22"/>
          <w:lang w:val="sk-SK"/>
        </w:rPr>
        <w:t xml:space="preserve"> - Technická pomoc</w:t>
      </w:r>
      <w:r w:rsidR="0054554F">
        <w:rPr>
          <w:sz w:val="22"/>
          <w:szCs w:val="22"/>
          <w:lang w:val="sk-SK"/>
        </w:rPr>
        <w:t xml:space="preserve"> pre Cieľ Konvergencia</w:t>
      </w:r>
      <w:r w:rsidRPr="005B1B96">
        <w:rPr>
          <w:sz w:val="22"/>
          <w:szCs w:val="22"/>
          <w:lang w:val="sk-SK"/>
        </w:rPr>
        <w:t xml:space="preserve">, ktorej cieľom je zabezpečiť efektívnu implementáciu </w:t>
      </w:r>
      <w:r w:rsidR="00072597" w:rsidRPr="005B1B96">
        <w:rPr>
          <w:sz w:val="22"/>
          <w:szCs w:val="22"/>
          <w:lang w:val="sk-SK"/>
        </w:rPr>
        <w:t>OPV</w:t>
      </w:r>
      <w:r w:rsidRPr="005B1B96">
        <w:rPr>
          <w:sz w:val="22"/>
          <w:szCs w:val="22"/>
          <w:lang w:val="sk-SK"/>
        </w:rPr>
        <w:t xml:space="preserve"> v súlade s nárokmi kladenými na riadenie a administratívne štruktúry zodpovedné za realizáciu </w:t>
      </w:r>
      <w:r w:rsidR="00582665">
        <w:rPr>
          <w:sz w:val="22"/>
          <w:szCs w:val="22"/>
          <w:lang w:val="sk-SK"/>
        </w:rPr>
        <w:t>OPV</w:t>
      </w:r>
      <w:r w:rsidRPr="005B1B96">
        <w:rPr>
          <w:sz w:val="22"/>
          <w:szCs w:val="22"/>
          <w:lang w:val="sk-SK"/>
        </w:rPr>
        <w:t>.</w:t>
      </w:r>
      <w:r w:rsidR="00937CD6">
        <w:rPr>
          <w:sz w:val="22"/>
          <w:szCs w:val="22"/>
          <w:lang w:val="sk-SK"/>
        </w:rPr>
        <w:t xml:space="preserve"> Tento cieľ bude v oblasti Cieľa Regionálna konkurencieschopnosť a zamestnanosť napĺňať samostatné opatrenie 4.3 v rámci prioritnej osi 4.</w:t>
      </w:r>
    </w:p>
    <w:p w:rsidR="006D3911" w:rsidRPr="005B1B96" w:rsidRDefault="006D3911" w:rsidP="00AB1C9C">
      <w:pPr>
        <w:jc w:val="both"/>
        <w:rPr>
          <w:sz w:val="22"/>
          <w:szCs w:val="22"/>
          <w:lang w:val="sk-SK"/>
        </w:rPr>
      </w:pPr>
    </w:p>
    <w:p w:rsidR="00734506" w:rsidRDefault="00734506" w:rsidP="007E4B0D">
      <w:pPr>
        <w:rPr>
          <w:sz w:val="22"/>
          <w:szCs w:val="22"/>
          <w:lang w:val="sk-SK"/>
        </w:rPr>
      </w:pPr>
      <w:r>
        <w:rPr>
          <w:sz w:val="22"/>
          <w:szCs w:val="22"/>
          <w:lang w:val="sk-SK"/>
        </w:rPr>
        <w:br w:type="page"/>
      </w:r>
      <w:r w:rsidR="006D3911" w:rsidRPr="005B1B96">
        <w:rPr>
          <w:sz w:val="22"/>
          <w:szCs w:val="22"/>
          <w:lang w:val="sk-SK"/>
        </w:rPr>
        <w:lastRenderedPageBreak/>
        <w:t>Znázornenie plánovanej štruktúry intervencie je v nasledovnej schéme:</w:t>
      </w:r>
    </w:p>
    <w:p w:rsidR="00B85395" w:rsidRDefault="00B85395" w:rsidP="007E4B0D">
      <w:pPr>
        <w:rPr>
          <w:sz w:val="22"/>
          <w:szCs w:val="22"/>
          <w:lang w:val="sk-SK"/>
        </w:rPr>
      </w:pPr>
    </w:p>
    <w:p w:rsidR="00B85395" w:rsidRDefault="007015E7" w:rsidP="007E4B0D">
      <w:pPr>
        <w:rPr>
          <w:sz w:val="22"/>
          <w:szCs w:val="22"/>
          <w:lang w:val="sk-SK"/>
        </w:rPr>
      </w:pPr>
      <w:r>
        <w:rPr>
          <w:noProof/>
          <w:lang w:val="sk-SK" w:eastAsia="sk-SK"/>
        </w:rPr>
        <mc:AlternateContent>
          <mc:Choice Requires="wps">
            <w:drawing>
              <wp:anchor distT="0" distB="0" distL="114300" distR="114300" simplePos="0" relativeHeight="251645440" behindDoc="0" locked="0" layoutInCell="1" allowOverlap="1" wp14:anchorId="5EA2B5FC" wp14:editId="232C6954">
                <wp:simplePos x="0" y="0"/>
                <wp:positionH relativeFrom="column">
                  <wp:posOffset>5143500</wp:posOffset>
                </wp:positionH>
                <wp:positionV relativeFrom="paragraph">
                  <wp:posOffset>21590</wp:posOffset>
                </wp:positionV>
                <wp:extent cx="1828800" cy="1028700"/>
                <wp:effectExtent l="9525" t="12065" r="9525" b="6985"/>
                <wp:wrapNone/>
                <wp:docPr id="109"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1028700"/>
                        </a:xfrm>
                        <a:prstGeom prst="roundRect">
                          <a:avLst>
                            <a:gd name="adj" fmla="val 16667"/>
                          </a:avLst>
                        </a:prstGeom>
                        <a:solidFill>
                          <a:srgbClr val="CCFFFF"/>
                        </a:solidFill>
                        <a:ln w="9525">
                          <a:solidFill>
                            <a:srgbClr val="000000"/>
                          </a:solidFill>
                          <a:round/>
                          <a:headEnd/>
                          <a:tailEnd/>
                        </a:ln>
                      </wps:spPr>
                      <wps:txbx>
                        <w:txbxContent>
                          <w:p w:rsidR="00B36927" w:rsidRPr="00F33783" w:rsidRDefault="00B36927" w:rsidP="00B85395">
                            <w:pPr>
                              <w:rPr>
                                <w:sz w:val="18"/>
                                <w:szCs w:val="18"/>
                                <w:lang w:val="sk-SK"/>
                              </w:rPr>
                            </w:pPr>
                            <w:r w:rsidRPr="00F33783">
                              <w:rPr>
                                <w:b/>
                                <w:sz w:val="18"/>
                                <w:szCs w:val="18"/>
                                <w:lang w:val="sk-SK"/>
                              </w:rPr>
                              <w:t xml:space="preserve">Globálny cieľ OPV: </w:t>
                            </w:r>
                            <w:r w:rsidRPr="00F33783">
                              <w:rPr>
                                <w:sz w:val="18"/>
                                <w:szCs w:val="18"/>
                                <w:lang w:val="sk-SK"/>
                              </w:rPr>
                              <w:t>zabezpečenie dlhodobej konkurencieschopnosti  SR prostredníctvom prispôsobenia vzdelávacieho systému potrebám vedomostnej spoločnosti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5" o:spid="_x0000_s1026" style="position:absolute;margin-left:405pt;margin-top:1.7pt;width:2in;height:81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" fillcolor="#cff">
                <v:textbox>
                  <w:txbxContent>
                    <w:p w:rsidR="00B36927" w:rsidRPr="00F33783" w:rsidRDefault="00B36927" w:rsidP="00B85395">
                      <w:pPr>
                        <w:rPr>
                          <w:sz w:val="18"/>
                          <w:szCs w:val="18"/>
                          <w:lang w:val="sk-SK"/>
                        </w:rPr>
                      </w:pPr>
                      <w:r w:rsidRPr="00F33783">
                        <w:rPr>
                          <w:b/>
                          <w:sz w:val="18"/>
                          <w:szCs w:val="18"/>
                          <w:lang w:val="sk-SK"/>
                        </w:rPr>
                        <w:t xml:space="preserve">Globálny cieľ OPV: </w:t>
                      </w:r>
                      <w:r w:rsidRPr="00F33783">
                        <w:rPr>
                          <w:sz w:val="18"/>
                          <w:szCs w:val="18"/>
                          <w:lang w:val="sk-SK"/>
                        </w:rPr>
                        <w:t>zabezpečenie dlhodobej konkurencieschopnosti  SR prostredníctvom prispôsobenia vzdelávacieho systému potrebám vedomostnej spoločnosti</w:t>
                      </w:r>
                    </w:p>
                  </w:txbxContent>
                </v:textbox>
              </v:roundrect>
            </w:pict>
          </mc:Fallback>
        </mc:AlternateContent>
      </w:r>
      <w:r>
        <w:rPr>
          <w:noProof/>
          <w:lang w:val="sk-SK" w:eastAsia="sk-SK"/>
        </w:rPr>
        <mc:AlternateContent>
          <mc:Choice Requires="wps">
            <w:drawing>
              <wp:anchor distT="0" distB="0" distL="114300" distR="114300" simplePos="0" relativeHeight="251641344" behindDoc="0" locked="0" layoutInCell="1" allowOverlap="1" wp14:anchorId="79D17AC0" wp14:editId="745F23A3">
                <wp:simplePos x="0" y="0"/>
                <wp:positionH relativeFrom="column">
                  <wp:posOffset>-114300</wp:posOffset>
                </wp:positionH>
                <wp:positionV relativeFrom="paragraph">
                  <wp:posOffset>135890</wp:posOffset>
                </wp:positionV>
                <wp:extent cx="1256665" cy="685800"/>
                <wp:effectExtent l="9525" t="12065" r="10160" b="6985"/>
                <wp:wrapNone/>
                <wp:docPr id="108" name="Auto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6665" cy="685800"/>
                        </a:xfrm>
                        <a:prstGeom prst="roundRect">
                          <a:avLst>
                            <a:gd name="adj" fmla="val 16667"/>
                          </a:avLst>
                        </a:prstGeom>
                        <a:solidFill>
                          <a:srgbClr val="99CCFF"/>
                        </a:solidFill>
                        <a:ln w="9525">
                          <a:solidFill>
                            <a:srgbClr val="000000"/>
                          </a:solidFill>
                          <a:round/>
                          <a:headEnd/>
                          <a:tailEnd/>
                        </a:ln>
                      </wps:spPr>
                      <wps:txbx>
                        <w:txbxContent>
                          <w:p w:rsidR="00B36927" w:rsidRPr="00F33783" w:rsidRDefault="00B36927" w:rsidP="00B85395">
                            <w:pPr>
                              <w:rPr>
                                <w:sz w:val="18"/>
                                <w:szCs w:val="18"/>
                              </w:rPr>
                            </w:pPr>
                            <w:proofErr w:type="spellStart"/>
                            <w:r w:rsidRPr="00F33783">
                              <w:rPr>
                                <w:sz w:val="18"/>
                                <w:szCs w:val="18"/>
                              </w:rPr>
                              <w:t>Národný</w:t>
                            </w:r>
                            <w:proofErr w:type="spellEnd"/>
                            <w:r w:rsidRPr="00F33783">
                              <w:rPr>
                                <w:sz w:val="18"/>
                                <w:szCs w:val="18"/>
                              </w:rPr>
                              <w:t xml:space="preserve"> strategický </w:t>
                            </w:r>
                            <w:proofErr w:type="spellStart"/>
                            <w:r w:rsidRPr="00F33783">
                              <w:rPr>
                                <w:sz w:val="18"/>
                                <w:szCs w:val="18"/>
                              </w:rPr>
                              <w:t>referenčný</w:t>
                            </w:r>
                            <w:proofErr w:type="spellEnd"/>
                            <w:r w:rsidRPr="00F33783">
                              <w:rPr>
                                <w:sz w:val="18"/>
                                <w:szCs w:val="18"/>
                              </w:rPr>
                              <w:t xml:space="preserve"> rámec  </w:t>
                            </w:r>
                          </w:p>
                          <w:p w:rsidR="00B36927" w:rsidRPr="00F33783" w:rsidRDefault="00B36927" w:rsidP="00B85395">
                            <w:pPr>
                              <w:rPr>
                                <w:sz w:val="18"/>
                                <w:szCs w:val="18"/>
                              </w:rPr>
                            </w:pPr>
                            <w:r w:rsidRPr="00F33783">
                              <w:rPr>
                                <w:sz w:val="18"/>
                                <w:szCs w:val="18"/>
                              </w:rPr>
                              <w:t>SR na roky 2007-2013</w:t>
                            </w:r>
                          </w:p>
                          <w:p w:rsidR="00B36927" w:rsidRPr="00F33783" w:rsidRDefault="00B36927" w:rsidP="00B85395">
                            <w:pPr>
                              <w:rPr>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 o:spid="_x0000_s1027" style="position:absolute;margin-left:-9pt;margin-top:10.7pt;width:98.95pt;height:54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" fillcolor="#9cf">
                <v:textbox>
                  <w:txbxContent>
                    <w:p w:rsidR="00B36927" w:rsidRPr="00F33783" w:rsidRDefault="00B36927" w:rsidP="00B85395">
                      <w:pPr>
                        <w:rPr>
                          <w:sz w:val="18"/>
                          <w:szCs w:val="18"/>
                        </w:rPr>
                      </w:pPr>
                      <w:proofErr w:type="spellStart"/>
                      <w:r w:rsidRPr="00F33783">
                        <w:rPr>
                          <w:sz w:val="18"/>
                          <w:szCs w:val="18"/>
                        </w:rPr>
                        <w:t>Národný</w:t>
                      </w:r>
                      <w:proofErr w:type="spellEnd"/>
                      <w:r w:rsidRPr="00F33783">
                        <w:rPr>
                          <w:sz w:val="18"/>
                          <w:szCs w:val="18"/>
                        </w:rPr>
                        <w:t xml:space="preserve"> strategický </w:t>
                      </w:r>
                      <w:proofErr w:type="spellStart"/>
                      <w:r w:rsidRPr="00F33783">
                        <w:rPr>
                          <w:sz w:val="18"/>
                          <w:szCs w:val="18"/>
                        </w:rPr>
                        <w:t>referenčný</w:t>
                      </w:r>
                      <w:proofErr w:type="spellEnd"/>
                      <w:r w:rsidRPr="00F33783">
                        <w:rPr>
                          <w:sz w:val="18"/>
                          <w:szCs w:val="18"/>
                        </w:rPr>
                        <w:t xml:space="preserve"> rámec  </w:t>
                      </w:r>
                    </w:p>
                    <w:p w:rsidR="00B36927" w:rsidRPr="00F33783" w:rsidRDefault="00B36927" w:rsidP="00B85395">
                      <w:pPr>
                        <w:rPr>
                          <w:sz w:val="18"/>
                          <w:szCs w:val="18"/>
                        </w:rPr>
                      </w:pPr>
                      <w:r w:rsidRPr="00F33783">
                        <w:rPr>
                          <w:sz w:val="18"/>
                          <w:szCs w:val="18"/>
                        </w:rPr>
                        <w:t>SR na roky 2007-2013</w:t>
                      </w:r>
                    </w:p>
                    <w:p w:rsidR="00B36927" w:rsidRPr="00F33783" w:rsidRDefault="00B36927" w:rsidP="00B85395">
                      <w:pPr>
                        <w:rPr>
                          <w:sz w:val="18"/>
                          <w:szCs w:val="18"/>
                        </w:rPr>
                      </w:pPr>
                    </w:p>
                  </w:txbxContent>
                </v:textbox>
              </v:roundrect>
            </w:pict>
          </mc:Fallback>
        </mc:AlternateContent>
      </w:r>
      <w:r>
        <w:rPr>
          <w:noProof/>
          <w:lang w:val="sk-SK" w:eastAsia="sk-SK"/>
        </w:rPr>
        <mc:AlternateContent>
          <mc:Choice Requires="wps">
            <w:drawing>
              <wp:anchor distT="0" distB="0" distL="114300" distR="114300" simplePos="0" relativeHeight="251644416" behindDoc="0" locked="0" layoutInCell="1" allowOverlap="1" wp14:anchorId="00E72937" wp14:editId="3F24E657">
                <wp:simplePos x="0" y="0"/>
                <wp:positionH relativeFrom="column">
                  <wp:posOffset>4000500</wp:posOffset>
                </wp:positionH>
                <wp:positionV relativeFrom="paragraph">
                  <wp:posOffset>21590</wp:posOffset>
                </wp:positionV>
                <wp:extent cx="1028700" cy="915670"/>
                <wp:effectExtent l="9525" t="12065" r="9525" b="5715"/>
                <wp:wrapNone/>
                <wp:docPr id="107"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915670"/>
                        </a:xfrm>
                        <a:prstGeom prst="roundRect">
                          <a:avLst>
                            <a:gd name="adj" fmla="val 16667"/>
                          </a:avLst>
                        </a:prstGeom>
                        <a:solidFill>
                          <a:srgbClr val="CCFFFF"/>
                        </a:solidFill>
                        <a:ln w="9525">
                          <a:solidFill>
                            <a:srgbClr val="000000"/>
                          </a:solidFill>
                          <a:round/>
                          <a:headEnd/>
                          <a:tailEnd/>
                        </a:ln>
                      </wps:spPr>
                      <wps:txbx>
                        <w:txbxContent>
                          <w:p w:rsidR="00B36927" w:rsidRPr="00F33783" w:rsidRDefault="00B36927" w:rsidP="00B85395">
                            <w:pPr>
                              <w:jc w:val="both"/>
                              <w:rPr>
                                <w:b/>
                                <w:smallCaps/>
                                <w:sz w:val="19"/>
                                <w:szCs w:val="19"/>
                              </w:rPr>
                            </w:pPr>
                          </w:p>
                          <w:p w:rsidR="00B36927" w:rsidRPr="00F33783" w:rsidRDefault="00B36927" w:rsidP="00B85395">
                            <w:pPr>
                              <w:jc w:val="both"/>
                              <w:rPr>
                                <w:b/>
                                <w:smallCaps/>
                                <w:sz w:val="19"/>
                                <w:szCs w:val="19"/>
                              </w:rPr>
                            </w:pPr>
                            <w:proofErr w:type="spellStart"/>
                            <w:r w:rsidRPr="00F33783">
                              <w:rPr>
                                <w:b/>
                                <w:smallCaps/>
                                <w:sz w:val="19"/>
                                <w:szCs w:val="19"/>
                              </w:rPr>
                              <w:t>Operačný</w:t>
                            </w:r>
                            <w:proofErr w:type="spellEnd"/>
                            <w:r w:rsidRPr="00F33783">
                              <w:rPr>
                                <w:b/>
                                <w:smallCaps/>
                                <w:sz w:val="19"/>
                                <w:szCs w:val="19"/>
                              </w:rPr>
                              <w:t xml:space="preserve"> program </w:t>
                            </w:r>
                            <w:proofErr w:type="spellStart"/>
                            <w:r w:rsidRPr="00F33783">
                              <w:rPr>
                                <w:b/>
                                <w:smallCaps/>
                                <w:sz w:val="19"/>
                                <w:szCs w:val="19"/>
                              </w:rPr>
                              <w:t>Vzdelávanie</w:t>
                            </w:r>
                            <w:proofErr w:type="spellEnd"/>
                          </w:p>
                          <w:p w:rsidR="00B36927" w:rsidRPr="00F33783" w:rsidRDefault="00B36927" w:rsidP="00B85395">
                            <w:pPr>
                              <w:rPr>
                                <w:sz w:val="19"/>
                                <w:szCs w:val="19"/>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7" o:spid="_x0000_s1028" style="position:absolute;margin-left:315pt;margin-top:1.7pt;width:81pt;height:72.1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" fillcolor="#cff">
                <v:textbox>
                  <w:txbxContent>
                    <w:p w:rsidR="00B36927" w:rsidRPr="00F33783" w:rsidRDefault="00B36927" w:rsidP="00B85395">
                      <w:pPr>
                        <w:jc w:val="both"/>
                        <w:rPr>
                          <w:b/>
                          <w:smallCaps/>
                          <w:sz w:val="19"/>
                          <w:szCs w:val="19"/>
                        </w:rPr>
                      </w:pPr>
                    </w:p>
                    <w:p w:rsidR="00B36927" w:rsidRPr="00F33783" w:rsidRDefault="00B36927" w:rsidP="00B85395">
                      <w:pPr>
                        <w:jc w:val="both"/>
                        <w:rPr>
                          <w:b/>
                          <w:smallCaps/>
                          <w:sz w:val="19"/>
                          <w:szCs w:val="19"/>
                        </w:rPr>
                      </w:pPr>
                      <w:proofErr w:type="spellStart"/>
                      <w:r w:rsidRPr="00F33783">
                        <w:rPr>
                          <w:b/>
                          <w:smallCaps/>
                          <w:sz w:val="19"/>
                          <w:szCs w:val="19"/>
                        </w:rPr>
                        <w:t>Operačný</w:t>
                      </w:r>
                      <w:proofErr w:type="spellEnd"/>
                      <w:r w:rsidRPr="00F33783">
                        <w:rPr>
                          <w:b/>
                          <w:smallCaps/>
                          <w:sz w:val="19"/>
                          <w:szCs w:val="19"/>
                        </w:rPr>
                        <w:t xml:space="preserve"> program </w:t>
                      </w:r>
                      <w:proofErr w:type="spellStart"/>
                      <w:r w:rsidRPr="00F33783">
                        <w:rPr>
                          <w:b/>
                          <w:smallCaps/>
                          <w:sz w:val="19"/>
                          <w:szCs w:val="19"/>
                        </w:rPr>
                        <w:t>Vzdelávanie</w:t>
                      </w:r>
                      <w:proofErr w:type="spellEnd"/>
                    </w:p>
                    <w:p w:rsidR="00B36927" w:rsidRPr="00F33783" w:rsidRDefault="00B36927" w:rsidP="00B85395">
                      <w:pPr>
                        <w:rPr>
                          <w:sz w:val="19"/>
                          <w:szCs w:val="19"/>
                        </w:rPr>
                      </w:pPr>
                    </w:p>
                  </w:txbxContent>
                </v:textbox>
              </v:roundrect>
            </w:pict>
          </mc:Fallback>
        </mc:AlternateContent>
      </w:r>
      <w:r>
        <w:rPr>
          <w:noProof/>
          <w:lang w:val="sk-SK" w:eastAsia="sk-SK"/>
        </w:rPr>
        <mc:AlternateContent>
          <mc:Choice Requires="wps">
            <w:drawing>
              <wp:anchor distT="0" distB="0" distL="114300" distR="114300" simplePos="0" relativeHeight="251643392" behindDoc="0" locked="0" layoutInCell="1" allowOverlap="1" wp14:anchorId="05A57CC4" wp14:editId="38B00C06">
                <wp:simplePos x="0" y="0"/>
                <wp:positionH relativeFrom="column">
                  <wp:posOffset>2628900</wp:posOffset>
                </wp:positionH>
                <wp:positionV relativeFrom="paragraph">
                  <wp:posOffset>21590</wp:posOffset>
                </wp:positionV>
                <wp:extent cx="1261110" cy="914400"/>
                <wp:effectExtent l="9525" t="12065" r="5715" b="6985"/>
                <wp:wrapNone/>
                <wp:docPr id="106"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1110" cy="914400"/>
                        </a:xfrm>
                        <a:prstGeom prst="roundRect">
                          <a:avLst>
                            <a:gd name="adj" fmla="val 16667"/>
                          </a:avLst>
                        </a:prstGeom>
                        <a:solidFill>
                          <a:srgbClr val="99CCFF"/>
                        </a:solidFill>
                        <a:ln w="9525">
                          <a:solidFill>
                            <a:srgbClr val="000000"/>
                          </a:solidFill>
                          <a:round/>
                          <a:headEnd/>
                          <a:tailEnd/>
                        </a:ln>
                      </wps:spPr>
                      <wps:txbx>
                        <w:txbxContent>
                          <w:p w:rsidR="00B36927" w:rsidRPr="00F33783" w:rsidRDefault="00B36927" w:rsidP="00B85395">
                            <w:pPr>
                              <w:rPr>
                                <w:sz w:val="18"/>
                                <w:szCs w:val="18"/>
                              </w:rPr>
                            </w:pPr>
                            <w:proofErr w:type="spellStart"/>
                            <w:r w:rsidRPr="00F33783">
                              <w:rPr>
                                <w:sz w:val="18"/>
                                <w:szCs w:val="18"/>
                              </w:rPr>
                              <w:t>Špecifická</w:t>
                            </w:r>
                            <w:proofErr w:type="spellEnd"/>
                            <w:r w:rsidRPr="00F33783">
                              <w:rPr>
                                <w:sz w:val="18"/>
                                <w:szCs w:val="18"/>
                              </w:rPr>
                              <w:t xml:space="preserve"> priorita 3.1 </w:t>
                            </w:r>
                            <w:r w:rsidRPr="00F33783">
                              <w:rPr>
                                <w:bCs/>
                                <w:sz w:val="18"/>
                                <w:szCs w:val="18"/>
                                <w:lang w:val="sk-SK"/>
                              </w:rPr>
                              <w:t>Moderné vzdelávanie pre vedomostnú spoločnosť </w:t>
                            </w:r>
                            <w:r w:rsidRPr="00F33783">
                              <w:rPr>
                                <w:sz w:val="18"/>
                                <w:szCs w:val="18"/>
                              </w:rPr>
                              <w:t xml:space="preserve">  </w:t>
                            </w:r>
                          </w:p>
                          <w:p w:rsidR="00B36927" w:rsidRPr="00F33783" w:rsidRDefault="00B36927" w:rsidP="00B85395">
                            <w:pPr>
                              <w:rPr>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8" o:spid="_x0000_s1029" style="position:absolute;margin-left:207pt;margin-top:1.7pt;width:99.3pt;height:1in;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" fillcolor="#9cf">
                <v:textbox>
                  <w:txbxContent>
                    <w:p w:rsidR="00B36927" w:rsidRPr="00F33783" w:rsidRDefault="00B36927" w:rsidP="00B85395">
                      <w:pPr>
                        <w:rPr>
                          <w:sz w:val="18"/>
                          <w:szCs w:val="18"/>
                        </w:rPr>
                      </w:pPr>
                      <w:proofErr w:type="spellStart"/>
                      <w:r w:rsidRPr="00F33783">
                        <w:rPr>
                          <w:sz w:val="18"/>
                          <w:szCs w:val="18"/>
                        </w:rPr>
                        <w:t>Špecifická</w:t>
                      </w:r>
                      <w:proofErr w:type="spellEnd"/>
                      <w:r w:rsidRPr="00F33783">
                        <w:rPr>
                          <w:sz w:val="18"/>
                          <w:szCs w:val="18"/>
                        </w:rPr>
                        <w:t xml:space="preserve"> priorita 3.1 </w:t>
                      </w:r>
                      <w:r w:rsidRPr="00F33783">
                        <w:rPr>
                          <w:bCs/>
                          <w:sz w:val="18"/>
                          <w:szCs w:val="18"/>
                          <w:lang w:val="sk-SK"/>
                        </w:rPr>
                        <w:t>Moderné vzdelávanie pre vedomostnú spoločnosť </w:t>
                      </w:r>
                      <w:r w:rsidRPr="00F33783">
                        <w:rPr>
                          <w:sz w:val="18"/>
                          <w:szCs w:val="18"/>
                        </w:rPr>
                        <w:t xml:space="preserve">  </w:t>
                      </w:r>
                    </w:p>
                    <w:p w:rsidR="00B36927" w:rsidRPr="00F33783" w:rsidRDefault="00B36927" w:rsidP="00B85395">
                      <w:pPr>
                        <w:rPr>
                          <w:sz w:val="18"/>
                          <w:szCs w:val="18"/>
                        </w:rPr>
                      </w:pPr>
                    </w:p>
                  </w:txbxContent>
                </v:textbox>
              </v:roundrect>
            </w:pict>
          </mc:Fallback>
        </mc:AlternateContent>
      </w:r>
    </w:p>
    <w:p w:rsidR="00B85395" w:rsidRDefault="007015E7" w:rsidP="007E4B0D">
      <w:pPr>
        <w:rPr>
          <w:sz w:val="22"/>
          <w:szCs w:val="22"/>
          <w:lang w:val="sk-SK"/>
        </w:rPr>
      </w:pPr>
      <w:r>
        <w:rPr>
          <w:noProof/>
          <w:lang w:val="sk-SK" w:eastAsia="sk-SK"/>
        </w:rPr>
        <mc:AlternateContent>
          <mc:Choice Requires="wps">
            <w:drawing>
              <wp:anchor distT="0" distB="0" distL="114300" distR="114300" simplePos="0" relativeHeight="251642368" behindDoc="0" locked="0" layoutInCell="1" allowOverlap="1" wp14:anchorId="54CA0B15" wp14:editId="66181AB7">
                <wp:simplePos x="0" y="0"/>
                <wp:positionH relativeFrom="column">
                  <wp:posOffset>1257300</wp:posOffset>
                </wp:positionH>
                <wp:positionV relativeFrom="paragraph">
                  <wp:posOffset>89535</wp:posOffset>
                </wp:positionV>
                <wp:extent cx="1254760" cy="456565"/>
                <wp:effectExtent l="9525" t="13335" r="12065" b="6350"/>
                <wp:wrapNone/>
                <wp:docPr id="105" name="AutoShap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4760" cy="456565"/>
                        </a:xfrm>
                        <a:prstGeom prst="roundRect">
                          <a:avLst>
                            <a:gd name="adj" fmla="val 16667"/>
                          </a:avLst>
                        </a:prstGeom>
                        <a:solidFill>
                          <a:srgbClr val="99CCFF"/>
                        </a:solidFill>
                        <a:ln w="9525">
                          <a:solidFill>
                            <a:srgbClr val="000000"/>
                          </a:solidFill>
                          <a:round/>
                          <a:headEnd/>
                          <a:tailEnd/>
                        </a:ln>
                      </wps:spPr>
                      <wps:txbx>
                        <w:txbxContent>
                          <w:p w:rsidR="00B36927" w:rsidRPr="00F33783" w:rsidRDefault="00B36927" w:rsidP="00B85395">
                            <w:pPr>
                              <w:rPr>
                                <w:sz w:val="18"/>
                                <w:szCs w:val="18"/>
                              </w:rPr>
                            </w:pPr>
                            <w:r w:rsidRPr="00F33783">
                              <w:rPr>
                                <w:sz w:val="18"/>
                                <w:szCs w:val="18"/>
                              </w:rPr>
                              <w:t xml:space="preserve">Strategická priorita 3 </w:t>
                            </w:r>
                          </w:p>
                          <w:p w:rsidR="00B36927" w:rsidRPr="00F33783" w:rsidRDefault="00B36927" w:rsidP="00B85395">
                            <w:pPr>
                              <w:rPr>
                                <w:sz w:val="18"/>
                                <w:szCs w:val="18"/>
                              </w:rPr>
                            </w:pPr>
                            <w:proofErr w:type="spellStart"/>
                            <w:r w:rsidRPr="00F33783">
                              <w:rPr>
                                <w:sz w:val="18"/>
                                <w:szCs w:val="18"/>
                              </w:rPr>
                              <w:t>Ľudské</w:t>
                            </w:r>
                            <w:proofErr w:type="spellEnd"/>
                            <w:r w:rsidRPr="00F33783">
                              <w:rPr>
                                <w:sz w:val="18"/>
                                <w:szCs w:val="18"/>
                              </w:rPr>
                              <w:t xml:space="preserve"> zdroje </w:t>
                            </w:r>
                          </w:p>
                          <w:p w:rsidR="00B36927" w:rsidRPr="00F33783" w:rsidRDefault="00B36927" w:rsidP="00B85395">
                            <w:pPr>
                              <w:rPr>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9" o:spid="_x0000_s1030" style="position:absolute;margin-left:99pt;margin-top:7.05pt;width:98.8pt;height:35.9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" fillcolor="#9cf">
                <v:textbox>
                  <w:txbxContent>
                    <w:p w:rsidR="00B36927" w:rsidRPr="00F33783" w:rsidRDefault="00B36927" w:rsidP="00B85395">
                      <w:pPr>
                        <w:rPr>
                          <w:sz w:val="18"/>
                          <w:szCs w:val="18"/>
                        </w:rPr>
                      </w:pPr>
                      <w:r w:rsidRPr="00F33783">
                        <w:rPr>
                          <w:sz w:val="18"/>
                          <w:szCs w:val="18"/>
                        </w:rPr>
                        <w:t xml:space="preserve">Strategická priorita 3 </w:t>
                      </w:r>
                    </w:p>
                    <w:p w:rsidR="00B36927" w:rsidRPr="00F33783" w:rsidRDefault="00B36927" w:rsidP="00B85395">
                      <w:pPr>
                        <w:rPr>
                          <w:sz w:val="18"/>
                          <w:szCs w:val="18"/>
                        </w:rPr>
                      </w:pPr>
                      <w:proofErr w:type="spellStart"/>
                      <w:r w:rsidRPr="00F33783">
                        <w:rPr>
                          <w:sz w:val="18"/>
                          <w:szCs w:val="18"/>
                        </w:rPr>
                        <w:t>Ľudské</w:t>
                      </w:r>
                      <w:proofErr w:type="spellEnd"/>
                      <w:r w:rsidRPr="00F33783">
                        <w:rPr>
                          <w:sz w:val="18"/>
                          <w:szCs w:val="18"/>
                        </w:rPr>
                        <w:t xml:space="preserve"> zdroje </w:t>
                      </w:r>
                    </w:p>
                    <w:p w:rsidR="00B36927" w:rsidRPr="00F33783" w:rsidRDefault="00B36927" w:rsidP="00B85395">
                      <w:pPr>
                        <w:rPr>
                          <w:sz w:val="18"/>
                          <w:szCs w:val="18"/>
                        </w:rPr>
                      </w:pPr>
                    </w:p>
                  </w:txbxContent>
                </v:textbox>
              </v:roundrect>
            </w:pict>
          </mc:Fallback>
        </mc:AlternateContent>
      </w:r>
    </w:p>
    <w:p w:rsidR="00B85395" w:rsidRDefault="00B85395" w:rsidP="007E4B0D">
      <w:pPr>
        <w:rPr>
          <w:sz w:val="22"/>
          <w:szCs w:val="22"/>
          <w:lang w:val="sk-SK"/>
        </w:rPr>
      </w:pPr>
    </w:p>
    <w:p w:rsidR="00734506" w:rsidRDefault="007015E7" w:rsidP="007E4B0D">
      <w:pPr>
        <w:rPr>
          <w:sz w:val="22"/>
          <w:szCs w:val="22"/>
          <w:lang w:val="sk-SK"/>
        </w:rPr>
      </w:pPr>
      <w:r>
        <w:rPr>
          <w:noProof/>
          <w:lang w:val="sk-SK" w:eastAsia="sk-SK"/>
        </w:rPr>
        <mc:AlternateContent>
          <mc:Choice Requires="wps">
            <w:drawing>
              <wp:anchor distT="0" distB="0" distL="114300" distR="114300" simplePos="0" relativeHeight="251664896" behindDoc="0" locked="0" layoutInCell="1" allowOverlap="1" wp14:anchorId="45C5C282" wp14:editId="4EC3E1DF">
                <wp:simplePos x="0" y="0"/>
                <wp:positionH relativeFrom="column">
                  <wp:posOffset>4343400</wp:posOffset>
                </wp:positionH>
                <wp:positionV relativeFrom="paragraph">
                  <wp:posOffset>5483225</wp:posOffset>
                </wp:positionV>
                <wp:extent cx="228600" cy="0"/>
                <wp:effectExtent l="19050" t="53975" r="9525" b="60325"/>
                <wp:wrapNone/>
                <wp:docPr id="104"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 o:spid="_x0000_s1026" style="position:absolute;flip:x;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2pt,431.75pt" to="5in,43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">
                <v:stroke endarrow="block"/>
              </v:line>
            </w:pict>
          </mc:Fallback>
        </mc:AlternateContent>
      </w:r>
      <w:r>
        <w:rPr>
          <w:noProof/>
          <w:lang w:val="sk-SK" w:eastAsia="sk-SK"/>
        </w:rPr>
        <mc:AlternateContent>
          <mc:Choice Requires="wps">
            <w:drawing>
              <wp:anchor distT="0" distB="0" distL="114300" distR="114300" simplePos="0" relativeHeight="251660800" behindDoc="0" locked="0" layoutInCell="1" allowOverlap="1" wp14:anchorId="4BBD1063" wp14:editId="2F2A80C7">
                <wp:simplePos x="0" y="0"/>
                <wp:positionH relativeFrom="column">
                  <wp:posOffset>5029200</wp:posOffset>
                </wp:positionH>
                <wp:positionV relativeFrom="paragraph">
                  <wp:posOffset>-3175</wp:posOffset>
                </wp:positionV>
                <wp:extent cx="114935" cy="635"/>
                <wp:effectExtent l="9525" t="53975" r="18415" b="59690"/>
                <wp:wrapNone/>
                <wp:docPr id="103"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935"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25pt" to="405.0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">
                <v:stroke endarrow="block"/>
              </v:line>
            </w:pict>
          </mc:Fallback>
        </mc:AlternateContent>
      </w:r>
      <w:r>
        <w:rPr>
          <w:noProof/>
          <w:lang w:val="sk-SK" w:eastAsia="sk-SK"/>
        </w:rPr>
        <mc:AlternateContent>
          <mc:Choice Requires="wps">
            <w:drawing>
              <wp:anchor distT="0" distB="0" distL="114300" distR="114300" simplePos="0" relativeHeight="251648512" behindDoc="0" locked="0" layoutInCell="1" allowOverlap="1" wp14:anchorId="0C9B31D4" wp14:editId="38D35C32">
                <wp:simplePos x="0" y="0"/>
                <wp:positionH relativeFrom="column">
                  <wp:posOffset>3886200</wp:posOffset>
                </wp:positionH>
                <wp:positionV relativeFrom="paragraph">
                  <wp:posOffset>-3175</wp:posOffset>
                </wp:positionV>
                <wp:extent cx="114935" cy="635"/>
                <wp:effectExtent l="9525" t="53975" r="18415" b="59690"/>
                <wp:wrapNone/>
                <wp:docPr id="102"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935"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 o:spid="_x0000_s1026" style="position:absolute;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pt,-.25pt" to="315.0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">
                <v:stroke endarrow="block"/>
              </v:line>
            </w:pict>
          </mc:Fallback>
        </mc:AlternateContent>
      </w:r>
      <w:r>
        <w:rPr>
          <w:noProof/>
          <w:lang w:val="sk-SK" w:eastAsia="sk-SK"/>
        </w:rPr>
        <mc:AlternateContent>
          <mc:Choice Requires="wps">
            <w:drawing>
              <wp:anchor distT="0" distB="0" distL="114300" distR="114300" simplePos="0" relativeHeight="251647488" behindDoc="0" locked="0" layoutInCell="1" allowOverlap="1" wp14:anchorId="1F84BD43" wp14:editId="425D77AD">
                <wp:simplePos x="0" y="0"/>
                <wp:positionH relativeFrom="column">
                  <wp:posOffset>2514600</wp:posOffset>
                </wp:positionH>
                <wp:positionV relativeFrom="paragraph">
                  <wp:posOffset>-3175</wp:posOffset>
                </wp:positionV>
                <wp:extent cx="114935" cy="635"/>
                <wp:effectExtent l="9525" t="53975" r="18415" b="59690"/>
                <wp:wrapNone/>
                <wp:docPr id="101"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935"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 o:spid="_x0000_s1026" style="position:absolute;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8pt,-.25pt" to="207.0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">
                <v:stroke endarrow="block"/>
              </v:line>
            </w:pict>
          </mc:Fallback>
        </mc:AlternateContent>
      </w:r>
      <w:r>
        <w:rPr>
          <w:noProof/>
          <w:lang w:val="sk-SK" w:eastAsia="sk-SK"/>
        </w:rPr>
        <mc:AlternateContent>
          <mc:Choice Requires="wps">
            <w:drawing>
              <wp:anchor distT="0" distB="0" distL="114300" distR="114300" simplePos="0" relativeHeight="251646464" behindDoc="0" locked="0" layoutInCell="1" allowOverlap="1" wp14:anchorId="16C4F481" wp14:editId="1CE4A560">
                <wp:simplePos x="0" y="0"/>
                <wp:positionH relativeFrom="column">
                  <wp:posOffset>1143000</wp:posOffset>
                </wp:positionH>
                <wp:positionV relativeFrom="paragraph">
                  <wp:posOffset>-3175</wp:posOffset>
                </wp:positionV>
                <wp:extent cx="114935" cy="1270"/>
                <wp:effectExtent l="9525" t="53975" r="18415" b="59055"/>
                <wp:wrapNone/>
                <wp:docPr id="100"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935" cy="127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 o:spid="_x0000_s1026" style="position:absolute;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25pt" to="99.0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">
                <v:stroke endarrow="block"/>
              </v:line>
            </w:pict>
          </mc:Fallback>
        </mc:AlternateContent>
      </w:r>
    </w:p>
    <w:p w:rsidR="00D130F9" w:rsidRDefault="007015E7">
      <w:r>
        <w:rPr>
          <w:noProof/>
          <w:lang w:val="sk-SK" w:eastAsia="sk-SK"/>
        </w:rPr>
        <mc:AlternateContent>
          <mc:Choice Requires="wps">
            <w:drawing>
              <wp:anchor distT="0" distB="0" distL="114300" distR="114300" simplePos="0" relativeHeight="251676160" behindDoc="0" locked="0" layoutInCell="1" allowOverlap="1" wp14:anchorId="0AA9034F" wp14:editId="10F0A05B">
                <wp:simplePos x="0" y="0"/>
                <wp:positionH relativeFrom="column">
                  <wp:posOffset>114300</wp:posOffset>
                </wp:positionH>
                <wp:positionV relativeFrom="paragraph">
                  <wp:posOffset>5322570</wp:posOffset>
                </wp:positionV>
                <wp:extent cx="1943100" cy="1028700"/>
                <wp:effectExtent l="9525" t="7620" r="9525" b="11430"/>
                <wp:wrapNone/>
                <wp:docPr id="99" name="AutoShap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1028700"/>
                        </a:xfrm>
                        <a:prstGeom prst="roundRect">
                          <a:avLst>
                            <a:gd name="adj" fmla="val 16667"/>
                          </a:avLst>
                        </a:prstGeom>
                        <a:solidFill>
                          <a:srgbClr val="C0C0C0"/>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36927" w:rsidRPr="009E0819" w:rsidRDefault="00B36927" w:rsidP="00B03F07">
                            <w:pPr>
                              <w:rPr>
                                <w:sz w:val="18"/>
                                <w:szCs w:val="18"/>
                                <w:lang w:val="sk-SK"/>
                              </w:rPr>
                            </w:pPr>
                            <w:r w:rsidRPr="009E0819">
                              <w:rPr>
                                <w:sz w:val="18"/>
                                <w:szCs w:val="18"/>
                                <w:lang w:val="sk-SK"/>
                              </w:rPr>
                              <w:t xml:space="preserve">4.2 Zvyšovanie konkurencieschopnosti Bratislavského kraja prostredníctvom rozvoja </w:t>
                            </w:r>
                            <w:r w:rsidRPr="0005345B">
                              <w:rPr>
                                <w:bCs/>
                                <w:iCs/>
                                <w:sz w:val="18"/>
                                <w:szCs w:val="18"/>
                                <w:lang w:val="sk-SK"/>
                              </w:rPr>
                              <w:t>vysokoškolsk</w:t>
                            </w:r>
                            <w:r>
                              <w:rPr>
                                <w:bCs/>
                                <w:iCs/>
                                <w:sz w:val="18"/>
                                <w:szCs w:val="18"/>
                                <w:lang w:val="sk-SK"/>
                              </w:rPr>
                              <w:t>ého</w:t>
                            </w:r>
                            <w:r w:rsidRPr="0005345B" w:rsidDel="0005345B">
                              <w:rPr>
                                <w:sz w:val="18"/>
                                <w:szCs w:val="18"/>
                                <w:lang w:val="sk-SK"/>
                              </w:rPr>
                              <w:t xml:space="preserve"> </w:t>
                            </w:r>
                            <w:r w:rsidRPr="009E0819">
                              <w:rPr>
                                <w:sz w:val="18"/>
                                <w:szCs w:val="18"/>
                                <w:lang w:val="sk-SK"/>
                              </w:rPr>
                              <w:t>a ďalšieho vzdelávania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5" o:spid="_x0000_s1031" style="position:absolute;margin-left:9pt;margin-top:419.1pt;width:153pt;height:81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" fillcolor="silver">
                <v:textbox>
                  <w:txbxContent>
                    <w:p w:rsidR="00B36927" w:rsidRPr="009E0819" w:rsidRDefault="00B36927" w:rsidP="00B03F07">
                      <w:pPr>
                        <w:rPr>
                          <w:sz w:val="18"/>
                          <w:szCs w:val="18"/>
                          <w:lang w:val="sk-SK"/>
                        </w:rPr>
                      </w:pPr>
                      <w:r w:rsidRPr="009E0819">
                        <w:rPr>
                          <w:sz w:val="18"/>
                          <w:szCs w:val="18"/>
                          <w:lang w:val="sk-SK"/>
                        </w:rPr>
                        <w:t xml:space="preserve">4.2 Zvyšovanie konkurencieschopnosti Bratislavského kraja prostredníctvom rozvoja </w:t>
                      </w:r>
                      <w:r w:rsidRPr="0005345B">
                        <w:rPr>
                          <w:bCs/>
                          <w:iCs/>
                          <w:sz w:val="18"/>
                          <w:szCs w:val="18"/>
                          <w:lang w:val="sk-SK"/>
                        </w:rPr>
                        <w:t>vysokoškolsk</w:t>
                      </w:r>
                      <w:r>
                        <w:rPr>
                          <w:bCs/>
                          <w:iCs/>
                          <w:sz w:val="18"/>
                          <w:szCs w:val="18"/>
                          <w:lang w:val="sk-SK"/>
                        </w:rPr>
                        <w:t>ého</w:t>
                      </w:r>
                      <w:r w:rsidRPr="0005345B" w:rsidDel="0005345B">
                        <w:rPr>
                          <w:sz w:val="18"/>
                          <w:szCs w:val="18"/>
                          <w:lang w:val="sk-SK"/>
                        </w:rPr>
                        <w:t xml:space="preserve"> </w:t>
                      </w:r>
                      <w:r w:rsidRPr="009E0819">
                        <w:rPr>
                          <w:sz w:val="18"/>
                          <w:szCs w:val="18"/>
                          <w:lang w:val="sk-SK"/>
                        </w:rPr>
                        <w:t>a ďalšieho vzdelávania</w:t>
                      </w:r>
                    </w:p>
                  </w:txbxContent>
                </v:textbox>
              </v:roundrect>
            </w:pict>
          </mc:Fallback>
        </mc:AlternateContent>
      </w:r>
      <w:r>
        <w:rPr>
          <w:noProof/>
          <w:lang w:val="sk-SK" w:eastAsia="sk-SK"/>
        </w:rPr>
        <mc:AlternateContent>
          <mc:Choice Requires="wps">
            <w:drawing>
              <wp:anchor distT="0" distB="0" distL="114300" distR="114300" simplePos="0" relativeHeight="251677184" behindDoc="0" locked="0" layoutInCell="1" allowOverlap="1" wp14:anchorId="7A446E70" wp14:editId="2E4DC569">
                <wp:simplePos x="0" y="0"/>
                <wp:positionH relativeFrom="column">
                  <wp:posOffset>114300</wp:posOffset>
                </wp:positionH>
                <wp:positionV relativeFrom="paragraph">
                  <wp:posOffset>6351270</wp:posOffset>
                </wp:positionV>
                <wp:extent cx="1943100" cy="571500"/>
                <wp:effectExtent l="9525" t="7620" r="9525" b="11430"/>
                <wp:wrapNone/>
                <wp:docPr id="98" name="AutoShap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571500"/>
                        </a:xfrm>
                        <a:prstGeom prst="roundRect">
                          <a:avLst>
                            <a:gd name="adj" fmla="val 16667"/>
                          </a:avLst>
                        </a:prstGeom>
                        <a:solidFill>
                          <a:srgbClr val="C0C0C0"/>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36927" w:rsidRPr="009E0819" w:rsidRDefault="00B36927" w:rsidP="00B03F07">
                            <w:pPr>
                              <w:rPr>
                                <w:sz w:val="18"/>
                                <w:szCs w:val="18"/>
                                <w:lang w:val="sk-SK"/>
                              </w:rPr>
                            </w:pPr>
                            <w:r w:rsidRPr="009E0819">
                              <w:rPr>
                                <w:sz w:val="18"/>
                                <w:szCs w:val="18"/>
                                <w:lang w:val="sk-SK"/>
                              </w:rPr>
                              <w:t>4.3 Technická pomoc pre Cieľ Regionálna konkurencieschopnosť a zamestnanosť</w:t>
                            </w:r>
                          </w:p>
                          <w:p w:rsidR="00B36927" w:rsidRPr="009E0819" w:rsidRDefault="00B36927" w:rsidP="00B03F07">
                            <w:pPr>
                              <w:rPr>
                                <w:sz w:val="18"/>
                                <w:szCs w:val="18"/>
                                <w:lang w:val="sk-SK"/>
                              </w:rPr>
                            </w:pPr>
                            <w:r w:rsidRPr="009E0819">
                              <w:rPr>
                                <w:sz w:val="18"/>
                                <w:szCs w:val="18"/>
                                <w:lang w:val="sk-SK"/>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6" o:spid="_x0000_s1032" style="position:absolute;margin-left:9pt;margin-top:500.1pt;width:153pt;height:4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" fillcolor="silver">
                <v:textbox>
                  <w:txbxContent>
                    <w:p w:rsidR="00B36927" w:rsidRPr="009E0819" w:rsidRDefault="00B36927" w:rsidP="00B03F07">
                      <w:pPr>
                        <w:rPr>
                          <w:sz w:val="18"/>
                          <w:szCs w:val="18"/>
                          <w:lang w:val="sk-SK"/>
                        </w:rPr>
                      </w:pPr>
                      <w:r w:rsidRPr="009E0819">
                        <w:rPr>
                          <w:sz w:val="18"/>
                          <w:szCs w:val="18"/>
                          <w:lang w:val="sk-SK"/>
                        </w:rPr>
                        <w:t>4.3 Technická pomoc pre Cieľ Regionálna konkurencieschopnosť a zamestnanosť</w:t>
                      </w:r>
                    </w:p>
                    <w:p w:rsidR="00B36927" w:rsidRPr="009E0819" w:rsidRDefault="00B36927" w:rsidP="00B03F07">
                      <w:pPr>
                        <w:rPr>
                          <w:sz w:val="18"/>
                          <w:szCs w:val="18"/>
                          <w:lang w:val="sk-SK"/>
                        </w:rPr>
                      </w:pPr>
                      <w:r w:rsidRPr="009E0819">
                        <w:rPr>
                          <w:sz w:val="18"/>
                          <w:szCs w:val="18"/>
                          <w:lang w:val="sk-SK"/>
                        </w:rPr>
                        <w:t xml:space="preserve"> </w:t>
                      </w:r>
                    </w:p>
                  </w:txbxContent>
                </v:textbox>
              </v:roundrect>
            </w:pict>
          </mc:Fallback>
        </mc:AlternateContent>
      </w:r>
      <w:r>
        <w:rPr>
          <w:noProof/>
          <w:lang w:val="sk-SK" w:eastAsia="sk-SK"/>
        </w:rPr>
        <mc:AlternateContent>
          <mc:Choice Requires="wps">
            <w:drawing>
              <wp:anchor distT="0" distB="0" distL="114300" distR="114300" simplePos="0" relativeHeight="251649536" behindDoc="0" locked="0" layoutInCell="1" allowOverlap="1" wp14:anchorId="789B173F" wp14:editId="70D7BE60">
                <wp:simplePos x="0" y="0"/>
                <wp:positionH relativeFrom="column">
                  <wp:posOffset>228600</wp:posOffset>
                </wp:positionH>
                <wp:positionV relativeFrom="paragraph">
                  <wp:posOffset>636270</wp:posOffset>
                </wp:positionV>
                <wp:extent cx="1714500" cy="228600"/>
                <wp:effectExtent l="0" t="0" r="0" b="1905"/>
                <wp:wrapNone/>
                <wp:docPr id="9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28600"/>
                        </a:xfrm>
                        <a:prstGeom prst="rect">
                          <a:avLst/>
                        </a:prstGeom>
                        <a:noFill/>
                        <a:ln>
                          <a:noFill/>
                        </a:ln>
                        <a:effectLst/>
                        <a:extLst>
                          <a:ext uri="{909E8E84-426E-40DD-AFC4-6F175D3DCCD1}">
                            <a14:hiddenFill xmlns:a14="http://schemas.microsoft.com/office/drawing/2010/main">
                              <a:solidFill>
                                <a:srgbClr val="CC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B36927" w:rsidRPr="00F33783" w:rsidRDefault="00B36927" w:rsidP="00B85395">
                            <w:pPr>
                              <w:jc w:val="center"/>
                              <w:rPr>
                                <w:b/>
                                <w:sz w:val="20"/>
                                <w:szCs w:val="20"/>
                              </w:rPr>
                            </w:pPr>
                            <w:proofErr w:type="spellStart"/>
                            <w:r w:rsidRPr="00F33783">
                              <w:rPr>
                                <w:b/>
                                <w:sz w:val="20"/>
                                <w:szCs w:val="20"/>
                              </w:rPr>
                              <w:t>Opatrenia</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33" style="position:absolute;margin-left:18pt;margin-top:50.1pt;width:135pt;height:18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" filled="f" fillcolor="#cff" stroked="f">
                <v:textbox>
                  <w:txbxContent>
                    <w:p w:rsidR="00B36927" w:rsidRPr="00F33783" w:rsidRDefault="00B36927" w:rsidP="00B85395">
                      <w:pPr>
                        <w:jc w:val="center"/>
                        <w:rPr>
                          <w:b/>
                          <w:sz w:val="20"/>
                          <w:szCs w:val="20"/>
                        </w:rPr>
                      </w:pPr>
                      <w:proofErr w:type="spellStart"/>
                      <w:r w:rsidRPr="00F33783">
                        <w:rPr>
                          <w:b/>
                          <w:sz w:val="20"/>
                          <w:szCs w:val="20"/>
                        </w:rPr>
                        <w:t>Opatrenia</w:t>
                      </w:r>
                      <w:proofErr w:type="spellEnd"/>
                    </w:p>
                  </w:txbxContent>
                </v:textbox>
              </v:rect>
            </w:pict>
          </mc:Fallback>
        </mc:AlternateContent>
      </w:r>
      <w:r>
        <w:rPr>
          <w:noProof/>
          <w:lang w:val="sk-SK" w:eastAsia="sk-SK"/>
        </w:rPr>
        <mc:AlternateContent>
          <mc:Choice Requires="wps">
            <w:drawing>
              <wp:anchor distT="0" distB="0" distL="114300" distR="114300" simplePos="0" relativeHeight="251650560" behindDoc="0" locked="0" layoutInCell="1" allowOverlap="1" wp14:anchorId="1FAF57B2" wp14:editId="24C41405">
                <wp:simplePos x="0" y="0"/>
                <wp:positionH relativeFrom="column">
                  <wp:posOffset>2286000</wp:posOffset>
                </wp:positionH>
                <wp:positionV relativeFrom="paragraph">
                  <wp:posOffset>636270</wp:posOffset>
                </wp:positionV>
                <wp:extent cx="2057400" cy="229235"/>
                <wp:effectExtent l="0" t="0" r="0" b="1270"/>
                <wp:wrapNone/>
                <wp:docPr id="96"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229235"/>
                        </a:xfrm>
                        <a:prstGeom prst="rect">
                          <a:avLst/>
                        </a:prstGeom>
                        <a:noFill/>
                        <a:ln>
                          <a:noFill/>
                        </a:ln>
                        <a:effectLst/>
                        <a:extLst>
                          <a:ext uri="{909E8E84-426E-40DD-AFC4-6F175D3DCCD1}">
                            <a14:hiddenFill xmlns:a14="http://schemas.microsoft.com/office/drawing/2010/main">
                              <a:solidFill>
                                <a:srgbClr val="CC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B36927" w:rsidRPr="00F33783" w:rsidRDefault="00B36927" w:rsidP="00B85395">
                            <w:pPr>
                              <w:jc w:val="center"/>
                              <w:rPr>
                                <w:b/>
                                <w:sz w:val="20"/>
                                <w:szCs w:val="20"/>
                              </w:rPr>
                            </w:pPr>
                            <w:proofErr w:type="spellStart"/>
                            <w:r w:rsidRPr="00F33783">
                              <w:rPr>
                                <w:b/>
                                <w:sz w:val="20"/>
                                <w:szCs w:val="20"/>
                              </w:rPr>
                              <w:t>Prioritné</w:t>
                            </w:r>
                            <w:proofErr w:type="spellEnd"/>
                            <w:r w:rsidRPr="00F33783">
                              <w:rPr>
                                <w:b/>
                                <w:sz w:val="20"/>
                                <w:szCs w:val="20"/>
                              </w:rPr>
                              <w:t xml:space="preserve"> </w:t>
                            </w:r>
                            <w:proofErr w:type="spellStart"/>
                            <w:r w:rsidRPr="00F33783">
                              <w:rPr>
                                <w:b/>
                                <w:sz w:val="20"/>
                                <w:szCs w:val="20"/>
                              </w:rPr>
                              <w:t>osi</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34" style="position:absolute;margin-left:180pt;margin-top:50.1pt;width:162pt;height:18.0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" filled="f" fillcolor="#cff" stroked="f">
                <v:textbox>
                  <w:txbxContent>
                    <w:p w:rsidR="00B36927" w:rsidRPr="00F33783" w:rsidRDefault="00B36927" w:rsidP="00B85395">
                      <w:pPr>
                        <w:jc w:val="center"/>
                        <w:rPr>
                          <w:b/>
                          <w:sz w:val="20"/>
                          <w:szCs w:val="20"/>
                        </w:rPr>
                      </w:pPr>
                      <w:proofErr w:type="spellStart"/>
                      <w:r w:rsidRPr="00F33783">
                        <w:rPr>
                          <w:b/>
                          <w:sz w:val="20"/>
                          <w:szCs w:val="20"/>
                        </w:rPr>
                        <w:t>Prioritné</w:t>
                      </w:r>
                      <w:proofErr w:type="spellEnd"/>
                      <w:r w:rsidRPr="00F33783">
                        <w:rPr>
                          <w:b/>
                          <w:sz w:val="20"/>
                          <w:szCs w:val="20"/>
                        </w:rPr>
                        <w:t xml:space="preserve"> </w:t>
                      </w:r>
                      <w:proofErr w:type="spellStart"/>
                      <w:r w:rsidRPr="00F33783">
                        <w:rPr>
                          <w:b/>
                          <w:sz w:val="20"/>
                          <w:szCs w:val="20"/>
                        </w:rPr>
                        <w:t>osi</w:t>
                      </w:r>
                      <w:proofErr w:type="spellEnd"/>
                    </w:p>
                  </w:txbxContent>
                </v:textbox>
              </v:rect>
            </w:pict>
          </mc:Fallback>
        </mc:AlternateContent>
      </w:r>
      <w:r>
        <w:rPr>
          <w:noProof/>
          <w:lang w:val="sk-SK" w:eastAsia="sk-SK"/>
        </w:rPr>
        <mc:AlternateContent>
          <mc:Choice Requires="wps">
            <w:drawing>
              <wp:anchor distT="0" distB="0" distL="114300" distR="114300" simplePos="0" relativeHeight="251651584" behindDoc="0" locked="0" layoutInCell="1" allowOverlap="1" wp14:anchorId="1140BAD1" wp14:editId="7B4BA3D6">
                <wp:simplePos x="0" y="0"/>
                <wp:positionH relativeFrom="column">
                  <wp:posOffset>4572000</wp:posOffset>
                </wp:positionH>
                <wp:positionV relativeFrom="paragraph">
                  <wp:posOffset>636270</wp:posOffset>
                </wp:positionV>
                <wp:extent cx="2323465" cy="266700"/>
                <wp:effectExtent l="0" t="0" r="635" b="1905"/>
                <wp:wrapNone/>
                <wp:docPr id="95"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3465" cy="266700"/>
                        </a:xfrm>
                        <a:prstGeom prst="rect">
                          <a:avLst/>
                        </a:prstGeom>
                        <a:noFill/>
                        <a:ln>
                          <a:noFill/>
                        </a:ln>
                        <a:effectLst/>
                        <a:extLst>
                          <a:ext uri="{909E8E84-426E-40DD-AFC4-6F175D3DCCD1}">
                            <a14:hiddenFill xmlns:a14="http://schemas.microsoft.com/office/drawing/2010/main">
                              <a:solidFill>
                                <a:srgbClr val="CC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B36927" w:rsidRPr="00F33783" w:rsidRDefault="00B36927" w:rsidP="00B85395">
                            <w:pPr>
                              <w:jc w:val="center"/>
                              <w:rPr>
                                <w:b/>
                                <w:sz w:val="20"/>
                                <w:szCs w:val="20"/>
                              </w:rPr>
                            </w:pPr>
                            <w:proofErr w:type="spellStart"/>
                            <w:r w:rsidRPr="00F33783">
                              <w:rPr>
                                <w:b/>
                                <w:sz w:val="20"/>
                                <w:szCs w:val="20"/>
                              </w:rPr>
                              <w:t>Hlavné</w:t>
                            </w:r>
                            <w:proofErr w:type="spellEnd"/>
                            <w:r w:rsidRPr="00F33783">
                              <w:rPr>
                                <w:b/>
                                <w:sz w:val="20"/>
                                <w:szCs w:val="20"/>
                              </w:rPr>
                              <w:t xml:space="preserve"> </w:t>
                            </w:r>
                            <w:proofErr w:type="spellStart"/>
                            <w:r w:rsidRPr="00F33783">
                              <w:rPr>
                                <w:b/>
                                <w:sz w:val="20"/>
                                <w:szCs w:val="20"/>
                              </w:rPr>
                              <w:t>ciele</w:t>
                            </w:r>
                            <w:proofErr w:type="spellEnd"/>
                          </w:p>
                          <w:p w:rsidR="00B36927" w:rsidRPr="00F33783" w:rsidRDefault="00B36927" w:rsidP="00B85395">
                            <w:pPr>
                              <w:jc w:val="center"/>
                              <w:rPr>
                                <w:b/>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35" style="position:absolute;margin-left:5in;margin-top:50.1pt;width:182.95pt;height:21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" filled="f" fillcolor="#cff" stroked="f">
                <v:textbox>
                  <w:txbxContent>
                    <w:p w:rsidR="00B36927" w:rsidRPr="00F33783" w:rsidRDefault="00B36927" w:rsidP="00B85395">
                      <w:pPr>
                        <w:jc w:val="center"/>
                        <w:rPr>
                          <w:b/>
                          <w:sz w:val="20"/>
                          <w:szCs w:val="20"/>
                        </w:rPr>
                      </w:pPr>
                      <w:proofErr w:type="spellStart"/>
                      <w:r w:rsidRPr="00F33783">
                        <w:rPr>
                          <w:b/>
                          <w:sz w:val="20"/>
                          <w:szCs w:val="20"/>
                        </w:rPr>
                        <w:t>Hlavné</w:t>
                      </w:r>
                      <w:proofErr w:type="spellEnd"/>
                      <w:r w:rsidRPr="00F33783">
                        <w:rPr>
                          <w:b/>
                          <w:sz w:val="20"/>
                          <w:szCs w:val="20"/>
                        </w:rPr>
                        <w:t xml:space="preserve"> </w:t>
                      </w:r>
                      <w:proofErr w:type="spellStart"/>
                      <w:r w:rsidRPr="00F33783">
                        <w:rPr>
                          <w:b/>
                          <w:sz w:val="20"/>
                          <w:szCs w:val="20"/>
                        </w:rPr>
                        <w:t>ciele</w:t>
                      </w:r>
                      <w:proofErr w:type="spellEnd"/>
                    </w:p>
                    <w:p w:rsidR="00B36927" w:rsidRPr="00F33783" w:rsidRDefault="00B36927" w:rsidP="00B85395">
                      <w:pPr>
                        <w:jc w:val="center"/>
                        <w:rPr>
                          <w:b/>
                          <w:sz w:val="20"/>
                          <w:szCs w:val="20"/>
                        </w:rPr>
                      </w:pPr>
                    </w:p>
                  </w:txbxContent>
                </v:textbox>
              </v:rect>
            </w:pict>
          </mc:Fallback>
        </mc:AlternateContent>
      </w:r>
      <w:r>
        <w:rPr>
          <w:noProof/>
          <w:lang w:val="sk-SK" w:eastAsia="sk-SK"/>
        </w:rPr>
        <mc:AlternateContent>
          <mc:Choice Requires="wps">
            <w:drawing>
              <wp:anchor distT="0" distB="0" distL="114300" distR="114300" simplePos="0" relativeHeight="251683328" behindDoc="0" locked="0" layoutInCell="1" allowOverlap="1" wp14:anchorId="1FD946A0" wp14:editId="6D772198">
                <wp:simplePos x="0" y="0"/>
                <wp:positionH relativeFrom="column">
                  <wp:posOffset>2057400</wp:posOffset>
                </wp:positionH>
                <wp:positionV relativeFrom="paragraph">
                  <wp:posOffset>5093970</wp:posOffset>
                </wp:positionV>
                <wp:extent cx="342900" cy="342900"/>
                <wp:effectExtent l="47625" t="45720" r="9525" b="11430"/>
                <wp:wrapNone/>
                <wp:docPr id="94" name="Lin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4290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 o:spid="_x0000_s1026" style="position:absolute;flip:x y;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pt,401.1pt" to="189pt,42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">
                <v:stroke endarrow="block"/>
              </v:line>
            </w:pict>
          </mc:Fallback>
        </mc:AlternateContent>
      </w:r>
      <w:r>
        <w:rPr>
          <w:noProof/>
          <w:lang w:val="sk-SK" w:eastAsia="sk-SK"/>
        </w:rPr>
        <mc:AlternateContent>
          <mc:Choice Requires="wps">
            <w:drawing>
              <wp:anchor distT="0" distB="0" distL="114300" distR="114300" simplePos="0" relativeHeight="251686400" behindDoc="0" locked="0" layoutInCell="1" allowOverlap="1" wp14:anchorId="0E50AA46" wp14:editId="47A1020A">
                <wp:simplePos x="0" y="0"/>
                <wp:positionH relativeFrom="column">
                  <wp:posOffset>2057400</wp:posOffset>
                </wp:positionH>
                <wp:positionV relativeFrom="paragraph">
                  <wp:posOffset>5436870</wp:posOffset>
                </wp:positionV>
                <wp:extent cx="342900" cy="914400"/>
                <wp:effectExtent l="57150" t="7620" r="9525" b="30480"/>
                <wp:wrapNone/>
                <wp:docPr id="93"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914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 o:spid="_x0000_s1026" style="position:absolute;flip:x;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pt,428.1pt" to="189pt,50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">
                <v:stroke endarrow="block"/>
              </v:line>
            </w:pict>
          </mc:Fallback>
        </mc:AlternateContent>
      </w:r>
      <w:r>
        <w:rPr>
          <w:noProof/>
          <w:lang w:val="sk-SK" w:eastAsia="sk-SK"/>
        </w:rPr>
        <mc:AlternateContent>
          <mc:Choice Requires="wps">
            <w:drawing>
              <wp:anchor distT="0" distB="0" distL="114300" distR="114300" simplePos="0" relativeHeight="251684352" behindDoc="0" locked="0" layoutInCell="1" allowOverlap="1" wp14:anchorId="06D825D5" wp14:editId="2D301AF2">
                <wp:simplePos x="0" y="0"/>
                <wp:positionH relativeFrom="column">
                  <wp:posOffset>2057400</wp:posOffset>
                </wp:positionH>
                <wp:positionV relativeFrom="paragraph">
                  <wp:posOffset>5436870</wp:posOffset>
                </wp:positionV>
                <wp:extent cx="342900" cy="228600"/>
                <wp:effectExtent l="47625" t="7620" r="9525" b="59055"/>
                <wp:wrapNone/>
                <wp:docPr id="92"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 o:spid="_x0000_s1026" style="position:absolute;flip:x;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pt,428.1pt" to="189pt,44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">
                <v:stroke endarrow="block"/>
              </v:line>
            </w:pict>
          </mc:Fallback>
        </mc:AlternateContent>
      </w:r>
      <w:r>
        <w:rPr>
          <w:noProof/>
          <w:lang w:val="sk-SK" w:eastAsia="sk-SK"/>
        </w:rPr>
        <mc:AlternateContent>
          <mc:Choice Requires="wps">
            <w:drawing>
              <wp:anchor distT="0" distB="0" distL="114300" distR="114300" simplePos="0" relativeHeight="251682304" behindDoc="0" locked="0" layoutInCell="1" allowOverlap="1" wp14:anchorId="29868318" wp14:editId="285FE6A5">
                <wp:simplePos x="0" y="0"/>
                <wp:positionH relativeFrom="column">
                  <wp:posOffset>2057400</wp:posOffset>
                </wp:positionH>
                <wp:positionV relativeFrom="paragraph">
                  <wp:posOffset>3950970</wp:posOffset>
                </wp:positionV>
                <wp:extent cx="342900" cy="228600"/>
                <wp:effectExtent l="47625" t="7620" r="9525" b="59055"/>
                <wp:wrapNone/>
                <wp:docPr id="91"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 o:spid="_x0000_s1026" style="position:absolute;flip:x;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pt,311.1pt" to="189pt,3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">
                <v:stroke endarrow="block"/>
              </v:line>
            </w:pict>
          </mc:Fallback>
        </mc:AlternateContent>
      </w:r>
      <w:r>
        <w:rPr>
          <w:noProof/>
          <w:lang w:val="sk-SK" w:eastAsia="sk-SK"/>
        </w:rPr>
        <mc:AlternateContent>
          <mc:Choice Requires="wps">
            <w:drawing>
              <wp:anchor distT="0" distB="0" distL="114300" distR="114300" simplePos="0" relativeHeight="251685376" behindDoc="0" locked="0" layoutInCell="1" allowOverlap="1" wp14:anchorId="022000E4" wp14:editId="20CEE01B">
                <wp:simplePos x="0" y="0"/>
                <wp:positionH relativeFrom="column">
                  <wp:posOffset>2057400</wp:posOffset>
                </wp:positionH>
                <wp:positionV relativeFrom="paragraph">
                  <wp:posOffset>3722370</wp:posOffset>
                </wp:positionV>
                <wp:extent cx="342900" cy="228600"/>
                <wp:effectExtent l="47625" t="55245" r="9525" b="11430"/>
                <wp:wrapNone/>
                <wp:docPr id="90"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4290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 o:spid="_x0000_s1026" style="position:absolute;flip:x y;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pt,293.1pt" to="189pt,31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">
                <v:stroke endarrow="block"/>
              </v:line>
            </w:pict>
          </mc:Fallback>
        </mc:AlternateContent>
      </w:r>
      <w:r>
        <w:rPr>
          <w:noProof/>
          <w:lang w:val="sk-SK" w:eastAsia="sk-SK"/>
        </w:rPr>
        <mc:AlternateContent>
          <mc:Choice Requires="wps">
            <w:drawing>
              <wp:anchor distT="0" distB="0" distL="114300" distR="114300" simplePos="0" relativeHeight="251681280" behindDoc="0" locked="0" layoutInCell="1" allowOverlap="1" wp14:anchorId="3B7824E8" wp14:editId="0B2CB280">
                <wp:simplePos x="0" y="0"/>
                <wp:positionH relativeFrom="column">
                  <wp:posOffset>2057400</wp:posOffset>
                </wp:positionH>
                <wp:positionV relativeFrom="paragraph">
                  <wp:posOffset>2579370</wp:posOffset>
                </wp:positionV>
                <wp:extent cx="342900" cy="228600"/>
                <wp:effectExtent l="47625" t="55245" r="9525" b="11430"/>
                <wp:wrapNone/>
                <wp:docPr id="89" name="Lin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4290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 o:spid="_x0000_s1026" style="position:absolute;flip:x y;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pt,203.1pt" to="189pt,2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">
                <v:stroke endarrow="block"/>
              </v:line>
            </w:pict>
          </mc:Fallback>
        </mc:AlternateContent>
      </w:r>
      <w:r>
        <w:rPr>
          <w:noProof/>
          <w:lang w:val="sk-SK" w:eastAsia="sk-SK"/>
        </w:rPr>
        <mc:AlternateContent>
          <mc:Choice Requires="wps">
            <w:drawing>
              <wp:anchor distT="0" distB="0" distL="114300" distR="114300" simplePos="0" relativeHeight="251680256" behindDoc="0" locked="0" layoutInCell="1" allowOverlap="1" wp14:anchorId="4CC88049" wp14:editId="42EE5BAB">
                <wp:simplePos x="0" y="0"/>
                <wp:positionH relativeFrom="column">
                  <wp:posOffset>2057400</wp:posOffset>
                </wp:positionH>
                <wp:positionV relativeFrom="paragraph">
                  <wp:posOffset>1322070</wp:posOffset>
                </wp:positionV>
                <wp:extent cx="342900" cy="342900"/>
                <wp:effectExtent l="47625" t="45720" r="9525" b="11430"/>
                <wp:wrapNone/>
                <wp:docPr id="88"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4290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 o:spid="_x0000_s1026" style="position:absolute;flip:x y;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pt,104.1pt" to="189pt,13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">
                <v:stroke endarrow="block"/>
              </v:line>
            </w:pict>
          </mc:Fallback>
        </mc:AlternateContent>
      </w:r>
      <w:r>
        <w:rPr>
          <w:noProof/>
          <w:lang w:val="sk-SK" w:eastAsia="sk-SK"/>
        </w:rPr>
        <mc:AlternateContent>
          <mc:Choice Requires="wps">
            <w:drawing>
              <wp:anchor distT="0" distB="0" distL="114300" distR="114300" simplePos="0" relativeHeight="251679232" behindDoc="0" locked="0" layoutInCell="1" allowOverlap="1" wp14:anchorId="4D3F7F38" wp14:editId="180067DB">
                <wp:simplePos x="0" y="0"/>
                <wp:positionH relativeFrom="column">
                  <wp:posOffset>2057400</wp:posOffset>
                </wp:positionH>
                <wp:positionV relativeFrom="paragraph">
                  <wp:posOffset>2807970</wp:posOffset>
                </wp:positionV>
                <wp:extent cx="342900" cy="114300"/>
                <wp:effectExtent l="38100" t="7620" r="9525" b="59055"/>
                <wp:wrapNone/>
                <wp:docPr id="87"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114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 o:spid="_x0000_s1026" style="position:absolute;flip:x;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pt,221.1pt" to="189pt,23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">
                <v:stroke endarrow="block"/>
              </v:line>
            </w:pict>
          </mc:Fallback>
        </mc:AlternateContent>
      </w:r>
      <w:r>
        <w:rPr>
          <w:noProof/>
          <w:lang w:val="sk-SK" w:eastAsia="sk-SK"/>
        </w:rPr>
        <mc:AlternateContent>
          <mc:Choice Requires="wps">
            <w:drawing>
              <wp:anchor distT="0" distB="0" distL="114300" distR="114300" simplePos="0" relativeHeight="251678208" behindDoc="0" locked="0" layoutInCell="1" allowOverlap="1" wp14:anchorId="629CEE3C" wp14:editId="396C5E0C">
                <wp:simplePos x="0" y="0"/>
                <wp:positionH relativeFrom="column">
                  <wp:posOffset>2057400</wp:posOffset>
                </wp:positionH>
                <wp:positionV relativeFrom="paragraph">
                  <wp:posOffset>1664970</wp:posOffset>
                </wp:positionV>
                <wp:extent cx="342900" cy="228600"/>
                <wp:effectExtent l="47625" t="7620" r="9525" b="59055"/>
                <wp:wrapNone/>
                <wp:docPr id="86"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 o:spid="_x0000_s1026" style="position:absolute;flip:x;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pt,131.1pt" to="189pt,1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">
                <v:stroke endarrow="block"/>
              </v:line>
            </w:pict>
          </mc:Fallback>
        </mc:AlternateContent>
      </w:r>
      <w:r>
        <w:rPr>
          <w:noProof/>
          <w:lang w:val="sk-SK" w:eastAsia="sk-SK"/>
        </w:rPr>
        <mc:AlternateContent>
          <mc:Choice Requires="wps">
            <w:drawing>
              <wp:anchor distT="0" distB="0" distL="114300" distR="114300" simplePos="0" relativeHeight="251659776" behindDoc="0" locked="0" layoutInCell="1" allowOverlap="1" wp14:anchorId="0D60BB91" wp14:editId="53086EE9">
                <wp:simplePos x="0" y="0"/>
                <wp:positionH relativeFrom="column">
                  <wp:posOffset>2400300</wp:posOffset>
                </wp:positionH>
                <wp:positionV relativeFrom="paragraph">
                  <wp:posOffset>3608070</wp:posOffset>
                </wp:positionV>
                <wp:extent cx="1943100" cy="800100"/>
                <wp:effectExtent l="9525" t="7620" r="9525" b="11430"/>
                <wp:wrapNone/>
                <wp:docPr id="85"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800100"/>
                        </a:xfrm>
                        <a:prstGeom prst="roundRect">
                          <a:avLst>
                            <a:gd name="adj" fmla="val 16667"/>
                          </a:avLst>
                        </a:prstGeom>
                        <a:solidFill>
                          <a:srgbClr val="FFFF99"/>
                        </a:solidFill>
                        <a:ln w="9525">
                          <a:solidFill>
                            <a:srgbClr val="000000"/>
                          </a:solidFill>
                          <a:round/>
                          <a:headEnd/>
                          <a:tailEnd/>
                        </a:ln>
                      </wps:spPr>
                      <wps:txbx>
                        <w:txbxContent>
                          <w:p w:rsidR="00B36927" w:rsidRDefault="00B36927" w:rsidP="00B03F07">
                            <w:pPr>
                              <w:jc w:val="center"/>
                              <w:rPr>
                                <w:sz w:val="20"/>
                                <w:szCs w:val="20"/>
                                <w:lang w:val="sk-SK"/>
                              </w:rPr>
                            </w:pPr>
                            <w:r w:rsidRPr="00F33783">
                              <w:rPr>
                                <w:b/>
                                <w:sz w:val="20"/>
                                <w:szCs w:val="20"/>
                                <w:lang w:val="sk-SK"/>
                              </w:rPr>
                              <w:t>Prioritná os 3</w:t>
                            </w:r>
                            <w:r w:rsidRPr="00F33783">
                              <w:rPr>
                                <w:sz w:val="20"/>
                                <w:szCs w:val="20"/>
                                <w:lang w:val="sk-SK"/>
                              </w:rPr>
                              <w:t xml:space="preserve"> </w:t>
                            </w:r>
                          </w:p>
                          <w:p w:rsidR="00B36927" w:rsidRPr="00F33783" w:rsidRDefault="00B36927" w:rsidP="00B03F07">
                            <w:pPr>
                              <w:jc w:val="center"/>
                              <w:rPr>
                                <w:sz w:val="20"/>
                                <w:szCs w:val="20"/>
                                <w:lang w:val="sk-SK"/>
                              </w:rPr>
                            </w:pPr>
                            <w:r w:rsidRPr="00F33783">
                              <w:rPr>
                                <w:sz w:val="20"/>
                                <w:szCs w:val="20"/>
                                <w:lang w:val="sk-SK"/>
                              </w:rPr>
                              <w:t>Podpora vzdelávania osôb s osobitými vzdelávacími potrebami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9" o:spid="_x0000_s1036" style="position:absolute;margin-left:189pt;margin-top:284.1pt;width:153pt;height:63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" fillcolor="#ff9">
                <v:textbox>
                  <w:txbxContent>
                    <w:p w:rsidR="00B36927" w:rsidRDefault="00B36927" w:rsidP="00B03F07">
                      <w:pPr>
                        <w:jc w:val="center"/>
                        <w:rPr>
                          <w:sz w:val="20"/>
                          <w:szCs w:val="20"/>
                          <w:lang w:val="sk-SK"/>
                        </w:rPr>
                      </w:pPr>
                      <w:r w:rsidRPr="00F33783">
                        <w:rPr>
                          <w:b/>
                          <w:sz w:val="20"/>
                          <w:szCs w:val="20"/>
                          <w:lang w:val="sk-SK"/>
                        </w:rPr>
                        <w:t>Prioritná os 3</w:t>
                      </w:r>
                      <w:r w:rsidRPr="00F33783">
                        <w:rPr>
                          <w:sz w:val="20"/>
                          <w:szCs w:val="20"/>
                          <w:lang w:val="sk-SK"/>
                        </w:rPr>
                        <w:t xml:space="preserve"> </w:t>
                      </w:r>
                    </w:p>
                    <w:p w:rsidR="00B36927" w:rsidRPr="00F33783" w:rsidRDefault="00B36927" w:rsidP="00B03F07">
                      <w:pPr>
                        <w:jc w:val="center"/>
                        <w:rPr>
                          <w:sz w:val="20"/>
                          <w:szCs w:val="20"/>
                          <w:lang w:val="sk-SK"/>
                        </w:rPr>
                      </w:pPr>
                      <w:r w:rsidRPr="00F33783">
                        <w:rPr>
                          <w:sz w:val="20"/>
                          <w:szCs w:val="20"/>
                          <w:lang w:val="sk-SK"/>
                        </w:rPr>
                        <w:t>Podpora vzdelávania osôb s osobitými vzdelávacími potrebami</w:t>
                      </w:r>
                    </w:p>
                  </w:txbxContent>
                </v:textbox>
              </v:roundrect>
            </w:pict>
          </mc:Fallback>
        </mc:AlternateContent>
      </w:r>
      <w:r>
        <w:rPr>
          <w:noProof/>
          <w:lang w:val="sk-SK" w:eastAsia="sk-SK"/>
        </w:rPr>
        <mc:AlternateContent>
          <mc:Choice Requires="wps">
            <w:drawing>
              <wp:anchor distT="0" distB="0" distL="114300" distR="114300" simplePos="0" relativeHeight="251667968" behindDoc="0" locked="0" layoutInCell="1" allowOverlap="1" wp14:anchorId="0593B432" wp14:editId="0E748396">
                <wp:simplePos x="0" y="0"/>
                <wp:positionH relativeFrom="column">
                  <wp:posOffset>4343400</wp:posOffset>
                </wp:positionH>
                <wp:positionV relativeFrom="paragraph">
                  <wp:posOffset>2807970</wp:posOffset>
                </wp:positionV>
                <wp:extent cx="228600" cy="0"/>
                <wp:effectExtent l="19050" t="55245" r="9525" b="59055"/>
                <wp:wrapNone/>
                <wp:docPr id="84"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0" o:spid="_x0000_s1026" style="position:absolute;flip:x;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2pt,221.1pt" to="5in,2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">
                <v:stroke endarrow="block"/>
              </v:line>
            </w:pict>
          </mc:Fallback>
        </mc:AlternateContent>
      </w:r>
      <w:r>
        <w:rPr>
          <w:noProof/>
          <w:lang w:val="sk-SK" w:eastAsia="sk-SK"/>
        </w:rPr>
        <mc:AlternateContent>
          <mc:Choice Requires="wps">
            <w:drawing>
              <wp:anchor distT="0" distB="0" distL="114300" distR="114300" simplePos="0" relativeHeight="251658752" behindDoc="0" locked="0" layoutInCell="1" allowOverlap="1" wp14:anchorId="26E8C56B" wp14:editId="4AEA6EFD">
                <wp:simplePos x="0" y="0"/>
                <wp:positionH relativeFrom="column">
                  <wp:posOffset>2400300</wp:posOffset>
                </wp:positionH>
                <wp:positionV relativeFrom="paragraph">
                  <wp:posOffset>2579370</wp:posOffset>
                </wp:positionV>
                <wp:extent cx="1943100" cy="570865"/>
                <wp:effectExtent l="9525" t="7620" r="9525" b="12065"/>
                <wp:wrapNone/>
                <wp:docPr id="83" name="AutoShap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570865"/>
                        </a:xfrm>
                        <a:prstGeom prst="roundRect">
                          <a:avLst>
                            <a:gd name="adj" fmla="val 16667"/>
                          </a:avLst>
                        </a:prstGeom>
                        <a:solidFill>
                          <a:srgbClr val="FFFF99"/>
                        </a:solidFill>
                        <a:ln w="9525">
                          <a:solidFill>
                            <a:srgbClr val="000000"/>
                          </a:solidFill>
                          <a:round/>
                          <a:headEnd/>
                          <a:tailEnd/>
                        </a:ln>
                      </wps:spPr>
                      <wps:txbx>
                        <w:txbxContent>
                          <w:p w:rsidR="00B36927" w:rsidRDefault="00B36927" w:rsidP="00B03F07">
                            <w:pPr>
                              <w:jc w:val="center"/>
                              <w:rPr>
                                <w:sz w:val="20"/>
                                <w:szCs w:val="20"/>
                                <w:lang w:val="sk-SK"/>
                              </w:rPr>
                            </w:pPr>
                            <w:r w:rsidRPr="00F33783">
                              <w:rPr>
                                <w:b/>
                                <w:sz w:val="20"/>
                                <w:szCs w:val="20"/>
                                <w:lang w:val="sk-SK"/>
                              </w:rPr>
                              <w:t>Prioritná os 2</w:t>
                            </w:r>
                            <w:r w:rsidRPr="00F33783">
                              <w:rPr>
                                <w:sz w:val="20"/>
                                <w:szCs w:val="20"/>
                                <w:lang w:val="sk-SK"/>
                              </w:rPr>
                              <w:t xml:space="preserve"> </w:t>
                            </w:r>
                          </w:p>
                          <w:p w:rsidR="00B36927" w:rsidRPr="00F33783" w:rsidRDefault="00B36927" w:rsidP="00B03F07">
                            <w:pPr>
                              <w:jc w:val="center"/>
                              <w:rPr>
                                <w:sz w:val="20"/>
                                <w:szCs w:val="20"/>
                                <w:lang w:val="sk-SK"/>
                              </w:rPr>
                            </w:pPr>
                            <w:r w:rsidRPr="00F33783">
                              <w:rPr>
                                <w:sz w:val="20"/>
                                <w:szCs w:val="20"/>
                                <w:lang w:val="sk-SK"/>
                              </w:rPr>
                              <w:t>Ďalšie vzdelávanie ako nástroj rozvoja ľudských zdrojov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1" o:spid="_x0000_s1037" style="position:absolute;margin-left:189pt;margin-top:203.1pt;width:153pt;height:44.9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" fillcolor="#ff9">
                <v:textbox>
                  <w:txbxContent>
                    <w:p w:rsidR="00B36927" w:rsidRDefault="00B36927" w:rsidP="00B03F07">
                      <w:pPr>
                        <w:jc w:val="center"/>
                        <w:rPr>
                          <w:sz w:val="20"/>
                          <w:szCs w:val="20"/>
                          <w:lang w:val="sk-SK"/>
                        </w:rPr>
                      </w:pPr>
                      <w:r w:rsidRPr="00F33783">
                        <w:rPr>
                          <w:b/>
                          <w:sz w:val="20"/>
                          <w:szCs w:val="20"/>
                          <w:lang w:val="sk-SK"/>
                        </w:rPr>
                        <w:t>Prioritná os 2</w:t>
                      </w:r>
                      <w:r w:rsidRPr="00F33783">
                        <w:rPr>
                          <w:sz w:val="20"/>
                          <w:szCs w:val="20"/>
                          <w:lang w:val="sk-SK"/>
                        </w:rPr>
                        <w:t xml:space="preserve"> </w:t>
                      </w:r>
                    </w:p>
                    <w:p w:rsidR="00B36927" w:rsidRPr="00F33783" w:rsidRDefault="00B36927" w:rsidP="00B03F07">
                      <w:pPr>
                        <w:jc w:val="center"/>
                        <w:rPr>
                          <w:sz w:val="20"/>
                          <w:szCs w:val="20"/>
                          <w:lang w:val="sk-SK"/>
                        </w:rPr>
                      </w:pPr>
                      <w:r w:rsidRPr="00F33783">
                        <w:rPr>
                          <w:sz w:val="20"/>
                          <w:szCs w:val="20"/>
                          <w:lang w:val="sk-SK"/>
                        </w:rPr>
                        <w:t>Ďalšie vzdelávanie ako nástroj rozvoja ľudských zdrojov</w:t>
                      </w:r>
                    </w:p>
                  </w:txbxContent>
                </v:textbox>
              </v:roundrect>
            </w:pict>
          </mc:Fallback>
        </mc:AlternateContent>
      </w:r>
      <w:r>
        <w:rPr>
          <w:noProof/>
          <w:lang w:val="sk-SK" w:eastAsia="sk-SK"/>
        </w:rPr>
        <mc:AlternateContent>
          <mc:Choice Requires="wps">
            <w:drawing>
              <wp:anchor distT="0" distB="0" distL="114300" distR="114300" simplePos="0" relativeHeight="251673088" behindDoc="0" locked="0" layoutInCell="1" allowOverlap="1" wp14:anchorId="1EB0C6F0" wp14:editId="7ECCB5A8">
                <wp:simplePos x="0" y="0"/>
                <wp:positionH relativeFrom="column">
                  <wp:posOffset>114300</wp:posOffset>
                </wp:positionH>
                <wp:positionV relativeFrom="paragraph">
                  <wp:posOffset>3493770</wp:posOffset>
                </wp:positionV>
                <wp:extent cx="1943100" cy="457200"/>
                <wp:effectExtent l="9525" t="7620" r="9525" b="11430"/>
                <wp:wrapNone/>
                <wp:docPr id="82" name="AutoShap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457200"/>
                        </a:xfrm>
                        <a:prstGeom prst="roundRect">
                          <a:avLst>
                            <a:gd name="adj" fmla="val 16667"/>
                          </a:avLst>
                        </a:prstGeom>
                        <a:solidFill>
                          <a:srgbClr val="C0C0C0"/>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36927" w:rsidRPr="00F33783" w:rsidRDefault="00B36927" w:rsidP="00B03F07">
                            <w:pPr>
                              <w:rPr>
                                <w:sz w:val="18"/>
                                <w:szCs w:val="18"/>
                                <w:lang w:val="sk-SK"/>
                              </w:rPr>
                            </w:pPr>
                            <w:r w:rsidRPr="00F33783">
                              <w:rPr>
                                <w:sz w:val="18"/>
                                <w:szCs w:val="18"/>
                                <w:lang w:val="sk-SK"/>
                              </w:rPr>
                              <w:t xml:space="preserve">3.1 Zvyšovanie vzdelanostnej úrovne príslušníkov </w:t>
                            </w:r>
                            <w:r>
                              <w:rPr>
                                <w:sz w:val="18"/>
                                <w:szCs w:val="18"/>
                                <w:lang w:val="sk-SK"/>
                              </w:rPr>
                              <w:t xml:space="preserve"> MRK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2" o:spid="_x0000_s1038" style="position:absolute;margin-left:9pt;margin-top:275.1pt;width:153pt;height:36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" fillcolor="silver">
                <v:textbox>
                  <w:txbxContent>
                    <w:p w:rsidR="00B36927" w:rsidRPr="00F33783" w:rsidRDefault="00B36927" w:rsidP="00B03F07">
                      <w:pPr>
                        <w:rPr>
                          <w:sz w:val="18"/>
                          <w:szCs w:val="18"/>
                          <w:lang w:val="sk-SK"/>
                        </w:rPr>
                      </w:pPr>
                      <w:r w:rsidRPr="00F33783">
                        <w:rPr>
                          <w:sz w:val="18"/>
                          <w:szCs w:val="18"/>
                          <w:lang w:val="sk-SK"/>
                        </w:rPr>
                        <w:t xml:space="preserve">3.1 Zvyšovanie vzdelanostnej úrovne príslušníkov </w:t>
                      </w:r>
                      <w:r>
                        <w:rPr>
                          <w:sz w:val="18"/>
                          <w:szCs w:val="18"/>
                          <w:lang w:val="sk-SK"/>
                        </w:rPr>
                        <w:t xml:space="preserve"> MRK</w:t>
                      </w:r>
                    </w:p>
                  </w:txbxContent>
                </v:textbox>
              </v:roundrect>
            </w:pict>
          </mc:Fallback>
        </mc:AlternateContent>
      </w:r>
      <w:r>
        <w:rPr>
          <w:noProof/>
          <w:lang w:val="sk-SK" w:eastAsia="sk-SK"/>
        </w:rPr>
        <mc:AlternateContent>
          <mc:Choice Requires="wps">
            <w:drawing>
              <wp:anchor distT="0" distB="0" distL="114300" distR="114300" simplePos="0" relativeHeight="251675136" behindDoc="0" locked="0" layoutInCell="1" allowOverlap="1" wp14:anchorId="0E61F162" wp14:editId="5E76001C">
                <wp:simplePos x="0" y="0"/>
                <wp:positionH relativeFrom="column">
                  <wp:posOffset>114300</wp:posOffset>
                </wp:positionH>
                <wp:positionV relativeFrom="paragraph">
                  <wp:posOffset>4865370</wp:posOffset>
                </wp:positionV>
                <wp:extent cx="1943100" cy="457200"/>
                <wp:effectExtent l="9525" t="7620" r="9525" b="11430"/>
                <wp:wrapNone/>
                <wp:docPr id="81"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457200"/>
                        </a:xfrm>
                        <a:prstGeom prst="roundRect">
                          <a:avLst>
                            <a:gd name="adj" fmla="val 16667"/>
                          </a:avLst>
                        </a:prstGeom>
                        <a:solidFill>
                          <a:srgbClr val="C0C0C0"/>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36927" w:rsidRPr="00F33783" w:rsidRDefault="00B36927" w:rsidP="00B03F07">
                            <w:pPr>
                              <w:rPr>
                                <w:sz w:val="18"/>
                                <w:szCs w:val="18"/>
                                <w:lang w:val="sk-SK"/>
                              </w:rPr>
                            </w:pPr>
                            <w:r w:rsidRPr="00F33783">
                              <w:rPr>
                                <w:sz w:val="18"/>
                                <w:szCs w:val="18"/>
                                <w:lang w:val="sk-SK"/>
                              </w:rPr>
                              <w:t>4.1 Premena tradičnej školy na modernú pre Bratislavský kraj</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3" o:spid="_x0000_s1039" style="position:absolute;margin-left:9pt;margin-top:383.1pt;width:153pt;height:36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" fillcolor="silver">
                <v:textbox>
                  <w:txbxContent>
                    <w:p w:rsidR="00B36927" w:rsidRPr="00F33783" w:rsidRDefault="00B36927" w:rsidP="00B03F07">
                      <w:pPr>
                        <w:rPr>
                          <w:sz w:val="18"/>
                          <w:szCs w:val="18"/>
                          <w:lang w:val="sk-SK"/>
                        </w:rPr>
                      </w:pPr>
                      <w:r w:rsidRPr="00F33783">
                        <w:rPr>
                          <w:sz w:val="18"/>
                          <w:szCs w:val="18"/>
                          <w:lang w:val="sk-SK"/>
                        </w:rPr>
                        <w:t>4.1 Premena tradičnej školy na modernú pre Bratislavský kraj</w:t>
                      </w:r>
                    </w:p>
                  </w:txbxContent>
                </v:textbox>
              </v:roundrect>
            </w:pict>
          </mc:Fallback>
        </mc:AlternateContent>
      </w:r>
      <w:r>
        <w:rPr>
          <w:noProof/>
          <w:lang w:val="sk-SK" w:eastAsia="sk-SK"/>
        </w:rPr>
        <mc:AlternateContent>
          <mc:Choice Requires="wps">
            <w:drawing>
              <wp:anchor distT="0" distB="0" distL="114300" distR="114300" simplePos="0" relativeHeight="251668992" behindDoc="0" locked="0" layoutInCell="1" allowOverlap="1" wp14:anchorId="6FEF2542" wp14:editId="4475552E">
                <wp:simplePos x="0" y="0"/>
                <wp:positionH relativeFrom="column">
                  <wp:posOffset>114300</wp:posOffset>
                </wp:positionH>
                <wp:positionV relativeFrom="paragraph">
                  <wp:posOffset>1093470</wp:posOffset>
                </wp:positionV>
                <wp:extent cx="1943100" cy="457200"/>
                <wp:effectExtent l="9525" t="7620" r="9525" b="11430"/>
                <wp:wrapNone/>
                <wp:docPr id="80" name="AutoShap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457200"/>
                        </a:xfrm>
                        <a:prstGeom prst="roundRect">
                          <a:avLst>
                            <a:gd name="adj" fmla="val 16667"/>
                          </a:avLst>
                        </a:prstGeom>
                        <a:solidFill>
                          <a:srgbClr val="C0C0C0"/>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36927" w:rsidRPr="00F33783" w:rsidRDefault="00B36927" w:rsidP="00B03F07">
                            <w:pPr>
                              <w:rPr>
                                <w:sz w:val="18"/>
                                <w:szCs w:val="18"/>
                                <w:lang w:val="sk-SK"/>
                              </w:rPr>
                            </w:pPr>
                            <w:r w:rsidRPr="00F33783">
                              <w:rPr>
                                <w:sz w:val="18"/>
                                <w:szCs w:val="18"/>
                                <w:lang w:val="sk-SK"/>
                              </w:rPr>
                              <w:t>1.1 Premena tradičnej školy na modernú</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4" o:spid="_x0000_s1040" style="position:absolute;margin-left:9pt;margin-top:86.1pt;width:153pt;height:36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" fillcolor="silver">
                <v:textbox>
                  <w:txbxContent>
                    <w:p w:rsidR="00B36927" w:rsidRPr="00F33783" w:rsidRDefault="00B36927" w:rsidP="00B03F07">
                      <w:pPr>
                        <w:rPr>
                          <w:sz w:val="18"/>
                          <w:szCs w:val="18"/>
                          <w:lang w:val="sk-SK"/>
                        </w:rPr>
                      </w:pPr>
                      <w:r w:rsidRPr="00F33783">
                        <w:rPr>
                          <w:sz w:val="18"/>
                          <w:szCs w:val="18"/>
                          <w:lang w:val="sk-SK"/>
                        </w:rPr>
                        <w:t>1.1 Premena tradičnej školy na modernú</w:t>
                      </w:r>
                    </w:p>
                  </w:txbxContent>
                </v:textbox>
              </v:roundrect>
            </w:pict>
          </mc:Fallback>
        </mc:AlternateContent>
      </w:r>
      <w:r>
        <w:rPr>
          <w:noProof/>
          <w:lang w:val="sk-SK" w:eastAsia="sk-SK"/>
        </w:rPr>
        <mc:AlternateContent>
          <mc:Choice Requires="wps">
            <w:drawing>
              <wp:anchor distT="0" distB="0" distL="114300" distR="114300" simplePos="0" relativeHeight="251670016" behindDoc="0" locked="0" layoutInCell="1" allowOverlap="1" wp14:anchorId="64519775" wp14:editId="292C43DD">
                <wp:simplePos x="0" y="0"/>
                <wp:positionH relativeFrom="column">
                  <wp:posOffset>114300</wp:posOffset>
                </wp:positionH>
                <wp:positionV relativeFrom="paragraph">
                  <wp:posOffset>1550670</wp:posOffset>
                </wp:positionV>
                <wp:extent cx="1943100" cy="571500"/>
                <wp:effectExtent l="9525" t="7620" r="9525" b="11430"/>
                <wp:wrapNone/>
                <wp:docPr id="79" name="AutoShap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571500"/>
                        </a:xfrm>
                        <a:prstGeom prst="roundRect">
                          <a:avLst>
                            <a:gd name="adj" fmla="val 16667"/>
                          </a:avLst>
                        </a:prstGeom>
                        <a:solidFill>
                          <a:srgbClr val="C0C0C0"/>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36927" w:rsidRPr="00F33783" w:rsidRDefault="00B36927" w:rsidP="00B03F07">
                            <w:pPr>
                              <w:rPr>
                                <w:sz w:val="18"/>
                                <w:szCs w:val="18"/>
                                <w:lang w:val="sk-SK"/>
                              </w:rPr>
                            </w:pPr>
                            <w:r w:rsidRPr="00F33783">
                              <w:rPr>
                                <w:sz w:val="18"/>
                                <w:szCs w:val="18"/>
                                <w:lang w:val="sk-SK"/>
                              </w:rPr>
                              <w:t>1.2 Vysoké školy a výskum a vývoj ako motory rozvoja vedomostnej spoločnosti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5" o:spid="_x0000_s1041" style="position:absolute;margin-left:9pt;margin-top:122.1pt;width:153pt;height:4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" fillcolor="silver">
                <v:textbox>
                  <w:txbxContent>
                    <w:p w:rsidR="00B36927" w:rsidRPr="00F33783" w:rsidRDefault="00B36927" w:rsidP="00B03F07">
                      <w:pPr>
                        <w:rPr>
                          <w:sz w:val="18"/>
                          <w:szCs w:val="18"/>
                          <w:lang w:val="sk-SK"/>
                        </w:rPr>
                      </w:pPr>
                      <w:r w:rsidRPr="00F33783">
                        <w:rPr>
                          <w:sz w:val="18"/>
                          <w:szCs w:val="18"/>
                          <w:lang w:val="sk-SK"/>
                        </w:rPr>
                        <w:t>1.2 Vysoké školy a výskum a vývoj ako motory rozvoja vedomostnej spoločnosti</w:t>
                      </w:r>
                    </w:p>
                  </w:txbxContent>
                </v:textbox>
              </v:roundrect>
            </w:pict>
          </mc:Fallback>
        </mc:AlternateContent>
      </w:r>
      <w:r>
        <w:rPr>
          <w:noProof/>
          <w:lang w:val="sk-SK" w:eastAsia="sk-SK"/>
        </w:rPr>
        <mc:AlternateContent>
          <mc:Choice Requires="wps">
            <w:drawing>
              <wp:anchor distT="0" distB="0" distL="114300" distR="114300" simplePos="0" relativeHeight="251671040" behindDoc="0" locked="0" layoutInCell="1" allowOverlap="1" wp14:anchorId="22343F64" wp14:editId="4970AB74">
                <wp:simplePos x="0" y="0"/>
                <wp:positionH relativeFrom="column">
                  <wp:posOffset>114300</wp:posOffset>
                </wp:positionH>
                <wp:positionV relativeFrom="paragraph">
                  <wp:posOffset>2465070</wp:posOffset>
                </wp:positionV>
                <wp:extent cx="1943100" cy="228600"/>
                <wp:effectExtent l="9525" t="7620" r="9525" b="11430"/>
                <wp:wrapNone/>
                <wp:docPr id="78" name="AutoShap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228600"/>
                        </a:xfrm>
                        <a:prstGeom prst="roundRect">
                          <a:avLst>
                            <a:gd name="adj" fmla="val 16667"/>
                          </a:avLst>
                        </a:prstGeom>
                        <a:solidFill>
                          <a:srgbClr val="C0C0C0"/>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36927" w:rsidRPr="00F33783" w:rsidRDefault="00B36927" w:rsidP="00B03F07">
                            <w:pPr>
                              <w:rPr>
                                <w:sz w:val="18"/>
                                <w:szCs w:val="18"/>
                                <w:lang w:val="sk-SK"/>
                              </w:rPr>
                            </w:pPr>
                            <w:r w:rsidRPr="00F33783">
                              <w:rPr>
                                <w:sz w:val="18"/>
                                <w:szCs w:val="18"/>
                                <w:lang w:val="sk-SK"/>
                              </w:rPr>
                              <w:t>2.1 Podpora ďalšieho vzdelávania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6" o:spid="_x0000_s1042" style="position:absolute;margin-left:9pt;margin-top:194.1pt;width:153pt;height:18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" fillcolor="silver">
                <v:textbox>
                  <w:txbxContent>
                    <w:p w:rsidR="00B36927" w:rsidRPr="00F33783" w:rsidRDefault="00B36927" w:rsidP="00B03F07">
                      <w:pPr>
                        <w:rPr>
                          <w:sz w:val="18"/>
                          <w:szCs w:val="18"/>
                          <w:lang w:val="sk-SK"/>
                        </w:rPr>
                      </w:pPr>
                      <w:r w:rsidRPr="00F33783">
                        <w:rPr>
                          <w:sz w:val="18"/>
                          <w:szCs w:val="18"/>
                          <w:lang w:val="sk-SK"/>
                        </w:rPr>
                        <w:t>2.1 Podpora ďalšieho vzdelávania</w:t>
                      </w:r>
                    </w:p>
                  </w:txbxContent>
                </v:textbox>
              </v:roundrect>
            </w:pict>
          </mc:Fallback>
        </mc:AlternateContent>
      </w:r>
      <w:r>
        <w:rPr>
          <w:noProof/>
          <w:lang w:val="sk-SK" w:eastAsia="sk-SK"/>
        </w:rPr>
        <mc:AlternateContent>
          <mc:Choice Requires="wps">
            <w:drawing>
              <wp:anchor distT="0" distB="0" distL="114300" distR="114300" simplePos="0" relativeHeight="251672064" behindDoc="0" locked="0" layoutInCell="1" allowOverlap="1" wp14:anchorId="026E6FF7" wp14:editId="61C9FCA4">
                <wp:simplePos x="0" y="0"/>
                <wp:positionH relativeFrom="column">
                  <wp:posOffset>114300</wp:posOffset>
                </wp:positionH>
                <wp:positionV relativeFrom="paragraph">
                  <wp:posOffset>2693670</wp:posOffset>
                </wp:positionV>
                <wp:extent cx="1943100" cy="457200"/>
                <wp:effectExtent l="9525" t="7620" r="9525" b="11430"/>
                <wp:wrapNone/>
                <wp:docPr id="77" name="AutoShap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457200"/>
                        </a:xfrm>
                        <a:prstGeom prst="roundRect">
                          <a:avLst>
                            <a:gd name="adj" fmla="val 16667"/>
                          </a:avLst>
                        </a:prstGeom>
                        <a:solidFill>
                          <a:srgbClr val="C0C0C0"/>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36927" w:rsidRPr="00F33783" w:rsidRDefault="00B36927" w:rsidP="00B03F07">
                            <w:pPr>
                              <w:rPr>
                                <w:sz w:val="18"/>
                                <w:szCs w:val="18"/>
                                <w:lang w:val="sk-SK"/>
                              </w:rPr>
                            </w:pPr>
                            <w:r w:rsidRPr="00F33783">
                              <w:rPr>
                                <w:sz w:val="18"/>
                                <w:szCs w:val="18"/>
                                <w:lang w:val="sk-SK"/>
                              </w:rPr>
                              <w:t>2.2 Podpora ďalšieho vzdelávania v zdravotníctve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7" o:spid="_x0000_s1043" style="position:absolute;margin-left:9pt;margin-top:212.1pt;width:153pt;height:36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" fillcolor="silver">
                <v:textbox>
                  <w:txbxContent>
                    <w:p w:rsidR="00B36927" w:rsidRPr="00F33783" w:rsidRDefault="00B36927" w:rsidP="00B03F07">
                      <w:pPr>
                        <w:rPr>
                          <w:sz w:val="18"/>
                          <w:szCs w:val="18"/>
                          <w:lang w:val="sk-SK"/>
                        </w:rPr>
                      </w:pPr>
                      <w:r w:rsidRPr="00F33783">
                        <w:rPr>
                          <w:sz w:val="18"/>
                          <w:szCs w:val="18"/>
                          <w:lang w:val="sk-SK"/>
                        </w:rPr>
                        <w:t>2.2 Podpora ďalšieho vzdelávania v zdravotníctve</w:t>
                      </w:r>
                    </w:p>
                  </w:txbxContent>
                </v:textbox>
              </v:roundrect>
            </w:pict>
          </mc:Fallback>
        </mc:AlternateContent>
      </w:r>
      <w:r>
        <w:rPr>
          <w:noProof/>
          <w:lang w:val="sk-SK" w:eastAsia="sk-SK"/>
        </w:rPr>
        <mc:AlternateContent>
          <mc:Choice Requires="wps">
            <w:drawing>
              <wp:anchor distT="0" distB="0" distL="114300" distR="114300" simplePos="0" relativeHeight="251674112" behindDoc="0" locked="0" layoutInCell="1" allowOverlap="1" wp14:anchorId="1CEE1C57" wp14:editId="75C1EA47">
                <wp:simplePos x="0" y="0"/>
                <wp:positionH relativeFrom="column">
                  <wp:posOffset>114300</wp:posOffset>
                </wp:positionH>
                <wp:positionV relativeFrom="paragraph">
                  <wp:posOffset>3950970</wp:posOffset>
                </wp:positionV>
                <wp:extent cx="1943100" cy="571500"/>
                <wp:effectExtent l="9525" t="7620" r="9525" b="11430"/>
                <wp:wrapNone/>
                <wp:docPr id="76" name="AutoShap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571500"/>
                        </a:xfrm>
                        <a:prstGeom prst="roundRect">
                          <a:avLst>
                            <a:gd name="adj" fmla="val 16667"/>
                          </a:avLst>
                        </a:prstGeom>
                        <a:solidFill>
                          <a:srgbClr val="C0C0C0"/>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B36927" w:rsidRPr="00F33783" w:rsidRDefault="00B36927" w:rsidP="00B03F07">
                            <w:pPr>
                              <w:rPr>
                                <w:sz w:val="18"/>
                                <w:szCs w:val="18"/>
                                <w:lang w:val="sk-SK"/>
                              </w:rPr>
                            </w:pPr>
                            <w:r w:rsidRPr="00F33783">
                              <w:rPr>
                                <w:sz w:val="18"/>
                                <w:szCs w:val="18"/>
                                <w:lang w:val="sk-SK"/>
                              </w:rPr>
                              <w:t>3.2 Zvyšovanie vzdelanostnej úrovne osôb s osobitými vzdelávacími potrebami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8" o:spid="_x0000_s1044" style="position:absolute;margin-left:9pt;margin-top:311.1pt;width:153pt;height:4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" fillcolor="silver">
                <v:textbox>
                  <w:txbxContent>
                    <w:p w:rsidR="00B36927" w:rsidRPr="00F33783" w:rsidRDefault="00B36927" w:rsidP="00B03F07">
                      <w:pPr>
                        <w:rPr>
                          <w:sz w:val="18"/>
                          <w:szCs w:val="18"/>
                          <w:lang w:val="sk-SK"/>
                        </w:rPr>
                      </w:pPr>
                      <w:r w:rsidRPr="00F33783">
                        <w:rPr>
                          <w:sz w:val="18"/>
                          <w:szCs w:val="18"/>
                          <w:lang w:val="sk-SK"/>
                        </w:rPr>
                        <w:t>3.2 Zvyšovanie vzdelanostnej úrovne osôb s osobitými vzdelávacími potrebami</w:t>
                      </w:r>
                    </w:p>
                  </w:txbxContent>
                </v:textbox>
              </v:roundrect>
            </w:pict>
          </mc:Fallback>
        </mc:AlternateContent>
      </w:r>
      <w:r>
        <w:rPr>
          <w:noProof/>
          <w:lang w:val="sk-SK" w:eastAsia="sk-SK"/>
        </w:rPr>
        <mc:AlternateContent>
          <mc:Choice Requires="wps">
            <w:drawing>
              <wp:anchor distT="0" distB="0" distL="114300" distR="114300" simplePos="0" relativeHeight="251663872" behindDoc="0" locked="0" layoutInCell="1" allowOverlap="1" wp14:anchorId="2B459A3C" wp14:editId="283AAD9D">
                <wp:simplePos x="0" y="0"/>
                <wp:positionH relativeFrom="column">
                  <wp:posOffset>4343400</wp:posOffset>
                </wp:positionH>
                <wp:positionV relativeFrom="paragraph">
                  <wp:posOffset>1664970</wp:posOffset>
                </wp:positionV>
                <wp:extent cx="228600" cy="0"/>
                <wp:effectExtent l="19050" t="55245" r="9525" b="59055"/>
                <wp:wrapNone/>
                <wp:docPr id="75"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9" o:spid="_x0000_s1026" style="position:absolute;flip:x;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2pt,131.1pt" to="5in,13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">
                <v:stroke endarrow="block"/>
              </v:line>
            </w:pict>
          </mc:Fallback>
        </mc:AlternateContent>
      </w:r>
      <w:r>
        <w:rPr>
          <w:noProof/>
          <w:lang w:val="sk-SK" w:eastAsia="sk-SK"/>
        </w:rPr>
        <mc:AlternateContent>
          <mc:Choice Requires="wps">
            <w:drawing>
              <wp:anchor distT="0" distB="0" distL="114300" distR="114300" simplePos="0" relativeHeight="251657728" behindDoc="0" locked="0" layoutInCell="1" allowOverlap="1" wp14:anchorId="6E233441" wp14:editId="579881BF">
                <wp:simplePos x="0" y="0"/>
                <wp:positionH relativeFrom="column">
                  <wp:posOffset>2400300</wp:posOffset>
                </wp:positionH>
                <wp:positionV relativeFrom="paragraph">
                  <wp:posOffset>1322070</wp:posOffset>
                </wp:positionV>
                <wp:extent cx="1943100" cy="571500"/>
                <wp:effectExtent l="9525" t="7620" r="9525" b="11430"/>
                <wp:wrapNone/>
                <wp:docPr id="74" name="AutoShap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571500"/>
                        </a:xfrm>
                        <a:prstGeom prst="roundRect">
                          <a:avLst>
                            <a:gd name="adj" fmla="val 16667"/>
                          </a:avLst>
                        </a:prstGeom>
                        <a:solidFill>
                          <a:srgbClr val="FFFF99"/>
                        </a:solidFill>
                        <a:ln w="9525">
                          <a:solidFill>
                            <a:srgbClr val="000000"/>
                          </a:solidFill>
                          <a:round/>
                          <a:headEnd/>
                          <a:tailEnd/>
                        </a:ln>
                      </wps:spPr>
                      <wps:txbx>
                        <w:txbxContent>
                          <w:p w:rsidR="00B36927" w:rsidRDefault="00B36927" w:rsidP="00B03F07">
                            <w:pPr>
                              <w:jc w:val="center"/>
                              <w:rPr>
                                <w:sz w:val="20"/>
                                <w:szCs w:val="20"/>
                                <w:lang w:val="sk-SK"/>
                              </w:rPr>
                            </w:pPr>
                            <w:r w:rsidRPr="00F33783">
                              <w:rPr>
                                <w:b/>
                                <w:sz w:val="20"/>
                                <w:szCs w:val="20"/>
                                <w:lang w:val="sk-SK"/>
                              </w:rPr>
                              <w:t>Prioritná os 1</w:t>
                            </w:r>
                            <w:r w:rsidRPr="00F33783">
                              <w:rPr>
                                <w:sz w:val="20"/>
                                <w:szCs w:val="20"/>
                                <w:lang w:val="sk-SK"/>
                              </w:rPr>
                              <w:t xml:space="preserve"> </w:t>
                            </w:r>
                          </w:p>
                          <w:p w:rsidR="00B36927" w:rsidRPr="00F33783" w:rsidRDefault="00B36927" w:rsidP="00B03F07">
                            <w:pPr>
                              <w:jc w:val="center"/>
                              <w:rPr>
                                <w:sz w:val="20"/>
                                <w:szCs w:val="20"/>
                                <w:lang w:val="sk-SK"/>
                              </w:rPr>
                            </w:pPr>
                            <w:r w:rsidRPr="00F33783">
                              <w:rPr>
                                <w:sz w:val="20"/>
                                <w:szCs w:val="20"/>
                                <w:lang w:val="sk-SK"/>
                              </w:rPr>
                              <w:t>Reforma systému vzdelávania a odbornej prípravy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0" o:spid="_x0000_s1045" style="position:absolute;margin-left:189pt;margin-top:104.1pt;width:153pt;height:4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" fillcolor="#ff9">
                <v:textbox>
                  <w:txbxContent>
                    <w:p w:rsidR="00B36927" w:rsidRDefault="00B36927" w:rsidP="00B03F07">
                      <w:pPr>
                        <w:jc w:val="center"/>
                        <w:rPr>
                          <w:sz w:val="20"/>
                          <w:szCs w:val="20"/>
                          <w:lang w:val="sk-SK"/>
                        </w:rPr>
                      </w:pPr>
                      <w:r w:rsidRPr="00F33783">
                        <w:rPr>
                          <w:b/>
                          <w:sz w:val="20"/>
                          <w:szCs w:val="20"/>
                          <w:lang w:val="sk-SK"/>
                        </w:rPr>
                        <w:t>Prioritná os 1</w:t>
                      </w:r>
                      <w:r w:rsidRPr="00F33783">
                        <w:rPr>
                          <w:sz w:val="20"/>
                          <w:szCs w:val="20"/>
                          <w:lang w:val="sk-SK"/>
                        </w:rPr>
                        <w:t xml:space="preserve"> </w:t>
                      </w:r>
                    </w:p>
                    <w:p w:rsidR="00B36927" w:rsidRPr="00F33783" w:rsidRDefault="00B36927" w:rsidP="00B03F07">
                      <w:pPr>
                        <w:jc w:val="center"/>
                        <w:rPr>
                          <w:sz w:val="20"/>
                          <w:szCs w:val="20"/>
                          <w:lang w:val="sk-SK"/>
                        </w:rPr>
                      </w:pPr>
                      <w:r w:rsidRPr="00F33783">
                        <w:rPr>
                          <w:sz w:val="20"/>
                          <w:szCs w:val="20"/>
                          <w:lang w:val="sk-SK"/>
                        </w:rPr>
                        <w:t>Reforma systému vzdelávania a odbornej prípravy</w:t>
                      </w:r>
                    </w:p>
                  </w:txbxContent>
                </v:textbox>
              </v:roundrect>
            </w:pict>
          </mc:Fallback>
        </mc:AlternateContent>
      </w:r>
      <w:r>
        <w:rPr>
          <w:noProof/>
          <w:lang w:val="sk-SK" w:eastAsia="sk-SK"/>
        </w:rPr>
        <mc:AlternateContent>
          <mc:Choice Requires="wps">
            <w:drawing>
              <wp:anchor distT="0" distB="0" distL="114300" distR="114300" simplePos="0" relativeHeight="251665920" behindDoc="0" locked="0" layoutInCell="1" allowOverlap="1" wp14:anchorId="10B65807" wp14:editId="3E5BBDA4">
                <wp:simplePos x="0" y="0"/>
                <wp:positionH relativeFrom="column">
                  <wp:posOffset>4343400</wp:posOffset>
                </wp:positionH>
                <wp:positionV relativeFrom="paragraph">
                  <wp:posOffset>4179570</wp:posOffset>
                </wp:positionV>
                <wp:extent cx="228600" cy="0"/>
                <wp:effectExtent l="19050" t="55245" r="9525" b="59055"/>
                <wp:wrapNone/>
                <wp:docPr id="73" name="Lin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1" o:spid="_x0000_s1026" style="position:absolute;flip:x;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2pt,329.1pt" to="5in,3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">
                <v:stroke endarrow="block"/>
              </v:line>
            </w:pict>
          </mc:Fallback>
        </mc:AlternateContent>
      </w:r>
      <w:r>
        <w:rPr>
          <w:noProof/>
          <w:lang w:val="sk-SK" w:eastAsia="sk-SK"/>
        </w:rPr>
        <mc:AlternateContent>
          <mc:Choice Requires="wps">
            <w:drawing>
              <wp:anchor distT="0" distB="0" distL="114300" distR="114300" simplePos="0" relativeHeight="251662848" behindDoc="0" locked="0" layoutInCell="1" allowOverlap="1" wp14:anchorId="6086FFCA" wp14:editId="360FBF9A">
                <wp:simplePos x="0" y="0"/>
                <wp:positionH relativeFrom="column">
                  <wp:posOffset>2400300</wp:posOffset>
                </wp:positionH>
                <wp:positionV relativeFrom="paragraph">
                  <wp:posOffset>6236970</wp:posOffset>
                </wp:positionV>
                <wp:extent cx="1942465" cy="571500"/>
                <wp:effectExtent l="9525" t="7620" r="10160" b="11430"/>
                <wp:wrapNone/>
                <wp:docPr id="72" name="AutoShap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2465" cy="571500"/>
                        </a:xfrm>
                        <a:prstGeom prst="roundRect">
                          <a:avLst>
                            <a:gd name="adj" fmla="val 16667"/>
                          </a:avLst>
                        </a:prstGeom>
                        <a:solidFill>
                          <a:srgbClr val="FFFF99"/>
                        </a:solidFill>
                        <a:ln w="9525">
                          <a:solidFill>
                            <a:srgbClr val="000000"/>
                          </a:solidFill>
                          <a:round/>
                          <a:headEnd/>
                          <a:tailEnd/>
                        </a:ln>
                      </wps:spPr>
                      <wps:txbx>
                        <w:txbxContent>
                          <w:p w:rsidR="00B36927" w:rsidRPr="00F33783" w:rsidRDefault="00B36927" w:rsidP="00B03F07">
                            <w:pPr>
                              <w:jc w:val="center"/>
                              <w:rPr>
                                <w:b/>
                                <w:sz w:val="20"/>
                                <w:szCs w:val="20"/>
                                <w:lang w:val="sk-SK"/>
                              </w:rPr>
                            </w:pPr>
                            <w:r w:rsidRPr="00F33783">
                              <w:rPr>
                                <w:b/>
                                <w:sz w:val="20"/>
                                <w:szCs w:val="20"/>
                                <w:lang w:val="sk-SK"/>
                              </w:rPr>
                              <w:t xml:space="preserve">Prioritná os 5 </w:t>
                            </w:r>
                          </w:p>
                          <w:p w:rsidR="00B36927" w:rsidRPr="00F33783" w:rsidRDefault="00B36927" w:rsidP="00B03F07">
                            <w:pPr>
                              <w:jc w:val="center"/>
                              <w:rPr>
                                <w:sz w:val="20"/>
                                <w:szCs w:val="20"/>
                                <w:lang w:val="sk-SK"/>
                              </w:rPr>
                            </w:pPr>
                            <w:r w:rsidRPr="00F33783">
                              <w:rPr>
                                <w:sz w:val="20"/>
                                <w:szCs w:val="20"/>
                                <w:lang w:val="sk-SK"/>
                              </w:rPr>
                              <w:t>Technická pomoc pre Cieľ Konvergencia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2" o:spid="_x0000_s1046" style="position:absolute;margin-left:189pt;margin-top:491.1pt;width:152.95pt;height:4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" fillcolor="#ff9">
                <v:textbox>
                  <w:txbxContent>
                    <w:p w:rsidR="00B36927" w:rsidRPr="00F33783" w:rsidRDefault="00B36927" w:rsidP="00B03F07">
                      <w:pPr>
                        <w:jc w:val="center"/>
                        <w:rPr>
                          <w:b/>
                          <w:sz w:val="20"/>
                          <w:szCs w:val="20"/>
                          <w:lang w:val="sk-SK"/>
                        </w:rPr>
                      </w:pPr>
                      <w:r w:rsidRPr="00F33783">
                        <w:rPr>
                          <w:b/>
                          <w:sz w:val="20"/>
                          <w:szCs w:val="20"/>
                          <w:lang w:val="sk-SK"/>
                        </w:rPr>
                        <w:t xml:space="preserve">Prioritná os 5 </w:t>
                      </w:r>
                    </w:p>
                    <w:p w:rsidR="00B36927" w:rsidRPr="00F33783" w:rsidRDefault="00B36927" w:rsidP="00B03F07">
                      <w:pPr>
                        <w:jc w:val="center"/>
                        <w:rPr>
                          <w:sz w:val="20"/>
                          <w:szCs w:val="20"/>
                          <w:lang w:val="sk-SK"/>
                        </w:rPr>
                      </w:pPr>
                      <w:r w:rsidRPr="00F33783">
                        <w:rPr>
                          <w:sz w:val="20"/>
                          <w:szCs w:val="20"/>
                          <w:lang w:val="sk-SK"/>
                        </w:rPr>
                        <w:t>Technická pomoc pre Cieľ Konvergencia</w:t>
                      </w:r>
                    </w:p>
                  </w:txbxContent>
                </v:textbox>
              </v:roundrect>
            </w:pict>
          </mc:Fallback>
        </mc:AlternateContent>
      </w:r>
      <w:r>
        <w:rPr>
          <w:noProof/>
          <w:lang w:val="sk-SK" w:eastAsia="sk-SK"/>
        </w:rPr>
        <mc:AlternateContent>
          <mc:Choice Requires="wps">
            <w:drawing>
              <wp:anchor distT="0" distB="0" distL="114300" distR="114300" simplePos="0" relativeHeight="251666944" behindDoc="0" locked="0" layoutInCell="1" allowOverlap="1" wp14:anchorId="15363AE9" wp14:editId="5C7EA674">
                <wp:simplePos x="0" y="0"/>
                <wp:positionH relativeFrom="column">
                  <wp:posOffset>4343400</wp:posOffset>
                </wp:positionH>
                <wp:positionV relativeFrom="paragraph">
                  <wp:posOffset>6579870</wp:posOffset>
                </wp:positionV>
                <wp:extent cx="228600" cy="0"/>
                <wp:effectExtent l="19050" t="55245" r="9525" b="59055"/>
                <wp:wrapNone/>
                <wp:docPr id="71" name="Lin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3" o:spid="_x0000_s1026" style="position:absolute;flip:x;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2pt,518.1pt" to="5in,51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">
                <v:stroke endarrow="block"/>
              </v:line>
            </w:pict>
          </mc:Fallback>
        </mc:AlternateContent>
      </w:r>
      <w:r>
        <w:rPr>
          <w:noProof/>
          <w:lang w:val="sk-SK" w:eastAsia="sk-SK"/>
        </w:rPr>
        <mc:AlternateContent>
          <mc:Choice Requires="wps">
            <w:drawing>
              <wp:anchor distT="0" distB="0" distL="114300" distR="114300" simplePos="0" relativeHeight="251661824" behindDoc="0" locked="0" layoutInCell="1" allowOverlap="1" wp14:anchorId="01C4979F" wp14:editId="6DF95C51">
                <wp:simplePos x="0" y="0"/>
                <wp:positionH relativeFrom="column">
                  <wp:posOffset>2400300</wp:posOffset>
                </wp:positionH>
                <wp:positionV relativeFrom="paragraph">
                  <wp:posOffset>4979670</wp:posOffset>
                </wp:positionV>
                <wp:extent cx="1943100" cy="800100"/>
                <wp:effectExtent l="9525" t="7620" r="9525" b="11430"/>
                <wp:wrapNone/>
                <wp:docPr id="70" name="AutoShap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800100"/>
                        </a:xfrm>
                        <a:prstGeom prst="roundRect">
                          <a:avLst>
                            <a:gd name="adj" fmla="val 16667"/>
                          </a:avLst>
                        </a:prstGeom>
                        <a:solidFill>
                          <a:srgbClr val="FFFF99"/>
                        </a:solidFill>
                        <a:ln w="9525">
                          <a:solidFill>
                            <a:srgbClr val="000000"/>
                          </a:solidFill>
                          <a:round/>
                          <a:headEnd/>
                          <a:tailEnd/>
                        </a:ln>
                      </wps:spPr>
                      <wps:txbx>
                        <w:txbxContent>
                          <w:p w:rsidR="00B36927" w:rsidRDefault="00B36927" w:rsidP="00B03F07">
                            <w:pPr>
                              <w:jc w:val="center"/>
                              <w:rPr>
                                <w:sz w:val="20"/>
                                <w:szCs w:val="20"/>
                                <w:lang w:val="sk-SK"/>
                              </w:rPr>
                            </w:pPr>
                            <w:r w:rsidRPr="00F33783">
                              <w:rPr>
                                <w:b/>
                                <w:sz w:val="20"/>
                                <w:szCs w:val="20"/>
                                <w:lang w:val="sk-SK"/>
                              </w:rPr>
                              <w:t>Prioritná os 4</w:t>
                            </w:r>
                            <w:r w:rsidRPr="00F33783">
                              <w:rPr>
                                <w:sz w:val="20"/>
                                <w:szCs w:val="20"/>
                                <w:lang w:val="sk-SK"/>
                              </w:rPr>
                              <w:t xml:space="preserve"> </w:t>
                            </w:r>
                          </w:p>
                          <w:p w:rsidR="00B36927" w:rsidRPr="00F33783" w:rsidRDefault="00B36927" w:rsidP="00B03F07">
                            <w:pPr>
                              <w:jc w:val="center"/>
                              <w:rPr>
                                <w:sz w:val="20"/>
                                <w:szCs w:val="20"/>
                                <w:lang w:val="sk-SK"/>
                              </w:rPr>
                            </w:pPr>
                            <w:r w:rsidRPr="00F33783">
                              <w:rPr>
                                <w:sz w:val="20"/>
                                <w:szCs w:val="20"/>
                                <w:lang w:val="sk-SK"/>
                              </w:rPr>
                              <w:t>Moderné vzdelávanie pre vedomostnú spoločnosť pre Bratislavský kraj</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4" o:spid="_x0000_s1047" style="position:absolute;margin-left:189pt;margin-top:392.1pt;width:153pt;height:63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" fillcolor="#ff9">
                <v:textbox>
                  <w:txbxContent>
                    <w:p w:rsidR="00B36927" w:rsidRDefault="00B36927" w:rsidP="00B03F07">
                      <w:pPr>
                        <w:jc w:val="center"/>
                        <w:rPr>
                          <w:sz w:val="20"/>
                          <w:szCs w:val="20"/>
                          <w:lang w:val="sk-SK"/>
                        </w:rPr>
                      </w:pPr>
                      <w:r w:rsidRPr="00F33783">
                        <w:rPr>
                          <w:b/>
                          <w:sz w:val="20"/>
                          <w:szCs w:val="20"/>
                          <w:lang w:val="sk-SK"/>
                        </w:rPr>
                        <w:t>Prioritná os 4</w:t>
                      </w:r>
                      <w:r w:rsidRPr="00F33783">
                        <w:rPr>
                          <w:sz w:val="20"/>
                          <w:szCs w:val="20"/>
                          <w:lang w:val="sk-SK"/>
                        </w:rPr>
                        <w:t xml:space="preserve"> </w:t>
                      </w:r>
                    </w:p>
                    <w:p w:rsidR="00B36927" w:rsidRPr="00F33783" w:rsidRDefault="00B36927" w:rsidP="00B03F07">
                      <w:pPr>
                        <w:jc w:val="center"/>
                        <w:rPr>
                          <w:sz w:val="20"/>
                          <w:szCs w:val="20"/>
                          <w:lang w:val="sk-SK"/>
                        </w:rPr>
                      </w:pPr>
                      <w:r w:rsidRPr="00F33783">
                        <w:rPr>
                          <w:sz w:val="20"/>
                          <w:szCs w:val="20"/>
                          <w:lang w:val="sk-SK"/>
                        </w:rPr>
                        <w:t>Moderné vzdelávanie pre vedomostnú spoločnosť pre Bratislavský kraj</w:t>
                      </w:r>
                    </w:p>
                  </w:txbxContent>
                </v:textbox>
              </v:roundrect>
            </w:pict>
          </mc:Fallback>
        </mc:AlternateContent>
      </w:r>
      <w:r>
        <w:rPr>
          <w:noProof/>
          <w:lang w:val="sk-SK" w:eastAsia="sk-SK"/>
        </w:rPr>
        <mc:AlternateContent>
          <mc:Choice Requires="wps">
            <w:drawing>
              <wp:anchor distT="0" distB="0" distL="114300" distR="114300" simplePos="0" relativeHeight="251652608" behindDoc="0" locked="0" layoutInCell="1" allowOverlap="1" wp14:anchorId="12577A0E" wp14:editId="40F22169">
                <wp:simplePos x="0" y="0"/>
                <wp:positionH relativeFrom="column">
                  <wp:posOffset>4572000</wp:posOffset>
                </wp:positionH>
                <wp:positionV relativeFrom="paragraph">
                  <wp:posOffset>979170</wp:posOffset>
                </wp:positionV>
                <wp:extent cx="2400300" cy="1257300"/>
                <wp:effectExtent l="9525" t="7620" r="9525" b="11430"/>
                <wp:wrapNone/>
                <wp:docPr id="69" name="AutoShap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0300" cy="1257300"/>
                        </a:xfrm>
                        <a:prstGeom prst="roundRect">
                          <a:avLst>
                            <a:gd name="adj" fmla="val 16667"/>
                          </a:avLst>
                        </a:prstGeom>
                        <a:solidFill>
                          <a:srgbClr val="FFCC99"/>
                        </a:solidFill>
                        <a:ln w="9525">
                          <a:solidFill>
                            <a:srgbClr val="000000"/>
                          </a:solidFill>
                          <a:round/>
                          <a:headEnd/>
                          <a:tailEnd/>
                        </a:ln>
                      </wps:spPr>
                      <wps:txbx>
                        <w:txbxContent>
                          <w:p w:rsidR="00B36927" w:rsidRPr="00F33783" w:rsidRDefault="00B36927" w:rsidP="00B85395">
                            <w:pPr>
                              <w:rPr>
                                <w:sz w:val="18"/>
                                <w:szCs w:val="18"/>
                                <w:lang w:val="sk-SK"/>
                              </w:rPr>
                            </w:pPr>
                            <w:r w:rsidRPr="00F33783">
                              <w:rPr>
                                <w:b/>
                                <w:sz w:val="18"/>
                                <w:szCs w:val="18"/>
                                <w:lang w:val="sk-SK"/>
                              </w:rPr>
                              <w:t>Hlavný cieľ PO 1:</w:t>
                            </w:r>
                            <w:r w:rsidRPr="00F33783">
                              <w:rPr>
                                <w:sz w:val="18"/>
                                <w:szCs w:val="18"/>
                                <w:lang w:val="sk-SK"/>
                              </w:rPr>
                              <w:t xml:space="preserve"> uskutočniť reformu vzdelávania na základných a stredných školách a podporiť zvyšovanie kvality vysokoškolského vzdelávania a kvality ľudských zdrojov vo výskume a vývoji s cieľom pripraviť absolventa pre aktuálne a perspektívne potreby vedomostnej spoločnosti a trhu práce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5" o:spid="_x0000_s1048" style="position:absolute;margin-left:5in;margin-top:77.1pt;width:189pt;height:99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" fillcolor="#fc9">
                <v:textbox>
                  <w:txbxContent>
                    <w:p w:rsidR="00B36927" w:rsidRPr="00F33783" w:rsidRDefault="00B36927" w:rsidP="00B85395">
                      <w:pPr>
                        <w:rPr>
                          <w:sz w:val="18"/>
                          <w:szCs w:val="18"/>
                          <w:lang w:val="sk-SK"/>
                        </w:rPr>
                      </w:pPr>
                      <w:r w:rsidRPr="00F33783">
                        <w:rPr>
                          <w:b/>
                          <w:sz w:val="18"/>
                          <w:szCs w:val="18"/>
                          <w:lang w:val="sk-SK"/>
                        </w:rPr>
                        <w:t>Hlavný cieľ PO 1:</w:t>
                      </w:r>
                      <w:r w:rsidRPr="00F33783">
                        <w:rPr>
                          <w:sz w:val="18"/>
                          <w:szCs w:val="18"/>
                          <w:lang w:val="sk-SK"/>
                        </w:rPr>
                        <w:t xml:space="preserve"> uskutočniť reformu vzdelávania na základných a stredných školách a podporiť zvyšovanie kvality vysokoškolského vzdelávania a kvality ľudských zdrojov vo výskume a vývoji s cieľom pripraviť absolventa pre aktuálne a perspektívne potreby vedomostnej spoločnosti a trhu práce</w:t>
                      </w:r>
                    </w:p>
                  </w:txbxContent>
                </v:textbox>
              </v:roundrect>
            </w:pict>
          </mc:Fallback>
        </mc:AlternateContent>
      </w:r>
      <w:r>
        <w:rPr>
          <w:noProof/>
          <w:lang w:val="sk-SK" w:eastAsia="sk-SK"/>
        </w:rPr>
        <mc:AlternateContent>
          <mc:Choice Requires="wps">
            <w:drawing>
              <wp:anchor distT="0" distB="0" distL="114300" distR="114300" simplePos="0" relativeHeight="251653632" behindDoc="0" locked="0" layoutInCell="1" allowOverlap="1" wp14:anchorId="23F88712" wp14:editId="106293C9">
                <wp:simplePos x="0" y="0"/>
                <wp:positionH relativeFrom="column">
                  <wp:posOffset>4572000</wp:posOffset>
                </wp:positionH>
                <wp:positionV relativeFrom="paragraph">
                  <wp:posOffset>2465070</wp:posOffset>
                </wp:positionV>
                <wp:extent cx="2400300" cy="1257300"/>
                <wp:effectExtent l="9525" t="7620" r="9525" b="11430"/>
                <wp:wrapNone/>
                <wp:docPr id="68" name="AutoShap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0300" cy="1257300"/>
                        </a:xfrm>
                        <a:prstGeom prst="roundRect">
                          <a:avLst>
                            <a:gd name="adj" fmla="val 16667"/>
                          </a:avLst>
                        </a:prstGeom>
                        <a:solidFill>
                          <a:srgbClr val="FFCC99"/>
                        </a:solidFill>
                        <a:ln w="9525">
                          <a:solidFill>
                            <a:srgbClr val="000000"/>
                          </a:solidFill>
                          <a:round/>
                          <a:headEnd/>
                          <a:tailEnd/>
                        </a:ln>
                      </wps:spPr>
                      <wps:txbx>
                        <w:txbxContent>
                          <w:p w:rsidR="00B36927" w:rsidRPr="00F33783" w:rsidRDefault="00B36927" w:rsidP="00B03F07">
                            <w:pPr>
                              <w:rPr>
                                <w:sz w:val="18"/>
                                <w:szCs w:val="18"/>
                                <w:lang w:val="sk-SK"/>
                              </w:rPr>
                            </w:pPr>
                            <w:r w:rsidRPr="00F33783">
                              <w:rPr>
                                <w:b/>
                                <w:sz w:val="18"/>
                                <w:szCs w:val="18"/>
                                <w:lang w:val="sk-SK"/>
                              </w:rPr>
                              <w:t>Hlavný cieľ PO 2</w:t>
                            </w:r>
                            <w:r w:rsidRPr="00F33783">
                              <w:rPr>
                                <w:sz w:val="18"/>
                                <w:szCs w:val="18"/>
                                <w:lang w:val="sk-SK"/>
                              </w:rPr>
                              <w:t xml:space="preserve">: vytvoriť a rozvíjať efektívny systém </w:t>
                            </w:r>
                            <w:r>
                              <w:rPr>
                                <w:sz w:val="18"/>
                                <w:szCs w:val="18"/>
                                <w:lang w:val="sk-SK"/>
                              </w:rPr>
                              <w:t>ďalšieho</w:t>
                            </w:r>
                            <w:r w:rsidRPr="00F33783">
                              <w:rPr>
                                <w:sz w:val="18"/>
                                <w:szCs w:val="18"/>
                                <w:lang w:val="sk-SK"/>
                              </w:rPr>
                              <w:t xml:space="preserve"> vzdelávania a celoživotného poradenstva zameraného na rozvíjanie kľúčových kompetencií a zvyšovanie kvalifikácií v súlade s aktuálnymi a perspektívnymi potrebami vedomostnej spoločnosti dostupné počas celého života pre všetkých občanov SR</w:t>
                            </w:r>
                          </w:p>
                          <w:p w:rsidR="00B36927" w:rsidRPr="00F33783" w:rsidRDefault="00B36927" w:rsidP="00B85395">
                            <w:pPr>
                              <w:rPr>
                                <w:sz w:val="18"/>
                                <w:szCs w:val="18"/>
                                <w:lang w:val="sk-SK"/>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6" o:spid="_x0000_s1049" style="position:absolute;margin-left:5in;margin-top:194.1pt;width:189pt;height:99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" fillcolor="#fc9">
                <v:textbox>
                  <w:txbxContent>
                    <w:p w:rsidR="00B36927" w:rsidRPr="00F33783" w:rsidRDefault="00B36927" w:rsidP="00B03F07">
                      <w:pPr>
                        <w:rPr>
                          <w:sz w:val="18"/>
                          <w:szCs w:val="18"/>
                          <w:lang w:val="sk-SK"/>
                        </w:rPr>
                      </w:pPr>
                      <w:r w:rsidRPr="00F33783">
                        <w:rPr>
                          <w:b/>
                          <w:sz w:val="18"/>
                          <w:szCs w:val="18"/>
                          <w:lang w:val="sk-SK"/>
                        </w:rPr>
                        <w:t>Hlavný cieľ PO 2</w:t>
                      </w:r>
                      <w:r w:rsidRPr="00F33783">
                        <w:rPr>
                          <w:sz w:val="18"/>
                          <w:szCs w:val="18"/>
                          <w:lang w:val="sk-SK"/>
                        </w:rPr>
                        <w:t xml:space="preserve">: vytvoriť a rozvíjať efektívny systém </w:t>
                      </w:r>
                      <w:r>
                        <w:rPr>
                          <w:sz w:val="18"/>
                          <w:szCs w:val="18"/>
                          <w:lang w:val="sk-SK"/>
                        </w:rPr>
                        <w:t>ďalšieho</w:t>
                      </w:r>
                      <w:r w:rsidRPr="00F33783">
                        <w:rPr>
                          <w:sz w:val="18"/>
                          <w:szCs w:val="18"/>
                          <w:lang w:val="sk-SK"/>
                        </w:rPr>
                        <w:t xml:space="preserve"> vzdelávania a celoživotného poradenstva zameraného na rozvíjanie kľúčových kompetencií a zvyšovanie kvalifikácií v súlade s aktuálnymi a perspektívnymi potrebami vedomostnej spoločnosti dostupné počas celého života pre všetkých občanov SR</w:t>
                      </w:r>
                    </w:p>
                    <w:p w:rsidR="00B36927" w:rsidRPr="00F33783" w:rsidRDefault="00B36927" w:rsidP="00B85395">
                      <w:pPr>
                        <w:rPr>
                          <w:sz w:val="18"/>
                          <w:szCs w:val="18"/>
                          <w:lang w:val="sk-SK"/>
                        </w:rPr>
                      </w:pPr>
                    </w:p>
                  </w:txbxContent>
                </v:textbox>
              </v:roundrect>
            </w:pict>
          </mc:Fallback>
        </mc:AlternateContent>
      </w:r>
      <w:r>
        <w:rPr>
          <w:noProof/>
          <w:lang w:val="sk-SK" w:eastAsia="sk-SK"/>
        </w:rPr>
        <mc:AlternateContent>
          <mc:Choice Requires="wps">
            <w:drawing>
              <wp:anchor distT="0" distB="0" distL="114300" distR="114300" simplePos="0" relativeHeight="251654656" behindDoc="0" locked="0" layoutInCell="1" allowOverlap="1" wp14:anchorId="30CC3C1E" wp14:editId="262B2A49">
                <wp:simplePos x="0" y="0"/>
                <wp:positionH relativeFrom="column">
                  <wp:posOffset>4572000</wp:posOffset>
                </wp:positionH>
                <wp:positionV relativeFrom="paragraph">
                  <wp:posOffset>3950970</wp:posOffset>
                </wp:positionV>
                <wp:extent cx="2400300" cy="685800"/>
                <wp:effectExtent l="9525" t="7620" r="9525" b="11430"/>
                <wp:wrapNone/>
                <wp:docPr id="67" name="AutoShap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0300" cy="685800"/>
                        </a:xfrm>
                        <a:prstGeom prst="roundRect">
                          <a:avLst>
                            <a:gd name="adj" fmla="val 16667"/>
                          </a:avLst>
                        </a:prstGeom>
                        <a:solidFill>
                          <a:srgbClr val="FFCC99"/>
                        </a:solidFill>
                        <a:ln w="9525">
                          <a:solidFill>
                            <a:srgbClr val="000000"/>
                          </a:solidFill>
                          <a:round/>
                          <a:headEnd/>
                          <a:tailEnd/>
                        </a:ln>
                      </wps:spPr>
                      <wps:txbx>
                        <w:txbxContent>
                          <w:p w:rsidR="00B36927" w:rsidRPr="00F33783" w:rsidRDefault="00B36927" w:rsidP="00B03F07">
                            <w:pPr>
                              <w:rPr>
                                <w:sz w:val="18"/>
                                <w:szCs w:val="18"/>
                                <w:lang w:val="sk-SK"/>
                              </w:rPr>
                            </w:pPr>
                            <w:r w:rsidRPr="00F33783">
                              <w:rPr>
                                <w:b/>
                                <w:sz w:val="18"/>
                                <w:szCs w:val="18"/>
                                <w:lang w:val="sk-SK"/>
                              </w:rPr>
                              <w:t>Hlavný cieľ PO 3:</w:t>
                            </w:r>
                            <w:r w:rsidRPr="00F33783">
                              <w:rPr>
                                <w:sz w:val="18"/>
                                <w:szCs w:val="18"/>
                                <w:lang w:val="sk-SK"/>
                              </w:rPr>
                              <w:t xml:space="preserve"> zvyšovať vzdelanostnú úroveň osôb s osobitými vzdelávacími potrebami so zreteľom na </w:t>
                            </w:r>
                            <w:proofErr w:type="spellStart"/>
                            <w:r w:rsidRPr="00F33783">
                              <w:rPr>
                                <w:sz w:val="18"/>
                                <w:szCs w:val="18"/>
                                <w:lang w:val="sk-SK"/>
                              </w:rPr>
                              <w:t>marginalizované</w:t>
                            </w:r>
                            <w:proofErr w:type="spellEnd"/>
                            <w:r w:rsidRPr="00F33783">
                              <w:rPr>
                                <w:sz w:val="18"/>
                                <w:szCs w:val="18"/>
                                <w:lang w:val="sk-SK"/>
                              </w:rPr>
                              <w:t xml:space="preserve"> rómske komunity</w:t>
                            </w:r>
                          </w:p>
                          <w:p w:rsidR="00B36927" w:rsidRPr="00F33783" w:rsidRDefault="00B36927" w:rsidP="00B03F07">
                            <w:pPr>
                              <w:rPr>
                                <w:sz w:val="18"/>
                                <w:szCs w:val="18"/>
                                <w:lang w:val="sk-SK"/>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7" o:spid="_x0000_s1050" style="position:absolute;margin-left:5in;margin-top:311.1pt;width:189pt;height:54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" fillcolor="#fc9">
                <v:textbox>
                  <w:txbxContent>
                    <w:p w:rsidR="00B36927" w:rsidRPr="00F33783" w:rsidRDefault="00B36927" w:rsidP="00B03F07">
                      <w:pPr>
                        <w:rPr>
                          <w:sz w:val="18"/>
                          <w:szCs w:val="18"/>
                          <w:lang w:val="sk-SK"/>
                        </w:rPr>
                      </w:pPr>
                      <w:r w:rsidRPr="00F33783">
                        <w:rPr>
                          <w:b/>
                          <w:sz w:val="18"/>
                          <w:szCs w:val="18"/>
                          <w:lang w:val="sk-SK"/>
                        </w:rPr>
                        <w:t>Hlavný cieľ PO 3:</w:t>
                      </w:r>
                      <w:r w:rsidRPr="00F33783">
                        <w:rPr>
                          <w:sz w:val="18"/>
                          <w:szCs w:val="18"/>
                          <w:lang w:val="sk-SK"/>
                        </w:rPr>
                        <w:t xml:space="preserve"> zvyšovať vzdelanostnú úroveň osôb s osobitými vzdelávacími potrebami so zreteľom na </w:t>
                      </w:r>
                      <w:proofErr w:type="spellStart"/>
                      <w:r w:rsidRPr="00F33783">
                        <w:rPr>
                          <w:sz w:val="18"/>
                          <w:szCs w:val="18"/>
                          <w:lang w:val="sk-SK"/>
                        </w:rPr>
                        <w:t>marginalizované</w:t>
                      </w:r>
                      <w:proofErr w:type="spellEnd"/>
                      <w:r w:rsidRPr="00F33783">
                        <w:rPr>
                          <w:sz w:val="18"/>
                          <w:szCs w:val="18"/>
                          <w:lang w:val="sk-SK"/>
                        </w:rPr>
                        <w:t xml:space="preserve"> rómske komunity</w:t>
                      </w:r>
                    </w:p>
                    <w:p w:rsidR="00B36927" w:rsidRPr="00F33783" w:rsidRDefault="00B36927" w:rsidP="00B03F07">
                      <w:pPr>
                        <w:rPr>
                          <w:sz w:val="18"/>
                          <w:szCs w:val="18"/>
                          <w:lang w:val="sk-SK"/>
                        </w:rPr>
                      </w:pPr>
                    </w:p>
                  </w:txbxContent>
                </v:textbox>
              </v:roundrect>
            </w:pict>
          </mc:Fallback>
        </mc:AlternateContent>
      </w:r>
      <w:r>
        <w:rPr>
          <w:noProof/>
          <w:lang w:val="sk-SK" w:eastAsia="sk-SK"/>
        </w:rPr>
        <mc:AlternateContent>
          <mc:Choice Requires="wps">
            <w:drawing>
              <wp:anchor distT="0" distB="0" distL="114300" distR="114300" simplePos="0" relativeHeight="251656704" behindDoc="0" locked="0" layoutInCell="1" allowOverlap="1" wp14:anchorId="6101EEC3" wp14:editId="22318A2E">
                <wp:simplePos x="0" y="0"/>
                <wp:positionH relativeFrom="column">
                  <wp:posOffset>4572000</wp:posOffset>
                </wp:positionH>
                <wp:positionV relativeFrom="paragraph">
                  <wp:posOffset>6122670</wp:posOffset>
                </wp:positionV>
                <wp:extent cx="2400300" cy="914400"/>
                <wp:effectExtent l="9525" t="7620" r="9525" b="11430"/>
                <wp:wrapNone/>
                <wp:docPr id="66" name="AutoShap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0300" cy="914400"/>
                        </a:xfrm>
                        <a:prstGeom prst="roundRect">
                          <a:avLst>
                            <a:gd name="adj" fmla="val 16667"/>
                          </a:avLst>
                        </a:prstGeom>
                        <a:solidFill>
                          <a:srgbClr val="FFCC99"/>
                        </a:solidFill>
                        <a:ln w="9525">
                          <a:solidFill>
                            <a:srgbClr val="000000"/>
                          </a:solidFill>
                          <a:round/>
                          <a:headEnd/>
                          <a:tailEnd/>
                        </a:ln>
                      </wps:spPr>
                      <wps:txbx>
                        <w:txbxContent>
                          <w:p w:rsidR="00B36927" w:rsidRPr="00F33783" w:rsidRDefault="00B36927" w:rsidP="00B03F07">
                            <w:pPr>
                              <w:rPr>
                                <w:sz w:val="18"/>
                                <w:szCs w:val="18"/>
                                <w:lang w:val="sk-SK"/>
                              </w:rPr>
                            </w:pPr>
                            <w:r w:rsidRPr="00F33783">
                              <w:rPr>
                                <w:b/>
                                <w:sz w:val="18"/>
                                <w:szCs w:val="18"/>
                                <w:lang w:val="sk-SK"/>
                              </w:rPr>
                              <w:t>Hlavný cieľ PO 5:</w:t>
                            </w:r>
                            <w:r w:rsidRPr="00F33783">
                              <w:rPr>
                                <w:sz w:val="18"/>
                                <w:szCs w:val="18"/>
                                <w:lang w:val="sk-SK"/>
                              </w:rPr>
                              <w:t xml:space="preserve"> zabezpečiť efektívnu implementáciu OPV v súlade s nárokmi kladenými na riadenie a administratívne štruktúry zodpovedné za realizáciu operačného programu</w:t>
                            </w:r>
                          </w:p>
                          <w:p w:rsidR="00B36927" w:rsidRPr="00F33783" w:rsidRDefault="00B36927" w:rsidP="00B03F07">
                            <w:pPr>
                              <w:rPr>
                                <w:sz w:val="18"/>
                                <w:szCs w:val="18"/>
                                <w:lang w:val="sk-SK"/>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8" o:spid="_x0000_s1051" style="position:absolute;margin-left:5in;margin-top:482.1pt;width:189pt;height:1in;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" fillcolor="#fc9">
                <v:textbox>
                  <w:txbxContent>
                    <w:p w:rsidR="00B36927" w:rsidRPr="00F33783" w:rsidRDefault="00B36927" w:rsidP="00B03F07">
                      <w:pPr>
                        <w:rPr>
                          <w:sz w:val="18"/>
                          <w:szCs w:val="18"/>
                          <w:lang w:val="sk-SK"/>
                        </w:rPr>
                      </w:pPr>
                      <w:r w:rsidRPr="00F33783">
                        <w:rPr>
                          <w:b/>
                          <w:sz w:val="18"/>
                          <w:szCs w:val="18"/>
                          <w:lang w:val="sk-SK"/>
                        </w:rPr>
                        <w:t>Hlavný cieľ PO 5:</w:t>
                      </w:r>
                      <w:r w:rsidRPr="00F33783">
                        <w:rPr>
                          <w:sz w:val="18"/>
                          <w:szCs w:val="18"/>
                          <w:lang w:val="sk-SK"/>
                        </w:rPr>
                        <w:t xml:space="preserve"> zabezpečiť efektívnu implementáciu OPV v súlade s nárokmi kladenými na riadenie a administratívne štruktúry zodpovedné za realizáciu operačného programu</w:t>
                      </w:r>
                    </w:p>
                    <w:p w:rsidR="00B36927" w:rsidRPr="00F33783" w:rsidRDefault="00B36927" w:rsidP="00B03F07">
                      <w:pPr>
                        <w:rPr>
                          <w:sz w:val="18"/>
                          <w:szCs w:val="18"/>
                          <w:lang w:val="sk-SK"/>
                        </w:rPr>
                      </w:pPr>
                    </w:p>
                  </w:txbxContent>
                </v:textbox>
              </v:roundrect>
            </w:pict>
          </mc:Fallback>
        </mc:AlternateContent>
      </w:r>
      <w:r>
        <w:rPr>
          <w:noProof/>
          <w:lang w:val="sk-SK" w:eastAsia="sk-SK"/>
        </w:rPr>
        <mc:AlternateContent>
          <mc:Choice Requires="wps">
            <w:drawing>
              <wp:anchor distT="0" distB="0" distL="114300" distR="114300" simplePos="0" relativeHeight="251655680" behindDoc="0" locked="0" layoutInCell="1" allowOverlap="1" wp14:anchorId="618ECA4B" wp14:editId="3DF3994E">
                <wp:simplePos x="0" y="0"/>
                <wp:positionH relativeFrom="column">
                  <wp:posOffset>4572000</wp:posOffset>
                </wp:positionH>
                <wp:positionV relativeFrom="paragraph">
                  <wp:posOffset>4865370</wp:posOffset>
                </wp:positionV>
                <wp:extent cx="2400300" cy="1028700"/>
                <wp:effectExtent l="9525" t="7620" r="9525" b="11430"/>
                <wp:wrapNone/>
                <wp:docPr id="65" name="AutoShap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0300" cy="1028700"/>
                        </a:xfrm>
                        <a:prstGeom prst="roundRect">
                          <a:avLst>
                            <a:gd name="adj" fmla="val 16667"/>
                          </a:avLst>
                        </a:prstGeom>
                        <a:solidFill>
                          <a:srgbClr val="FFCC99"/>
                        </a:solidFill>
                        <a:ln w="9525">
                          <a:solidFill>
                            <a:srgbClr val="000000"/>
                          </a:solidFill>
                          <a:round/>
                          <a:headEnd/>
                          <a:tailEnd/>
                        </a:ln>
                      </wps:spPr>
                      <wps:txbx>
                        <w:txbxContent>
                          <w:p w:rsidR="00B36927" w:rsidRPr="00F33783" w:rsidRDefault="00B36927" w:rsidP="00B03F07">
                            <w:pPr>
                              <w:rPr>
                                <w:sz w:val="18"/>
                                <w:szCs w:val="18"/>
                                <w:lang w:val="sk-SK"/>
                              </w:rPr>
                            </w:pPr>
                            <w:r w:rsidRPr="00F33783">
                              <w:rPr>
                                <w:b/>
                                <w:sz w:val="18"/>
                                <w:szCs w:val="18"/>
                                <w:lang w:val="sk-SK"/>
                              </w:rPr>
                              <w:t>Hlavný cieľ PO 4:</w:t>
                            </w:r>
                            <w:r w:rsidRPr="00F33783">
                              <w:rPr>
                                <w:sz w:val="18"/>
                                <w:szCs w:val="18"/>
                                <w:lang w:val="sk-SK"/>
                              </w:rPr>
                              <w:t xml:space="preserve"> zvýšiť kvalitu a prístup k </w:t>
                            </w:r>
                            <w:r>
                              <w:rPr>
                                <w:sz w:val="18"/>
                                <w:szCs w:val="18"/>
                                <w:lang w:val="sk-SK"/>
                              </w:rPr>
                              <w:t>ďalšiemu</w:t>
                            </w:r>
                            <w:r w:rsidRPr="00F33783">
                              <w:rPr>
                                <w:sz w:val="18"/>
                                <w:szCs w:val="18"/>
                                <w:lang w:val="sk-SK"/>
                              </w:rPr>
                              <w:t xml:space="preserve"> vzdelávaniu s dôrazom na transformáciu obsahu vzdelávania smerom k rozvíjaniu kľúčových kompetencií s cieľom zabezpečiť dlhodobú konkurencieschopnosť Bratislavského kraja</w:t>
                            </w:r>
                          </w:p>
                          <w:p w:rsidR="00B36927" w:rsidRPr="00F33783" w:rsidRDefault="00B36927" w:rsidP="00B03F07">
                            <w:pPr>
                              <w:rPr>
                                <w:sz w:val="18"/>
                                <w:szCs w:val="18"/>
                                <w:lang w:val="sk-SK"/>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9" o:spid="_x0000_s1052" style="position:absolute;margin-left:5in;margin-top:383.1pt;width:189pt;height:81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" fillcolor="#fc9">
                <v:textbox>
                  <w:txbxContent>
                    <w:p w:rsidR="00B36927" w:rsidRPr="00F33783" w:rsidRDefault="00B36927" w:rsidP="00B03F07">
                      <w:pPr>
                        <w:rPr>
                          <w:sz w:val="18"/>
                          <w:szCs w:val="18"/>
                          <w:lang w:val="sk-SK"/>
                        </w:rPr>
                      </w:pPr>
                      <w:r w:rsidRPr="00F33783">
                        <w:rPr>
                          <w:b/>
                          <w:sz w:val="18"/>
                          <w:szCs w:val="18"/>
                          <w:lang w:val="sk-SK"/>
                        </w:rPr>
                        <w:t>Hlavný cieľ PO 4:</w:t>
                      </w:r>
                      <w:r w:rsidRPr="00F33783">
                        <w:rPr>
                          <w:sz w:val="18"/>
                          <w:szCs w:val="18"/>
                          <w:lang w:val="sk-SK"/>
                        </w:rPr>
                        <w:t xml:space="preserve"> zvýšiť kvalitu a prístup k </w:t>
                      </w:r>
                      <w:r>
                        <w:rPr>
                          <w:sz w:val="18"/>
                          <w:szCs w:val="18"/>
                          <w:lang w:val="sk-SK"/>
                        </w:rPr>
                        <w:t>ďalšiemu</w:t>
                      </w:r>
                      <w:r w:rsidRPr="00F33783">
                        <w:rPr>
                          <w:sz w:val="18"/>
                          <w:szCs w:val="18"/>
                          <w:lang w:val="sk-SK"/>
                        </w:rPr>
                        <w:t xml:space="preserve"> vzdelávaniu s dôrazom na transformáciu obsahu vzdelávania smerom k rozvíjaniu kľúčových kompetencií s cieľom zabezpečiť dlhodobú konkurencieschopnosť Bratislavského kraja</w:t>
                      </w:r>
                    </w:p>
                    <w:p w:rsidR="00B36927" w:rsidRPr="00F33783" w:rsidRDefault="00B36927" w:rsidP="00B03F07">
                      <w:pPr>
                        <w:rPr>
                          <w:sz w:val="18"/>
                          <w:szCs w:val="18"/>
                          <w:lang w:val="sk-SK"/>
                        </w:rPr>
                      </w:pPr>
                    </w:p>
                  </w:txbxContent>
                </v:textbox>
              </v:roundrect>
            </w:pict>
          </mc:Fallback>
        </mc:AlternateContent>
      </w:r>
      <w:r w:rsidR="00734506">
        <w:rPr>
          <w:b/>
          <w:bCs/>
        </w:rPr>
        <w:br w:type="page"/>
      </w:r>
    </w:p>
    <w:tbl>
      <w:tblPr>
        <w:tblW w:w="0" w:type="auto"/>
        <w:tblInd w:w="108" w:type="dxa"/>
        <w:tblLook w:val="01E0" w:firstRow="1" w:lastRow="1" w:firstColumn="1" w:lastColumn="1" w:noHBand="0" w:noVBand="0"/>
      </w:tblPr>
      <w:tblGrid>
        <w:gridCol w:w="9104"/>
      </w:tblGrid>
      <w:tr w:rsidR="00650E7A" w:rsidRPr="00A9147E" w:rsidTr="00A9147E">
        <w:trPr>
          <w:trHeight w:val="397"/>
        </w:trPr>
        <w:tc>
          <w:tcPr>
            <w:tcW w:w="9104" w:type="dxa"/>
            <w:shd w:val="clear" w:color="auto" w:fill="008000"/>
            <w:vAlign w:val="center"/>
          </w:tcPr>
          <w:p w:rsidR="00650E7A" w:rsidRPr="00A9147E" w:rsidRDefault="00527C7D" w:rsidP="00A9147E">
            <w:pPr>
              <w:pStyle w:val="Nadpis1"/>
              <w:spacing w:line="240" w:lineRule="exact"/>
              <w:rPr>
                <w:rFonts w:ascii="Times New Roman" w:hAnsi="Times New Roman" w:cs="Times New Roman"/>
                <w:sz w:val="22"/>
                <w:szCs w:val="22"/>
                <w:lang w:val="sk-SK"/>
              </w:rPr>
            </w:pPr>
            <w:bookmarkStart w:id="516" w:name="_Toc177272040"/>
            <w:r w:rsidRPr="00A9147E">
              <w:rPr>
                <w:rFonts w:ascii="Times New Roman" w:hAnsi="Times New Roman" w:cs="Times New Roman"/>
                <w:sz w:val="22"/>
                <w:szCs w:val="22"/>
                <w:lang w:val="sk-SK"/>
              </w:rPr>
              <w:lastRenderedPageBreak/>
              <w:t>Prioritné osi</w:t>
            </w:r>
            <w:bookmarkEnd w:id="0"/>
            <w:bookmarkEnd w:id="1"/>
            <w:bookmarkEnd w:id="2"/>
            <w:bookmarkEnd w:id="3"/>
            <w:bookmarkEnd w:id="4"/>
            <w:bookmarkEnd w:id="516"/>
            <w:r w:rsidRPr="00A9147E">
              <w:rPr>
                <w:rFonts w:ascii="Times New Roman" w:hAnsi="Times New Roman" w:cs="Times New Roman"/>
                <w:sz w:val="22"/>
                <w:szCs w:val="22"/>
                <w:lang w:val="sk-SK"/>
              </w:rPr>
              <w:t xml:space="preserve"> </w:t>
            </w:r>
          </w:p>
        </w:tc>
      </w:tr>
    </w:tbl>
    <w:p w:rsidR="00F41E85" w:rsidRPr="005B1B96" w:rsidRDefault="00F41E85" w:rsidP="00AE7BD6">
      <w:pPr>
        <w:jc w:val="both"/>
        <w:rPr>
          <w:sz w:val="22"/>
          <w:szCs w:val="22"/>
          <w:lang w:val="sk-SK"/>
        </w:rPr>
      </w:pPr>
    </w:p>
    <w:p w:rsidR="00EF6D6C" w:rsidRPr="005B1B96" w:rsidRDefault="00EF6D6C" w:rsidP="003B4C08">
      <w:pPr>
        <w:jc w:val="both"/>
        <w:rPr>
          <w:sz w:val="22"/>
          <w:szCs w:val="22"/>
          <w:lang w:val="sk-SK"/>
        </w:rPr>
      </w:pPr>
      <w:r w:rsidRPr="005B1B96">
        <w:rPr>
          <w:sz w:val="22"/>
          <w:szCs w:val="22"/>
          <w:lang w:val="sk-SK"/>
        </w:rPr>
        <w:t>Na dosiahnutie globálneho cieľa OPV bola zvolená stratégia, ktorá sa zameriava na tri kľúčové segmenty celoživotného vzdelávania</w:t>
      </w:r>
      <w:r w:rsidR="003B4C08" w:rsidRPr="005B1B96">
        <w:rPr>
          <w:sz w:val="22"/>
          <w:szCs w:val="22"/>
          <w:lang w:val="sk-SK"/>
        </w:rPr>
        <w:t xml:space="preserve">: </w:t>
      </w:r>
      <w:r w:rsidRPr="005B1B96">
        <w:rPr>
          <w:sz w:val="22"/>
          <w:szCs w:val="22"/>
          <w:lang w:val="sk-SK"/>
        </w:rPr>
        <w:t>regionálne a vysoké školstvo</w:t>
      </w:r>
      <w:r w:rsidR="003B4C08" w:rsidRPr="005B1B96">
        <w:rPr>
          <w:sz w:val="22"/>
          <w:szCs w:val="22"/>
          <w:lang w:val="sk-SK"/>
        </w:rPr>
        <w:t>,</w:t>
      </w:r>
      <w:r w:rsidRPr="005B1B96">
        <w:rPr>
          <w:sz w:val="22"/>
          <w:szCs w:val="22"/>
          <w:lang w:val="sk-SK"/>
        </w:rPr>
        <w:t xml:space="preserve"> </w:t>
      </w:r>
      <w:r w:rsidR="003B4C08" w:rsidRPr="005B1B96">
        <w:rPr>
          <w:sz w:val="22"/>
          <w:szCs w:val="22"/>
          <w:lang w:val="sk-SK"/>
        </w:rPr>
        <w:t xml:space="preserve">ktoré je predmetom prioritnej osi 1  a </w:t>
      </w:r>
      <w:r w:rsidRPr="005B1B96">
        <w:rPr>
          <w:sz w:val="22"/>
          <w:szCs w:val="22"/>
          <w:lang w:val="sk-SK"/>
        </w:rPr>
        <w:t xml:space="preserve">ďalšie vzdelávanie </w:t>
      </w:r>
      <w:r w:rsidR="003B4C08" w:rsidRPr="005B1B96">
        <w:rPr>
          <w:sz w:val="22"/>
          <w:szCs w:val="22"/>
          <w:lang w:val="sk-SK"/>
        </w:rPr>
        <w:t xml:space="preserve">rozpracované v prioritnej osi 2. </w:t>
      </w:r>
      <w:r w:rsidR="007C4CF0" w:rsidRPr="005B1B96">
        <w:rPr>
          <w:sz w:val="22"/>
          <w:szCs w:val="22"/>
          <w:lang w:val="sk-SK"/>
        </w:rPr>
        <w:t>Zámerom OPV je systémovo zastrešiť existujúce subsystémy vzdelávania (formálne, neformálne vzdelávanie a </w:t>
      </w:r>
      <w:proofErr w:type="spellStart"/>
      <w:r w:rsidR="007C4CF0" w:rsidRPr="005B1B96">
        <w:rPr>
          <w:sz w:val="22"/>
          <w:szCs w:val="22"/>
          <w:lang w:val="sk-SK"/>
        </w:rPr>
        <w:t>informálne</w:t>
      </w:r>
      <w:proofErr w:type="spellEnd"/>
      <w:r w:rsidR="007C4CF0" w:rsidRPr="005B1B96">
        <w:rPr>
          <w:sz w:val="22"/>
          <w:szCs w:val="22"/>
          <w:lang w:val="sk-SK"/>
        </w:rPr>
        <w:t xml:space="preserve"> učenie sa),</w:t>
      </w:r>
      <w:r w:rsidR="005F1D32">
        <w:rPr>
          <w:sz w:val="22"/>
          <w:szCs w:val="22"/>
          <w:lang w:val="sk-SK"/>
        </w:rPr>
        <w:t xml:space="preserve"> zabezpečiť vzájomné uznávanie výsledkov,</w:t>
      </w:r>
      <w:r w:rsidR="007C4CF0" w:rsidRPr="005B1B96">
        <w:rPr>
          <w:sz w:val="22"/>
          <w:szCs w:val="22"/>
          <w:lang w:val="sk-SK"/>
        </w:rPr>
        <w:t xml:space="preserve"> vzájomne ich otvoriť a prepojiť do pružných funkčných vzťahov doplnených celoživotným poradenstvom tak, aby spĺňali reálne potreby občanov, zamestnávateľov, verejnej správy a vzdelávacích inštitúcií. </w:t>
      </w:r>
      <w:r w:rsidR="003B4C08" w:rsidRPr="005B1B96">
        <w:rPr>
          <w:sz w:val="22"/>
          <w:szCs w:val="22"/>
          <w:lang w:val="sk-SK"/>
        </w:rPr>
        <w:t xml:space="preserve">Osobitná pozornosť je venovaná problematike osôb s osobitými vzdelávacími potrebami v prioritnej osi 3. </w:t>
      </w:r>
      <w:r w:rsidR="000C0233" w:rsidRPr="005B1B96">
        <w:rPr>
          <w:sz w:val="22"/>
          <w:szCs w:val="22"/>
          <w:lang w:val="sk-SK"/>
        </w:rPr>
        <w:t>Vzhľadom</w:t>
      </w:r>
      <w:r w:rsidR="003B4C08" w:rsidRPr="005B1B96">
        <w:rPr>
          <w:sz w:val="22"/>
          <w:szCs w:val="22"/>
          <w:lang w:val="sk-SK"/>
        </w:rPr>
        <w:t xml:space="preserve"> na </w:t>
      </w:r>
      <w:r w:rsidR="00C14E14">
        <w:rPr>
          <w:sz w:val="22"/>
          <w:szCs w:val="22"/>
          <w:lang w:val="sk-SK"/>
        </w:rPr>
        <w:t>potrebu uskutočnenia reformy vo vyššie uvedených oblastiach</w:t>
      </w:r>
      <w:r w:rsidR="003B4C08" w:rsidRPr="005B1B96">
        <w:rPr>
          <w:sz w:val="22"/>
          <w:szCs w:val="22"/>
          <w:lang w:val="sk-SK"/>
        </w:rPr>
        <w:t xml:space="preserve"> </w:t>
      </w:r>
      <w:r w:rsidR="00C14E14">
        <w:rPr>
          <w:sz w:val="22"/>
          <w:szCs w:val="22"/>
          <w:lang w:val="sk-SK"/>
        </w:rPr>
        <w:t xml:space="preserve">aj na území Cieľa Regionálna konkurencieschopnosť a zamestnanosť </w:t>
      </w:r>
      <w:r w:rsidR="003B4C08" w:rsidRPr="005B1B96">
        <w:rPr>
          <w:sz w:val="22"/>
          <w:szCs w:val="22"/>
          <w:lang w:val="sk-SK"/>
        </w:rPr>
        <w:t xml:space="preserve">bola samostatne vyčlenená </w:t>
      </w:r>
      <w:r w:rsidR="000C0233" w:rsidRPr="005B1B96">
        <w:rPr>
          <w:sz w:val="22"/>
          <w:szCs w:val="22"/>
          <w:lang w:val="sk-SK"/>
        </w:rPr>
        <w:t xml:space="preserve">prioritná os </w:t>
      </w:r>
      <w:r w:rsidR="00124491" w:rsidRPr="005B1B96">
        <w:rPr>
          <w:sz w:val="22"/>
          <w:szCs w:val="22"/>
          <w:lang w:val="sk-SK"/>
        </w:rPr>
        <w:t>4</w:t>
      </w:r>
      <w:r w:rsidR="000C0233" w:rsidRPr="005B1B96">
        <w:rPr>
          <w:sz w:val="22"/>
          <w:szCs w:val="22"/>
          <w:lang w:val="sk-SK"/>
        </w:rPr>
        <w:t>. Prioritná os 5 zabezpečuje efektívnu implementáciu OPV.</w:t>
      </w:r>
      <w:r w:rsidR="007C4CF0" w:rsidRPr="005B1B96">
        <w:rPr>
          <w:sz w:val="22"/>
          <w:szCs w:val="22"/>
          <w:lang w:val="sk-SK"/>
        </w:rPr>
        <w:t xml:space="preserve"> </w:t>
      </w:r>
    </w:p>
    <w:p w:rsidR="00B26F4F" w:rsidRPr="005B1B96" w:rsidRDefault="00B26F4F" w:rsidP="00AE7BD6">
      <w:pPr>
        <w:jc w:val="both"/>
        <w:rPr>
          <w:sz w:val="22"/>
          <w:szCs w:val="22"/>
          <w:lang w:val="sk-SK"/>
        </w:rPr>
      </w:pPr>
    </w:p>
    <w:p w:rsidR="00B26F4F" w:rsidRPr="005B1B96" w:rsidRDefault="00B26F4F" w:rsidP="00AE7BD6">
      <w:pPr>
        <w:jc w:val="both"/>
        <w:rPr>
          <w:sz w:val="22"/>
          <w:szCs w:val="22"/>
          <w:lang w:val="sk-SK"/>
        </w:rPr>
      </w:pPr>
    </w:p>
    <w:tbl>
      <w:tblPr>
        <w:tblW w:w="0" w:type="auto"/>
        <w:tblInd w:w="108" w:type="dxa"/>
        <w:tblLook w:val="01E0" w:firstRow="1" w:lastRow="1" w:firstColumn="1" w:lastColumn="1" w:noHBand="0" w:noVBand="0"/>
      </w:tblPr>
      <w:tblGrid>
        <w:gridCol w:w="9178"/>
      </w:tblGrid>
      <w:tr w:rsidR="00F41E85" w:rsidRPr="00A9147E" w:rsidTr="00A9147E">
        <w:trPr>
          <w:trHeight w:val="340"/>
        </w:trPr>
        <w:tc>
          <w:tcPr>
            <w:tcW w:w="9180" w:type="dxa"/>
            <w:shd w:val="clear" w:color="auto" w:fill="99CCFF"/>
            <w:vAlign w:val="center"/>
          </w:tcPr>
          <w:p w:rsidR="00F41E85" w:rsidRPr="00A9147E" w:rsidRDefault="001122E8" w:rsidP="00A9147E">
            <w:pPr>
              <w:pStyle w:val="Nadpis2"/>
              <w:spacing w:line="240" w:lineRule="exact"/>
              <w:rPr>
                <w:rFonts w:ascii="Times New Roman" w:hAnsi="Times New Roman" w:cs="Times New Roman"/>
                <w:b w:val="0"/>
                <w:bCs w:val="0"/>
                <w:i w:val="0"/>
                <w:iCs w:val="0"/>
                <w:sz w:val="22"/>
                <w:szCs w:val="22"/>
                <w:lang w:val="sk-SK"/>
              </w:rPr>
            </w:pPr>
            <w:bookmarkStart w:id="517" w:name="_Toc160271187"/>
            <w:bookmarkStart w:id="518" w:name="_Toc160609549"/>
            <w:bookmarkStart w:id="519" w:name="_Toc160608783"/>
            <w:bookmarkStart w:id="520" w:name="_Toc160623427"/>
            <w:bookmarkStart w:id="521" w:name="_Toc167256679"/>
            <w:bookmarkStart w:id="522" w:name="_Toc177272041"/>
            <w:r w:rsidRPr="00A9147E">
              <w:rPr>
                <w:rFonts w:ascii="Times New Roman" w:hAnsi="Times New Roman" w:cs="Times New Roman"/>
                <w:b w:val="0"/>
                <w:bCs w:val="0"/>
                <w:i w:val="0"/>
                <w:iCs w:val="0"/>
                <w:sz w:val="22"/>
                <w:szCs w:val="22"/>
                <w:lang w:val="sk-SK"/>
              </w:rPr>
              <w:t xml:space="preserve">Prioritná os 1 </w:t>
            </w:r>
            <w:r w:rsidR="00E86E81" w:rsidRPr="00A9147E">
              <w:rPr>
                <w:rFonts w:ascii="Times New Roman" w:hAnsi="Times New Roman" w:cs="Times New Roman"/>
                <w:b w:val="0"/>
                <w:bCs w:val="0"/>
                <w:i w:val="0"/>
                <w:iCs w:val="0"/>
                <w:sz w:val="22"/>
                <w:szCs w:val="22"/>
                <w:lang w:val="sk-SK"/>
              </w:rPr>
              <w:t>Reforma systému vzdelávania a odbornej prípravy</w:t>
            </w:r>
            <w:bookmarkEnd w:id="517"/>
            <w:bookmarkEnd w:id="518"/>
            <w:bookmarkEnd w:id="519"/>
            <w:bookmarkEnd w:id="520"/>
            <w:bookmarkEnd w:id="521"/>
            <w:bookmarkEnd w:id="522"/>
            <w:r w:rsidR="00E86E81" w:rsidRPr="00A9147E">
              <w:rPr>
                <w:rFonts w:ascii="Times New Roman" w:hAnsi="Times New Roman" w:cs="Times New Roman"/>
                <w:b w:val="0"/>
                <w:bCs w:val="0"/>
                <w:i w:val="0"/>
                <w:iCs w:val="0"/>
                <w:sz w:val="22"/>
                <w:szCs w:val="22"/>
                <w:lang w:val="sk-SK"/>
              </w:rPr>
              <w:t xml:space="preserve"> </w:t>
            </w:r>
          </w:p>
        </w:tc>
      </w:tr>
    </w:tbl>
    <w:p w:rsidR="00F41E85" w:rsidRPr="005B1B96" w:rsidRDefault="00F41E85" w:rsidP="00CA11BC">
      <w:pPr>
        <w:jc w:val="both"/>
        <w:rPr>
          <w:sz w:val="22"/>
          <w:szCs w:val="22"/>
          <w:lang w:val="sk-SK"/>
        </w:rPr>
      </w:pPr>
    </w:p>
    <w:p w:rsidR="00993959" w:rsidRPr="005B1B96" w:rsidRDefault="007A2C5A" w:rsidP="00993959">
      <w:pPr>
        <w:jc w:val="both"/>
        <w:rPr>
          <w:sz w:val="22"/>
          <w:szCs w:val="22"/>
          <w:lang w:val="sk-SK"/>
        </w:rPr>
      </w:pPr>
      <w:r w:rsidRPr="005F1D32">
        <w:rPr>
          <w:b/>
          <w:sz w:val="22"/>
          <w:szCs w:val="22"/>
          <w:lang w:val="sk-SK"/>
        </w:rPr>
        <w:t xml:space="preserve">Hlavným </w:t>
      </w:r>
      <w:r w:rsidR="00993959" w:rsidRPr="005F1D32">
        <w:rPr>
          <w:b/>
          <w:sz w:val="22"/>
          <w:szCs w:val="22"/>
          <w:lang w:val="sk-SK"/>
        </w:rPr>
        <w:t>cieľom prioritnej osi</w:t>
      </w:r>
      <w:r w:rsidR="005F1D32">
        <w:rPr>
          <w:b/>
          <w:sz w:val="22"/>
          <w:szCs w:val="22"/>
          <w:lang w:val="sk-SK"/>
        </w:rPr>
        <w:t xml:space="preserve"> 1</w:t>
      </w:r>
      <w:r w:rsidR="00993959" w:rsidRPr="005F1D32">
        <w:rPr>
          <w:sz w:val="22"/>
          <w:szCs w:val="22"/>
          <w:lang w:val="sk-SK"/>
        </w:rPr>
        <w:t xml:space="preserve"> je</w:t>
      </w:r>
      <w:r w:rsidR="00993959" w:rsidRPr="005F1D32">
        <w:rPr>
          <w:b/>
          <w:sz w:val="22"/>
          <w:szCs w:val="22"/>
          <w:lang w:val="sk-SK"/>
        </w:rPr>
        <w:t xml:space="preserve"> </w:t>
      </w:r>
      <w:r w:rsidR="005F1D32" w:rsidRPr="005F1D32">
        <w:rPr>
          <w:sz w:val="22"/>
          <w:szCs w:val="22"/>
          <w:lang w:val="sk-SK"/>
        </w:rPr>
        <w:t>„</w:t>
      </w:r>
      <w:r w:rsidR="00993959" w:rsidRPr="005F1D32">
        <w:rPr>
          <w:sz w:val="22"/>
          <w:szCs w:val="22"/>
          <w:lang w:val="sk-SK"/>
        </w:rPr>
        <w:t xml:space="preserve">uskutočniť reformu vzdelávania na </w:t>
      </w:r>
      <w:r w:rsidR="005F1D32" w:rsidRPr="005F1D32">
        <w:rPr>
          <w:sz w:val="22"/>
          <w:szCs w:val="22"/>
          <w:lang w:val="sk-SK"/>
        </w:rPr>
        <w:t xml:space="preserve">ZŠ a SŠ </w:t>
      </w:r>
      <w:r w:rsidR="00993959" w:rsidRPr="005F1D32">
        <w:rPr>
          <w:sz w:val="22"/>
          <w:szCs w:val="22"/>
          <w:lang w:val="sk-SK"/>
        </w:rPr>
        <w:t xml:space="preserve">a podporiť zvyšovanie kvality vysokoškolského vzdelávania a kvality ľudských zdrojov vo výskume a vývoji s cieľom pripraviť absolventa pre aktuálne a perspektívne potreby </w:t>
      </w:r>
      <w:r w:rsidR="007B37D1" w:rsidRPr="005F1D32">
        <w:rPr>
          <w:sz w:val="22"/>
          <w:szCs w:val="22"/>
          <w:lang w:val="sk-SK"/>
        </w:rPr>
        <w:t>vedom</w:t>
      </w:r>
      <w:r w:rsidR="00993959" w:rsidRPr="005F1D32">
        <w:rPr>
          <w:sz w:val="22"/>
          <w:szCs w:val="22"/>
          <w:lang w:val="sk-SK"/>
        </w:rPr>
        <w:t>ostnej spoločnosti a trhu práce</w:t>
      </w:r>
      <w:r w:rsidR="005F1D32" w:rsidRPr="005F1D32">
        <w:rPr>
          <w:sz w:val="22"/>
          <w:szCs w:val="22"/>
          <w:lang w:val="sk-SK"/>
        </w:rPr>
        <w:t>“</w:t>
      </w:r>
      <w:r w:rsidR="00993959" w:rsidRPr="005F1D32">
        <w:rPr>
          <w:sz w:val="22"/>
          <w:szCs w:val="22"/>
          <w:lang w:val="sk-SK"/>
        </w:rPr>
        <w:t>.</w:t>
      </w:r>
      <w:r w:rsidR="005F1D32">
        <w:rPr>
          <w:b/>
          <w:sz w:val="22"/>
          <w:szCs w:val="22"/>
          <w:lang w:val="sk-SK"/>
        </w:rPr>
        <w:t xml:space="preserve"> </w:t>
      </w:r>
      <w:r w:rsidR="00993959" w:rsidRPr="005B1B96">
        <w:rPr>
          <w:sz w:val="22"/>
          <w:szCs w:val="22"/>
          <w:lang w:val="sk-SK"/>
        </w:rPr>
        <w:t xml:space="preserve">Na dosiahnutie tohto cieľa bola zvolená stratégia, ktorá sa zameriava na dva kľúčové segmenty: </w:t>
      </w:r>
      <w:r w:rsidR="00993959" w:rsidRPr="005B1B96">
        <w:rPr>
          <w:b/>
          <w:sz w:val="22"/>
          <w:szCs w:val="22"/>
          <w:lang w:val="sk-SK"/>
        </w:rPr>
        <w:t>regionálne školstvo a vysoké školstvo.</w:t>
      </w:r>
      <w:r w:rsidR="00993959" w:rsidRPr="005B1B96">
        <w:rPr>
          <w:sz w:val="22"/>
          <w:szCs w:val="22"/>
          <w:lang w:val="sk-SK"/>
        </w:rPr>
        <w:t xml:space="preserve"> S obsahovou prestavbou úzko súvisí aj adaptácia pedagogických zamestnancov a vysokoškolských učiteľov.</w:t>
      </w:r>
    </w:p>
    <w:p w:rsidR="00993959" w:rsidRPr="005B1B96" w:rsidRDefault="00993959" w:rsidP="00993959">
      <w:pPr>
        <w:jc w:val="both"/>
        <w:rPr>
          <w:bCs/>
          <w:sz w:val="22"/>
          <w:szCs w:val="22"/>
          <w:lang w:val="sk-SK"/>
        </w:rPr>
      </w:pPr>
    </w:p>
    <w:p w:rsidR="002431B9" w:rsidRPr="005B1B96" w:rsidRDefault="002431B9" w:rsidP="002431B9">
      <w:pPr>
        <w:jc w:val="both"/>
        <w:rPr>
          <w:sz w:val="22"/>
          <w:szCs w:val="22"/>
          <w:lang w:val="sk-SK"/>
        </w:rPr>
      </w:pPr>
      <w:r w:rsidRPr="005B1B96">
        <w:rPr>
          <w:sz w:val="22"/>
          <w:szCs w:val="22"/>
          <w:lang w:val="sk-SK"/>
        </w:rPr>
        <w:t xml:space="preserve">Napĺňanie </w:t>
      </w:r>
      <w:r w:rsidR="007A2C5A" w:rsidRPr="005B1B96">
        <w:rPr>
          <w:sz w:val="22"/>
          <w:szCs w:val="22"/>
          <w:lang w:val="sk-SK"/>
        </w:rPr>
        <w:t xml:space="preserve">hlavného </w:t>
      </w:r>
      <w:r w:rsidRPr="005B1B96">
        <w:rPr>
          <w:sz w:val="22"/>
          <w:szCs w:val="22"/>
          <w:lang w:val="sk-SK"/>
        </w:rPr>
        <w:t xml:space="preserve">cieľa sa realizuje v rámci </w:t>
      </w:r>
      <w:r w:rsidR="00993959" w:rsidRPr="005B1B96">
        <w:rPr>
          <w:sz w:val="22"/>
          <w:szCs w:val="22"/>
          <w:lang w:val="sk-SK"/>
        </w:rPr>
        <w:t xml:space="preserve">dvoch </w:t>
      </w:r>
      <w:r w:rsidR="00902A05">
        <w:rPr>
          <w:sz w:val="22"/>
          <w:szCs w:val="22"/>
          <w:lang w:val="sk-SK"/>
        </w:rPr>
        <w:t>opatrení</w:t>
      </w:r>
      <w:r w:rsidRPr="005B1B96">
        <w:rPr>
          <w:sz w:val="22"/>
          <w:szCs w:val="22"/>
          <w:lang w:val="sk-SK"/>
        </w:rPr>
        <w:t xml:space="preserve">: </w:t>
      </w:r>
    </w:p>
    <w:p w:rsidR="002431B9" w:rsidRPr="005B1B96" w:rsidRDefault="00352118" w:rsidP="00352118">
      <w:pPr>
        <w:ind w:firstLine="360"/>
        <w:jc w:val="both"/>
        <w:rPr>
          <w:sz w:val="22"/>
          <w:szCs w:val="22"/>
          <w:lang w:val="sk-SK"/>
        </w:rPr>
      </w:pPr>
      <w:r w:rsidRPr="005B1B96">
        <w:rPr>
          <w:sz w:val="22"/>
          <w:szCs w:val="22"/>
          <w:lang w:val="sk-SK"/>
        </w:rPr>
        <w:t xml:space="preserve">1.1 </w:t>
      </w:r>
      <w:r w:rsidR="002431B9" w:rsidRPr="005B1B96">
        <w:rPr>
          <w:sz w:val="22"/>
          <w:szCs w:val="22"/>
          <w:lang w:val="sk-SK"/>
        </w:rPr>
        <w:t xml:space="preserve">Premena tradičnej školy na modernú </w:t>
      </w:r>
    </w:p>
    <w:p w:rsidR="002431B9" w:rsidRPr="005B1B96" w:rsidRDefault="00352118" w:rsidP="00352118">
      <w:pPr>
        <w:ind w:left="360"/>
        <w:jc w:val="both"/>
        <w:rPr>
          <w:sz w:val="22"/>
          <w:szCs w:val="22"/>
          <w:lang w:val="sk-SK"/>
        </w:rPr>
      </w:pPr>
      <w:r w:rsidRPr="005B1B96">
        <w:rPr>
          <w:sz w:val="22"/>
          <w:szCs w:val="22"/>
          <w:lang w:val="sk-SK"/>
        </w:rPr>
        <w:t xml:space="preserve">1.2 </w:t>
      </w:r>
      <w:r w:rsidR="002431B9" w:rsidRPr="005B1B96">
        <w:rPr>
          <w:sz w:val="22"/>
          <w:szCs w:val="22"/>
          <w:lang w:val="sk-SK"/>
        </w:rPr>
        <w:t xml:space="preserve">Vysoké školy a výskum a vývoj ako motory rozvoja </w:t>
      </w:r>
      <w:r w:rsidR="007B37D1" w:rsidRPr="005B1B96">
        <w:rPr>
          <w:sz w:val="22"/>
          <w:szCs w:val="22"/>
          <w:lang w:val="sk-SK"/>
        </w:rPr>
        <w:t>vedom</w:t>
      </w:r>
      <w:r w:rsidR="002431B9" w:rsidRPr="005B1B96">
        <w:rPr>
          <w:sz w:val="22"/>
          <w:szCs w:val="22"/>
          <w:lang w:val="sk-SK"/>
        </w:rPr>
        <w:t>ostnej spoločnosti</w:t>
      </w:r>
    </w:p>
    <w:p w:rsidR="00993959" w:rsidRPr="005B1B96" w:rsidRDefault="00993959" w:rsidP="00993959">
      <w:pPr>
        <w:jc w:val="both"/>
        <w:rPr>
          <w:sz w:val="22"/>
          <w:szCs w:val="22"/>
          <w:lang w:val="sk-SK"/>
        </w:rPr>
      </w:pPr>
    </w:p>
    <w:p w:rsidR="00D34BCC" w:rsidRPr="005B1B96" w:rsidRDefault="00902A05" w:rsidP="00D34BCC">
      <w:pPr>
        <w:pStyle w:val="Nadpis3"/>
        <w:rPr>
          <w:rFonts w:ascii="Times New Roman" w:hAnsi="Times New Roman" w:cs="Times New Roman"/>
          <w:sz w:val="22"/>
          <w:szCs w:val="22"/>
          <w:lang w:val="sk-SK"/>
        </w:rPr>
      </w:pPr>
      <w:bookmarkStart w:id="523" w:name="_Toc160609550"/>
      <w:bookmarkStart w:id="524" w:name="_Toc160608784"/>
      <w:bookmarkStart w:id="525" w:name="_Toc160623428"/>
      <w:bookmarkStart w:id="526" w:name="_Toc167256680"/>
      <w:bookmarkStart w:id="527" w:name="_Toc177272042"/>
      <w:r>
        <w:rPr>
          <w:rFonts w:ascii="Times New Roman" w:hAnsi="Times New Roman" w:cs="Times New Roman"/>
          <w:sz w:val="22"/>
          <w:szCs w:val="22"/>
          <w:lang w:val="sk-SK"/>
        </w:rPr>
        <w:t>Opatrenie</w:t>
      </w:r>
      <w:r w:rsidR="00D34BCC" w:rsidRPr="005B1B96">
        <w:rPr>
          <w:rFonts w:ascii="Times New Roman" w:hAnsi="Times New Roman" w:cs="Times New Roman"/>
          <w:sz w:val="22"/>
          <w:szCs w:val="22"/>
          <w:lang w:val="sk-SK"/>
        </w:rPr>
        <w:t xml:space="preserve"> 1.1 Premena tradičnej školy na modernú</w:t>
      </w:r>
      <w:bookmarkEnd w:id="523"/>
      <w:bookmarkEnd w:id="524"/>
      <w:bookmarkEnd w:id="525"/>
      <w:bookmarkEnd w:id="526"/>
      <w:bookmarkEnd w:id="527"/>
      <w:r w:rsidR="00D34BCC" w:rsidRPr="005B1B96">
        <w:rPr>
          <w:rFonts w:ascii="Times New Roman" w:hAnsi="Times New Roman" w:cs="Times New Roman"/>
          <w:sz w:val="22"/>
          <w:szCs w:val="22"/>
          <w:lang w:val="sk-SK"/>
        </w:rPr>
        <w:t xml:space="preserve"> </w:t>
      </w:r>
    </w:p>
    <w:p w:rsidR="0093226B" w:rsidRPr="005B1B96" w:rsidRDefault="0093226B" w:rsidP="0093226B">
      <w:pPr>
        <w:jc w:val="both"/>
        <w:rPr>
          <w:sz w:val="22"/>
          <w:szCs w:val="22"/>
          <w:lang w:val="sk-SK"/>
        </w:rPr>
      </w:pPr>
    </w:p>
    <w:p w:rsidR="008F4A70" w:rsidRPr="005B1B96" w:rsidRDefault="008F4A70" w:rsidP="008F4A70">
      <w:pPr>
        <w:jc w:val="both"/>
        <w:rPr>
          <w:bCs/>
          <w:sz w:val="22"/>
          <w:szCs w:val="22"/>
          <w:lang w:val="sk-SK"/>
        </w:rPr>
      </w:pPr>
      <w:r w:rsidRPr="005F1D32">
        <w:rPr>
          <w:b/>
          <w:sz w:val="22"/>
          <w:szCs w:val="22"/>
          <w:lang w:val="sk-SK"/>
        </w:rPr>
        <w:t xml:space="preserve">Cieľom </w:t>
      </w:r>
      <w:r w:rsidR="00902A05" w:rsidRPr="005F1D32">
        <w:rPr>
          <w:b/>
          <w:sz w:val="22"/>
          <w:szCs w:val="22"/>
          <w:lang w:val="sk-SK"/>
        </w:rPr>
        <w:t>opatrenia</w:t>
      </w:r>
      <w:r w:rsidR="005F1D32">
        <w:rPr>
          <w:sz w:val="22"/>
          <w:szCs w:val="22"/>
          <w:lang w:val="sk-SK"/>
        </w:rPr>
        <w:t xml:space="preserve"> </w:t>
      </w:r>
      <w:r w:rsidR="005F1D32" w:rsidRPr="005F1D32">
        <w:rPr>
          <w:b/>
          <w:sz w:val="22"/>
          <w:szCs w:val="22"/>
          <w:lang w:val="sk-SK"/>
        </w:rPr>
        <w:t>1.1</w:t>
      </w:r>
      <w:r w:rsidR="004C02A1" w:rsidRPr="005B1B96">
        <w:rPr>
          <w:sz w:val="22"/>
          <w:szCs w:val="22"/>
          <w:lang w:val="sk-SK"/>
        </w:rPr>
        <w:t xml:space="preserve"> </w:t>
      </w:r>
      <w:r w:rsidRPr="005B1B96">
        <w:rPr>
          <w:sz w:val="22"/>
          <w:szCs w:val="22"/>
          <w:lang w:val="sk-SK"/>
        </w:rPr>
        <w:t xml:space="preserve">je </w:t>
      </w:r>
      <w:r w:rsidR="005F1D32">
        <w:rPr>
          <w:sz w:val="22"/>
          <w:szCs w:val="22"/>
          <w:lang w:val="sk-SK"/>
        </w:rPr>
        <w:t>„</w:t>
      </w:r>
      <w:r w:rsidRPr="005B1B96">
        <w:rPr>
          <w:bCs/>
          <w:sz w:val="22"/>
          <w:szCs w:val="22"/>
          <w:lang w:val="sk-SK"/>
        </w:rPr>
        <w:t xml:space="preserve">uskutočniť obsahovú prestavbu vzdelávania na </w:t>
      </w:r>
      <w:r w:rsidR="005F1D32">
        <w:rPr>
          <w:sz w:val="22"/>
          <w:szCs w:val="22"/>
          <w:lang w:val="sk-SK"/>
        </w:rPr>
        <w:t xml:space="preserve">ZŠ a SŠ </w:t>
      </w:r>
      <w:r w:rsidRPr="005B1B96">
        <w:rPr>
          <w:bCs/>
          <w:sz w:val="22"/>
          <w:szCs w:val="22"/>
          <w:lang w:val="sk-SK"/>
        </w:rPr>
        <w:t xml:space="preserve">a s využitím inovovaných foriem a metód výučby pripraviť absolventa pre aktuálne a perspektívne potreby vedomostnej spoločnosti, ako aj pre jeho nadväzujúce vzdelávanie v systéme </w:t>
      </w:r>
      <w:r w:rsidR="008263F8">
        <w:rPr>
          <w:bCs/>
          <w:sz w:val="22"/>
          <w:szCs w:val="22"/>
          <w:lang w:val="sk-SK"/>
        </w:rPr>
        <w:t xml:space="preserve">VŠ </w:t>
      </w:r>
      <w:r w:rsidRPr="005B1B96">
        <w:rPr>
          <w:bCs/>
          <w:sz w:val="22"/>
          <w:szCs w:val="22"/>
          <w:lang w:val="sk-SK"/>
        </w:rPr>
        <w:t>a ďalšieho vzdelávania</w:t>
      </w:r>
      <w:r w:rsidR="005F1D32">
        <w:rPr>
          <w:bCs/>
          <w:sz w:val="22"/>
          <w:szCs w:val="22"/>
          <w:lang w:val="sk-SK"/>
        </w:rPr>
        <w:t>“</w:t>
      </w:r>
      <w:r w:rsidRPr="005B1B96">
        <w:rPr>
          <w:bCs/>
          <w:sz w:val="22"/>
          <w:szCs w:val="22"/>
          <w:lang w:val="sk-SK"/>
        </w:rPr>
        <w:t>.</w:t>
      </w:r>
      <w:r w:rsidR="005F1D32">
        <w:rPr>
          <w:bCs/>
          <w:sz w:val="22"/>
          <w:szCs w:val="22"/>
          <w:lang w:val="sk-SK"/>
        </w:rPr>
        <w:t xml:space="preserve"> </w:t>
      </w:r>
      <w:r w:rsidR="005F1D32" w:rsidRPr="005B1B96">
        <w:rPr>
          <w:sz w:val="22"/>
          <w:szCs w:val="22"/>
          <w:lang w:val="sk-SK"/>
        </w:rPr>
        <w:t>Aktivity spolufinancované v rámci tejto prioritnej osi budú v oblasti regionálneho školstva koncentrované na zvyšovanie kvality kľúčových kompetencií</w:t>
      </w:r>
      <w:r w:rsidR="005F1D32">
        <w:rPr>
          <w:sz w:val="22"/>
          <w:szCs w:val="22"/>
          <w:lang w:val="sk-SK"/>
        </w:rPr>
        <w:t xml:space="preserve"> a</w:t>
      </w:r>
      <w:r w:rsidR="005F1D32" w:rsidRPr="005B1B96">
        <w:rPr>
          <w:sz w:val="22"/>
          <w:szCs w:val="22"/>
          <w:lang w:val="sk-SK"/>
        </w:rPr>
        <w:t xml:space="preserve"> zručností žiakov.</w:t>
      </w:r>
    </w:p>
    <w:p w:rsidR="008F4A70" w:rsidRPr="005B1B96" w:rsidRDefault="008F4A70" w:rsidP="008F4A70">
      <w:pPr>
        <w:jc w:val="both"/>
        <w:rPr>
          <w:sz w:val="22"/>
          <w:szCs w:val="22"/>
          <w:lang w:val="sk-SK"/>
        </w:rPr>
      </w:pPr>
    </w:p>
    <w:p w:rsidR="008F4A70" w:rsidRPr="005B1B96" w:rsidRDefault="008F4A70" w:rsidP="008F4A70">
      <w:pPr>
        <w:jc w:val="both"/>
        <w:rPr>
          <w:b/>
          <w:sz w:val="22"/>
          <w:szCs w:val="22"/>
          <w:lang w:val="sk-SK"/>
        </w:rPr>
      </w:pPr>
      <w:r w:rsidRPr="005B1B96">
        <w:rPr>
          <w:b/>
          <w:sz w:val="22"/>
          <w:szCs w:val="22"/>
          <w:lang w:val="sk-SK"/>
        </w:rPr>
        <w:t xml:space="preserve">Špecifické ciele </w:t>
      </w:r>
    </w:p>
    <w:p w:rsidR="008F4A70" w:rsidRPr="005B1B96" w:rsidRDefault="008F4A70" w:rsidP="005261C3">
      <w:pPr>
        <w:numPr>
          <w:ilvl w:val="0"/>
          <w:numId w:val="20"/>
        </w:numPr>
        <w:jc w:val="both"/>
        <w:rPr>
          <w:sz w:val="22"/>
          <w:szCs w:val="22"/>
          <w:lang w:val="sk-SK"/>
        </w:rPr>
      </w:pPr>
      <w:r w:rsidRPr="005B1B96">
        <w:rPr>
          <w:sz w:val="22"/>
          <w:szCs w:val="22"/>
          <w:lang w:val="sk-SK"/>
        </w:rPr>
        <w:t>Inovovať obsah a metódy, skvalitniť výstupy vzdelávania pre potreby trhu práce vo vedomostnej spoločnosti</w:t>
      </w:r>
    </w:p>
    <w:p w:rsidR="008F4A70" w:rsidRPr="005B1B96" w:rsidRDefault="008F4A70" w:rsidP="005261C3">
      <w:pPr>
        <w:numPr>
          <w:ilvl w:val="0"/>
          <w:numId w:val="20"/>
        </w:numPr>
        <w:jc w:val="both"/>
        <w:rPr>
          <w:sz w:val="22"/>
          <w:szCs w:val="22"/>
          <w:lang w:val="sk-SK"/>
        </w:rPr>
      </w:pPr>
      <w:r w:rsidRPr="005B1B96">
        <w:rPr>
          <w:sz w:val="22"/>
          <w:szCs w:val="22"/>
          <w:lang w:val="sk-SK"/>
        </w:rPr>
        <w:t xml:space="preserve">Orientovať prípravu a </w:t>
      </w:r>
      <w:r w:rsidR="00942125">
        <w:rPr>
          <w:sz w:val="22"/>
          <w:szCs w:val="22"/>
          <w:lang w:val="sk-SK"/>
        </w:rPr>
        <w:t>ďalšie</w:t>
      </w:r>
      <w:r w:rsidR="00942125" w:rsidRPr="005B1B96">
        <w:rPr>
          <w:sz w:val="22"/>
          <w:szCs w:val="22"/>
          <w:lang w:val="sk-SK"/>
        </w:rPr>
        <w:t xml:space="preserve"> </w:t>
      </w:r>
      <w:r w:rsidRPr="005B1B96">
        <w:rPr>
          <w:sz w:val="22"/>
          <w:szCs w:val="22"/>
          <w:lang w:val="sk-SK"/>
        </w:rPr>
        <w:t>vzdelávanie pedagogických zamestnancov na získavanie a rozvoj kompetencií potrebných na premenu tradičnej školy na modernú</w:t>
      </w:r>
    </w:p>
    <w:p w:rsidR="008F4A70" w:rsidRPr="005B1B96" w:rsidRDefault="008F4A70" w:rsidP="005261C3">
      <w:pPr>
        <w:numPr>
          <w:ilvl w:val="0"/>
          <w:numId w:val="20"/>
        </w:numPr>
        <w:tabs>
          <w:tab w:val="center" w:pos="4536"/>
          <w:tab w:val="right" w:pos="9072"/>
        </w:tabs>
        <w:jc w:val="both"/>
        <w:rPr>
          <w:sz w:val="22"/>
          <w:szCs w:val="22"/>
          <w:lang w:val="sk-SK"/>
        </w:rPr>
      </w:pPr>
      <w:r w:rsidRPr="005B1B96">
        <w:rPr>
          <w:sz w:val="22"/>
          <w:szCs w:val="22"/>
          <w:lang w:val="sk-SK"/>
        </w:rPr>
        <w:t>Skvalitniť správu a manažment škôl a stimulovať ich k väčšej otvorenosti k potrebám miestnych komunít</w:t>
      </w:r>
    </w:p>
    <w:p w:rsidR="008F4A70" w:rsidRPr="005B1B96" w:rsidRDefault="008F4A70" w:rsidP="005261C3">
      <w:pPr>
        <w:numPr>
          <w:ilvl w:val="0"/>
          <w:numId w:val="20"/>
        </w:numPr>
        <w:tabs>
          <w:tab w:val="center" w:pos="4536"/>
          <w:tab w:val="right" w:pos="9072"/>
        </w:tabs>
        <w:jc w:val="both"/>
        <w:rPr>
          <w:sz w:val="22"/>
          <w:szCs w:val="22"/>
          <w:lang w:val="sk-SK"/>
        </w:rPr>
      </w:pPr>
      <w:r w:rsidRPr="005B1B96">
        <w:rPr>
          <w:sz w:val="22"/>
          <w:szCs w:val="22"/>
          <w:lang w:val="sk-SK"/>
        </w:rPr>
        <w:t>Zabezpečovať inštitucionálnu kvalitu škôl a školských zariadení</w:t>
      </w:r>
    </w:p>
    <w:p w:rsidR="008F4A70" w:rsidRPr="005B1B96" w:rsidRDefault="008F4A70" w:rsidP="008F4A70">
      <w:pPr>
        <w:jc w:val="both"/>
        <w:rPr>
          <w:sz w:val="22"/>
          <w:szCs w:val="22"/>
          <w:lang w:val="sk-SK"/>
        </w:rPr>
      </w:pPr>
    </w:p>
    <w:p w:rsidR="008F4A70" w:rsidRPr="005B1B96" w:rsidRDefault="00D34BCC" w:rsidP="008F4A70">
      <w:pPr>
        <w:jc w:val="both"/>
        <w:rPr>
          <w:b/>
          <w:sz w:val="22"/>
          <w:szCs w:val="22"/>
          <w:lang w:val="sk-SK"/>
        </w:rPr>
      </w:pPr>
      <w:r w:rsidRPr="005B1B96">
        <w:rPr>
          <w:b/>
          <w:sz w:val="22"/>
          <w:szCs w:val="22"/>
          <w:lang w:val="sk-SK"/>
        </w:rPr>
        <w:t>Rámcové aktivity</w:t>
      </w:r>
    </w:p>
    <w:p w:rsidR="008F4A70" w:rsidRPr="005B1B96" w:rsidRDefault="008F4A70" w:rsidP="005261C3">
      <w:pPr>
        <w:numPr>
          <w:ilvl w:val="2"/>
          <w:numId w:val="21"/>
        </w:numPr>
        <w:jc w:val="both"/>
        <w:rPr>
          <w:sz w:val="22"/>
          <w:szCs w:val="22"/>
          <w:lang w:val="sk-SK"/>
        </w:rPr>
      </w:pPr>
      <w:r w:rsidRPr="005B1B96">
        <w:rPr>
          <w:sz w:val="22"/>
          <w:szCs w:val="22"/>
          <w:lang w:val="sk-SK"/>
        </w:rPr>
        <w:t xml:space="preserve">Podpora reformy a rozvoj všeobecného </w:t>
      </w:r>
      <w:r w:rsidR="0071099B">
        <w:rPr>
          <w:sz w:val="22"/>
          <w:szCs w:val="22"/>
          <w:lang w:val="sk-SK"/>
        </w:rPr>
        <w:t xml:space="preserve">a odborného </w:t>
      </w:r>
      <w:r w:rsidRPr="005B1B96">
        <w:rPr>
          <w:sz w:val="22"/>
          <w:szCs w:val="22"/>
          <w:lang w:val="sk-SK"/>
        </w:rPr>
        <w:t xml:space="preserve">vzdelávania na </w:t>
      </w:r>
      <w:r w:rsidR="005F1D32">
        <w:rPr>
          <w:sz w:val="22"/>
          <w:szCs w:val="22"/>
          <w:lang w:val="sk-SK"/>
        </w:rPr>
        <w:t xml:space="preserve">ZŠ a SŠ </w:t>
      </w:r>
      <w:r w:rsidR="00055880" w:rsidRPr="005B1B96">
        <w:rPr>
          <w:b/>
          <w:sz w:val="22"/>
          <w:szCs w:val="22"/>
          <w:lang w:val="sk-SK"/>
        </w:rPr>
        <w:t>(špecifický cieľ 1)</w:t>
      </w:r>
    </w:p>
    <w:p w:rsidR="008F4A70" w:rsidRPr="005B1B96" w:rsidRDefault="008F4A70" w:rsidP="005261C3">
      <w:pPr>
        <w:numPr>
          <w:ilvl w:val="2"/>
          <w:numId w:val="21"/>
        </w:numPr>
        <w:jc w:val="both"/>
        <w:rPr>
          <w:sz w:val="22"/>
          <w:szCs w:val="22"/>
          <w:lang w:val="sk-SK"/>
        </w:rPr>
      </w:pPr>
      <w:r w:rsidRPr="005B1B96">
        <w:rPr>
          <w:sz w:val="22"/>
          <w:szCs w:val="22"/>
          <w:lang w:val="sk-SK"/>
        </w:rPr>
        <w:t xml:space="preserve">Podpora výchovného a </w:t>
      </w:r>
      <w:proofErr w:type="spellStart"/>
      <w:r w:rsidRPr="005B1B96">
        <w:rPr>
          <w:sz w:val="22"/>
          <w:szCs w:val="22"/>
          <w:lang w:val="sk-SK"/>
        </w:rPr>
        <w:t>kariérového</w:t>
      </w:r>
      <w:proofErr w:type="spellEnd"/>
      <w:r w:rsidRPr="005B1B96">
        <w:rPr>
          <w:sz w:val="22"/>
          <w:szCs w:val="22"/>
          <w:lang w:val="sk-SK"/>
        </w:rPr>
        <w:t xml:space="preserve"> poradenstva na </w:t>
      </w:r>
      <w:r w:rsidR="005F1D32">
        <w:rPr>
          <w:sz w:val="22"/>
          <w:szCs w:val="22"/>
          <w:lang w:val="sk-SK"/>
        </w:rPr>
        <w:t xml:space="preserve">ZŠ a SŠ </w:t>
      </w:r>
      <w:r w:rsidR="00055880" w:rsidRPr="005B1B96">
        <w:rPr>
          <w:b/>
          <w:sz w:val="22"/>
          <w:szCs w:val="22"/>
          <w:lang w:val="sk-SK"/>
        </w:rPr>
        <w:t>(špecifický cieľ 1)</w:t>
      </w:r>
    </w:p>
    <w:p w:rsidR="008F4A70" w:rsidRPr="005B1B96" w:rsidRDefault="008F4A70" w:rsidP="005261C3">
      <w:pPr>
        <w:numPr>
          <w:ilvl w:val="2"/>
          <w:numId w:val="21"/>
        </w:numPr>
        <w:jc w:val="both"/>
        <w:rPr>
          <w:sz w:val="22"/>
          <w:szCs w:val="22"/>
          <w:lang w:val="sk-SK"/>
        </w:rPr>
      </w:pPr>
      <w:r w:rsidRPr="005B1B96">
        <w:rPr>
          <w:sz w:val="22"/>
          <w:szCs w:val="22"/>
          <w:lang w:val="sk-SK"/>
        </w:rPr>
        <w:t xml:space="preserve">Podpora prípravy učiteľov </w:t>
      </w:r>
      <w:r w:rsidR="0071099B">
        <w:rPr>
          <w:sz w:val="22"/>
          <w:szCs w:val="22"/>
          <w:lang w:val="sk-SK"/>
        </w:rPr>
        <w:t xml:space="preserve">a </w:t>
      </w:r>
      <w:r w:rsidR="0071099B" w:rsidRPr="005B1B96">
        <w:rPr>
          <w:sz w:val="22"/>
          <w:szCs w:val="22"/>
          <w:lang w:val="sk-SK"/>
        </w:rPr>
        <w:t xml:space="preserve">ďalšieho vzdelávania pedagogických zamestnancov </w:t>
      </w:r>
      <w:r w:rsidR="00055880" w:rsidRPr="005B1B96">
        <w:rPr>
          <w:b/>
          <w:sz w:val="22"/>
          <w:szCs w:val="22"/>
          <w:lang w:val="sk-SK"/>
        </w:rPr>
        <w:t xml:space="preserve">(špecifický cieľ 2) </w:t>
      </w:r>
    </w:p>
    <w:p w:rsidR="008F4A70" w:rsidRPr="005B1B96" w:rsidRDefault="008F4A70" w:rsidP="005261C3">
      <w:pPr>
        <w:numPr>
          <w:ilvl w:val="2"/>
          <w:numId w:val="21"/>
        </w:numPr>
        <w:jc w:val="both"/>
        <w:rPr>
          <w:sz w:val="22"/>
          <w:szCs w:val="22"/>
          <w:lang w:val="sk-SK"/>
        </w:rPr>
      </w:pPr>
      <w:r w:rsidRPr="005B1B96">
        <w:rPr>
          <w:sz w:val="22"/>
          <w:szCs w:val="22"/>
          <w:lang w:val="sk-SK"/>
        </w:rPr>
        <w:lastRenderedPageBreak/>
        <w:t>Podpora systému otvorenej školy</w:t>
      </w:r>
      <w:r w:rsidR="00055880" w:rsidRPr="005B1B96">
        <w:rPr>
          <w:sz w:val="22"/>
          <w:szCs w:val="22"/>
          <w:lang w:val="sk-SK"/>
        </w:rPr>
        <w:t xml:space="preserve"> </w:t>
      </w:r>
      <w:r w:rsidR="00055880" w:rsidRPr="005B1B96">
        <w:rPr>
          <w:b/>
          <w:sz w:val="22"/>
          <w:szCs w:val="22"/>
          <w:lang w:val="sk-SK"/>
        </w:rPr>
        <w:t>(špecifický cieľ 3)</w:t>
      </w:r>
    </w:p>
    <w:p w:rsidR="008F4A70" w:rsidRPr="005B1B96" w:rsidRDefault="008F4A70" w:rsidP="005261C3">
      <w:pPr>
        <w:numPr>
          <w:ilvl w:val="2"/>
          <w:numId w:val="21"/>
        </w:numPr>
        <w:jc w:val="both"/>
        <w:rPr>
          <w:sz w:val="22"/>
          <w:szCs w:val="22"/>
          <w:lang w:val="sk-SK"/>
        </w:rPr>
      </w:pPr>
      <w:r w:rsidRPr="005B1B96">
        <w:rPr>
          <w:sz w:val="22"/>
          <w:szCs w:val="22"/>
          <w:lang w:val="sk-SK"/>
        </w:rPr>
        <w:t>Podpora a rozvoj nástrojov hodnotenia výchovno-vzdelávacích činností škôl a školských zariadení</w:t>
      </w:r>
      <w:r w:rsidR="00055880" w:rsidRPr="005B1B96">
        <w:rPr>
          <w:sz w:val="22"/>
          <w:szCs w:val="22"/>
          <w:lang w:val="sk-SK"/>
        </w:rPr>
        <w:t xml:space="preserve"> </w:t>
      </w:r>
      <w:r w:rsidR="00055880" w:rsidRPr="005B1B96">
        <w:rPr>
          <w:b/>
          <w:sz w:val="22"/>
          <w:szCs w:val="22"/>
          <w:lang w:val="sk-SK"/>
        </w:rPr>
        <w:t>(špecifický cieľ 4)</w:t>
      </w:r>
    </w:p>
    <w:p w:rsidR="008F4A70" w:rsidRPr="005B1B96" w:rsidRDefault="008F4A70" w:rsidP="008F4A70">
      <w:pPr>
        <w:jc w:val="both"/>
        <w:rPr>
          <w:sz w:val="22"/>
          <w:szCs w:val="22"/>
          <w:lang w:val="sk-SK"/>
        </w:rPr>
      </w:pPr>
    </w:p>
    <w:p w:rsidR="00005697" w:rsidRPr="00EF7047" w:rsidRDefault="00005697" w:rsidP="00CF7B68">
      <w:pPr>
        <w:tabs>
          <w:tab w:val="center" w:pos="4536"/>
          <w:tab w:val="right" w:pos="9072"/>
        </w:tabs>
        <w:jc w:val="both"/>
        <w:rPr>
          <w:sz w:val="22"/>
          <w:szCs w:val="22"/>
          <w:lang w:val="sk-SK"/>
        </w:rPr>
      </w:pPr>
      <w:bookmarkStart w:id="528" w:name="_Toc149382723"/>
      <w:bookmarkStart w:id="529" w:name="_Toc149382731"/>
      <w:bookmarkStart w:id="530" w:name="_Toc149382739"/>
      <w:bookmarkStart w:id="531" w:name="_Toc149382831"/>
      <w:bookmarkStart w:id="532" w:name="_Toc149028480"/>
      <w:bookmarkStart w:id="533" w:name="_Toc149382832"/>
      <w:bookmarkStart w:id="534" w:name="_Toc149028481"/>
      <w:bookmarkStart w:id="535" w:name="_Toc149382833"/>
      <w:bookmarkEnd w:id="528"/>
      <w:bookmarkEnd w:id="529"/>
      <w:bookmarkEnd w:id="530"/>
      <w:bookmarkEnd w:id="531"/>
      <w:bookmarkEnd w:id="532"/>
      <w:bookmarkEnd w:id="533"/>
      <w:bookmarkEnd w:id="534"/>
      <w:bookmarkEnd w:id="535"/>
    </w:p>
    <w:p w:rsidR="000135E5" w:rsidRPr="0082557C" w:rsidRDefault="00EF7047" w:rsidP="00CE4B0B">
      <w:pPr>
        <w:tabs>
          <w:tab w:val="center" w:pos="4536"/>
          <w:tab w:val="right" w:pos="9072"/>
        </w:tabs>
        <w:jc w:val="both"/>
        <w:rPr>
          <w:sz w:val="22"/>
          <w:szCs w:val="22"/>
          <w:lang w:val="sk-SK"/>
        </w:rPr>
      </w:pPr>
      <w:r w:rsidRPr="00EF7047">
        <w:rPr>
          <w:b/>
          <w:sz w:val="22"/>
          <w:szCs w:val="22"/>
          <w:lang w:val="sk-SK"/>
        </w:rPr>
        <w:t>Inovácia obsahu a metód vzdelávania pre potreby trhu práce</w:t>
      </w:r>
      <w:r w:rsidRPr="00EF7047">
        <w:rPr>
          <w:sz w:val="22"/>
          <w:szCs w:val="22"/>
          <w:lang w:val="sk-SK"/>
        </w:rPr>
        <w:t xml:space="preserve"> sa bude realizovať vo všeobecnom a odbornom vzdelávaní na </w:t>
      </w:r>
      <w:r w:rsidR="005F1D32">
        <w:rPr>
          <w:sz w:val="22"/>
          <w:szCs w:val="22"/>
          <w:lang w:val="sk-SK"/>
        </w:rPr>
        <w:t>ZŠ a SŠ</w:t>
      </w:r>
      <w:r w:rsidRPr="00EF7047">
        <w:rPr>
          <w:sz w:val="22"/>
          <w:szCs w:val="22"/>
          <w:lang w:val="sk-SK"/>
        </w:rPr>
        <w:t xml:space="preserve">. </w:t>
      </w:r>
      <w:r w:rsidR="002A41DB" w:rsidRPr="00EF7047">
        <w:rPr>
          <w:sz w:val="22"/>
          <w:szCs w:val="22"/>
          <w:lang w:val="sk-SK"/>
        </w:rPr>
        <w:t xml:space="preserve">Zabezpečenie prepojenia súladu potrieb trhu práce a obsahu vzdelávania sa vykonáva </w:t>
      </w:r>
      <w:r w:rsidRPr="00EF7047">
        <w:rPr>
          <w:sz w:val="22"/>
          <w:szCs w:val="22"/>
          <w:lang w:val="sk-SK"/>
        </w:rPr>
        <w:t xml:space="preserve">aj podporou výchovného a </w:t>
      </w:r>
      <w:proofErr w:type="spellStart"/>
      <w:r w:rsidRPr="00EF7047">
        <w:rPr>
          <w:sz w:val="22"/>
          <w:szCs w:val="22"/>
          <w:lang w:val="sk-SK"/>
        </w:rPr>
        <w:t>kariérového</w:t>
      </w:r>
      <w:proofErr w:type="spellEnd"/>
      <w:r w:rsidRPr="00EF7047">
        <w:rPr>
          <w:sz w:val="22"/>
          <w:szCs w:val="22"/>
          <w:lang w:val="sk-SK"/>
        </w:rPr>
        <w:t xml:space="preserve"> </w:t>
      </w:r>
      <w:r w:rsidRPr="0082557C">
        <w:rPr>
          <w:sz w:val="22"/>
          <w:szCs w:val="22"/>
          <w:lang w:val="sk-SK"/>
        </w:rPr>
        <w:t xml:space="preserve">poradenstva na </w:t>
      </w:r>
      <w:r w:rsidR="005F1D32">
        <w:rPr>
          <w:sz w:val="22"/>
          <w:szCs w:val="22"/>
          <w:lang w:val="sk-SK"/>
        </w:rPr>
        <w:t>ZŠ a SŠ</w:t>
      </w:r>
      <w:r w:rsidRPr="0082557C">
        <w:rPr>
          <w:sz w:val="22"/>
          <w:szCs w:val="22"/>
          <w:lang w:val="sk-SK"/>
        </w:rPr>
        <w:t>. Príklady konkrétnych</w:t>
      </w:r>
      <w:r w:rsidR="002A41DB" w:rsidRPr="0082557C">
        <w:rPr>
          <w:sz w:val="22"/>
          <w:szCs w:val="22"/>
          <w:lang w:val="sk-SK"/>
        </w:rPr>
        <w:t xml:space="preserve"> aktivít: </w:t>
      </w:r>
    </w:p>
    <w:p w:rsidR="00EF7047" w:rsidRPr="0082557C" w:rsidRDefault="00EF7047" w:rsidP="005261C3">
      <w:pPr>
        <w:numPr>
          <w:ilvl w:val="0"/>
          <w:numId w:val="123"/>
        </w:numPr>
        <w:tabs>
          <w:tab w:val="center" w:pos="4536"/>
          <w:tab w:val="right" w:pos="9072"/>
        </w:tabs>
        <w:jc w:val="both"/>
        <w:rPr>
          <w:sz w:val="22"/>
          <w:szCs w:val="22"/>
          <w:lang w:val="sk-SK"/>
        </w:rPr>
      </w:pPr>
      <w:r w:rsidRPr="0082557C">
        <w:rPr>
          <w:sz w:val="22"/>
          <w:szCs w:val="22"/>
          <w:lang w:val="sk-SK"/>
        </w:rPr>
        <w:t xml:space="preserve">tvorba a implementácia </w:t>
      </w:r>
      <w:proofErr w:type="spellStart"/>
      <w:r w:rsidRPr="0082557C">
        <w:rPr>
          <w:sz w:val="22"/>
          <w:szCs w:val="22"/>
          <w:lang w:val="sk-SK"/>
        </w:rPr>
        <w:t>kurikula</w:t>
      </w:r>
      <w:proofErr w:type="spellEnd"/>
      <w:r w:rsidRPr="0082557C">
        <w:rPr>
          <w:sz w:val="22"/>
          <w:szCs w:val="22"/>
          <w:lang w:val="sk-SK"/>
        </w:rPr>
        <w:t xml:space="preserve"> </w:t>
      </w:r>
      <w:r w:rsidR="005F1D32">
        <w:rPr>
          <w:sz w:val="22"/>
          <w:szCs w:val="22"/>
          <w:lang w:val="sk-SK"/>
        </w:rPr>
        <w:t xml:space="preserve">ZŠ a SŠ </w:t>
      </w:r>
      <w:r w:rsidRPr="0082557C">
        <w:rPr>
          <w:sz w:val="22"/>
          <w:szCs w:val="22"/>
          <w:lang w:val="sk-SK"/>
        </w:rPr>
        <w:t>rozvíjajúceho kľúčové kompetencie žiakov;</w:t>
      </w:r>
    </w:p>
    <w:p w:rsidR="00EF7047" w:rsidRPr="0082557C" w:rsidRDefault="00EF7047" w:rsidP="005261C3">
      <w:pPr>
        <w:numPr>
          <w:ilvl w:val="0"/>
          <w:numId w:val="123"/>
        </w:numPr>
        <w:tabs>
          <w:tab w:val="center" w:pos="4536"/>
          <w:tab w:val="right" w:pos="9072"/>
        </w:tabs>
        <w:jc w:val="both"/>
        <w:rPr>
          <w:sz w:val="22"/>
          <w:szCs w:val="22"/>
          <w:lang w:val="sk-SK"/>
        </w:rPr>
      </w:pPr>
      <w:r w:rsidRPr="0082557C">
        <w:rPr>
          <w:sz w:val="22"/>
          <w:szCs w:val="22"/>
          <w:lang w:val="sk-SK"/>
        </w:rPr>
        <w:t>tvorba podmienok pre vytvorenie a aplikáciu Národnej sústavy kvalifikácií, ktorá umožní získanie kvalifikácie v súlade s národnou a s európskou úrovňou</w:t>
      </w:r>
      <w:r w:rsidR="00F5110E">
        <w:rPr>
          <w:sz w:val="22"/>
          <w:szCs w:val="22"/>
          <w:lang w:val="sk-SK"/>
        </w:rPr>
        <w:t>;</w:t>
      </w:r>
    </w:p>
    <w:p w:rsidR="005F1D32" w:rsidRPr="005F1D32" w:rsidRDefault="00EF7047" w:rsidP="005261C3">
      <w:pPr>
        <w:numPr>
          <w:ilvl w:val="0"/>
          <w:numId w:val="123"/>
        </w:numPr>
        <w:tabs>
          <w:tab w:val="center" w:pos="4536"/>
          <w:tab w:val="right" w:pos="9072"/>
        </w:tabs>
        <w:jc w:val="both"/>
        <w:rPr>
          <w:i/>
          <w:sz w:val="22"/>
          <w:szCs w:val="22"/>
          <w:lang w:val="sk-SK"/>
        </w:rPr>
      </w:pPr>
      <w:r w:rsidRPr="0082557C">
        <w:rPr>
          <w:sz w:val="22"/>
          <w:szCs w:val="22"/>
          <w:lang w:val="sk-SK"/>
        </w:rPr>
        <w:t xml:space="preserve">tvorba návrhov školského </w:t>
      </w:r>
      <w:proofErr w:type="spellStart"/>
      <w:r w:rsidRPr="0082557C">
        <w:rPr>
          <w:sz w:val="22"/>
          <w:szCs w:val="22"/>
          <w:lang w:val="sk-SK"/>
        </w:rPr>
        <w:t>kurikula</w:t>
      </w:r>
      <w:proofErr w:type="spellEnd"/>
      <w:r w:rsidRPr="0082557C">
        <w:rPr>
          <w:sz w:val="22"/>
          <w:szCs w:val="22"/>
          <w:lang w:val="sk-SK"/>
        </w:rPr>
        <w:t xml:space="preserve"> ako modelu obsahu vzdelávania vo väzbe na štátne </w:t>
      </w:r>
      <w:proofErr w:type="spellStart"/>
      <w:r w:rsidRPr="0082557C">
        <w:rPr>
          <w:sz w:val="22"/>
          <w:szCs w:val="22"/>
          <w:lang w:val="sk-SK"/>
        </w:rPr>
        <w:t>kurikulum</w:t>
      </w:r>
      <w:proofErr w:type="spellEnd"/>
      <w:r w:rsidRPr="0082557C">
        <w:rPr>
          <w:sz w:val="22"/>
          <w:szCs w:val="22"/>
          <w:lang w:val="sk-SK"/>
        </w:rPr>
        <w:t xml:space="preserve"> a potreby regiónu; </w:t>
      </w:r>
    </w:p>
    <w:p w:rsidR="00EF7047" w:rsidRPr="0082557C" w:rsidRDefault="00EF7047" w:rsidP="005261C3">
      <w:pPr>
        <w:numPr>
          <w:ilvl w:val="0"/>
          <w:numId w:val="123"/>
        </w:numPr>
        <w:tabs>
          <w:tab w:val="center" w:pos="4536"/>
          <w:tab w:val="right" w:pos="9072"/>
        </w:tabs>
        <w:jc w:val="both"/>
        <w:rPr>
          <w:i/>
          <w:sz w:val="22"/>
          <w:szCs w:val="22"/>
          <w:lang w:val="sk-SK"/>
        </w:rPr>
      </w:pPr>
      <w:r w:rsidRPr="0082557C">
        <w:rPr>
          <w:sz w:val="22"/>
          <w:szCs w:val="22"/>
          <w:lang w:val="sk-SK"/>
        </w:rPr>
        <w:t xml:space="preserve">tvorba a využitie nových učebných materiálov pre výchovno-vzdelávací proces;    </w:t>
      </w:r>
    </w:p>
    <w:p w:rsidR="00EF7047" w:rsidRPr="0082557C" w:rsidRDefault="00EF7047" w:rsidP="005261C3">
      <w:pPr>
        <w:numPr>
          <w:ilvl w:val="0"/>
          <w:numId w:val="123"/>
        </w:numPr>
        <w:tabs>
          <w:tab w:val="center" w:pos="4536"/>
          <w:tab w:val="right" w:pos="9072"/>
        </w:tabs>
        <w:jc w:val="both"/>
        <w:rPr>
          <w:sz w:val="22"/>
          <w:szCs w:val="22"/>
          <w:lang w:val="sk-SK"/>
        </w:rPr>
      </w:pPr>
      <w:r w:rsidRPr="0082557C">
        <w:rPr>
          <w:sz w:val="22"/>
          <w:szCs w:val="22"/>
          <w:lang w:val="sk-SK"/>
        </w:rPr>
        <w:t>podpora navrhovania a zavádzania netradičných foriem vyučovania (napr. projektové, blokové, modulové);</w:t>
      </w:r>
    </w:p>
    <w:p w:rsidR="002D61B7" w:rsidRPr="0082557C" w:rsidRDefault="00EF7047" w:rsidP="005261C3">
      <w:pPr>
        <w:numPr>
          <w:ilvl w:val="0"/>
          <w:numId w:val="123"/>
        </w:numPr>
        <w:tabs>
          <w:tab w:val="center" w:pos="4536"/>
          <w:tab w:val="right" w:pos="9072"/>
        </w:tabs>
        <w:jc w:val="both"/>
        <w:rPr>
          <w:sz w:val="22"/>
          <w:szCs w:val="22"/>
          <w:lang w:val="sk-SK"/>
        </w:rPr>
      </w:pPr>
      <w:r w:rsidRPr="0082557C">
        <w:rPr>
          <w:sz w:val="22"/>
          <w:szCs w:val="22"/>
          <w:lang w:val="sk-SK"/>
        </w:rPr>
        <w:t xml:space="preserve">inovácia pedagogickej dokumentácie, učebníc, učebných textov, učebných pomôcok a príručiek smerom k rozvoju a overovaniu kľúčových kompetencií, aplikácia nových foriem a metód vzdelávania smerom k potrebám trhu práce; </w:t>
      </w:r>
    </w:p>
    <w:p w:rsidR="002D61B7" w:rsidRPr="0082557C" w:rsidRDefault="002D61B7" w:rsidP="005261C3">
      <w:pPr>
        <w:numPr>
          <w:ilvl w:val="0"/>
          <w:numId w:val="123"/>
        </w:numPr>
        <w:tabs>
          <w:tab w:val="center" w:pos="4536"/>
          <w:tab w:val="right" w:pos="9072"/>
        </w:tabs>
        <w:jc w:val="both"/>
        <w:rPr>
          <w:sz w:val="22"/>
          <w:szCs w:val="22"/>
          <w:lang w:val="sk-SK" w:eastAsia="sk-SK"/>
        </w:rPr>
      </w:pPr>
      <w:r w:rsidRPr="0082557C">
        <w:rPr>
          <w:sz w:val="22"/>
          <w:szCs w:val="22"/>
          <w:lang w:val="sk-SK"/>
        </w:rPr>
        <w:t xml:space="preserve">zavádzanie cieľov a princípov trvalo udržateľného rozvoja do obsahu vzdelávania a implementácia stratégie informatizácie regionálneho školstva; </w:t>
      </w:r>
    </w:p>
    <w:p w:rsidR="002D61B7" w:rsidRPr="0082557C" w:rsidRDefault="002D61B7" w:rsidP="005261C3">
      <w:pPr>
        <w:numPr>
          <w:ilvl w:val="0"/>
          <w:numId w:val="123"/>
        </w:numPr>
        <w:tabs>
          <w:tab w:val="center" w:pos="4536"/>
          <w:tab w:val="right" w:pos="9072"/>
        </w:tabs>
        <w:jc w:val="both"/>
        <w:rPr>
          <w:sz w:val="22"/>
          <w:szCs w:val="22"/>
          <w:lang w:val="sk-SK"/>
        </w:rPr>
      </w:pPr>
      <w:r w:rsidRPr="0082557C">
        <w:rPr>
          <w:sz w:val="22"/>
          <w:szCs w:val="22"/>
          <w:lang w:val="sk-SK"/>
        </w:rPr>
        <w:t xml:space="preserve">inovácia metód vzdelávania s dôrazom na využívanie IKT vo vyučovacom procese; </w:t>
      </w:r>
    </w:p>
    <w:p w:rsidR="002D61B7" w:rsidRPr="0082557C" w:rsidRDefault="002D61B7" w:rsidP="005261C3">
      <w:pPr>
        <w:numPr>
          <w:ilvl w:val="0"/>
          <w:numId w:val="123"/>
        </w:numPr>
        <w:tabs>
          <w:tab w:val="center" w:pos="4536"/>
          <w:tab w:val="right" w:pos="9072"/>
        </w:tabs>
        <w:jc w:val="both"/>
        <w:rPr>
          <w:sz w:val="22"/>
          <w:szCs w:val="22"/>
          <w:lang w:val="sk-SK"/>
        </w:rPr>
      </w:pPr>
      <w:r w:rsidRPr="0082557C">
        <w:rPr>
          <w:sz w:val="22"/>
          <w:szCs w:val="22"/>
          <w:lang w:val="sk-SK"/>
        </w:rPr>
        <w:t>monitoring potrieb vzdelávania, projekty zamerané na prieskum nárokov na profes</w:t>
      </w:r>
      <w:r w:rsidR="005F1D32">
        <w:rPr>
          <w:sz w:val="22"/>
          <w:szCs w:val="22"/>
          <w:lang w:val="sk-SK"/>
        </w:rPr>
        <w:t>ij</w:t>
      </w:r>
      <w:r w:rsidRPr="0082557C">
        <w:rPr>
          <w:sz w:val="22"/>
          <w:szCs w:val="22"/>
          <w:lang w:val="sk-SK"/>
        </w:rPr>
        <w:t xml:space="preserve">né zručnosti a štruktúru </w:t>
      </w:r>
      <w:r w:rsidR="00C976A3">
        <w:rPr>
          <w:sz w:val="22"/>
          <w:szCs w:val="22"/>
          <w:lang w:val="sk-SK"/>
        </w:rPr>
        <w:t xml:space="preserve">výstupov </w:t>
      </w:r>
      <w:r w:rsidRPr="0082557C">
        <w:rPr>
          <w:sz w:val="22"/>
          <w:szCs w:val="22"/>
          <w:lang w:val="sk-SK"/>
        </w:rPr>
        <w:t>vzdelávania</w:t>
      </w:r>
      <w:r w:rsidR="005F1D32">
        <w:rPr>
          <w:sz w:val="22"/>
          <w:szCs w:val="22"/>
          <w:lang w:val="sk-SK"/>
        </w:rPr>
        <w:t>;</w:t>
      </w:r>
    </w:p>
    <w:p w:rsidR="002D61B7" w:rsidRPr="0082557C" w:rsidRDefault="002D61B7" w:rsidP="005261C3">
      <w:pPr>
        <w:numPr>
          <w:ilvl w:val="0"/>
          <w:numId w:val="123"/>
        </w:numPr>
        <w:tabs>
          <w:tab w:val="center" w:pos="4536"/>
          <w:tab w:val="right" w:pos="9072"/>
        </w:tabs>
        <w:jc w:val="both"/>
        <w:rPr>
          <w:b/>
          <w:sz w:val="22"/>
          <w:szCs w:val="22"/>
          <w:lang w:val="sk-SK"/>
        </w:rPr>
      </w:pPr>
      <w:r w:rsidRPr="0082557C">
        <w:rPr>
          <w:sz w:val="22"/>
          <w:szCs w:val="22"/>
          <w:lang w:val="sk-SK"/>
        </w:rPr>
        <w:t>podpora mobility v odbornom vzdelávaní a príprave;</w:t>
      </w:r>
    </w:p>
    <w:p w:rsidR="002D61B7" w:rsidRPr="0082557C" w:rsidRDefault="002D61B7" w:rsidP="005261C3">
      <w:pPr>
        <w:numPr>
          <w:ilvl w:val="0"/>
          <w:numId w:val="123"/>
        </w:numPr>
        <w:tabs>
          <w:tab w:val="num" w:pos="1512"/>
          <w:tab w:val="center" w:pos="4536"/>
          <w:tab w:val="right" w:pos="9072"/>
        </w:tabs>
        <w:jc w:val="both"/>
        <w:rPr>
          <w:sz w:val="22"/>
          <w:szCs w:val="22"/>
          <w:lang w:val="sk-SK"/>
        </w:rPr>
      </w:pPr>
      <w:r w:rsidRPr="0082557C">
        <w:rPr>
          <w:sz w:val="22"/>
          <w:szCs w:val="22"/>
          <w:lang w:val="sk-SK"/>
        </w:rPr>
        <w:t xml:space="preserve">programy podpory medzinárodnej spolupráce </w:t>
      </w:r>
      <w:r w:rsidR="0071099B">
        <w:rPr>
          <w:sz w:val="22"/>
          <w:szCs w:val="22"/>
          <w:lang w:val="sk-SK"/>
        </w:rPr>
        <w:t>SŠ</w:t>
      </w:r>
      <w:r w:rsidRPr="0082557C">
        <w:rPr>
          <w:sz w:val="22"/>
          <w:szCs w:val="22"/>
          <w:lang w:val="sk-SK"/>
        </w:rPr>
        <w:t xml:space="preserve"> v oblasti prípravy základných pedagogických dokumentov (</w:t>
      </w:r>
      <w:r w:rsidR="005F1D32">
        <w:rPr>
          <w:sz w:val="22"/>
          <w:szCs w:val="22"/>
          <w:lang w:val="sk-SK"/>
        </w:rPr>
        <w:t xml:space="preserve">napr. </w:t>
      </w:r>
      <w:r w:rsidRPr="0082557C">
        <w:rPr>
          <w:sz w:val="22"/>
          <w:szCs w:val="22"/>
          <w:lang w:val="sk-SK"/>
        </w:rPr>
        <w:t>nostrifikované certifikáty);</w:t>
      </w:r>
    </w:p>
    <w:p w:rsidR="000135E5" w:rsidRPr="00EF7047" w:rsidRDefault="002A41DB" w:rsidP="005261C3">
      <w:pPr>
        <w:numPr>
          <w:ilvl w:val="0"/>
          <w:numId w:val="123"/>
        </w:numPr>
        <w:tabs>
          <w:tab w:val="center" w:pos="4536"/>
          <w:tab w:val="right" w:pos="9072"/>
        </w:tabs>
        <w:jc w:val="both"/>
        <w:rPr>
          <w:sz w:val="22"/>
          <w:szCs w:val="22"/>
          <w:lang w:val="sk-SK"/>
        </w:rPr>
      </w:pPr>
      <w:r w:rsidRPr="00EF7047">
        <w:rPr>
          <w:sz w:val="22"/>
          <w:szCs w:val="22"/>
          <w:lang w:val="sk-SK"/>
        </w:rPr>
        <w:t xml:space="preserve">podpora prípravy a realizácie poradenstva o povolaniach a zamestnaniach; </w:t>
      </w:r>
    </w:p>
    <w:p w:rsidR="000135E5" w:rsidRPr="00EF7047" w:rsidRDefault="002A41DB" w:rsidP="005261C3">
      <w:pPr>
        <w:numPr>
          <w:ilvl w:val="0"/>
          <w:numId w:val="123"/>
        </w:numPr>
        <w:tabs>
          <w:tab w:val="center" w:pos="4536"/>
          <w:tab w:val="right" w:pos="9072"/>
        </w:tabs>
        <w:jc w:val="both"/>
        <w:rPr>
          <w:sz w:val="22"/>
          <w:szCs w:val="22"/>
          <w:lang w:val="sk-SK"/>
        </w:rPr>
      </w:pPr>
      <w:r w:rsidRPr="00EF7047">
        <w:rPr>
          <w:sz w:val="22"/>
          <w:szCs w:val="22"/>
          <w:lang w:val="sk-SK"/>
        </w:rPr>
        <w:t xml:space="preserve">organizovanie „otvorených dní kariéry“ pre žiakov a rodičov s cieľom prepojiť vzdelávaciu sféru so svetom práce a výroby (podnikov); </w:t>
      </w:r>
    </w:p>
    <w:p w:rsidR="000135E5" w:rsidRPr="00EF7047" w:rsidRDefault="002A41DB" w:rsidP="005261C3">
      <w:pPr>
        <w:numPr>
          <w:ilvl w:val="0"/>
          <w:numId w:val="123"/>
        </w:numPr>
        <w:tabs>
          <w:tab w:val="center" w:pos="4536"/>
          <w:tab w:val="right" w:pos="9072"/>
        </w:tabs>
        <w:jc w:val="both"/>
        <w:rPr>
          <w:sz w:val="22"/>
          <w:szCs w:val="22"/>
          <w:lang w:val="sk-SK"/>
        </w:rPr>
      </w:pPr>
      <w:r w:rsidRPr="00EF7047">
        <w:rPr>
          <w:sz w:val="22"/>
          <w:szCs w:val="22"/>
          <w:lang w:val="sk-SK"/>
        </w:rPr>
        <w:t xml:space="preserve">tvorba a realizácia programov na podporu získania praktických zručností a návykov na pracoviskách v spolupráci s podnikmi a inými organizáciami praxe; </w:t>
      </w:r>
    </w:p>
    <w:p w:rsidR="000135E5" w:rsidRPr="00EF7047" w:rsidRDefault="002A41DB" w:rsidP="005261C3">
      <w:pPr>
        <w:numPr>
          <w:ilvl w:val="0"/>
          <w:numId w:val="123"/>
        </w:numPr>
        <w:tabs>
          <w:tab w:val="center" w:pos="4536"/>
          <w:tab w:val="right" w:pos="9072"/>
        </w:tabs>
        <w:jc w:val="both"/>
        <w:rPr>
          <w:sz w:val="22"/>
          <w:szCs w:val="22"/>
          <w:lang w:val="sk-SK"/>
        </w:rPr>
      </w:pPr>
      <w:r w:rsidRPr="00EF7047">
        <w:rPr>
          <w:sz w:val="22"/>
          <w:szCs w:val="22"/>
          <w:lang w:val="sk-SK"/>
        </w:rPr>
        <w:t xml:space="preserve">projekty spolupráce </w:t>
      </w:r>
      <w:r w:rsidR="0071099B">
        <w:rPr>
          <w:sz w:val="22"/>
          <w:szCs w:val="22"/>
          <w:lang w:val="sk-SK"/>
        </w:rPr>
        <w:t>SŠ</w:t>
      </w:r>
      <w:r w:rsidRPr="00EF7047">
        <w:rPr>
          <w:sz w:val="22"/>
          <w:szCs w:val="22"/>
          <w:lang w:val="sk-SK"/>
        </w:rPr>
        <w:t xml:space="preserve"> a podnikateľského sektora v oblasti inovácie a prípravy nových odborných učebných textov s cieľom prípravy absolventa pre trh práce</w:t>
      </w:r>
      <w:r w:rsidR="000543DE" w:rsidRPr="00EF7047">
        <w:rPr>
          <w:sz w:val="22"/>
          <w:szCs w:val="22"/>
          <w:lang w:val="sk-SK"/>
        </w:rPr>
        <w:t xml:space="preserve"> (napr. návštevy v školách, exkurzie do výrobných podnikov); </w:t>
      </w:r>
    </w:p>
    <w:p w:rsidR="0071099B" w:rsidRDefault="00B47BE2" w:rsidP="005261C3">
      <w:pPr>
        <w:numPr>
          <w:ilvl w:val="0"/>
          <w:numId w:val="123"/>
        </w:numPr>
        <w:tabs>
          <w:tab w:val="center" w:pos="4536"/>
          <w:tab w:val="right" w:pos="9072"/>
        </w:tabs>
        <w:jc w:val="both"/>
        <w:rPr>
          <w:sz w:val="22"/>
          <w:szCs w:val="22"/>
          <w:lang w:val="sk-SK"/>
        </w:rPr>
      </w:pPr>
      <w:r w:rsidRPr="00EF7047">
        <w:rPr>
          <w:sz w:val="22"/>
          <w:szCs w:val="22"/>
          <w:lang w:val="sk-SK"/>
        </w:rPr>
        <w:t>podpora podnikateľských vedomostí, zručností a ekonomického myslenia</w:t>
      </w:r>
      <w:r w:rsidR="00DB13E3" w:rsidRPr="00EF7047">
        <w:rPr>
          <w:sz w:val="22"/>
          <w:szCs w:val="22"/>
          <w:lang w:val="sk-SK"/>
        </w:rPr>
        <w:t xml:space="preserve"> (napr. cvičné firmy)</w:t>
      </w:r>
      <w:r w:rsidRPr="00EF7047">
        <w:rPr>
          <w:sz w:val="22"/>
          <w:szCs w:val="22"/>
          <w:lang w:val="sk-SK"/>
        </w:rPr>
        <w:t xml:space="preserve">; </w:t>
      </w:r>
    </w:p>
    <w:p w:rsidR="000135E5" w:rsidRPr="00EF7047" w:rsidRDefault="00B47BE2" w:rsidP="005261C3">
      <w:pPr>
        <w:numPr>
          <w:ilvl w:val="0"/>
          <w:numId w:val="123"/>
        </w:numPr>
        <w:tabs>
          <w:tab w:val="center" w:pos="4536"/>
          <w:tab w:val="right" w:pos="9072"/>
        </w:tabs>
        <w:jc w:val="both"/>
        <w:rPr>
          <w:sz w:val="22"/>
          <w:szCs w:val="22"/>
          <w:lang w:val="sk-SK"/>
        </w:rPr>
      </w:pPr>
      <w:r w:rsidRPr="00EF7047">
        <w:rPr>
          <w:sz w:val="22"/>
          <w:szCs w:val="22"/>
          <w:lang w:val="sk-SK"/>
        </w:rPr>
        <w:t xml:space="preserve">podpora sociálnych, komunikačných a interpersonálnych zručností žiakov; </w:t>
      </w:r>
    </w:p>
    <w:p w:rsidR="000135E5" w:rsidRPr="001B6612" w:rsidRDefault="002A41DB" w:rsidP="005261C3">
      <w:pPr>
        <w:numPr>
          <w:ilvl w:val="0"/>
          <w:numId w:val="123"/>
        </w:numPr>
        <w:tabs>
          <w:tab w:val="center" w:pos="4536"/>
          <w:tab w:val="right" w:pos="9072"/>
        </w:tabs>
        <w:jc w:val="both"/>
        <w:rPr>
          <w:sz w:val="22"/>
          <w:szCs w:val="22"/>
          <w:lang w:val="sk-SK"/>
        </w:rPr>
      </w:pPr>
      <w:r w:rsidRPr="00EF7047">
        <w:rPr>
          <w:sz w:val="22"/>
          <w:szCs w:val="22"/>
          <w:lang w:val="sk-SK"/>
        </w:rPr>
        <w:t xml:space="preserve">projekty zamerané na prieskum potrieb </w:t>
      </w:r>
      <w:proofErr w:type="spellStart"/>
      <w:r w:rsidRPr="00EF7047">
        <w:rPr>
          <w:sz w:val="22"/>
          <w:szCs w:val="22"/>
          <w:lang w:val="sk-SK"/>
        </w:rPr>
        <w:t>kariérového</w:t>
      </w:r>
      <w:proofErr w:type="spellEnd"/>
      <w:r w:rsidRPr="00EF7047">
        <w:rPr>
          <w:sz w:val="22"/>
          <w:szCs w:val="22"/>
          <w:lang w:val="sk-SK"/>
        </w:rPr>
        <w:t xml:space="preserve"> poradenstva a modelovanie kariéry </w:t>
      </w:r>
      <w:r w:rsidRPr="001B6612">
        <w:rPr>
          <w:sz w:val="22"/>
          <w:szCs w:val="22"/>
          <w:lang w:val="sk-SK"/>
        </w:rPr>
        <w:t>prostredníctvom vzdelávania</w:t>
      </w:r>
      <w:r w:rsidR="00EF7047" w:rsidRPr="001B6612">
        <w:rPr>
          <w:sz w:val="22"/>
          <w:szCs w:val="22"/>
          <w:lang w:val="sk-SK"/>
        </w:rPr>
        <w:t>.</w:t>
      </w:r>
    </w:p>
    <w:p w:rsidR="004C5595" w:rsidRPr="001B6612" w:rsidRDefault="004C5595" w:rsidP="00CE4B0B">
      <w:pPr>
        <w:tabs>
          <w:tab w:val="center" w:pos="4536"/>
          <w:tab w:val="right" w:pos="9072"/>
        </w:tabs>
        <w:jc w:val="both"/>
        <w:rPr>
          <w:sz w:val="22"/>
          <w:szCs w:val="22"/>
          <w:lang w:val="sk-SK" w:eastAsia="sk-SK"/>
        </w:rPr>
      </w:pPr>
    </w:p>
    <w:p w:rsidR="002D61B7" w:rsidRPr="001B6612" w:rsidRDefault="002D61B7" w:rsidP="002D61B7">
      <w:pPr>
        <w:jc w:val="both"/>
        <w:rPr>
          <w:sz w:val="22"/>
          <w:szCs w:val="22"/>
          <w:lang w:val="sk-SK"/>
        </w:rPr>
      </w:pPr>
      <w:r w:rsidRPr="001B6612">
        <w:rPr>
          <w:sz w:val="22"/>
          <w:szCs w:val="22"/>
          <w:lang w:val="sk-SK"/>
        </w:rPr>
        <w:t xml:space="preserve">Na zabezpečenie premeny </w:t>
      </w:r>
      <w:r w:rsidR="00FA6427" w:rsidRPr="001B6612">
        <w:rPr>
          <w:sz w:val="22"/>
          <w:szCs w:val="22"/>
          <w:lang w:val="sk-SK"/>
        </w:rPr>
        <w:t xml:space="preserve">tradičnej </w:t>
      </w:r>
      <w:r w:rsidRPr="001B6612">
        <w:rPr>
          <w:sz w:val="22"/>
          <w:szCs w:val="22"/>
          <w:lang w:val="sk-SK"/>
        </w:rPr>
        <w:t xml:space="preserve">školy na modernú je nevyhnutné </w:t>
      </w:r>
      <w:r w:rsidRPr="001B6612">
        <w:rPr>
          <w:b/>
          <w:sz w:val="22"/>
          <w:szCs w:val="22"/>
          <w:lang w:val="sk-SK"/>
        </w:rPr>
        <w:t>skvalitniť prípravu a </w:t>
      </w:r>
      <w:r w:rsidR="00FA6427" w:rsidRPr="001B6612">
        <w:rPr>
          <w:b/>
          <w:sz w:val="22"/>
          <w:szCs w:val="22"/>
          <w:lang w:val="sk-SK"/>
        </w:rPr>
        <w:t>ďalšie</w:t>
      </w:r>
      <w:r w:rsidRPr="001B6612">
        <w:rPr>
          <w:b/>
          <w:sz w:val="22"/>
          <w:szCs w:val="22"/>
          <w:lang w:val="sk-SK"/>
        </w:rPr>
        <w:t xml:space="preserve"> vzdelávanie pedagogických zamestnancov</w:t>
      </w:r>
      <w:r w:rsidR="00FA6427" w:rsidRPr="001B6612">
        <w:rPr>
          <w:b/>
          <w:sz w:val="22"/>
          <w:szCs w:val="22"/>
          <w:lang w:val="sk-SK"/>
        </w:rPr>
        <w:t xml:space="preserve"> ako aj budúcich učiteľov, </w:t>
      </w:r>
      <w:r w:rsidR="00FA6427" w:rsidRPr="001B6612">
        <w:rPr>
          <w:sz w:val="22"/>
          <w:szCs w:val="22"/>
          <w:lang w:val="sk-SK"/>
        </w:rPr>
        <w:t>napr.</w:t>
      </w:r>
      <w:r w:rsidR="00FA6427" w:rsidRPr="001B6612">
        <w:rPr>
          <w:b/>
          <w:sz w:val="22"/>
          <w:szCs w:val="22"/>
          <w:lang w:val="sk-SK"/>
        </w:rPr>
        <w:t xml:space="preserve"> </w:t>
      </w:r>
      <w:r w:rsidR="00FA6427" w:rsidRPr="001B6612">
        <w:rPr>
          <w:sz w:val="22"/>
          <w:szCs w:val="22"/>
          <w:lang w:val="sk-SK"/>
        </w:rPr>
        <w:t>prostredníctvom</w:t>
      </w:r>
      <w:r w:rsidR="00FA6427" w:rsidRPr="001B6612">
        <w:rPr>
          <w:b/>
          <w:sz w:val="22"/>
          <w:szCs w:val="22"/>
          <w:lang w:val="sk-SK"/>
        </w:rPr>
        <w:t xml:space="preserve"> </w:t>
      </w:r>
      <w:r w:rsidR="00FA6427" w:rsidRPr="001B6612">
        <w:rPr>
          <w:sz w:val="22"/>
          <w:szCs w:val="22"/>
          <w:lang w:val="sk-SK"/>
        </w:rPr>
        <w:t>nasledovných aktivít</w:t>
      </w:r>
      <w:r w:rsidRPr="001B6612">
        <w:rPr>
          <w:sz w:val="22"/>
          <w:szCs w:val="22"/>
          <w:lang w:val="sk-SK"/>
        </w:rPr>
        <w:t xml:space="preserve">: </w:t>
      </w:r>
    </w:p>
    <w:p w:rsidR="00FA6427" w:rsidRPr="001B6612" w:rsidRDefault="00FA6427" w:rsidP="005261C3">
      <w:pPr>
        <w:numPr>
          <w:ilvl w:val="0"/>
          <w:numId w:val="125"/>
        </w:numPr>
        <w:tabs>
          <w:tab w:val="center" w:pos="4536"/>
          <w:tab w:val="right" w:pos="9072"/>
        </w:tabs>
        <w:jc w:val="both"/>
        <w:rPr>
          <w:sz w:val="22"/>
          <w:szCs w:val="22"/>
          <w:lang w:val="sk-SK"/>
        </w:rPr>
      </w:pPr>
      <w:r w:rsidRPr="001B6612">
        <w:rPr>
          <w:sz w:val="22"/>
          <w:szCs w:val="22"/>
          <w:lang w:val="sk-SK"/>
        </w:rPr>
        <w:t>podpora spolupráce  </w:t>
      </w:r>
      <w:r w:rsidR="0071099B">
        <w:rPr>
          <w:sz w:val="22"/>
          <w:szCs w:val="22"/>
          <w:lang w:val="sk-SK"/>
        </w:rPr>
        <w:t xml:space="preserve">ZŠ, SŠ a VŠ </w:t>
      </w:r>
      <w:r w:rsidRPr="001B6612">
        <w:rPr>
          <w:sz w:val="22"/>
          <w:szCs w:val="22"/>
          <w:lang w:val="sk-SK"/>
        </w:rPr>
        <w:t xml:space="preserve">pri príprave budúcich učiteľov; </w:t>
      </w:r>
    </w:p>
    <w:p w:rsidR="00FA6427" w:rsidRPr="001B6612" w:rsidRDefault="00FA6427" w:rsidP="005261C3">
      <w:pPr>
        <w:numPr>
          <w:ilvl w:val="0"/>
          <w:numId w:val="125"/>
        </w:numPr>
        <w:tabs>
          <w:tab w:val="center" w:pos="4536"/>
          <w:tab w:val="right" w:pos="9072"/>
        </w:tabs>
        <w:jc w:val="both"/>
        <w:rPr>
          <w:sz w:val="22"/>
          <w:szCs w:val="22"/>
          <w:lang w:val="sk-SK"/>
        </w:rPr>
      </w:pPr>
      <w:r w:rsidRPr="001B6612">
        <w:rPr>
          <w:sz w:val="22"/>
          <w:szCs w:val="22"/>
          <w:lang w:val="sk-SK"/>
        </w:rPr>
        <w:t>podpora inovatívnych metód v realizácii všetkých foriem pedagogickej praxe;</w:t>
      </w:r>
    </w:p>
    <w:p w:rsidR="00FA6427" w:rsidRPr="001B6612" w:rsidRDefault="00FA6427" w:rsidP="005261C3">
      <w:pPr>
        <w:numPr>
          <w:ilvl w:val="0"/>
          <w:numId w:val="125"/>
        </w:numPr>
        <w:tabs>
          <w:tab w:val="center" w:pos="4536"/>
          <w:tab w:val="right" w:pos="9072"/>
        </w:tabs>
        <w:jc w:val="both"/>
        <w:rPr>
          <w:sz w:val="22"/>
          <w:szCs w:val="22"/>
          <w:lang w:val="sk-SK"/>
        </w:rPr>
      </w:pPr>
      <w:r w:rsidRPr="001B6612">
        <w:rPr>
          <w:sz w:val="22"/>
          <w:szCs w:val="22"/>
          <w:lang w:val="sk-SK"/>
        </w:rPr>
        <w:t xml:space="preserve">podpora mobility učiteľov všeobecných a odborných predmetov </w:t>
      </w:r>
      <w:r w:rsidR="0071099B">
        <w:rPr>
          <w:sz w:val="22"/>
          <w:szCs w:val="22"/>
          <w:lang w:val="sk-SK"/>
        </w:rPr>
        <w:t xml:space="preserve">vrátane </w:t>
      </w:r>
      <w:r w:rsidRPr="001B6612">
        <w:rPr>
          <w:sz w:val="22"/>
          <w:szCs w:val="22"/>
          <w:lang w:val="sk-SK"/>
        </w:rPr>
        <w:t>stáž</w:t>
      </w:r>
      <w:r w:rsidR="0071099B">
        <w:rPr>
          <w:sz w:val="22"/>
          <w:szCs w:val="22"/>
          <w:lang w:val="sk-SK"/>
        </w:rPr>
        <w:t>í</w:t>
      </w:r>
      <w:r w:rsidRPr="001B6612">
        <w:rPr>
          <w:sz w:val="22"/>
          <w:szCs w:val="22"/>
          <w:lang w:val="sk-SK"/>
        </w:rPr>
        <w:t xml:space="preserve"> v školách Európskej únie.</w:t>
      </w:r>
    </w:p>
    <w:p w:rsidR="00FA6427" w:rsidRPr="001B6612" w:rsidRDefault="00FA6427" w:rsidP="005261C3">
      <w:pPr>
        <w:numPr>
          <w:ilvl w:val="0"/>
          <w:numId w:val="125"/>
        </w:numPr>
        <w:tabs>
          <w:tab w:val="center" w:pos="4536"/>
          <w:tab w:val="right" w:pos="9072"/>
        </w:tabs>
        <w:jc w:val="both"/>
        <w:rPr>
          <w:sz w:val="22"/>
          <w:szCs w:val="22"/>
          <w:lang w:val="sk-SK"/>
        </w:rPr>
      </w:pPr>
      <w:r w:rsidRPr="001B6612">
        <w:rPr>
          <w:sz w:val="22"/>
          <w:szCs w:val="22"/>
          <w:lang w:val="sk-SK"/>
        </w:rPr>
        <w:t>inovácia obsahu, metód a foriem prípravy a ďalšieho vzdelávania učiteľov;</w:t>
      </w:r>
    </w:p>
    <w:p w:rsidR="002D61B7" w:rsidRPr="001B6612" w:rsidRDefault="002D61B7" w:rsidP="005261C3">
      <w:pPr>
        <w:numPr>
          <w:ilvl w:val="0"/>
          <w:numId w:val="125"/>
        </w:numPr>
        <w:jc w:val="both"/>
        <w:rPr>
          <w:sz w:val="22"/>
          <w:szCs w:val="22"/>
          <w:lang w:val="sk-SK"/>
        </w:rPr>
      </w:pPr>
      <w:r w:rsidRPr="001B6612">
        <w:rPr>
          <w:sz w:val="22"/>
          <w:szCs w:val="22"/>
          <w:lang w:val="sk-SK"/>
        </w:rPr>
        <w:t xml:space="preserve">tvorba a implementácia profesijných štandardov učiteľov; </w:t>
      </w:r>
    </w:p>
    <w:p w:rsidR="002D61B7" w:rsidRPr="001B6612" w:rsidRDefault="002D61B7" w:rsidP="005261C3">
      <w:pPr>
        <w:numPr>
          <w:ilvl w:val="0"/>
          <w:numId w:val="125"/>
        </w:numPr>
        <w:jc w:val="both"/>
        <w:rPr>
          <w:sz w:val="22"/>
          <w:szCs w:val="22"/>
          <w:lang w:val="sk-SK"/>
        </w:rPr>
      </w:pPr>
      <w:r w:rsidRPr="001B6612">
        <w:rPr>
          <w:sz w:val="22"/>
          <w:szCs w:val="22"/>
          <w:lang w:val="sk-SK"/>
        </w:rPr>
        <w:t xml:space="preserve">programy podpory medzinárodnej spolupráce pri vzdelávaní pedagogických zamestnancov; </w:t>
      </w:r>
    </w:p>
    <w:p w:rsidR="001B6612" w:rsidRDefault="002D61B7" w:rsidP="005261C3">
      <w:pPr>
        <w:numPr>
          <w:ilvl w:val="0"/>
          <w:numId w:val="125"/>
        </w:numPr>
        <w:jc w:val="both"/>
        <w:rPr>
          <w:sz w:val="22"/>
          <w:szCs w:val="22"/>
          <w:lang w:val="sk-SK"/>
        </w:rPr>
      </w:pPr>
      <w:r w:rsidRPr="001B6612">
        <w:rPr>
          <w:sz w:val="22"/>
          <w:szCs w:val="22"/>
          <w:lang w:val="sk-SK"/>
        </w:rPr>
        <w:lastRenderedPageBreak/>
        <w:t xml:space="preserve">ďalšie vzdelávanie a podpora osobnostného rozvoja pedagogických zamestnancov zamerané na potreby modernej školy; </w:t>
      </w:r>
    </w:p>
    <w:p w:rsidR="001B6612" w:rsidRPr="0082557C" w:rsidRDefault="001B6612" w:rsidP="005261C3">
      <w:pPr>
        <w:numPr>
          <w:ilvl w:val="0"/>
          <w:numId w:val="125"/>
        </w:numPr>
        <w:jc w:val="both"/>
        <w:rPr>
          <w:sz w:val="22"/>
          <w:szCs w:val="22"/>
          <w:lang w:val="sk-SK"/>
        </w:rPr>
      </w:pPr>
      <w:r w:rsidRPr="0082557C">
        <w:rPr>
          <w:sz w:val="22"/>
          <w:szCs w:val="22"/>
          <w:lang w:val="sk-SK"/>
        </w:rPr>
        <w:t xml:space="preserve">podpora a rozvoj kľúčových kompetencií </w:t>
      </w:r>
      <w:r w:rsidR="0071099B" w:rsidRPr="001B6612">
        <w:rPr>
          <w:sz w:val="22"/>
          <w:szCs w:val="22"/>
          <w:lang w:val="sk-SK"/>
        </w:rPr>
        <w:t>budúcich učiteľov</w:t>
      </w:r>
      <w:r w:rsidR="0071099B" w:rsidRPr="0082557C">
        <w:rPr>
          <w:sz w:val="22"/>
          <w:szCs w:val="22"/>
          <w:lang w:val="sk-SK"/>
        </w:rPr>
        <w:t xml:space="preserve"> </w:t>
      </w:r>
      <w:r w:rsidR="0071099B">
        <w:rPr>
          <w:sz w:val="22"/>
          <w:szCs w:val="22"/>
          <w:lang w:val="sk-SK"/>
        </w:rPr>
        <w:t xml:space="preserve">a </w:t>
      </w:r>
      <w:r w:rsidRPr="0082557C">
        <w:rPr>
          <w:sz w:val="22"/>
          <w:szCs w:val="22"/>
          <w:lang w:val="sk-SK"/>
        </w:rPr>
        <w:t>pedagogických zamestnancov;</w:t>
      </w:r>
    </w:p>
    <w:p w:rsidR="002D61B7" w:rsidRPr="001B6612" w:rsidRDefault="002D61B7" w:rsidP="005261C3">
      <w:pPr>
        <w:numPr>
          <w:ilvl w:val="0"/>
          <w:numId w:val="125"/>
        </w:numPr>
        <w:jc w:val="both"/>
        <w:rPr>
          <w:sz w:val="22"/>
          <w:szCs w:val="22"/>
          <w:lang w:val="sk-SK"/>
        </w:rPr>
      </w:pPr>
      <w:r w:rsidRPr="001B6612">
        <w:rPr>
          <w:sz w:val="22"/>
          <w:szCs w:val="22"/>
          <w:lang w:val="sk-SK"/>
        </w:rPr>
        <w:t>projekty na zvyšovanie digitálnej gramotnosti a digitálnej zručnosti v programe ECDL</w:t>
      </w:r>
      <w:r w:rsidR="0071099B">
        <w:rPr>
          <w:sz w:val="22"/>
          <w:szCs w:val="22"/>
          <w:lang w:val="sk-SK"/>
        </w:rPr>
        <w:t>.</w:t>
      </w:r>
    </w:p>
    <w:p w:rsidR="00B47BE2" w:rsidRPr="005B1B96" w:rsidRDefault="00B47BE2" w:rsidP="00CE4B0B">
      <w:pPr>
        <w:tabs>
          <w:tab w:val="center" w:pos="4536"/>
          <w:tab w:val="right" w:pos="9072"/>
        </w:tabs>
        <w:jc w:val="both"/>
        <w:rPr>
          <w:sz w:val="22"/>
          <w:szCs w:val="22"/>
          <w:lang w:val="sk-SK" w:eastAsia="sk-SK"/>
        </w:rPr>
      </w:pPr>
    </w:p>
    <w:p w:rsidR="001B6612" w:rsidRPr="006648E5" w:rsidRDefault="001B6612" w:rsidP="001B6612">
      <w:pPr>
        <w:tabs>
          <w:tab w:val="center" w:pos="4536"/>
          <w:tab w:val="right" w:pos="9072"/>
        </w:tabs>
        <w:jc w:val="both"/>
        <w:rPr>
          <w:color w:val="008000"/>
          <w:sz w:val="22"/>
          <w:szCs w:val="22"/>
          <w:lang w:val="sk-SK"/>
        </w:rPr>
      </w:pPr>
      <w:r w:rsidRPr="00456A9F">
        <w:rPr>
          <w:b/>
          <w:sz w:val="22"/>
          <w:szCs w:val="22"/>
          <w:lang w:val="sk-SK"/>
        </w:rPr>
        <w:t xml:space="preserve">Skvalitnenie správy a manažmentu škôl a ich stimulácia k potrebám miestnych </w:t>
      </w:r>
      <w:r w:rsidR="00456A9F" w:rsidRPr="00456A9F">
        <w:rPr>
          <w:b/>
          <w:sz w:val="22"/>
          <w:szCs w:val="22"/>
          <w:lang w:val="sk-SK"/>
        </w:rPr>
        <w:t>komunít</w:t>
      </w:r>
      <w:r w:rsidRPr="00456A9F">
        <w:rPr>
          <w:sz w:val="22"/>
          <w:szCs w:val="22"/>
          <w:lang w:val="sk-SK"/>
        </w:rPr>
        <w:t xml:space="preserve"> sa bude realizovať</w:t>
      </w:r>
      <w:r w:rsidRPr="006648E5">
        <w:rPr>
          <w:color w:val="008000"/>
          <w:sz w:val="22"/>
          <w:szCs w:val="22"/>
          <w:lang w:val="sk-SK"/>
        </w:rPr>
        <w:t xml:space="preserve"> </w:t>
      </w:r>
      <w:r w:rsidRPr="006648E5">
        <w:rPr>
          <w:sz w:val="22"/>
          <w:szCs w:val="22"/>
          <w:lang w:val="sk-SK"/>
        </w:rPr>
        <w:t>podporou systému otvorenej školy</w:t>
      </w:r>
      <w:r w:rsidR="00CB5C5D">
        <w:rPr>
          <w:sz w:val="22"/>
          <w:szCs w:val="22"/>
          <w:lang w:val="sk-SK"/>
        </w:rPr>
        <w:t xml:space="preserve"> a projektov na </w:t>
      </w:r>
      <w:r w:rsidR="00CB5C5D" w:rsidRPr="005B1B96">
        <w:rPr>
          <w:b/>
          <w:sz w:val="22"/>
          <w:szCs w:val="22"/>
          <w:lang w:val="sk-SK"/>
        </w:rPr>
        <w:t>podporu partnerstva a spolupráce vzdelávacích inštitúcií</w:t>
      </w:r>
      <w:r w:rsidR="00CB5C5D" w:rsidRPr="005B1B96">
        <w:rPr>
          <w:sz w:val="22"/>
          <w:szCs w:val="22"/>
          <w:lang w:val="sk-SK"/>
        </w:rPr>
        <w:t xml:space="preserve"> pri výmene najlepších skúseností, </w:t>
      </w:r>
      <w:r w:rsidR="00CB5C5D" w:rsidRPr="005B1B96">
        <w:rPr>
          <w:b/>
          <w:sz w:val="22"/>
          <w:szCs w:val="22"/>
          <w:lang w:val="sk-SK"/>
        </w:rPr>
        <w:t>vrátane medzinárodnej spolupráce</w:t>
      </w:r>
      <w:r w:rsidRPr="006648E5">
        <w:rPr>
          <w:sz w:val="22"/>
          <w:szCs w:val="22"/>
          <w:lang w:val="sk-SK"/>
        </w:rPr>
        <w:t>.</w:t>
      </w:r>
      <w:r w:rsidRPr="006648E5">
        <w:rPr>
          <w:color w:val="008000"/>
          <w:sz w:val="22"/>
          <w:szCs w:val="22"/>
          <w:lang w:val="sk-SK"/>
        </w:rPr>
        <w:t xml:space="preserve"> </w:t>
      </w:r>
      <w:r w:rsidRPr="006648E5">
        <w:rPr>
          <w:sz w:val="22"/>
          <w:szCs w:val="22"/>
          <w:lang w:val="sk-SK"/>
        </w:rPr>
        <w:t>Príklady konkrétnych aktiv</w:t>
      </w:r>
      <w:r w:rsidR="00CB5C5D">
        <w:rPr>
          <w:sz w:val="22"/>
          <w:szCs w:val="22"/>
          <w:lang w:val="sk-SK"/>
        </w:rPr>
        <w:t>í</w:t>
      </w:r>
      <w:r w:rsidRPr="006648E5">
        <w:rPr>
          <w:sz w:val="22"/>
          <w:szCs w:val="22"/>
          <w:lang w:val="sk-SK"/>
        </w:rPr>
        <w:t>t:</w:t>
      </w:r>
    </w:p>
    <w:p w:rsidR="00CB5C5D" w:rsidRDefault="001B6612" w:rsidP="005261C3">
      <w:pPr>
        <w:numPr>
          <w:ilvl w:val="0"/>
          <w:numId w:val="125"/>
        </w:numPr>
        <w:jc w:val="both"/>
        <w:rPr>
          <w:sz w:val="22"/>
          <w:szCs w:val="22"/>
          <w:lang w:val="sk-SK"/>
        </w:rPr>
      </w:pPr>
      <w:r w:rsidRPr="006648E5">
        <w:rPr>
          <w:sz w:val="22"/>
          <w:szCs w:val="22"/>
          <w:lang w:val="sk-SK"/>
        </w:rPr>
        <w:t>podpora rozvoja správy, manažmentu a marketingu školy</w:t>
      </w:r>
      <w:r w:rsidR="0071099B">
        <w:rPr>
          <w:sz w:val="22"/>
          <w:szCs w:val="22"/>
          <w:lang w:val="sk-SK"/>
        </w:rPr>
        <w:t>;</w:t>
      </w:r>
      <w:r w:rsidRPr="006648E5">
        <w:rPr>
          <w:sz w:val="22"/>
          <w:szCs w:val="22"/>
          <w:lang w:val="sk-SK"/>
        </w:rPr>
        <w:t xml:space="preserve"> </w:t>
      </w:r>
    </w:p>
    <w:p w:rsidR="001B6612" w:rsidRPr="006648E5" w:rsidRDefault="001B6612" w:rsidP="005261C3">
      <w:pPr>
        <w:numPr>
          <w:ilvl w:val="0"/>
          <w:numId w:val="125"/>
        </w:numPr>
        <w:jc w:val="both"/>
        <w:rPr>
          <w:sz w:val="22"/>
          <w:szCs w:val="22"/>
          <w:lang w:val="sk-SK"/>
        </w:rPr>
      </w:pPr>
      <w:r w:rsidRPr="006648E5">
        <w:rPr>
          <w:sz w:val="22"/>
          <w:szCs w:val="22"/>
          <w:lang w:val="sk-SK"/>
        </w:rPr>
        <w:t>podpora systémov manažérstva kvality škôl;</w:t>
      </w:r>
    </w:p>
    <w:p w:rsidR="001B6612" w:rsidRPr="006648E5" w:rsidRDefault="001B6612" w:rsidP="005261C3">
      <w:pPr>
        <w:numPr>
          <w:ilvl w:val="0"/>
          <w:numId w:val="125"/>
        </w:numPr>
        <w:jc w:val="both"/>
        <w:rPr>
          <w:sz w:val="22"/>
          <w:szCs w:val="22"/>
          <w:lang w:val="sk-SK"/>
        </w:rPr>
      </w:pPr>
      <w:r w:rsidRPr="006648E5">
        <w:rPr>
          <w:sz w:val="22"/>
          <w:szCs w:val="22"/>
          <w:lang w:val="sk-SK"/>
        </w:rPr>
        <w:t xml:space="preserve">podpora kariérneho rastu a zvyšovanie kompetenčného profilu </w:t>
      </w:r>
      <w:r w:rsidR="00456A9F" w:rsidRPr="006648E5">
        <w:rPr>
          <w:sz w:val="22"/>
          <w:szCs w:val="22"/>
          <w:lang w:val="sk-SK"/>
        </w:rPr>
        <w:t>manažmentu</w:t>
      </w:r>
      <w:r w:rsidRPr="006648E5">
        <w:rPr>
          <w:sz w:val="22"/>
          <w:szCs w:val="22"/>
          <w:lang w:val="sk-SK"/>
        </w:rPr>
        <w:t xml:space="preserve"> a marketingu škôl; </w:t>
      </w:r>
    </w:p>
    <w:p w:rsidR="001B6612" w:rsidRPr="006648E5" w:rsidRDefault="001B6612" w:rsidP="005261C3">
      <w:pPr>
        <w:numPr>
          <w:ilvl w:val="0"/>
          <w:numId w:val="125"/>
        </w:numPr>
        <w:jc w:val="both"/>
        <w:rPr>
          <w:sz w:val="22"/>
          <w:szCs w:val="22"/>
          <w:lang w:val="sk-SK"/>
        </w:rPr>
      </w:pPr>
      <w:r w:rsidRPr="006648E5">
        <w:rPr>
          <w:sz w:val="22"/>
          <w:szCs w:val="22"/>
          <w:lang w:val="sk-SK"/>
        </w:rPr>
        <w:t>podpora vzdelávacích aktivít pre potreby miestnej komunity;</w:t>
      </w:r>
    </w:p>
    <w:p w:rsidR="00CB5C5D" w:rsidRPr="00CB5C5D" w:rsidRDefault="001B6612" w:rsidP="005261C3">
      <w:pPr>
        <w:numPr>
          <w:ilvl w:val="0"/>
          <w:numId w:val="125"/>
        </w:numPr>
        <w:tabs>
          <w:tab w:val="center" w:pos="4536"/>
          <w:tab w:val="right" w:pos="9072"/>
        </w:tabs>
        <w:jc w:val="both"/>
        <w:rPr>
          <w:b/>
          <w:sz w:val="22"/>
          <w:szCs w:val="22"/>
        </w:rPr>
      </w:pPr>
      <w:r w:rsidRPr="006648E5">
        <w:rPr>
          <w:sz w:val="22"/>
          <w:szCs w:val="22"/>
          <w:lang w:val="sk-SK"/>
        </w:rPr>
        <w:t xml:space="preserve">podpora vzdelávacích aktivít </w:t>
      </w:r>
      <w:r w:rsidR="00CB5C5D">
        <w:rPr>
          <w:sz w:val="22"/>
          <w:szCs w:val="22"/>
          <w:lang w:val="sk-SK"/>
        </w:rPr>
        <w:t xml:space="preserve">manažmentu škôl a ich zriaďovateľov </w:t>
      </w:r>
      <w:r w:rsidRPr="006648E5">
        <w:rPr>
          <w:sz w:val="22"/>
          <w:szCs w:val="22"/>
          <w:lang w:val="sk-SK"/>
        </w:rPr>
        <w:t>v oblasti systému otvorenej školy v záujme miestnej komunity</w:t>
      </w:r>
      <w:r w:rsidR="00CB5C5D">
        <w:rPr>
          <w:sz w:val="22"/>
          <w:szCs w:val="22"/>
          <w:lang w:val="sk-SK"/>
        </w:rPr>
        <w:t>;</w:t>
      </w:r>
    </w:p>
    <w:p w:rsidR="00CB5C5D" w:rsidRPr="00CB5C5D" w:rsidRDefault="00CB5C5D" w:rsidP="005261C3">
      <w:pPr>
        <w:numPr>
          <w:ilvl w:val="0"/>
          <w:numId w:val="125"/>
        </w:numPr>
        <w:tabs>
          <w:tab w:val="center" w:pos="4536"/>
          <w:tab w:val="right" w:pos="9072"/>
        </w:tabs>
        <w:jc w:val="both"/>
        <w:rPr>
          <w:b/>
          <w:sz w:val="22"/>
          <w:szCs w:val="22"/>
          <w:lang w:val="sk-SK"/>
        </w:rPr>
      </w:pPr>
      <w:r w:rsidRPr="00CB5C5D">
        <w:rPr>
          <w:sz w:val="22"/>
          <w:szCs w:val="22"/>
          <w:lang w:val="sk-SK"/>
        </w:rPr>
        <w:t>projekty na podporu partnerstva a spolupráce vzdelávacích inštitúcií pri výmene najlepších skúseností;</w:t>
      </w:r>
    </w:p>
    <w:p w:rsidR="00CB5C5D" w:rsidRDefault="00CB5C5D" w:rsidP="005261C3">
      <w:pPr>
        <w:numPr>
          <w:ilvl w:val="0"/>
          <w:numId w:val="125"/>
        </w:numPr>
        <w:tabs>
          <w:tab w:val="center" w:pos="4536"/>
          <w:tab w:val="right" w:pos="9072"/>
        </w:tabs>
        <w:jc w:val="both"/>
        <w:rPr>
          <w:sz w:val="22"/>
          <w:szCs w:val="22"/>
          <w:lang w:val="sk-SK"/>
        </w:rPr>
      </w:pPr>
      <w:r w:rsidRPr="00CB5C5D">
        <w:rPr>
          <w:sz w:val="22"/>
          <w:szCs w:val="22"/>
          <w:lang w:val="sk-SK"/>
        </w:rPr>
        <w:t>podpora spolupráce</w:t>
      </w:r>
      <w:r w:rsidRPr="005B1B96">
        <w:rPr>
          <w:sz w:val="22"/>
          <w:szCs w:val="22"/>
          <w:lang w:val="sk-SK"/>
        </w:rPr>
        <w:t xml:space="preserve"> škôl s miestnymi komunitami, radami škôl, rodičovskými, mládežníckymi a detskými organizáciami, občianskymi združeniami a MVO; </w:t>
      </w:r>
    </w:p>
    <w:p w:rsidR="001B6612" w:rsidRPr="006648E5" w:rsidRDefault="00CB5C5D" w:rsidP="005261C3">
      <w:pPr>
        <w:numPr>
          <w:ilvl w:val="0"/>
          <w:numId w:val="125"/>
        </w:numPr>
        <w:tabs>
          <w:tab w:val="center" w:pos="4536"/>
          <w:tab w:val="right" w:pos="9072"/>
        </w:tabs>
        <w:jc w:val="both"/>
        <w:rPr>
          <w:sz w:val="22"/>
          <w:szCs w:val="22"/>
          <w:lang w:val="sk-SK"/>
        </w:rPr>
      </w:pPr>
      <w:r w:rsidRPr="005B1B96">
        <w:rPr>
          <w:sz w:val="22"/>
          <w:szCs w:val="22"/>
          <w:lang w:val="sk-SK"/>
        </w:rPr>
        <w:t>podpora spolupráce školy a subjektov neformálneho vzdelávania</w:t>
      </w:r>
      <w:r>
        <w:rPr>
          <w:sz w:val="22"/>
          <w:szCs w:val="22"/>
          <w:lang w:val="sk-SK"/>
        </w:rPr>
        <w:t>.</w:t>
      </w:r>
    </w:p>
    <w:p w:rsidR="001B6612" w:rsidRDefault="001B6612" w:rsidP="00126DD1">
      <w:pPr>
        <w:tabs>
          <w:tab w:val="center" w:pos="4536"/>
          <w:tab w:val="right" w:pos="9072"/>
        </w:tabs>
        <w:jc w:val="both"/>
        <w:rPr>
          <w:sz w:val="22"/>
          <w:szCs w:val="22"/>
          <w:lang w:val="sk-SK"/>
        </w:rPr>
      </w:pPr>
    </w:p>
    <w:p w:rsidR="002D5D49" w:rsidRDefault="002D5D49" w:rsidP="002D5D49">
      <w:pPr>
        <w:tabs>
          <w:tab w:val="center" w:pos="4536"/>
          <w:tab w:val="right" w:pos="9072"/>
        </w:tabs>
        <w:jc w:val="both"/>
        <w:rPr>
          <w:sz w:val="22"/>
          <w:szCs w:val="22"/>
          <w:lang w:val="sk-SK"/>
        </w:rPr>
      </w:pPr>
      <w:r w:rsidRPr="001B6612">
        <w:rPr>
          <w:b/>
          <w:sz w:val="22"/>
          <w:szCs w:val="22"/>
          <w:lang w:val="sk-SK"/>
        </w:rPr>
        <w:t>Zabezpečovanie inštitucionálnej kvality škôl a školských zariadení</w:t>
      </w:r>
      <w:r>
        <w:rPr>
          <w:sz w:val="22"/>
          <w:szCs w:val="22"/>
          <w:lang w:val="sk-SK"/>
        </w:rPr>
        <w:t xml:space="preserve"> sa bude uskutočňovať prostredníctvom  podpory a rozvoja</w:t>
      </w:r>
      <w:r w:rsidRPr="005B1B96">
        <w:rPr>
          <w:sz w:val="22"/>
          <w:szCs w:val="22"/>
          <w:lang w:val="sk-SK"/>
        </w:rPr>
        <w:t xml:space="preserve"> nástrojov hodnotenia výchovno-vzdelávacích činností škôl a školských zariadení</w:t>
      </w:r>
      <w:r>
        <w:rPr>
          <w:sz w:val="22"/>
          <w:szCs w:val="22"/>
          <w:lang w:val="sk-SK"/>
        </w:rPr>
        <w:t>.</w:t>
      </w:r>
      <w:r w:rsidRPr="005B1B96">
        <w:rPr>
          <w:sz w:val="22"/>
          <w:szCs w:val="22"/>
          <w:lang w:val="sk-SK"/>
        </w:rPr>
        <w:t xml:space="preserve"> Príklady konkrétnych aktivít</w:t>
      </w:r>
      <w:r>
        <w:rPr>
          <w:sz w:val="22"/>
          <w:szCs w:val="22"/>
          <w:lang w:val="sk-SK"/>
        </w:rPr>
        <w:t>:</w:t>
      </w:r>
    </w:p>
    <w:p w:rsidR="002D5D49" w:rsidRDefault="002D5D49" w:rsidP="005261C3">
      <w:pPr>
        <w:numPr>
          <w:ilvl w:val="0"/>
          <w:numId w:val="124"/>
        </w:numPr>
        <w:tabs>
          <w:tab w:val="center" w:pos="4536"/>
          <w:tab w:val="right" w:pos="9072"/>
        </w:tabs>
        <w:jc w:val="both"/>
        <w:rPr>
          <w:sz w:val="22"/>
          <w:szCs w:val="22"/>
          <w:lang w:val="sk-SK"/>
        </w:rPr>
      </w:pPr>
      <w:r w:rsidRPr="005B1B96">
        <w:rPr>
          <w:sz w:val="22"/>
          <w:szCs w:val="22"/>
          <w:lang w:val="sk-SK"/>
        </w:rPr>
        <w:t xml:space="preserve">hodnotenie systému </w:t>
      </w:r>
      <w:r w:rsidR="00CB5C5D">
        <w:rPr>
          <w:sz w:val="22"/>
          <w:szCs w:val="22"/>
          <w:lang w:val="sk-SK"/>
        </w:rPr>
        <w:t xml:space="preserve">všeobecného a  </w:t>
      </w:r>
      <w:r w:rsidR="00CB5C5D" w:rsidRPr="005B1B96">
        <w:rPr>
          <w:sz w:val="22"/>
          <w:szCs w:val="22"/>
          <w:lang w:val="sk-SK"/>
        </w:rPr>
        <w:t xml:space="preserve">odborného </w:t>
      </w:r>
      <w:r w:rsidRPr="005B1B96">
        <w:rPr>
          <w:sz w:val="22"/>
          <w:szCs w:val="22"/>
          <w:lang w:val="sk-SK"/>
        </w:rPr>
        <w:t xml:space="preserve">vzdelávania a prípravy; </w:t>
      </w:r>
    </w:p>
    <w:p w:rsidR="002D5D49" w:rsidRDefault="002D5D49" w:rsidP="005261C3">
      <w:pPr>
        <w:numPr>
          <w:ilvl w:val="0"/>
          <w:numId w:val="124"/>
        </w:numPr>
        <w:tabs>
          <w:tab w:val="center" w:pos="4536"/>
          <w:tab w:val="right" w:pos="9072"/>
        </w:tabs>
        <w:jc w:val="both"/>
        <w:rPr>
          <w:sz w:val="22"/>
          <w:szCs w:val="22"/>
          <w:lang w:val="sk-SK"/>
        </w:rPr>
      </w:pPr>
      <w:r w:rsidRPr="005B1B96">
        <w:rPr>
          <w:sz w:val="22"/>
          <w:szCs w:val="22"/>
          <w:lang w:val="sk-SK"/>
        </w:rPr>
        <w:t>podpor</w:t>
      </w:r>
      <w:r w:rsidR="00CB5C5D">
        <w:rPr>
          <w:sz w:val="22"/>
          <w:szCs w:val="22"/>
          <w:lang w:val="sk-SK"/>
        </w:rPr>
        <w:t>a</w:t>
      </w:r>
      <w:r w:rsidRPr="005B1B96">
        <w:rPr>
          <w:sz w:val="22"/>
          <w:szCs w:val="22"/>
          <w:lang w:val="sk-SK"/>
        </w:rPr>
        <w:t xml:space="preserve"> modelov hodnotenia a </w:t>
      </w:r>
      <w:proofErr w:type="spellStart"/>
      <w:r w:rsidRPr="005B1B96">
        <w:rPr>
          <w:sz w:val="22"/>
          <w:szCs w:val="22"/>
          <w:lang w:val="sk-SK"/>
        </w:rPr>
        <w:t>sebahodnotenia</w:t>
      </w:r>
      <w:proofErr w:type="spellEnd"/>
      <w:r w:rsidRPr="005B1B96">
        <w:rPr>
          <w:sz w:val="22"/>
          <w:szCs w:val="22"/>
          <w:lang w:val="sk-SK"/>
        </w:rPr>
        <w:t xml:space="preserve"> práce šk</w:t>
      </w:r>
      <w:r w:rsidR="00CB5C5D">
        <w:rPr>
          <w:sz w:val="22"/>
          <w:szCs w:val="22"/>
          <w:lang w:val="sk-SK"/>
        </w:rPr>
        <w:t>ôl</w:t>
      </w:r>
      <w:r w:rsidRPr="005B1B96">
        <w:rPr>
          <w:sz w:val="22"/>
          <w:szCs w:val="22"/>
          <w:lang w:val="sk-SK"/>
        </w:rPr>
        <w:t xml:space="preserve"> a školsk</w:t>
      </w:r>
      <w:r w:rsidR="00CB5C5D">
        <w:rPr>
          <w:sz w:val="22"/>
          <w:szCs w:val="22"/>
          <w:lang w:val="sk-SK"/>
        </w:rPr>
        <w:t xml:space="preserve">ých </w:t>
      </w:r>
      <w:r w:rsidRPr="005B1B96">
        <w:rPr>
          <w:sz w:val="22"/>
          <w:szCs w:val="22"/>
          <w:lang w:val="sk-SK"/>
        </w:rPr>
        <w:t>zariaden</w:t>
      </w:r>
      <w:r w:rsidR="00CB5C5D">
        <w:rPr>
          <w:sz w:val="22"/>
          <w:szCs w:val="22"/>
          <w:lang w:val="sk-SK"/>
        </w:rPr>
        <w:t>í</w:t>
      </w:r>
      <w:r>
        <w:rPr>
          <w:sz w:val="22"/>
          <w:szCs w:val="22"/>
          <w:lang w:val="sk-SK"/>
        </w:rPr>
        <w:t>;</w:t>
      </w:r>
    </w:p>
    <w:p w:rsidR="002D5D49" w:rsidRPr="005B1B96" w:rsidRDefault="002D5D49" w:rsidP="005261C3">
      <w:pPr>
        <w:numPr>
          <w:ilvl w:val="0"/>
          <w:numId w:val="124"/>
        </w:numPr>
        <w:tabs>
          <w:tab w:val="center" w:pos="4536"/>
          <w:tab w:val="right" w:pos="9072"/>
        </w:tabs>
        <w:jc w:val="both"/>
        <w:rPr>
          <w:b/>
          <w:sz w:val="22"/>
          <w:szCs w:val="22"/>
          <w:lang w:val="sk-SK"/>
        </w:rPr>
      </w:pPr>
      <w:r w:rsidRPr="005B1B96">
        <w:rPr>
          <w:sz w:val="22"/>
          <w:szCs w:val="22"/>
          <w:lang w:val="sk-SK"/>
        </w:rPr>
        <w:t>podpor</w:t>
      </w:r>
      <w:r w:rsidR="00CB5C5D">
        <w:rPr>
          <w:sz w:val="22"/>
          <w:szCs w:val="22"/>
          <w:lang w:val="sk-SK"/>
        </w:rPr>
        <w:t>a</w:t>
      </w:r>
      <w:r w:rsidRPr="005B1B96">
        <w:rPr>
          <w:sz w:val="22"/>
          <w:szCs w:val="22"/>
          <w:lang w:val="sk-SK"/>
        </w:rPr>
        <w:t xml:space="preserve"> vzdelávacích aktivít zameraných na tvorbu a implementáciu hodnotiacich nástrojov výchovno-vzdelávacích činností.</w:t>
      </w:r>
    </w:p>
    <w:p w:rsidR="008F4A70" w:rsidRPr="005B1B96" w:rsidRDefault="008F4A70" w:rsidP="00800570">
      <w:pPr>
        <w:jc w:val="both"/>
        <w:rPr>
          <w:sz w:val="22"/>
          <w:szCs w:val="22"/>
          <w:lang w:val="sk-SK"/>
        </w:rPr>
      </w:pPr>
    </w:p>
    <w:p w:rsidR="00D34BCC" w:rsidRPr="005B1B96" w:rsidRDefault="00902A05" w:rsidP="00D34BCC">
      <w:pPr>
        <w:pStyle w:val="Nadpis3"/>
        <w:rPr>
          <w:rFonts w:ascii="Times New Roman" w:hAnsi="Times New Roman" w:cs="Times New Roman"/>
          <w:sz w:val="22"/>
          <w:szCs w:val="22"/>
          <w:lang w:val="sk-SK"/>
        </w:rPr>
      </w:pPr>
      <w:bookmarkStart w:id="536" w:name="_Toc160609551"/>
      <w:bookmarkStart w:id="537" w:name="_Toc160608785"/>
      <w:bookmarkStart w:id="538" w:name="_Toc160623429"/>
      <w:bookmarkStart w:id="539" w:name="_Toc167256681"/>
      <w:bookmarkStart w:id="540" w:name="_Toc177272043"/>
      <w:r>
        <w:rPr>
          <w:rFonts w:ascii="Times New Roman" w:hAnsi="Times New Roman" w:cs="Times New Roman"/>
          <w:sz w:val="22"/>
          <w:szCs w:val="22"/>
          <w:lang w:val="sk-SK"/>
        </w:rPr>
        <w:t>Opatrenie</w:t>
      </w:r>
      <w:r w:rsidR="00D34BCC" w:rsidRPr="005B1B96">
        <w:rPr>
          <w:rFonts w:ascii="Times New Roman" w:hAnsi="Times New Roman" w:cs="Times New Roman"/>
          <w:sz w:val="22"/>
          <w:szCs w:val="22"/>
          <w:lang w:val="sk-SK"/>
        </w:rPr>
        <w:t xml:space="preserve"> 1.2 Vysoké školy a výskum a vývoj ako motory rozvoja vedomostnej spoločnosti</w:t>
      </w:r>
      <w:bookmarkEnd w:id="536"/>
      <w:bookmarkEnd w:id="537"/>
      <w:bookmarkEnd w:id="538"/>
      <w:bookmarkEnd w:id="539"/>
      <w:bookmarkEnd w:id="540"/>
      <w:r w:rsidR="00D34BCC" w:rsidRPr="005B1B96">
        <w:rPr>
          <w:rFonts w:ascii="Times New Roman" w:hAnsi="Times New Roman" w:cs="Times New Roman"/>
          <w:sz w:val="22"/>
          <w:szCs w:val="22"/>
          <w:lang w:val="sk-SK"/>
        </w:rPr>
        <w:t xml:space="preserve"> </w:t>
      </w:r>
    </w:p>
    <w:p w:rsidR="00D775CA" w:rsidRPr="005B1B96" w:rsidRDefault="00D775CA" w:rsidP="00D775CA">
      <w:pPr>
        <w:rPr>
          <w:sz w:val="22"/>
          <w:szCs w:val="22"/>
          <w:lang w:val="sk-SK"/>
        </w:rPr>
      </w:pPr>
    </w:p>
    <w:p w:rsidR="005F1D32" w:rsidRDefault="004C02A1" w:rsidP="005F1D32">
      <w:pPr>
        <w:jc w:val="both"/>
        <w:rPr>
          <w:sz w:val="22"/>
          <w:szCs w:val="22"/>
          <w:lang w:val="sk-SK"/>
        </w:rPr>
      </w:pPr>
      <w:r w:rsidRPr="00CB5C5D">
        <w:rPr>
          <w:b/>
          <w:sz w:val="22"/>
          <w:szCs w:val="22"/>
          <w:lang w:val="sk-SK"/>
        </w:rPr>
        <w:t xml:space="preserve">Cieľom </w:t>
      </w:r>
      <w:r w:rsidR="00902A05" w:rsidRPr="00CB5C5D">
        <w:rPr>
          <w:b/>
          <w:sz w:val="22"/>
          <w:szCs w:val="22"/>
          <w:lang w:val="sk-SK"/>
        </w:rPr>
        <w:t>opatrenia</w:t>
      </w:r>
      <w:r w:rsidRPr="00CB5C5D">
        <w:rPr>
          <w:b/>
          <w:sz w:val="22"/>
          <w:szCs w:val="22"/>
          <w:lang w:val="sk-SK"/>
        </w:rPr>
        <w:t xml:space="preserve"> </w:t>
      </w:r>
      <w:r w:rsidR="00CB5C5D" w:rsidRPr="00CB5C5D">
        <w:rPr>
          <w:b/>
          <w:sz w:val="22"/>
          <w:szCs w:val="22"/>
          <w:lang w:val="sk-SK"/>
        </w:rPr>
        <w:t>1.2</w:t>
      </w:r>
      <w:r w:rsidR="00CB5C5D">
        <w:rPr>
          <w:sz w:val="22"/>
          <w:szCs w:val="22"/>
          <w:lang w:val="sk-SK"/>
        </w:rPr>
        <w:t xml:space="preserve"> </w:t>
      </w:r>
      <w:r w:rsidRPr="005B1B96">
        <w:rPr>
          <w:sz w:val="22"/>
          <w:szCs w:val="22"/>
          <w:lang w:val="sk-SK"/>
        </w:rPr>
        <w:t xml:space="preserve">je </w:t>
      </w:r>
      <w:r w:rsidR="00CB5C5D">
        <w:rPr>
          <w:sz w:val="22"/>
          <w:szCs w:val="22"/>
          <w:lang w:val="sk-SK"/>
        </w:rPr>
        <w:t>„</w:t>
      </w:r>
      <w:r w:rsidRPr="005B1B96">
        <w:rPr>
          <w:sz w:val="22"/>
          <w:szCs w:val="22"/>
          <w:lang w:val="sk-SK"/>
        </w:rPr>
        <w:t>p</w:t>
      </w:r>
      <w:r w:rsidR="008F4A70" w:rsidRPr="005B1B96">
        <w:rPr>
          <w:bCs/>
          <w:sz w:val="22"/>
          <w:szCs w:val="22"/>
          <w:lang w:val="sk-SK"/>
        </w:rPr>
        <w:t>odporiť zvyšovanie kvality vzdelávania a</w:t>
      </w:r>
      <w:r w:rsidR="005F1D32">
        <w:rPr>
          <w:bCs/>
          <w:sz w:val="22"/>
          <w:szCs w:val="22"/>
          <w:lang w:val="sk-SK"/>
        </w:rPr>
        <w:t xml:space="preserve"> rozvoj ľudských zdrojov v oblasti </w:t>
      </w:r>
      <w:r w:rsidR="008F4A70" w:rsidRPr="005B1B96">
        <w:rPr>
          <w:bCs/>
          <w:sz w:val="22"/>
          <w:szCs w:val="22"/>
          <w:lang w:val="sk-SK"/>
        </w:rPr>
        <w:t xml:space="preserve">výskumu a vývoja s cieľom dosiahnuť neustálu adaptáciu </w:t>
      </w:r>
      <w:r w:rsidR="00CB5C5D">
        <w:rPr>
          <w:bCs/>
          <w:sz w:val="22"/>
          <w:szCs w:val="22"/>
          <w:lang w:val="sk-SK"/>
        </w:rPr>
        <w:t xml:space="preserve">VŠ </w:t>
      </w:r>
      <w:r w:rsidR="008F4A70" w:rsidRPr="005B1B96">
        <w:rPr>
          <w:bCs/>
          <w:sz w:val="22"/>
          <w:szCs w:val="22"/>
          <w:lang w:val="sk-SK"/>
        </w:rPr>
        <w:t>na aktuálne a perspektívne potreby vedomostnej spoločnosti</w:t>
      </w:r>
      <w:r w:rsidR="00CB5C5D">
        <w:rPr>
          <w:bCs/>
          <w:sz w:val="22"/>
          <w:szCs w:val="22"/>
          <w:lang w:val="sk-SK"/>
        </w:rPr>
        <w:t>“</w:t>
      </w:r>
      <w:r w:rsidR="004946D0" w:rsidRPr="005B1B96">
        <w:rPr>
          <w:bCs/>
          <w:sz w:val="22"/>
          <w:szCs w:val="22"/>
          <w:lang w:val="sk-SK"/>
        </w:rPr>
        <w:t xml:space="preserve">. </w:t>
      </w:r>
      <w:r w:rsidR="00CB5C5D">
        <w:rPr>
          <w:sz w:val="22"/>
          <w:szCs w:val="22"/>
          <w:lang w:val="sk-SK"/>
        </w:rPr>
        <w:t xml:space="preserve">OPV </w:t>
      </w:r>
      <w:r w:rsidR="004946D0" w:rsidRPr="005B1B96">
        <w:rPr>
          <w:sz w:val="22"/>
          <w:szCs w:val="22"/>
          <w:lang w:val="sk-SK"/>
        </w:rPr>
        <w:t xml:space="preserve">napĺňa strategický cieľ NSRR prostredníctvom prispôsobovania existujúcich a zavádzania nových študijných odborov, podporou investícií do ľudských zdrojov a spolupráce vedeckovýskumného sektora s privátnym sektorom. </w:t>
      </w:r>
      <w:r w:rsidR="005F1D32">
        <w:rPr>
          <w:sz w:val="22"/>
          <w:szCs w:val="22"/>
          <w:lang w:val="sk-SK"/>
        </w:rPr>
        <w:t xml:space="preserve">Bude sa podporovať vedecké vzdelávanie a transfer </w:t>
      </w:r>
      <w:proofErr w:type="spellStart"/>
      <w:r w:rsidR="005F1D32">
        <w:rPr>
          <w:sz w:val="22"/>
          <w:szCs w:val="22"/>
          <w:lang w:val="sk-SK"/>
        </w:rPr>
        <w:t>know-how</w:t>
      </w:r>
      <w:proofErr w:type="spellEnd"/>
      <w:r w:rsidR="005F1D32">
        <w:rPr>
          <w:sz w:val="22"/>
          <w:szCs w:val="22"/>
          <w:lang w:val="sk-SK"/>
        </w:rPr>
        <w:t xml:space="preserve"> a výsledkov výskumno-vývojovej činnosti medzi VŠ, inštitúciami výskumu a vývoja a podnikmi. </w:t>
      </w:r>
    </w:p>
    <w:p w:rsidR="005F1D32" w:rsidRDefault="005F1D32" w:rsidP="005F1D32">
      <w:pPr>
        <w:jc w:val="both"/>
        <w:rPr>
          <w:sz w:val="22"/>
          <w:szCs w:val="22"/>
          <w:lang w:val="sk-SK"/>
        </w:rPr>
      </w:pPr>
    </w:p>
    <w:p w:rsidR="004C02A1" w:rsidRPr="005B1B96" w:rsidRDefault="00D775CA" w:rsidP="00D775CA">
      <w:pPr>
        <w:jc w:val="both"/>
        <w:rPr>
          <w:b/>
          <w:sz w:val="22"/>
          <w:szCs w:val="22"/>
          <w:lang w:val="sk-SK"/>
        </w:rPr>
      </w:pPr>
      <w:r w:rsidRPr="005B1B96">
        <w:rPr>
          <w:b/>
          <w:sz w:val="22"/>
          <w:szCs w:val="22"/>
          <w:lang w:val="sk-SK"/>
        </w:rPr>
        <w:t>Špecifick</w:t>
      </w:r>
      <w:r w:rsidR="004C02A1" w:rsidRPr="005B1B96">
        <w:rPr>
          <w:b/>
          <w:sz w:val="22"/>
          <w:szCs w:val="22"/>
          <w:lang w:val="sk-SK"/>
        </w:rPr>
        <w:t>é</w:t>
      </w:r>
      <w:r w:rsidRPr="005B1B96">
        <w:rPr>
          <w:b/>
          <w:sz w:val="22"/>
          <w:szCs w:val="22"/>
          <w:lang w:val="sk-SK"/>
        </w:rPr>
        <w:t xml:space="preserve"> </w:t>
      </w:r>
      <w:r w:rsidR="004C02A1" w:rsidRPr="005B1B96">
        <w:rPr>
          <w:b/>
          <w:sz w:val="22"/>
          <w:szCs w:val="22"/>
          <w:lang w:val="sk-SK"/>
        </w:rPr>
        <w:t>ciele</w:t>
      </w:r>
    </w:p>
    <w:p w:rsidR="00D775CA" w:rsidRPr="005B1B96" w:rsidRDefault="00D775CA" w:rsidP="005261C3">
      <w:pPr>
        <w:numPr>
          <w:ilvl w:val="0"/>
          <w:numId w:val="22"/>
        </w:numPr>
        <w:jc w:val="both"/>
        <w:rPr>
          <w:sz w:val="22"/>
          <w:szCs w:val="22"/>
          <w:lang w:val="sk-SK"/>
        </w:rPr>
      </w:pPr>
      <w:r w:rsidRPr="005B1B96">
        <w:rPr>
          <w:sz w:val="22"/>
          <w:szCs w:val="22"/>
          <w:lang w:val="sk-SK"/>
        </w:rPr>
        <w:t>Prispôsobiť vysokoškolské vzdelávanie potrebám vedomostnej spoločnosti</w:t>
      </w:r>
    </w:p>
    <w:p w:rsidR="004C02A1" w:rsidRPr="005B1B96" w:rsidRDefault="004C02A1" w:rsidP="005261C3">
      <w:pPr>
        <w:numPr>
          <w:ilvl w:val="0"/>
          <w:numId w:val="22"/>
        </w:numPr>
        <w:jc w:val="both"/>
        <w:rPr>
          <w:sz w:val="22"/>
          <w:szCs w:val="22"/>
          <w:lang w:val="sk-SK"/>
        </w:rPr>
      </w:pPr>
      <w:r w:rsidRPr="005B1B96">
        <w:rPr>
          <w:sz w:val="22"/>
          <w:szCs w:val="22"/>
          <w:lang w:val="sk-SK"/>
        </w:rPr>
        <w:t xml:space="preserve">Podporovať princíp kultúry kvality na </w:t>
      </w:r>
      <w:r w:rsidR="00CB5C5D">
        <w:rPr>
          <w:sz w:val="22"/>
          <w:szCs w:val="22"/>
          <w:lang w:val="sk-SK"/>
        </w:rPr>
        <w:t>VŠ</w:t>
      </w:r>
    </w:p>
    <w:p w:rsidR="004C02A1" w:rsidRPr="005B1B96" w:rsidRDefault="004C02A1" w:rsidP="005261C3">
      <w:pPr>
        <w:numPr>
          <w:ilvl w:val="0"/>
          <w:numId w:val="22"/>
        </w:numPr>
        <w:jc w:val="both"/>
        <w:rPr>
          <w:sz w:val="22"/>
          <w:szCs w:val="22"/>
          <w:lang w:val="sk-SK"/>
        </w:rPr>
      </w:pPr>
      <w:r w:rsidRPr="005B1B96">
        <w:rPr>
          <w:sz w:val="22"/>
          <w:szCs w:val="22"/>
          <w:lang w:val="sk-SK"/>
        </w:rPr>
        <w:t>Zvýšiť kvalitu a rozvíjať ľudské zdroje vo výskume a vývoji</w:t>
      </w:r>
    </w:p>
    <w:p w:rsidR="004C02A1" w:rsidRPr="005B1B96" w:rsidRDefault="004C02A1" w:rsidP="005261C3">
      <w:pPr>
        <w:numPr>
          <w:ilvl w:val="0"/>
          <w:numId w:val="22"/>
        </w:numPr>
        <w:jc w:val="both"/>
        <w:rPr>
          <w:sz w:val="22"/>
          <w:szCs w:val="22"/>
          <w:lang w:val="sk-SK"/>
        </w:rPr>
      </w:pPr>
      <w:r w:rsidRPr="005B1B96">
        <w:rPr>
          <w:sz w:val="22"/>
          <w:szCs w:val="22"/>
          <w:lang w:val="sk-SK"/>
        </w:rPr>
        <w:t xml:space="preserve">Podporiť spoluprácu medzi </w:t>
      </w:r>
      <w:r w:rsidR="00CB5C5D">
        <w:rPr>
          <w:sz w:val="22"/>
          <w:szCs w:val="22"/>
          <w:lang w:val="sk-SK"/>
        </w:rPr>
        <w:t>VŠ</w:t>
      </w:r>
      <w:r w:rsidRPr="005B1B96">
        <w:rPr>
          <w:sz w:val="22"/>
          <w:szCs w:val="22"/>
          <w:lang w:val="sk-SK"/>
        </w:rPr>
        <w:t>, organizáciami výskumu a vývoja a súkromným sektorom na národnej a medzinárodnej úrovni</w:t>
      </w:r>
    </w:p>
    <w:p w:rsidR="00703ABA" w:rsidRPr="005B1B96" w:rsidRDefault="00703ABA" w:rsidP="00703ABA">
      <w:pPr>
        <w:tabs>
          <w:tab w:val="center" w:pos="4536"/>
          <w:tab w:val="right" w:pos="9072"/>
        </w:tabs>
        <w:jc w:val="both"/>
        <w:rPr>
          <w:i/>
          <w:sz w:val="22"/>
          <w:szCs w:val="22"/>
          <w:lang w:val="sk-SK"/>
        </w:rPr>
      </w:pPr>
    </w:p>
    <w:p w:rsidR="00703ABA" w:rsidRPr="005B1B96" w:rsidRDefault="004554E1" w:rsidP="00703ABA">
      <w:pPr>
        <w:tabs>
          <w:tab w:val="center" w:pos="4536"/>
          <w:tab w:val="right" w:pos="9072"/>
        </w:tabs>
        <w:jc w:val="both"/>
        <w:rPr>
          <w:b/>
          <w:sz w:val="22"/>
          <w:szCs w:val="22"/>
          <w:lang w:val="sk-SK"/>
        </w:rPr>
      </w:pPr>
      <w:r w:rsidRPr="005B1B96">
        <w:rPr>
          <w:b/>
          <w:sz w:val="22"/>
          <w:szCs w:val="22"/>
          <w:lang w:val="sk-SK"/>
        </w:rPr>
        <w:t>Rámcové aktivity:</w:t>
      </w:r>
    </w:p>
    <w:p w:rsidR="00D775CA" w:rsidRPr="005B1B96" w:rsidRDefault="00D775CA" w:rsidP="005261C3">
      <w:pPr>
        <w:numPr>
          <w:ilvl w:val="2"/>
          <w:numId w:val="23"/>
        </w:numPr>
        <w:jc w:val="both"/>
        <w:rPr>
          <w:sz w:val="22"/>
          <w:szCs w:val="22"/>
          <w:lang w:val="sk-SK"/>
        </w:rPr>
      </w:pPr>
      <w:r w:rsidRPr="005B1B96">
        <w:rPr>
          <w:sz w:val="22"/>
          <w:szCs w:val="22"/>
          <w:lang w:val="sk-SK"/>
        </w:rPr>
        <w:t xml:space="preserve">Rozvoj inovatívnych foriem vzdelávania, racionalizácia a skvalitnenie študijných programov </w:t>
      </w:r>
      <w:r w:rsidR="00CB5C5D">
        <w:rPr>
          <w:sz w:val="22"/>
          <w:szCs w:val="22"/>
          <w:lang w:val="sk-SK"/>
        </w:rPr>
        <w:t xml:space="preserve">VŠ </w:t>
      </w:r>
      <w:r w:rsidRPr="005B1B96">
        <w:rPr>
          <w:sz w:val="22"/>
          <w:szCs w:val="22"/>
          <w:lang w:val="sk-SK"/>
        </w:rPr>
        <w:t xml:space="preserve">vrátane podpory </w:t>
      </w:r>
      <w:proofErr w:type="spellStart"/>
      <w:r w:rsidRPr="005B1B96">
        <w:rPr>
          <w:sz w:val="22"/>
          <w:szCs w:val="22"/>
          <w:lang w:val="sk-SK"/>
        </w:rPr>
        <w:t>kariér</w:t>
      </w:r>
      <w:r w:rsidR="00CB5C5D">
        <w:rPr>
          <w:sz w:val="22"/>
          <w:szCs w:val="22"/>
          <w:lang w:val="sk-SK"/>
        </w:rPr>
        <w:t>ového</w:t>
      </w:r>
      <w:proofErr w:type="spellEnd"/>
      <w:r w:rsidR="00CB5C5D">
        <w:rPr>
          <w:sz w:val="22"/>
          <w:szCs w:val="22"/>
          <w:lang w:val="sk-SK"/>
        </w:rPr>
        <w:t xml:space="preserve"> </w:t>
      </w:r>
      <w:r w:rsidRPr="005B1B96">
        <w:rPr>
          <w:sz w:val="22"/>
          <w:szCs w:val="22"/>
          <w:lang w:val="sk-SK"/>
        </w:rPr>
        <w:t>poradenstva</w:t>
      </w:r>
      <w:r w:rsidR="00451B40" w:rsidRPr="005B1B96">
        <w:rPr>
          <w:sz w:val="22"/>
          <w:szCs w:val="22"/>
          <w:lang w:val="sk-SK"/>
        </w:rPr>
        <w:t xml:space="preserve"> </w:t>
      </w:r>
      <w:r w:rsidR="00451B40" w:rsidRPr="005B1B96">
        <w:rPr>
          <w:b/>
          <w:sz w:val="22"/>
          <w:szCs w:val="22"/>
          <w:lang w:val="sk-SK"/>
        </w:rPr>
        <w:t>(špecifický cieľ 1)</w:t>
      </w:r>
    </w:p>
    <w:p w:rsidR="00B20506" w:rsidRPr="005B1B96" w:rsidRDefault="00B20506" w:rsidP="005261C3">
      <w:pPr>
        <w:numPr>
          <w:ilvl w:val="2"/>
          <w:numId w:val="23"/>
        </w:numPr>
        <w:tabs>
          <w:tab w:val="center" w:pos="4536"/>
          <w:tab w:val="right" w:pos="9072"/>
        </w:tabs>
        <w:jc w:val="both"/>
        <w:rPr>
          <w:sz w:val="22"/>
          <w:szCs w:val="22"/>
          <w:lang w:val="sk-SK"/>
        </w:rPr>
      </w:pPr>
      <w:r w:rsidRPr="005B1B96">
        <w:rPr>
          <w:sz w:val="22"/>
          <w:szCs w:val="22"/>
          <w:lang w:val="sk-SK"/>
        </w:rPr>
        <w:t xml:space="preserve">Zefektívnenie správy a manažmentu </w:t>
      </w:r>
      <w:r w:rsidR="00CB5C5D">
        <w:rPr>
          <w:sz w:val="22"/>
          <w:szCs w:val="22"/>
          <w:lang w:val="sk-SK"/>
        </w:rPr>
        <w:t>VŠ</w:t>
      </w:r>
      <w:r w:rsidR="00CB5C5D" w:rsidRPr="005B1B96" w:rsidDel="00CB5C5D">
        <w:rPr>
          <w:sz w:val="22"/>
          <w:szCs w:val="22"/>
          <w:lang w:val="sk-SK"/>
        </w:rPr>
        <w:t xml:space="preserve"> </w:t>
      </w:r>
      <w:r w:rsidR="00451B40" w:rsidRPr="005B1B96">
        <w:rPr>
          <w:b/>
          <w:sz w:val="22"/>
          <w:szCs w:val="22"/>
          <w:lang w:val="sk-SK"/>
        </w:rPr>
        <w:t>(špecifický cieľ 2)</w:t>
      </w:r>
    </w:p>
    <w:p w:rsidR="00B20506" w:rsidRPr="005B1B96" w:rsidRDefault="00D775CA" w:rsidP="005261C3">
      <w:pPr>
        <w:numPr>
          <w:ilvl w:val="2"/>
          <w:numId w:val="23"/>
        </w:numPr>
        <w:tabs>
          <w:tab w:val="center" w:pos="4536"/>
          <w:tab w:val="right" w:pos="9072"/>
        </w:tabs>
        <w:jc w:val="both"/>
        <w:rPr>
          <w:sz w:val="22"/>
          <w:szCs w:val="22"/>
          <w:lang w:val="sk-SK"/>
        </w:rPr>
      </w:pPr>
      <w:r w:rsidRPr="005B1B96">
        <w:rPr>
          <w:sz w:val="22"/>
          <w:szCs w:val="22"/>
          <w:lang w:val="sk-SK"/>
        </w:rPr>
        <w:t>Podpora rozvoja ľudských zdrojov vo výskume a</w:t>
      </w:r>
      <w:r w:rsidR="00937A18" w:rsidRPr="005B1B96">
        <w:rPr>
          <w:sz w:val="22"/>
          <w:szCs w:val="22"/>
          <w:lang w:val="sk-SK"/>
        </w:rPr>
        <w:t> </w:t>
      </w:r>
      <w:r w:rsidRPr="005B1B96">
        <w:rPr>
          <w:sz w:val="22"/>
          <w:szCs w:val="22"/>
          <w:lang w:val="sk-SK"/>
        </w:rPr>
        <w:t>vývoj</w:t>
      </w:r>
      <w:r w:rsidR="00937A18" w:rsidRPr="005B1B96">
        <w:rPr>
          <w:sz w:val="22"/>
          <w:szCs w:val="22"/>
          <w:lang w:val="sk-SK"/>
        </w:rPr>
        <w:t xml:space="preserve">i </w:t>
      </w:r>
      <w:r w:rsidR="00451B40" w:rsidRPr="005B1B96">
        <w:rPr>
          <w:b/>
          <w:sz w:val="22"/>
          <w:szCs w:val="22"/>
          <w:lang w:val="sk-SK"/>
        </w:rPr>
        <w:t>(špecifický cieľ 3)</w:t>
      </w:r>
    </w:p>
    <w:p w:rsidR="00B20506" w:rsidRPr="005B1B96" w:rsidRDefault="00D775CA" w:rsidP="005261C3">
      <w:pPr>
        <w:numPr>
          <w:ilvl w:val="2"/>
          <w:numId w:val="23"/>
        </w:numPr>
        <w:tabs>
          <w:tab w:val="center" w:pos="4536"/>
          <w:tab w:val="right" w:pos="9072"/>
        </w:tabs>
        <w:jc w:val="both"/>
        <w:rPr>
          <w:sz w:val="22"/>
          <w:szCs w:val="22"/>
          <w:lang w:val="sk-SK"/>
        </w:rPr>
      </w:pPr>
      <w:r w:rsidRPr="005B1B96">
        <w:rPr>
          <w:sz w:val="22"/>
          <w:szCs w:val="22"/>
          <w:lang w:val="sk-SK"/>
        </w:rPr>
        <w:lastRenderedPageBreak/>
        <w:tab/>
        <w:t xml:space="preserve">Podpora aktívnej spolupráce </w:t>
      </w:r>
      <w:r w:rsidR="00CB5C5D">
        <w:rPr>
          <w:sz w:val="22"/>
          <w:szCs w:val="22"/>
          <w:lang w:val="sk-SK"/>
        </w:rPr>
        <w:t>VŠ</w:t>
      </w:r>
      <w:r w:rsidR="00CB5C5D" w:rsidRPr="005B1B96" w:rsidDel="00CB5C5D">
        <w:rPr>
          <w:sz w:val="22"/>
          <w:szCs w:val="22"/>
          <w:lang w:val="sk-SK"/>
        </w:rPr>
        <w:t xml:space="preserve"> </w:t>
      </w:r>
      <w:r w:rsidRPr="005B1B96">
        <w:rPr>
          <w:sz w:val="22"/>
          <w:szCs w:val="22"/>
          <w:lang w:val="sk-SK"/>
        </w:rPr>
        <w:t>a súkromného sektora pri tvorbe nových študijných odborov a programov a pri procese výučby</w:t>
      </w:r>
      <w:r w:rsidR="00451B40" w:rsidRPr="005B1B96">
        <w:rPr>
          <w:sz w:val="22"/>
          <w:szCs w:val="22"/>
          <w:lang w:val="sk-SK"/>
        </w:rPr>
        <w:t xml:space="preserve"> </w:t>
      </w:r>
      <w:r w:rsidR="00451B40" w:rsidRPr="005B1B96">
        <w:rPr>
          <w:b/>
          <w:sz w:val="22"/>
          <w:szCs w:val="22"/>
          <w:lang w:val="sk-SK"/>
        </w:rPr>
        <w:t>(špecifický cieľ 4)</w:t>
      </w:r>
    </w:p>
    <w:p w:rsidR="00D775CA" w:rsidRPr="005B1B96" w:rsidRDefault="00D775CA" w:rsidP="005261C3">
      <w:pPr>
        <w:numPr>
          <w:ilvl w:val="2"/>
          <w:numId w:val="23"/>
        </w:numPr>
        <w:tabs>
          <w:tab w:val="center" w:pos="4536"/>
          <w:tab w:val="right" w:pos="9072"/>
        </w:tabs>
        <w:jc w:val="both"/>
        <w:rPr>
          <w:sz w:val="22"/>
          <w:szCs w:val="22"/>
          <w:lang w:val="sk-SK"/>
        </w:rPr>
      </w:pPr>
      <w:r w:rsidRPr="005B1B96">
        <w:rPr>
          <w:sz w:val="22"/>
          <w:szCs w:val="22"/>
          <w:lang w:val="sk-SK"/>
        </w:rPr>
        <w:t xml:space="preserve">Zvýšenie zapojenia </w:t>
      </w:r>
      <w:r w:rsidR="00CB5C5D">
        <w:rPr>
          <w:sz w:val="22"/>
          <w:szCs w:val="22"/>
          <w:lang w:val="sk-SK"/>
        </w:rPr>
        <w:t>VŠ</w:t>
      </w:r>
      <w:r w:rsidR="00CB5C5D" w:rsidRPr="005B1B96" w:rsidDel="00CB5C5D">
        <w:rPr>
          <w:sz w:val="22"/>
          <w:szCs w:val="22"/>
          <w:lang w:val="sk-SK"/>
        </w:rPr>
        <w:t xml:space="preserve"> </w:t>
      </w:r>
      <w:r w:rsidRPr="005B1B96">
        <w:rPr>
          <w:sz w:val="22"/>
          <w:szCs w:val="22"/>
          <w:lang w:val="sk-SK"/>
        </w:rPr>
        <w:t>a ostatných organizácií výskumu a vývoja do medzinárodnej spolupráce a sietí vývoja a</w:t>
      </w:r>
      <w:r w:rsidR="00451B40" w:rsidRPr="005B1B96">
        <w:rPr>
          <w:sz w:val="22"/>
          <w:szCs w:val="22"/>
          <w:lang w:val="sk-SK"/>
        </w:rPr>
        <w:t> </w:t>
      </w:r>
      <w:r w:rsidRPr="005B1B96">
        <w:rPr>
          <w:sz w:val="22"/>
          <w:szCs w:val="22"/>
          <w:lang w:val="sk-SK"/>
        </w:rPr>
        <w:t>inovácií</w:t>
      </w:r>
      <w:r w:rsidR="00451B40" w:rsidRPr="005B1B96">
        <w:rPr>
          <w:sz w:val="22"/>
          <w:szCs w:val="22"/>
          <w:lang w:val="sk-SK"/>
        </w:rPr>
        <w:t xml:space="preserve"> </w:t>
      </w:r>
      <w:r w:rsidR="00451B40" w:rsidRPr="005B1B96">
        <w:rPr>
          <w:b/>
          <w:sz w:val="22"/>
          <w:szCs w:val="22"/>
          <w:lang w:val="sk-SK"/>
        </w:rPr>
        <w:t>(špecifický cieľ 4)</w:t>
      </w:r>
    </w:p>
    <w:p w:rsidR="006F1D7E" w:rsidRPr="005B1B96" w:rsidRDefault="006F1D7E" w:rsidP="00C05890">
      <w:pPr>
        <w:jc w:val="both"/>
        <w:rPr>
          <w:sz w:val="22"/>
          <w:szCs w:val="22"/>
          <w:lang w:val="sk-SK"/>
        </w:rPr>
      </w:pPr>
    </w:p>
    <w:p w:rsidR="0094414D" w:rsidRPr="0094414D" w:rsidRDefault="009A3215" w:rsidP="008A06C7">
      <w:pPr>
        <w:pStyle w:val="Normlny1"/>
        <w:spacing w:before="120"/>
        <w:jc w:val="both"/>
        <w:rPr>
          <w:b w:val="0"/>
          <w:sz w:val="22"/>
          <w:szCs w:val="22"/>
        </w:rPr>
      </w:pPr>
      <w:r w:rsidRPr="00CB5C5D">
        <w:rPr>
          <w:bCs w:val="0"/>
          <w:sz w:val="22"/>
          <w:szCs w:val="22"/>
        </w:rPr>
        <w:t xml:space="preserve">Prispôsobenie </w:t>
      </w:r>
      <w:r w:rsidRPr="00CB5C5D">
        <w:rPr>
          <w:sz w:val="22"/>
          <w:szCs w:val="22"/>
        </w:rPr>
        <w:t>vysokoškolského vzdelávania potrebám vedomostnej spoločnosti a trhu práce</w:t>
      </w:r>
      <w:r>
        <w:rPr>
          <w:b w:val="0"/>
          <w:sz w:val="22"/>
          <w:szCs w:val="22"/>
        </w:rPr>
        <w:t xml:space="preserve"> si vyžaduje </w:t>
      </w:r>
      <w:r w:rsidR="00CB5C5D">
        <w:rPr>
          <w:b w:val="0"/>
          <w:sz w:val="22"/>
          <w:szCs w:val="22"/>
        </w:rPr>
        <w:t xml:space="preserve">rozšírenie kapacít formou diverzifikácie vysokoškolského vzdelávania, </w:t>
      </w:r>
      <w:r w:rsidRPr="009A3215">
        <w:rPr>
          <w:b w:val="0"/>
          <w:sz w:val="22"/>
          <w:szCs w:val="22"/>
        </w:rPr>
        <w:t>rozvoj inovatívnych foriem vzdelávania, racionalizáci</w:t>
      </w:r>
      <w:r w:rsidR="00CB5C5D">
        <w:rPr>
          <w:b w:val="0"/>
          <w:sz w:val="22"/>
          <w:szCs w:val="22"/>
        </w:rPr>
        <w:t>u</w:t>
      </w:r>
      <w:r w:rsidRPr="009A3215">
        <w:rPr>
          <w:b w:val="0"/>
          <w:sz w:val="22"/>
          <w:szCs w:val="22"/>
        </w:rPr>
        <w:t xml:space="preserve"> a skvalitnenie študijných programov </w:t>
      </w:r>
      <w:r w:rsidR="00CB5C5D" w:rsidRPr="00CB5C5D">
        <w:rPr>
          <w:b w:val="0"/>
          <w:sz w:val="22"/>
          <w:szCs w:val="22"/>
        </w:rPr>
        <w:t>VŠ</w:t>
      </w:r>
      <w:r w:rsidR="00CB5C5D" w:rsidRPr="009A3215" w:rsidDel="00CB5C5D">
        <w:rPr>
          <w:b w:val="0"/>
          <w:sz w:val="22"/>
          <w:szCs w:val="22"/>
        </w:rPr>
        <w:t xml:space="preserve"> </w:t>
      </w:r>
      <w:r w:rsidRPr="009A3215">
        <w:rPr>
          <w:b w:val="0"/>
          <w:sz w:val="22"/>
          <w:szCs w:val="22"/>
        </w:rPr>
        <w:t>vrátane podpory kariérneho poradenstva</w:t>
      </w:r>
      <w:r>
        <w:rPr>
          <w:b w:val="0"/>
          <w:sz w:val="22"/>
          <w:szCs w:val="22"/>
        </w:rPr>
        <w:t xml:space="preserve">. </w:t>
      </w:r>
      <w:r w:rsidR="002070D0" w:rsidRPr="005B1B96">
        <w:rPr>
          <w:b w:val="0"/>
          <w:sz w:val="22"/>
          <w:szCs w:val="22"/>
        </w:rPr>
        <w:t>Príklady konkrétnych aktivít</w:t>
      </w:r>
      <w:r>
        <w:rPr>
          <w:b w:val="0"/>
          <w:sz w:val="22"/>
          <w:szCs w:val="22"/>
        </w:rPr>
        <w:t>:</w:t>
      </w:r>
      <w:r w:rsidR="002070D0" w:rsidRPr="005B1B96">
        <w:rPr>
          <w:b w:val="0"/>
          <w:sz w:val="22"/>
          <w:szCs w:val="22"/>
        </w:rPr>
        <w:t xml:space="preserve"> </w:t>
      </w:r>
    </w:p>
    <w:p w:rsidR="00C23B91" w:rsidRPr="00CB5C5D" w:rsidRDefault="0094414D" w:rsidP="005261C3">
      <w:pPr>
        <w:numPr>
          <w:ilvl w:val="0"/>
          <w:numId w:val="124"/>
        </w:numPr>
        <w:tabs>
          <w:tab w:val="num" w:pos="1512"/>
          <w:tab w:val="center" w:pos="4536"/>
          <w:tab w:val="right" w:pos="9072"/>
        </w:tabs>
        <w:jc w:val="both"/>
        <w:rPr>
          <w:sz w:val="22"/>
          <w:szCs w:val="22"/>
          <w:lang w:val="sk-SK"/>
        </w:rPr>
      </w:pPr>
      <w:r w:rsidRPr="00CB5C5D">
        <w:rPr>
          <w:sz w:val="22"/>
          <w:szCs w:val="22"/>
          <w:lang w:val="sk-SK"/>
        </w:rPr>
        <w:t>podpora bakalárskeho štúdia ako plnohodnotného vysokoškolského štúdia v hospodárskej praxi a v spoločnosti;</w:t>
      </w:r>
    </w:p>
    <w:p w:rsidR="00C23B91" w:rsidRPr="00CB5C5D" w:rsidRDefault="00C23B91" w:rsidP="005261C3">
      <w:pPr>
        <w:numPr>
          <w:ilvl w:val="0"/>
          <w:numId w:val="124"/>
        </w:numPr>
        <w:tabs>
          <w:tab w:val="num" w:pos="1512"/>
          <w:tab w:val="center" w:pos="4536"/>
          <w:tab w:val="right" w:pos="9072"/>
        </w:tabs>
        <w:jc w:val="both"/>
        <w:rPr>
          <w:sz w:val="22"/>
          <w:szCs w:val="22"/>
          <w:lang w:val="sk-SK"/>
        </w:rPr>
      </w:pPr>
      <w:r w:rsidRPr="00CB5C5D">
        <w:rPr>
          <w:sz w:val="22"/>
          <w:szCs w:val="22"/>
          <w:lang w:val="sk-SK" w:eastAsia="en-US"/>
        </w:rPr>
        <w:t>širšie využívanie informačných technológií a nových foriem vzdelávania predovšetkým v externom štúdiu (virtuálne univerzity, dištančné vzdelávanie a pod.);</w:t>
      </w:r>
    </w:p>
    <w:p w:rsidR="009A3215" w:rsidRDefault="009A3215" w:rsidP="005261C3">
      <w:pPr>
        <w:numPr>
          <w:ilvl w:val="0"/>
          <w:numId w:val="124"/>
        </w:numPr>
        <w:tabs>
          <w:tab w:val="num" w:pos="1512"/>
          <w:tab w:val="center" w:pos="4536"/>
          <w:tab w:val="right" w:pos="9072"/>
        </w:tabs>
        <w:jc w:val="both"/>
        <w:rPr>
          <w:sz w:val="22"/>
          <w:szCs w:val="22"/>
          <w:lang w:val="sk-SK"/>
        </w:rPr>
      </w:pPr>
      <w:r w:rsidRPr="00CB5C5D">
        <w:rPr>
          <w:sz w:val="22"/>
          <w:szCs w:val="22"/>
          <w:lang w:val="sk-SK"/>
        </w:rPr>
        <w:t xml:space="preserve">tvorba a inovácia študijných programov s dôrazom na potreby trhu práce </w:t>
      </w:r>
      <w:r w:rsidR="00CB5C5D">
        <w:rPr>
          <w:sz w:val="22"/>
          <w:szCs w:val="22"/>
          <w:lang w:val="sk-SK"/>
        </w:rPr>
        <w:t xml:space="preserve">a vedomostnej spoločnosti </w:t>
      </w:r>
      <w:r w:rsidRPr="00CB5C5D">
        <w:rPr>
          <w:sz w:val="22"/>
          <w:szCs w:val="22"/>
          <w:lang w:val="sk-SK"/>
        </w:rPr>
        <w:t>vrátane prakticky zameraných bakalárskych študijných programov a programov ďalšieho vzdelávania v spolupráci so súkromným sektorom a organizáciami zastupujúcimi podnikateľský sektor, malé a stredné podnikanie;</w:t>
      </w:r>
    </w:p>
    <w:p w:rsidR="00C976A3" w:rsidRDefault="00C976A3" w:rsidP="005261C3">
      <w:pPr>
        <w:numPr>
          <w:ilvl w:val="0"/>
          <w:numId w:val="124"/>
        </w:numPr>
        <w:tabs>
          <w:tab w:val="center" w:pos="4536"/>
          <w:tab w:val="right" w:pos="9072"/>
        </w:tabs>
        <w:jc w:val="both"/>
        <w:rPr>
          <w:sz w:val="22"/>
          <w:szCs w:val="22"/>
          <w:lang w:val="sk-SK"/>
        </w:rPr>
      </w:pPr>
      <w:r>
        <w:rPr>
          <w:sz w:val="22"/>
          <w:szCs w:val="22"/>
          <w:lang w:val="sk-SK"/>
        </w:rPr>
        <w:t xml:space="preserve">podpora zvýšenia záujmu o štúdium </w:t>
      </w:r>
      <w:r w:rsidRPr="00C976A3">
        <w:rPr>
          <w:sz w:val="22"/>
          <w:szCs w:val="22"/>
          <w:lang w:val="sk-SK"/>
        </w:rPr>
        <w:t xml:space="preserve">matematiky, prírodných vied, informatiky a ostatných </w:t>
      </w:r>
      <w:r>
        <w:rPr>
          <w:sz w:val="22"/>
          <w:szCs w:val="22"/>
          <w:lang w:val="sk-SK"/>
        </w:rPr>
        <w:t>technických študijných odborov;</w:t>
      </w:r>
    </w:p>
    <w:p w:rsidR="00C976A3" w:rsidRPr="00C976A3" w:rsidRDefault="00C976A3" w:rsidP="005261C3">
      <w:pPr>
        <w:numPr>
          <w:ilvl w:val="0"/>
          <w:numId w:val="124"/>
        </w:numPr>
        <w:tabs>
          <w:tab w:val="center" w:pos="4536"/>
          <w:tab w:val="right" w:pos="9072"/>
        </w:tabs>
        <w:jc w:val="both"/>
        <w:rPr>
          <w:sz w:val="22"/>
          <w:szCs w:val="22"/>
          <w:lang w:val="sk-SK"/>
        </w:rPr>
      </w:pPr>
      <w:r w:rsidRPr="00C976A3">
        <w:rPr>
          <w:sz w:val="22"/>
          <w:szCs w:val="22"/>
          <w:lang w:val="sk-SK"/>
        </w:rPr>
        <w:t xml:space="preserve">príprava nových študijných materiálov a zavádzanie nových metód do výučby </w:t>
      </w:r>
      <w:r>
        <w:rPr>
          <w:sz w:val="22"/>
          <w:szCs w:val="22"/>
          <w:lang w:val="sk-SK"/>
        </w:rPr>
        <w:t>technických</w:t>
      </w:r>
      <w:r w:rsidRPr="00C976A3">
        <w:rPr>
          <w:sz w:val="22"/>
          <w:szCs w:val="22"/>
          <w:lang w:val="sk-SK"/>
        </w:rPr>
        <w:t xml:space="preserve"> </w:t>
      </w:r>
      <w:r>
        <w:rPr>
          <w:sz w:val="22"/>
          <w:szCs w:val="22"/>
          <w:lang w:val="sk-SK"/>
        </w:rPr>
        <w:t>študijných programov</w:t>
      </w:r>
      <w:r w:rsidRPr="00C976A3">
        <w:rPr>
          <w:sz w:val="22"/>
          <w:szCs w:val="22"/>
          <w:lang w:val="sk-SK"/>
        </w:rPr>
        <w:t xml:space="preserve"> tak, aby sa stali atraktívnymi a zaujímavými pre mladých ľudí;</w:t>
      </w:r>
      <w:r w:rsidRPr="00C976A3">
        <w:rPr>
          <w:i/>
          <w:sz w:val="22"/>
          <w:szCs w:val="22"/>
          <w:lang w:val="sk-SK"/>
        </w:rPr>
        <w:t xml:space="preserve"> </w:t>
      </w:r>
    </w:p>
    <w:p w:rsidR="009A3215" w:rsidRPr="00CB5C5D" w:rsidRDefault="009A3215" w:rsidP="005261C3">
      <w:pPr>
        <w:numPr>
          <w:ilvl w:val="0"/>
          <w:numId w:val="124"/>
        </w:numPr>
        <w:tabs>
          <w:tab w:val="center" w:pos="4536"/>
          <w:tab w:val="right" w:pos="9072"/>
        </w:tabs>
        <w:jc w:val="both"/>
        <w:rPr>
          <w:sz w:val="22"/>
          <w:szCs w:val="22"/>
          <w:lang w:val="sk-SK"/>
        </w:rPr>
      </w:pPr>
      <w:r w:rsidRPr="00CB5C5D">
        <w:rPr>
          <w:sz w:val="22"/>
          <w:szCs w:val="22"/>
          <w:lang w:val="sk-SK"/>
        </w:rPr>
        <w:t>tvorba podmienok pre vytvorenie a aplikáciu Národnej sústavy kvalifikácií, ktorá umožní získanie kvalifikácie v súlade s národnou a s európskou úrovňou</w:t>
      </w:r>
      <w:r w:rsidR="00A41868">
        <w:rPr>
          <w:sz w:val="22"/>
          <w:szCs w:val="22"/>
          <w:lang w:val="sk-SK"/>
        </w:rPr>
        <w:t>;</w:t>
      </w:r>
    </w:p>
    <w:p w:rsidR="009A3215" w:rsidRPr="00CB5C5D" w:rsidRDefault="009A3215" w:rsidP="005261C3">
      <w:pPr>
        <w:numPr>
          <w:ilvl w:val="0"/>
          <w:numId w:val="124"/>
        </w:numPr>
        <w:tabs>
          <w:tab w:val="num" w:pos="1512"/>
          <w:tab w:val="center" w:pos="4536"/>
          <w:tab w:val="right" w:pos="9072"/>
        </w:tabs>
        <w:jc w:val="both"/>
        <w:rPr>
          <w:sz w:val="22"/>
          <w:szCs w:val="22"/>
          <w:lang w:val="sk-SK"/>
        </w:rPr>
      </w:pPr>
      <w:r w:rsidRPr="00CB5C5D">
        <w:rPr>
          <w:sz w:val="22"/>
          <w:szCs w:val="22"/>
          <w:lang w:val="sk-SK"/>
        </w:rPr>
        <w:t>programy popularizácie vedy;</w:t>
      </w:r>
    </w:p>
    <w:p w:rsidR="009A3215" w:rsidRPr="00CB5C5D" w:rsidRDefault="009A3215" w:rsidP="005261C3">
      <w:pPr>
        <w:numPr>
          <w:ilvl w:val="0"/>
          <w:numId w:val="124"/>
        </w:numPr>
        <w:tabs>
          <w:tab w:val="num" w:pos="1512"/>
          <w:tab w:val="center" w:pos="4536"/>
          <w:tab w:val="right" w:pos="9072"/>
        </w:tabs>
        <w:jc w:val="both"/>
        <w:rPr>
          <w:sz w:val="22"/>
          <w:szCs w:val="22"/>
          <w:lang w:val="sk-SK"/>
        </w:rPr>
      </w:pPr>
      <w:r w:rsidRPr="00CB5C5D">
        <w:rPr>
          <w:sz w:val="22"/>
          <w:szCs w:val="22"/>
          <w:lang w:val="sk-SK"/>
        </w:rPr>
        <w:t>vytváranie študijných programov vo svetovom jazyku, ktoré podporujú medzinárodnú spoluprácu a mobilitu akademickej obce;</w:t>
      </w:r>
    </w:p>
    <w:p w:rsidR="009A3215" w:rsidRPr="00CB5C5D" w:rsidRDefault="002070D0" w:rsidP="005261C3">
      <w:pPr>
        <w:numPr>
          <w:ilvl w:val="0"/>
          <w:numId w:val="124"/>
        </w:numPr>
        <w:tabs>
          <w:tab w:val="center" w:pos="4536"/>
          <w:tab w:val="right" w:pos="9072"/>
        </w:tabs>
        <w:jc w:val="both"/>
        <w:rPr>
          <w:sz w:val="22"/>
          <w:szCs w:val="22"/>
          <w:lang w:val="sk-SK"/>
        </w:rPr>
      </w:pPr>
      <w:r w:rsidRPr="00CB5C5D">
        <w:rPr>
          <w:sz w:val="22"/>
          <w:szCs w:val="22"/>
          <w:lang w:val="sk-SK"/>
        </w:rPr>
        <w:t xml:space="preserve">projekty zamerané na prieskum potrieb </w:t>
      </w:r>
      <w:proofErr w:type="spellStart"/>
      <w:r w:rsidRPr="00CB5C5D">
        <w:rPr>
          <w:sz w:val="22"/>
          <w:szCs w:val="22"/>
          <w:lang w:val="sk-SK"/>
        </w:rPr>
        <w:t>kariérového</w:t>
      </w:r>
      <w:proofErr w:type="spellEnd"/>
      <w:r w:rsidRPr="00CB5C5D">
        <w:rPr>
          <w:sz w:val="22"/>
          <w:szCs w:val="22"/>
          <w:lang w:val="sk-SK"/>
        </w:rPr>
        <w:t xml:space="preserve"> poradenstva a modelovanie kariéry prostredníctvom vzdelávania; </w:t>
      </w:r>
    </w:p>
    <w:p w:rsidR="009A3215" w:rsidRPr="00CB5C5D" w:rsidRDefault="002D3F8A" w:rsidP="005261C3">
      <w:pPr>
        <w:numPr>
          <w:ilvl w:val="0"/>
          <w:numId w:val="124"/>
        </w:numPr>
        <w:tabs>
          <w:tab w:val="center" w:pos="4536"/>
          <w:tab w:val="right" w:pos="9072"/>
        </w:tabs>
        <w:jc w:val="both"/>
        <w:rPr>
          <w:sz w:val="22"/>
          <w:szCs w:val="22"/>
          <w:lang w:val="sk-SK"/>
        </w:rPr>
      </w:pPr>
      <w:r w:rsidRPr="00CB5C5D">
        <w:rPr>
          <w:sz w:val="22"/>
          <w:szCs w:val="22"/>
          <w:lang w:val="sk-SK"/>
        </w:rPr>
        <w:t xml:space="preserve">monitoring potrieb vzdelávania; </w:t>
      </w:r>
    </w:p>
    <w:p w:rsidR="009A3215" w:rsidRDefault="002D3F8A" w:rsidP="005261C3">
      <w:pPr>
        <w:numPr>
          <w:ilvl w:val="0"/>
          <w:numId w:val="124"/>
        </w:numPr>
        <w:tabs>
          <w:tab w:val="center" w:pos="4536"/>
          <w:tab w:val="right" w:pos="9072"/>
        </w:tabs>
        <w:jc w:val="both"/>
        <w:rPr>
          <w:sz w:val="22"/>
          <w:szCs w:val="22"/>
          <w:lang w:val="sk-SK"/>
        </w:rPr>
      </w:pPr>
      <w:r w:rsidRPr="009A3215">
        <w:rPr>
          <w:sz w:val="22"/>
          <w:szCs w:val="22"/>
          <w:lang w:val="sk-SK"/>
        </w:rPr>
        <w:t>projekty zamerané na prieskum nárokov na profes</w:t>
      </w:r>
      <w:r w:rsidR="00F00ABE" w:rsidRPr="009A3215">
        <w:rPr>
          <w:sz w:val="22"/>
          <w:szCs w:val="22"/>
          <w:lang w:val="sk-SK"/>
        </w:rPr>
        <w:t>ij</w:t>
      </w:r>
      <w:r w:rsidRPr="009A3215">
        <w:rPr>
          <w:sz w:val="22"/>
          <w:szCs w:val="22"/>
          <w:lang w:val="sk-SK"/>
        </w:rPr>
        <w:t xml:space="preserve">né zručnosti a štruktúru </w:t>
      </w:r>
      <w:r w:rsidR="00C976A3">
        <w:rPr>
          <w:sz w:val="22"/>
          <w:szCs w:val="22"/>
          <w:lang w:val="sk-SK"/>
        </w:rPr>
        <w:t xml:space="preserve">výstupov </w:t>
      </w:r>
      <w:r w:rsidRPr="009A3215">
        <w:rPr>
          <w:sz w:val="22"/>
          <w:szCs w:val="22"/>
          <w:lang w:val="sk-SK"/>
        </w:rPr>
        <w:t xml:space="preserve">vzdelávania; </w:t>
      </w:r>
    </w:p>
    <w:p w:rsidR="009A3215" w:rsidRPr="009A3215" w:rsidRDefault="002D3F8A" w:rsidP="005261C3">
      <w:pPr>
        <w:numPr>
          <w:ilvl w:val="0"/>
          <w:numId w:val="124"/>
        </w:numPr>
        <w:tabs>
          <w:tab w:val="center" w:pos="4536"/>
          <w:tab w:val="right" w:pos="9072"/>
        </w:tabs>
        <w:jc w:val="both"/>
        <w:rPr>
          <w:sz w:val="22"/>
          <w:szCs w:val="22"/>
          <w:lang w:val="sk-SK"/>
        </w:rPr>
      </w:pPr>
      <w:r w:rsidRPr="009A3215">
        <w:rPr>
          <w:sz w:val="22"/>
          <w:szCs w:val="22"/>
          <w:lang w:val="sk-SK"/>
        </w:rPr>
        <w:t>tvorba nástrojov na sledovanie uplatnenia sa absolventov VŠ v p</w:t>
      </w:r>
      <w:r w:rsidR="00F00ABE" w:rsidRPr="009A3215">
        <w:rPr>
          <w:sz w:val="22"/>
          <w:szCs w:val="22"/>
          <w:lang w:val="sk-SK"/>
        </w:rPr>
        <w:t>r</w:t>
      </w:r>
      <w:r w:rsidRPr="009A3215">
        <w:rPr>
          <w:sz w:val="22"/>
          <w:szCs w:val="22"/>
          <w:lang w:val="sk-SK"/>
        </w:rPr>
        <w:t xml:space="preserve">axi; </w:t>
      </w:r>
    </w:p>
    <w:p w:rsidR="002070D0" w:rsidRPr="009A3215" w:rsidRDefault="002070D0" w:rsidP="005261C3">
      <w:pPr>
        <w:numPr>
          <w:ilvl w:val="0"/>
          <w:numId w:val="124"/>
        </w:numPr>
        <w:tabs>
          <w:tab w:val="center" w:pos="4536"/>
          <w:tab w:val="right" w:pos="9072"/>
        </w:tabs>
        <w:jc w:val="both"/>
        <w:rPr>
          <w:sz w:val="22"/>
          <w:szCs w:val="22"/>
          <w:lang w:val="sk-SK"/>
        </w:rPr>
      </w:pPr>
      <w:r w:rsidRPr="009A3215">
        <w:rPr>
          <w:sz w:val="22"/>
          <w:szCs w:val="22"/>
          <w:lang w:val="sk-SK"/>
        </w:rPr>
        <w:t>systémy tvorby nových kľúčových kompetencií absolventov jednotlivých študijných odborov, ktoré budú v súlade s potrebami jednotlivých trhových segmentov a systémy podpory generických zručností</w:t>
      </w:r>
      <w:r w:rsidR="009A3215">
        <w:rPr>
          <w:rStyle w:val="Odkaznapoznmkupodiarou"/>
          <w:sz w:val="22"/>
          <w:szCs w:val="22"/>
          <w:lang w:val="sk-SK"/>
        </w:rPr>
        <w:footnoteReference w:id="98"/>
      </w:r>
      <w:r w:rsidR="002D3F8A" w:rsidRPr="009A3215">
        <w:rPr>
          <w:sz w:val="22"/>
          <w:szCs w:val="22"/>
          <w:lang w:val="sk-SK"/>
        </w:rPr>
        <w:t>.</w:t>
      </w:r>
    </w:p>
    <w:p w:rsidR="009A3215" w:rsidRDefault="009A3215" w:rsidP="00B106A1">
      <w:pPr>
        <w:jc w:val="both"/>
        <w:rPr>
          <w:b/>
          <w:bCs/>
          <w:sz w:val="22"/>
          <w:szCs w:val="22"/>
        </w:rPr>
      </w:pPr>
    </w:p>
    <w:p w:rsidR="009A3215" w:rsidRPr="00456A9F" w:rsidRDefault="00380641" w:rsidP="00380641">
      <w:pPr>
        <w:tabs>
          <w:tab w:val="center" w:pos="4536"/>
          <w:tab w:val="right" w:pos="9072"/>
        </w:tabs>
        <w:jc w:val="both"/>
        <w:rPr>
          <w:b/>
          <w:sz w:val="22"/>
          <w:szCs w:val="22"/>
          <w:lang w:val="sk-SK"/>
        </w:rPr>
      </w:pPr>
      <w:r w:rsidRPr="00456A9F">
        <w:rPr>
          <w:sz w:val="22"/>
          <w:szCs w:val="22"/>
          <w:lang w:val="sk-SK"/>
        </w:rPr>
        <w:t xml:space="preserve">Na </w:t>
      </w:r>
      <w:r w:rsidR="00C976A3" w:rsidRPr="00456A9F">
        <w:rPr>
          <w:sz w:val="22"/>
          <w:szCs w:val="22"/>
          <w:lang w:val="sk-SK"/>
        </w:rPr>
        <w:t xml:space="preserve">VŠ </w:t>
      </w:r>
      <w:r w:rsidRPr="00456A9F">
        <w:rPr>
          <w:sz w:val="22"/>
          <w:szCs w:val="22"/>
          <w:lang w:val="sk-SK"/>
        </w:rPr>
        <w:t xml:space="preserve">sa bude podporovať </w:t>
      </w:r>
      <w:r w:rsidRPr="00456A9F">
        <w:rPr>
          <w:b/>
          <w:sz w:val="22"/>
          <w:szCs w:val="22"/>
          <w:lang w:val="sk-SK"/>
        </w:rPr>
        <w:t>uplatňovanie p</w:t>
      </w:r>
      <w:r w:rsidR="009A3215" w:rsidRPr="00456A9F">
        <w:rPr>
          <w:b/>
          <w:sz w:val="22"/>
          <w:szCs w:val="22"/>
          <w:lang w:val="sk-SK"/>
        </w:rPr>
        <w:t>rincíp</w:t>
      </w:r>
      <w:r w:rsidRPr="00456A9F">
        <w:rPr>
          <w:b/>
          <w:sz w:val="22"/>
          <w:szCs w:val="22"/>
          <w:lang w:val="sk-SK"/>
        </w:rPr>
        <w:t>u</w:t>
      </w:r>
      <w:r w:rsidR="009A3215" w:rsidRPr="00456A9F">
        <w:rPr>
          <w:b/>
          <w:sz w:val="22"/>
          <w:szCs w:val="22"/>
          <w:lang w:val="sk-SK"/>
        </w:rPr>
        <w:t xml:space="preserve"> kultúry kvality</w:t>
      </w:r>
      <w:r w:rsidRPr="00456A9F">
        <w:rPr>
          <w:b/>
          <w:sz w:val="22"/>
          <w:szCs w:val="22"/>
          <w:lang w:val="sk-SK"/>
        </w:rPr>
        <w:t xml:space="preserve"> a z</w:t>
      </w:r>
      <w:r w:rsidR="009A3215" w:rsidRPr="00456A9F">
        <w:rPr>
          <w:b/>
          <w:sz w:val="22"/>
          <w:szCs w:val="22"/>
          <w:lang w:val="sk-SK"/>
        </w:rPr>
        <w:t>efektívnenie správy a</w:t>
      </w:r>
      <w:r w:rsidR="009A3215" w:rsidRPr="00C976A3">
        <w:rPr>
          <w:b/>
          <w:sz w:val="22"/>
          <w:szCs w:val="22"/>
          <w:lang w:val="sk-SK"/>
        </w:rPr>
        <w:t xml:space="preserve"> </w:t>
      </w:r>
      <w:r w:rsidR="009A3215" w:rsidRPr="00456A9F">
        <w:rPr>
          <w:b/>
          <w:sz w:val="22"/>
          <w:szCs w:val="22"/>
          <w:lang w:val="sk-SK"/>
        </w:rPr>
        <w:t xml:space="preserve">manažmentu </w:t>
      </w:r>
      <w:r w:rsidR="00C976A3" w:rsidRPr="00456A9F">
        <w:rPr>
          <w:b/>
          <w:sz w:val="22"/>
          <w:szCs w:val="22"/>
          <w:lang w:val="sk-SK"/>
        </w:rPr>
        <w:t>VŠ</w:t>
      </w:r>
      <w:r w:rsidRPr="00456A9F">
        <w:rPr>
          <w:sz w:val="22"/>
          <w:szCs w:val="22"/>
          <w:lang w:val="sk-SK"/>
        </w:rPr>
        <w:t xml:space="preserve">. </w:t>
      </w:r>
      <w:r w:rsidR="009A3215" w:rsidRPr="00456A9F">
        <w:rPr>
          <w:sz w:val="22"/>
          <w:szCs w:val="22"/>
          <w:lang w:val="sk-SK"/>
        </w:rPr>
        <w:t xml:space="preserve">Príklady konkrétnych </w:t>
      </w:r>
      <w:r w:rsidR="00C976A3" w:rsidRPr="00456A9F">
        <w:rPr>
          <w:sz w:val="22"/>
          <w:szCs w:val="22"/>
          <w:lang w:val="sk-SK"/>
        </w:rPr>
        <w:t>aktivít</w:t>
      </w:r>
      <w:r w:rsidRPr="00456A9F">
        <w:rPr>
          <w:sz w:val="22"/>
          <w:szCs w:val="22"/>
          <w:lang w:val="sk-SK"/>
        </w:rPr>
        <w:t>:</w:t>
      </w:r>
    </w:p>
    <w:p w:rsidR="009A3215" w:rsidRPr="00C976A3" w:rsidRDefault="00380641" w:rsidP="005261C3">
      <w:pPr>
        <w:numPr>
          <w:ilvl w:val="0"/>
          <w:numId w:val="124"/>
        </w:numPr>
        <w:tabs>
          <w:tab w:val="center" w:pos="4536"/>
          <w:tab w:val="right" w:pos="9072"/>
        </w:tabs>
        <w:jc w:val="both"/>
        <w:rPr>
          <w:sz w:val="22"/>
          <w:szCs w:val="22"/>
          <w:lang w:val="sk-SK"/>
        </w:rPr>
      </w:pPr>
      <w:r w:rsidRPr="00C976A3">
        <w:rPr>
          <w:sz w:val="22"/>
          <w:szCs w:val="22"/>
          <w:lang w:val="sk-SK"/>
        </w:rPr>
        <w:t>b</w:t>
      </w:r>
      <w:r w:rsidR="009A3215" w:rsidRPr="00C976A3">
        <w:rPr>
          <w:sz w:val="22"/>
          <w:szCs w:val="22"/>
          <w:lang w:val="sk-SK"/>
        </w:rPr>
        <w:t xml:space="preserve">udovanie efektívnej správy a riadenia VŠ a podpora kvalifikovaného manažmentu, prostredníctvom ďalšieho vzdelávania súčasného vedenia </w:t>
      </w:r>
      <w:r w:rsidR="008263F8">
        <w:rPr>
          <w:sz w:val="22"/>
          <w:szCs w:val="22"/>
          <w:lang w:val="sk-SK"/>
        </w:rPr>
        <w:t>VŠ</w:t>
      </w:r>
      <w:r w:rsidR="00942125" w:rsidRPr="00C976A3">
        <w:rPr>
          <w:sz w:val="22"/>
          <w:szCs w:val="22"/>
          <w:lang w:val="sk-SK"/>
        </w:rPr>
        <w:t>, administratívnych pracovníkov VŠ</w:t>
      </w:r>
      <w:r w:rsidR="009A3215" w:rsidRPr="00C976A3">
        <w:rPr>
          <w:sz w:val="22"/>
          <w:szCs w:val="22"/>
          <w:lang w:val="sk-SK"/>
        </w:rPr>
        <w:t xml:space="preserve"> a inovácie súčasných riadiacich procesov; </w:t>
      </w:r>
    </w:p>
    <w:p w:rsidR="009A3215" w:rsidRDefault="00380641" w:rsidP="005261C3">
      <w:pPr>
        <w:numPr>
          <w:ilvl w:val="0"/>
          <w:numId w:val="124"/>
        </w:numPr>
        <w:tabs>
          <w:tab w:val="center" w:pos="4536"/>
          <w:tab w:val="right" w:pos="9072"/>
        </w:tabs>
        <w:jc w:val="both"/>
        <w:rPr>
          <w:sz w:val="22"/>
          <w:szCs w:val="22"/>
          <w:lang w:val="sk-SK"/>
        </w:rPr>
      </w:pPr>
      <w:r>
        <w:rPr>
          <w:sz w:val="22"/>
          <w:szCs w:val="22"/>
          <w:lang w:val="sk-SK"/>
        </w:rPr>
        <w:t>p</w:t>
      </w:r>
      <w:r w:rsidR="009A3215" w:rsidRPr="00380641">
        <w:rPr>
          <w:sz w:val="22"/>
          <w:szCs w:val="22"/>
          <w:lang w:val="sk-SK"/>
        </w:rPr>
        <w:t xml:space="preserve">rojekty na rozvoj profesionálneho rastu </w:t>
      </w:r>
      <w:r w:rsidR="005342CF" w:rsidRPr="005342CF">
        <w:rPr>
          <w:iCs/>
          <w:sz w:val="22"/>
          <w:szCs w:val="22"/>
          <w:lang w:eastAsia="en-US"/>
        </w:rPr>
        <w:t>vysokoškolsk</w:t>
      </w:r>
      <w:r w:rsidR="005342CF">
        <w:rPr>
          <w:iCs/>
          <w:sz w:val="22"/>
          <w:szCs w:val="22"/>
          <w:lang w:eastAsia="en-US"/>
        </w:rPr>
        <w:t>ých</w:t>
      </w:r>
      <w:r w:rsidR="005342CF" w:rsidRPr="005342CF" w:rsidDel="005342CF">
        <w:rPr>
          <w:b/>
          <w:iCs/>
          <w:sz w:val="22"/>
          <w:szCs w:val="22"/>
          <w:lang w:eastAsia="en-US"/>
        </w:rPr>
        <w:t xml:space="preserve"> </w:t>
      </w:r>
      <w:r w:rsidR="009A3215" w:rsidRPr="00380641">
        <w:rPr>
          <w:sz w:val="22"/>
          <w:szCs w:val="22"/>
          <w:lang w:val="sk-SK"/>
        </w:rPr>
        <w:t>učiteľov zamerané na zvýšenie kvality vzdelávania;</w:t>
      </w:r>
    </w:p>
    <w:p w:rsidR="009A3215" w:rsidRPr="00380641" w:rsidRDefault="00380641" w:rsidP="005261C3">
      <w:pPr>
        <w:numPr>
          <w:ilvl w:val="0"/>
          <w:numId w:val="124"/>
        </w:numPr>
        <w:tabs>
          <w:tab w:val="center" w:pos="4536"/>
          <w:tab w:val="right" w:pos="9072"/>
        </w:tabs>
        <w:jc w:val="both"/>
        <w:rPr>
          <w:sz w:val="22"/>
          <w:szCs w:val="22"/>
          <w:lang w:val="sk-SK"/>
        </w:rPr>
      </w:pPr>
      <w:r>
        <w:rPr>
          <w:sz w:val="22"/>
          <w:szCs w:val="22"/>
          <w:lang w:val="sk-SK"/>
        </w:rPr>
        <w:t>v</w:t>
      </w:r>
      <w:r w:rsidR="009A3215" w:rsidRPr="00380641">
        <w:rPr>
          <w:sz w:val="22"/>
          <w:szCs w:val="22"/>
          <w:lang w:val="sk-SK"/>
        </w:rPr>
        <w:t xml:space="preserve">ytvorenie nástrojov zabezpečenia kvality </w:t>
      </w:r>
      <w:r w:rsidR="0005345B">
        <w:rPr>
          <w:bCs/>
          <w:iCs/>
          <w:sz w:val="22"/>
          <w:szCs w:val="22"/>
          <w:lang w:val="sk-SK"/>
        </w:rPr>
        <w:t>vysokoškolského</w:t>
      </w:r>
      <w:r w:rsidR="0005345B" w:rsidRPr="00380641" w:rsidDel="0005345B">
        <w:rPr>
          <w:sz w:val="22"/>
          <w:szCs w:val="22"/>
          <w:lang w:val="sk-SK"/>
        </w:rPr>
        <w:t xml:space="preserve"> </w:t>
      </w:r>
      <w:r w:rsidR="009A3215" w:rsidRPr="00380641">
        <w:rPr>
          <w:sz w:val="22"/>
          <w:szCs w:val="22"/>
          <w:lang w:val="sk-SK"/>
        </w:rPr>
        <w:t xml:space="preserve">vzdelávania prostredníctvom ďalších metód ako </w:t>
      </w:r>
      <w:proofErr w:type="spellStart"/>
      <w:r w:rsidR="009A3215" w:rsidRPr="00380641">
        <w:rPr>
          <w:sz w:val="22"/>
          <w:szCs w:val="22"/>
          <w:lang w:val="sk-SK"/>
        </w:rPr>
        <w:t>evalvácia</w:t>
      </w:r>
      <w:proofErr w:type="spellEnd"/>
      <w:r w:rsidR="009A3215" w:rsidRPr="00380641">
        <w:rPr>
          <w:sz w:val="22"/>
          <w:szCs w:val="22"/>
          <w:lang w:val="sk-SK"/>
        </w:rPr>
        <w:t xml:space="preserve">, audit a </w:t>
      </w:r>
      <w:proofErr w:type="spellStart"/>
      <w:r w:rsidR="009A3215" w:rsidRPr="00380641">
        <w:rPr>
          <w:sz w:val="22"/>
          <w:szCs w:val="22"/>
          <w:lang w:val="sk-SK"/>
        </w:rPr>
        <w:t>benchmarking</w:t>
      </w:r>
      <w:proofErr w:type="spellEnd"/>
      <w:r w:rsidR="009A3215" w:rsidRPr="00380641">
        <w:rPr>
          <w:sz w:val="22"/>
          <w:szCs w:val="22"/>
          <w:lang w:val="sk-SK"/>
        </w:rPr>
        <w:t xml:space="preserve"> (predmetov, študijných programov alebo inštitúcií);</w:t>
      </w:r>
    </w:p>
    <w:p w:rsidR="009A3215" w:rsidRPr="00380641" w:rsidRDefault="00380641" w:rsidP="005261C3">
      <w:pPr>
        <w:numPr>
          <w:ilvl w:val="0"/>
          <w:numId w:val="124"/>
        </w:numPr>
        <w:tabs>
          <w:tab w:val="center" w:pos="4536"/>
          <w:tab w:val="right" w:pos="9072"/>
        </w:tabs>
        <w:jc w:val="both"/>
        <w:rPr>
          <w:sz w:val="22"/>
          <w:szCs w:val="22"/>
          <w:lang w:val="sk-SK"/>
        </w:rPr>
      </w:pPr>
      <w:r>
        <w:rPr>
          <w:sz w:val="22"/>
          <w:szCs w:val="22"/>
          <w:lang w:val="sk-SK"/>
        </w:rPr>
        <w:t>v</w:t>
      </w:r>
      <w:r w:rsidR="009A3215" w:rsidRPr="00380641">
        <w:rPr>
          <w:sz w:val="22"/>
          <w:szCs w:val="22"/>
          <w:lang w:val="sk-SK"/>
        </w:rPr>
        <w:t xml:space="preserve">ytvorenie vnútorného modelu zabezpečenia kvality </w:t>
      </w:r>
      <w:r w:rsidR="00C976A3">
        <w:rPr>
          <w:sz w:val="22"/>
          <w:szCs w:val="22"/>
          <w:lang w:val="sk-SK"/>
        </w:rPr>
        <w:t>VŠ</w:t>
      </w:r>
      <w:r w:rsidR="009A3215" w:rsidRPr="00380641">
        <w:rPr>
          <w:sz w:val="22"/>
          <w:szCs w:val="22"/>
          <w:lang w:val="sk-SK"/>
        </w:rPr>
        <w:t xml:space="preserve">; </w:t>
      </w:r>
    </w:p>
    <w:p w:rsidR="009A3215" w:rsidRPr="00380641" w:rsidRDefault="00380641" w:rsidP="005261C3">
      <w:pPr>
        <w:numPr>
          <w:ilvl w:val="0"/>
          <w:numId w:val="124"/>
        </w:numPr>
        <w:tabs>
          <w:tab w:val="center" w:pos="4536"/>
          <w:tab w:val="right" w:pos="9072"/>
        </w:tabs>
        <w:jc w:val="both"/>
        <w:rPr>
          <w:sz w:val="22"/>
          <w:szCs w:val="22"/>
          <w:lang w:val="sk-SK"/>
        </w:rPr>
      </w:pPr>
      <w:r>
        <w:rPr>
          <w:sz w:val="22"/>
          <w:szCs w:val="22"/>
          <w:lang w:val="sk-SK"/>
        </w:rPr>
        <w:t>b</w:t>
      </w:r>
      <w:r w:rsidR="009A3215" w:rsidRPr="00380641">
        <w:rPr>
          <w:sz w:val="22"/>
          <w:szCs w:val="22"/>
          <w:lang w:val="sk-SK"/>
        </w:rPr>
        <w:t>udovanie administratívnych kapacít pre prípravu, riadenie a implementáciu projektov;</w:t>
      </w:r>
    </w:p>
    <w:p w:rsidR="009A3215" w:rsidRPr="00380641" w:rsidRDefault="00380641" w:rsidP="005261C3">
      <w:pPr>
        <w:numPr>
          <w:ilvl w:val="0"/>
          <w:numId w:val="124"/>
        </w:numPr>
        <w:tabs>
          <w:tab w:val="center" w:pos="4536"/>
          <w:tab w:val="right" w:pos="9072"/>
        </w:tabs>
        <w:jc w:val="both"/>
        <w:rPr>
          <w:sz w:val="22"/>
          <w:szCs w:val="22"/>
          <w:lang w:val="sk-SK"/>
        </w:rPr>
      </w:pPr>
      <w:r>
        <w:rPr>
          <w:sz w:val="22"/>
          <w:szCs w:val="22"/>
          <w:lang w:val="sk-SK"/>
        </w:rPr>
        <w:t>p</w:t>
      </w:r>
      <w:r w:rsidR="009A3215" w:rsidRPr="00380641">
        <w:rPr>
          <w:sz w:val="22"/>
          <w:szCs w:val="22"/>
          <w:lang w:val="sk-SK"/>
        </w:rPr>
        <w:t xml:space="preserve">odpora kariérneho rastu a zvyšovanie kompetenčného profilu manažmentu a marketingu </w:t>
      </w:r>
      <w:r w:rsidR="00C976A3">
        <w:rPr>
          <w:sz w:val="22"/>
          <w:szCs w:val="22"/>
          <w:lang w:val="sk-SK"/>
        </w:rPr>
        <w:t>VŠ</w:t>
      </w:r>
      <w:r w:rsidR="009A3215" w:rsidRPr="00380641">
        <w:rPr>
          <w:sz w:val="22"/>
          <w:szCs w:val="22"/>
          <w:lang w:val="sk-SK"/>
        </w:rPr>
        <w:t>.</w:t>
      </w:r>
    </w:p>
    <w:p w:rsidR="009A3215" w:rsidRDefault="009A3215" w:rsidP="00B106A1">
      <w:pPr>
        <w:jc w:val="both"/>
        <w:rPr>
          <w:b/>
          <w:bCs/>
          <w:sz w:val="22"/>
          <w:szCs w:val="22"/>
        </w:rPr>
      </w:pPr>
    </w:p>
    <w:p w:rsidR="00380641" w:rsidRDefault="00B106A1" w:rsidP="00380641">
      <w:pPr>
        <w:tabs>
          <w:tab w:val="center" w:pos="4536"/>
          <w:tab w:val="right" w:pos="9072"/>
        </w:tabs>
        <w:jc w:val="both"/>
        <w:rPr>
          <w:sz w:val="22"/>
          <w:szCs w:val="22"/>
          <w:lang w:val="sk-SK"/>
        </w:rPr>
      </w:pPr>
      <w:r w:rsidRPr="005B1B96">
        <w:rPr>
          <w:sz w:val="22"/>
          <w:szCs w:val="22"/>
          <w:lang w:val="sk-SK"/>
        </w:rPr>
        <w:t>Naplnenie ambíci</w:t>
      </w:r>
      <w:r w:rsidR="00C976A3">
        <w:rPr>
          <w:sz w:val="22"/>
          <w:szCs w:val="22"/>
          <w:lang w:val="sk-SK"/>
        </w:rPr>
        <w:t>e</w:t>
      </w:r>
      <w:r w:rsidRPr="005B1B96">
        <w:rPr>
          <w:sz w:val="22"/>
          <w:szCs w:val="22"/>
          <w:lang w:val="sk-SK"/>
        </w:rPr>
        <w:t xml:space="preserve"> vytvorenia vedomostnej spoločnosti na Slovensku je zároveň podmienené </w:t>
      </w:r>
      <w:r w:rsidR="00380641" w:rsidRPr="00380641">
        <w:rPr>
          <w:b/>
          <w:sz w:val="22"/>
          <w:szCs w:val="22"/>
          <w:lang w:val="sk-SK"/>
        </w:rPr>
        <w:t>zvýšením kvality a rozvojom</w:t>
      </w:r>
      <w:r w:rsidR="00380641">
        <w:rPr>
          <w:sz w:val="22"/>
          <w:szCs w:val="22"/>
          <w:lang w:val="sk-SK"/>
        </w:rPr>
        <w:t xml:space="preserve"> </w:t>
      </w:r>
      <w:r w:rsidRPr="005B1B96">
        <w:rPr>
          <w:b/>
          <w:sz w:val="22"/>
          <w:szCs w:val="22"/>
          <w:lang w:val="sk-SK"/>
        </w:rPr>
        <w:t xml:space="preserve">ľudských zdrojov </w:t>
      </w:r>
      <w:r w:rsidR="00771A39" w:rsidRPr="005B1B96">
        <w:rPr>
          <w:b/>
          <w:sz w:val="22"/>
          <w:szCs w:val="22"/>
          <w:lang w:val="sk-SK"/>
        </w:rPr>
        <w:t>vo výskume a</w:t>
      </w:r>
      <w:r w:rsidR="00380641">
        <w:rPr>
          <w:b/>
          <w:sz w:val="22"/>
          <w:szCs w:val="22"/>
          <w:lang w:val="sk-SK"/>
        </w:rPr>
        <w:t> </w:t>
      </w:r>
      <w:r w:rsidR="00771A39" w:rsidRPr="005B1B96">
        <w:rPr>
          <w:b/>
          <w:sz w:val="22"/>
          <w:szCs w:val="22"/>
          <w:lang w:val="sk-SK"/>
        </w:rPr>
        <w:t>vývoji</w:t>
      </w:r>
      <w:r w:rsidR="00380641">
        <w:rPr>
          <w:b/>
          <w:sz w:val="22"/>
          <w:szCs w:val="22"/>
          <w:lang w:val="sk-SK"/>
        </w:rPr>
        <w:t>.</w:t>
      </w:r>
      <w:r w:rsidRPr="005B1B96">
        <w:rPr>
          <w:sz w:val="22"/>
          <w:szCs w:val="22"/>
          <w:lang w:val="sk-SK"/>
        </w:rPr>
        <w:t xml:space="preserve"> Príklady konkrétnych aktivít</w:t>
      </w:r>
      <w:r w:rsidR="00380641">
        <w:rPr>
          <w:sz w:val="22"/>
          <w:szCs w:val="22"/>
          <w:lang w:val="sk-SK"/>
        </w:rPr>
        <w:t>:</w:t>
      </w:r>
      <w:r w:rsidRPr="005B1B96">
        <w:rPr>
          <w:sz w:val="22"/>
          <w:szCs w:val="22"/>
          <w:lang w:val="sk-SK"/>
        </w:rPr>
        <w:t xml:space="preserve"> </w:t>
      </w:r>
      <w:r w:rsidR="00771A39" w:rsidRPr="005B1B96">
        <w:rPr>
          <w:sz w:val="22"/>
          <w:szCs w:val="22"/>
          <w:lang w:val="sk-SK"/>
        </w:rPr>
        <w:t xml:space="preserve"> </w:t>
      </w:r>
    </w:p>
    <w:p w:rsidR="00380641" w:rsidRPr="00380641" w:rsidRDefault="00380641" w:rsidP="005261C3">
      <w:pPr>
        <w:numPr>
          <w:ilvl w:val="0"/>
          <w:numId w:val="124"/>
        </w:numPr>
        <w:tabs>
          <w:tab w:val="num" w:pos="1512"/>
          <w:tab w:val="center" w:pos="4536"/>
          <w:tab w:val="right" w:pos="9072"/>
        </w:tabs>
        <w:jc w:val="both"/>
        <w:rPr>
          <w:sz w:val="22"/>
          <w:szCs w:val="22"/>
        </w:rPr>
      </w:pPr>
      <w:r>
        <w:rPr>
          <w:sz w:val="22"/>
          <w:szCs w:val="22"/>
        </w:rPr>
        <w:t>p</w:t>
      </w:r>
      <w:r w:rsidRPr="00EE35C8">
        <w:rPr>
          <w:sz w:val="22"/>
          <w:szCs w:val="22"/>
        </w:rPr>
        <w:t xml:space="preserve">rogramy na podporu </w:t>
      </w:r>
      <w:proofErr w:type="spellStart"/>
      <w:r w:rsidRPr="00EE35C8">
        <w:rPr>
          <w:sz w:val="22"/>
          <w:szCs w:val="22"/>
        </w:rPr>
        <w:t>zvýšenia</w:t>
      </w:r>
      <w:proofErr w:type="spellEnd"/>
      <w:r w:rsidRPr="00EE35C8">
        <w:rPr>
          <w:sz w:val="22"/>
          <w:szCs w:val="22"/>
        </w:rPr>
        <w:t xml:space="preserve"> počtu </w:t>
      </w:r>
      <w:proofErr w:type="spellStart"/>
      <w:r w:rsidRPr="00EE35C8">
        <w:rPr>
          <w:sz w:val="22"/>
          <w:szCs w:val="22"/>
        </w:rPr>
        <w:t>doktorandov</w:t>
      </w:r>
      <w:proofErr w:type="spellEnd"/>
      <w:r w:rsidRPr="00EE35C8">
        <w:rPr>
          <w:sz w:val="22"/>
          <w:szCs w:val="22"/>
        </w:rPr>
        <w:t xml:space="preserve"> / </w:t>
      </w:r>
      <w:proofErr w:type="spellStart"/>
      <w:r w:rsidRPr="00EE35C8">
        <w:rPr>
          <w:sz w:val="22"/>
          <w:szCs w:val="22"/>
        </w:rPr>
        <w:t>absolventov</w:t>
      </w:r>
      <w:proofErr w:type="spellEnd"/>
      <w:r w:rsidRPr="00EE35C8">
        <w:rPr>
          <w:sz w:val="22"/>
          <w:szCs w:val="22"/>
        </w:rPr>
        <w:t xml:space="preserve"> doktorandského </w:t>
      </w:r>
      <w:proofErr w:type="spellStart"/>
      <w:r w:rsidRPr="00EE35C8">
        <w:rPr>
          <w:sz w:val="22"/>
          <w:szCs w:val="22"/>
        </w:rPr>
        <w:t>štúdia</w:t>
      </w:r>
      <w:proofErr w:type="spellEnd"/>
      <w:r w:rsidRPr="00EE35C8">
        <w:rPr>
          <w:sz w:val="22"/>
          <w:szCs w:val="22"/>
        </w:rPr>
        <w:t xml:space="preserve"> na VŠ</w:t>
      </w:r>
      <w:r>
        <w:rPr>
          <w:sz w:val="22"/>
          <w:szCs w:val="22"/>
        </w:rPr>
        <w:t>;</w:t>
      </w:r>
    </w:p>
    <w:p w:rsidR="00380641" w:rsidRDefault="00771A39" w:rsidP="005261C3">
      <w:pPr>
        <w:numPr>
          <w:ilvl w:val="0"/>
          <w:numId w:val="124"/>
        </w:numPr>
        <w:tabs>
          <w:tab w:val="center" w:pos="4536"/>
          <w:tab w:val="right" w:pos="9072"/>
        </w:tabs>
        <w:jc w:val="both"/>
        <w:rPr>
          <w:sz w:val="22"/>
          <w:szCs w:val="22"/>
          <w:lang w:val="sk-SK"/>
        </w:rPr>
      </w:pPr>
      <w:r w:rsidRPr="005B1B96">
        <w:rPr>
          <w:sz w:val="22"/>
          <w:szCs w:val="22"/>
          <w:lang w:val="sk-SK"/>
        </w:rPr>
        <w:t xml:space="preserve">projekty na zvyšovanie digitálnej gramotnosti; </w:t>
      </w:r>
    </w:p>
    <w:p w:rsidR="00380641" w:rsidRDefault="00380641" w:rsidP="005261C3">
      <w:pPr>
        <w:numPr>
          <w:ilvl w:val="0"/>
          <w:numId w:val="124"/>
        </w:numPr>
        <w:tabs>
          <w:tab w:val="center" w:pos="4536"/>
          <w:tab w:val="right" w:pos="9072"/>
        </w:tabs>
        <w:jc w:val="both"/>
        <w:rPr>
          <w:sz w:val="22"/>
          <w:szCs w:val="22"/>
          <w:lang w:val="sk-SK"/>
        </w:rPr>
      </w:pPr>
      <w:r>
        <w:rPr>
          <w:sz w:val="22"/>
          <w:szCs w:val="22"/>
          <w:lang w:val="sk-SK"/>
        </w:rPr>
        <w:t>vzdelávanie zamestnancov výskumu a vývoja;</w:t>
      </w:r>
    </w:p>
    <w:p w:rsidR="00C976A3" w:rsidRDefault="00771A39" w:rsidP="005261C3">
      <w:pPr>
        <w:numPr>
          <w:ilvl w:val="0"/>
          <w:numId w:val="124"/>
        </w:numPr>
        <w:tabs>
          <w:tab w:val="center" w:pos="4536"/>
          <w:tab w:val="right" w:pos="9072"/>
        </w:tabs>
        <w:jc w:val="both"/>
        <w:rPr>
          <w:sz w:val="22"/>
          <w:szCs w:val="22"/>
          <w:lang w:val="sk-SK"/>
        </w:rPr>
      </w:pPr>
      <w:r w:rsidRPr="005B1B96">
        <w:rPr>
          <w:sz w:val="22"/>
          <w:szCs w:val="22"/>
          <w:lang w:val="sk-SK"/>
        </w:rPr>
        <w:t>podpora kariérn</w:t>
      </w:r>
      <w:r w:rsidR="00F00ABE" w:rsidRPr="005B1B96">
        <w:rPr>
          <w:sz w:val="22"/>
          <w:szCs w:val="22"/>
          <w:lang w:val="sk-SK"/>
        </w:rPr>
        <w:t>e</w:t>
      </w:r>
      <w:r w:rsidRPr="005B1B96">
        <w:rPr>
          <w:sz w:val="22"/>
          <w:szCs w:val="22"/>
          <w:lang w:val="sk-SK"/>
        </w:rPr>
        <w:t xml:space="preserve">ho rastu a zvyšovanie </w:t>
      </w:r>
      <w:r w:rsidR="00F00ABE" w:rsidRPr="005B1B96">
        <w:rPr>
          <w:sz w:val="22"/>
          <w:szCs w:val="22"/>
          <w:lang w:val="sk-SK"/>
        </w:rPr>
        <w:t>kompetenčného</w:t>
      </w:r>
      <w:r w:rsidRPr="005B1B96">
        <w:rPr>
          <w:sz w:val="22"/>
          <w:szCs w:val="22"/>
          <w:lang w:val="sk-SK"/>
        </w:rPr>
        <w:t xml:space="preserve"> profilu zamestnancov výskumu a vývoja</w:t>
      </w:r>
      <w:r w:rsidR="00F96DC2" w:rsidRPr="005B1B96">
        <w:rPr>
          <w:sz w:val="22"/>
          <w:szCs w:val="22"/>
          <w:lang w:val="sk-SK"/>
        </w:rPr>
        <w:t xml:space="preserve">; </w:t>
      </w:r>
    </w:p>
    <w:p w:rsidR="00380641" w:rsidRDefault="00B106A1" w:rsidP="005261C3">
      <w:pPr>
        <w:numPr>
          <w:ilvl w:val="0"/>
          <w:numId w:val="124"/>
        </w:numPr>
        <w:tabs>
          <w:tab w:val="center" w:pos="4536"/>
          <w:tab w:val="right" w:pos="9072"/>
        </w:tabs>
        <w:jc w:val="both"/>
        <w:rPr>
          <w:sz w:val="22"/>
          <w:szCs w:val="22"/>
          <w:lang w:val="sk-SK"/>
        </w:rPr>
      </w:pPr>
      <w:r w:rsidRPr="005B1B96">
        <w:rPr>
          <w:sz w:val="22"/>
          <w:szCs w:val="22"/>
          <w:lang w:val="sk-SK"/>
        </w:rPr>
        <w:t xml:space="preserve">programy popularizácie vedy; </w:t>
      </w:r>
    </w:p>
    <w:p w:rsidR="00380641" w:rsidRDefault="00B106A1" w:rsidP="005261C3">
      <w:pPr>
        <w:numPr>
          <w:ilvl w:val="0"/>
          <w:numId w:val="124"/>
        </w:numPr>
        <w:tabs>
          <w:tab w:val="center" w:pos="4536"/>
          <w:tab w:val="right" w:pos="9072"/>
        </w:tabs>
        <w:jc w:val="both"/>
        <w:rPr>
          <w:sz w:val="22"/>
          <w:szCs w:val="22"/>
          <w:lang w:val="sk-SK"/>
        </w:rPr>
      </w:pPr>
      <w:r w:rsidRPr="005B1B96">
        <w:rPr>
          <w:sz w:val="22"/>
          <w:szCs w:val="22"/>
          <w:lang w:val="sk-SK"/>
        </w:rPr>
        <w:t>vytvorenie grantovej schémy pre mladých vedeckých pracovníkov, doktorandov a </w:t>
      </w:r>
      <w:r w:rsidR="00EA1F38">
        <w:rPr>
          <w:rStyle w:val="BlokChar"/>
          <w:rFonts w:ascii="Times New Roman" w:hAnsi="Times New Roman"/>
          <w:i w:val="0"/>
          <w:sz w:val="22"/>
          <w:szCs w:val="22"/>
        </w:rPr>
        <w:t>absolventov doktorandského štúdia</w:t>
      </w:r>
      <w:r w:rsidRPr="005B1B96">
        <w:rPr>
          <w:sz w:val="22"/>
          <w:szCs w:val="22"/>
          <w:lang w:val="sk-SK"/>
        </w:rPr>
        <w:t xml:space="preserve">; </w:t>
      </w:r>
    </w:p>
    <w:p w:rsidR="00B106A1" w:rsidRPr="005B1B96" w:rsidRDefault="00B106A1" w:rsidP="005261C3">
      <w:pPr>
        <w:numPr>
          <w:ilvl w:val="0"/>
          <w:numId w:val="124"/>
        </w:numPr>
        <w:tabs>
          <w:tab w:val="center" w:pos="4536"/>
          <w:tab w:val="right" w:pos="9072"/>
        </w:tabs>
        <w:jc w:val="both"/>
        <w:rPr>
          <w:sz w:val="22"/>
          <w:szCs w:val="22"/>
          <w:lang w:val="sk-SK"/>
        </w:rPr>
      </w:pPr>
      <w:r w:rsidRPr="005B1B96">
        <w:rPr>
          <w:sz w:val="22"/>
          <w:szCs w:val="22"/>
          <w:lang w:val="sk-SK"/>
        </w:rPr>
        <w:t>podpora mobilít medzi organizáciami výskumu a vývoja a podnikateľským sektorom.</w:t>
      </w:r>
    </w:p>
    <w:p w:rsidR="002070D0" w:rsidRPr="005B1B96" w:rsidRDefault="002070D0" w:rsidP="00800570">
      <w:pPr>
        <w:pStyle w:val="Normlny1"/>
        <w:jc w:val="both"/>
        <w:rPr>
          <w:b w:val="0"/>
          <w:sz w:val="22"/>
          <w:szCs w:val="22"/>
        </w:rPr>
      </w:pPr>
    </w:p>
    <w:p w:rsidR="00B35B68" w:rsidRPr="00C976A3" w:rsidRDefault="00380641" w:rsidP="005F643E">
      <w:pPr>
        <w:pStyle w:val="Normlny1"/>
        <w:spacing w:before="120"/>
        <w:jc w:val="both"/>
        <w:rPr>
          <w:b w:val="0"/>
          <w:sz w:val="22"/>
          <w:szCs w:val="22"/>
        </w:rPr>
      </w:pPr>
      <w:r w:rsidRPr="00B35B68">
        <w:rPr>
          <w:sz w:val="22"/>
          <w:szCs w:val="22"/>
        </w:rPr>
        <w:t xml:space="preserve">Spolupráca medzi </w:t>
      </w:r>
      <w:r w:rsidR="00C976A3">
        <w:rPr>
          <w:sz w:val="22"/>
          <w:szCs w:val="22"/>
        </w:rPr>
        <w:t>VŠ</w:t>
      </w:r>
      <w:r w:rsidRPr="00B35B68">
        <w:rPr>
          <w:sz w:val="22"/>
          <w:szCs w:val="22"/>
        </w:rPr>
        <w:t>, organizáciami výskumu a vývoja a súkromným sektorom na národnej a medzinárodnej úrovni</w:t>
      </w:r>
      <w:r>
        <w:rPr>
          <w:b w:val="0"/>
          <w:sz w:val="22"/>
          <w:szCs w:val="22"/>
        </w:rPr>
        <w:t xml:space="preserve"> sa </w:t>
      </w:r>
      <w:r w:rsidR="00B35B68">
        <w:rPr>
          <w:b w:val="0"/>
          <w:sz w:val="22"/>
          <w:szCs w:val="22"/>
        </w:rPr>
        <w:t>zabezpečí aktívnou spoluprácou</w:t>
      </w:r>
      <w:r>
        <w:rPr>
          <w:b w:val="0"/>
          <w:sz w:val="22"/>
          <w:szCs w:val="22"/>
        </w:rPr>
        <w:t xml:space="preserve"> </w:t>
      </w:r>
      <w:r w:rsidR="008263F8">
        <w:rPr>
          <w:b w:val="0"/>
          <w:sz w:val="22"/>
          <w:szCs w:val="22"/>
        </w:rPr>
        <w:t xml:space="preserve">VŠ </w:t>
      </w:r>
      <w:r w:rsidR="00B35B68" w:rsidRPr="00B35B68">
        <w:rPr>
          <w:b w:val="0"/>
          <w:sz w:val="22"/>
          <w:szCs w:val="22"/>
        </w:rPr>
        <w:t>a súkromného sektora pri tvorbe nových študijných odborov a programov a pri procese výučby</w:t>
      </w:r>
      <w:r w:rsidR="00B35B68" w:rsidRPr="005B1B96">
        <w:rPr>
          <w:sz w:val="22"/>
          <w:szCs w:val="22"/>
        </w:rPr>
        <w:t xml:space="preserve"> </w:t>
      </w:r>
      <w:r w:rsidR="00B35B68" w:rsidRPr="00B35B68">
        <w:rPr>
          <w:b w:val="0"/>
          <w:sz w:val="22"/>
          <w:szCs w:val="22"/>
        </w:rPr>
        <w:t xml:space="preserve">a zvýšením zapojenia </w:t>
      </w:r>
      <w:r w:rsidR="00C976A3">
        <w:rPr>
          <w:b w:val="0"/>
          <w:sz w:val="22"/>
          <w:szCs w:val="22"/>
        </w:rPr>
        <w:t xml:space="preserve">VŠ </w:t>
      </w:r>
      <w:r w:rsidR="00B35B68" w:rsidRPr="00B35B68">
        <w:rPr>
          <w:b w:val="0"/>
          <w:sz w:val="22"/>
          <w:szCs w:val="22"/>
        </w:rPr>
        <w:t>a ostatných organizácií výskumu a vývoja do medzinárodnej spolupráce a sietí vývoja a</w:t>
      </w:r>
      <w:r w:rsidR="00B35B68">
        <w:rPr>
          <w:b w:val="0"/>
          <w:sz w:val="22"/>
          <w:szCs w:val="22"/>
        </w:rPr>
        <w:t> </w:t>
      </w:r>
      <w:r w:rsidR="00B35B68" w:rsidRPr="00B35B68">
        <w:rPr>
          <w:b w:val="0"/>
          <w:sz w:val="22"/>
          <w:szCs w:val="22"/>
        </w:rPr>
        <w:t>inovácií</w:t>
      </w:r>
      <w:r w:rsidR="00B35B68">
        <w:rPr>
          <w:b w:val="0"/>
          <w:sz w:val="22"/>
          <w:szCs w:val="22"/>
        </w:rPr>
        <w:t>.</w:t>
      </w:r>
      <w:r w:rsidR="00B35B68" w:rsidRPr="00B35B68">
        <w:rPr>
          <w:b w:val="0"/>
          <w:sz w:val="22"/>
          <w:szCs w:val="22"/>
        </w:rPr>
        <w:t xml:space="preserve"> </w:t>
      </w:r>
      <w:r w:rsidR="00B35B68" w:rsidRPr="00C976A3">
        <w:rPr>
          <w:b w:val="0"/>
          <w:sz w:val="22"/>
          <w:szCs w:val="22"/>
        </w:rPr>
        <w:t>Príklady konkrétnych aktivít:</w:t>
      </w:r>
    </w:p>
    <w:p w:rsidR="00B35B68" w:rsidRPr="00C976A3" w:rsidRDefault="00B35B68" w:rsidP="005261C3">
      <w:pPr>
        <w:numPr>
          <w:ilvl w:val="0"/>
          <w:numId w:val="124"/>
        </w:numPr>
        <w:tabs>
          <w:tab w:val="num" w:pos="1512"/>
          <w:tab w:val="center" w:pos="4536"/>
          <w:tab w:val="right" w:pos="9072"/>
        </w:tabs>
        <w:jc w:val="both"/>
        <w:rPr>
          <w:sz w:val="22"/>
          <w:szCs w:val="22"/>
          <w:lang w:val="sk-SK"/>
        </w:rPr>
      </w:pPr>
      <w:r w:rsidRPr="00C976A3">
        <w:rPr>
          <w:sz w:val="22"/>
          <w:szCs w:val="22"/>
          <w:lang w:val="sk-SK"/>
        </w:rPr>
        <w:t xml:space="preserve">projekty zamerané na predvídanie trendov obsahového charakteru a typu vzdelania z úrovne aktuálnych a predpokladaných požiadaviek praxe, vývojových tendencií vo svete a predikčných signálov z vedy a technológií na trendy a tendencie budúceho vývoja; </w:t>
      </w:r>
    </w:p>
    <w:p w:rsidR="00B35B68" w:rsidRPr="00C976A3" w:rsidRDefault="00F96DC2" w:rsidP="005261C3">
      <w:pPr>
        <w:numPr>
          <w:ilvl w:val="0"/>
          <w:numId w:val="124"/>
        </w:numPr>
        <w:tabs>
          <w:tab w:val="center" w:pos="4536"/>
          <w:tab w:val="right" w:pos="9072"/>
        </w:tabs>
        <w:jc w:val="both"/>
        <w:rPr>
          <w:sz w:val="22"/>
          <w:szCs w:val="22"/>
          <w:lang w:val="sk-SK"/>
        </w:rPr>
      </w:pPr>
      <w:r w:rsidRPr="00C976A3">
        <w:rPr>
          <w:sz w:val="22"/>
          <w:szCs w:val="22"/>
          <w:lang w:val="sk-SK"/>
        </w:rPr>
        <w:t>programy na podporu výskumu a prenosu nových technológi</w:t>
      </w:r>
      <w:r w:rsidR="00C976A3">
        <w:rPr>
          <w:sz w:val="22"/>
          <w:szCs w:val="22"/>
          <w:lang w:val="sk-SK"/>
        </w:rPr>
        <w:t>í</w:t>
      </w:r>
      <w:r w:rsidRPr="00C976A3">
        <w:rPr>
          <w:sz w:val="22"/>
          <w:szCs w:val="22"/>
          <w:lang w:val="sk-SK"/>
        </w:rPr>
        <w:t xml:space="preserve"> a špičkovej odbornosti medzi inštitúciami  výskumu a podnikateľskej sféry; </w:t>
      </w:r>
    </w:p>
    <w:p w:rsidR="00B35B68" w:rsidRPr="00C976A3" w:rsidRDefault="00F96DC2" w:rsidP="005261C3">
      <w:pPr>
        <w:numPr>
          <w:ilvl w:val="0"/>
          <w:numId w:val="124"/>
        </w:numPr>
        <w:tabs>
          <w:tab w:val="center" w:pos="4536"/>
          <w:tab w:val="right" w:pos="9072"/>
        </w:tabs>
        <w:jc w:val="both"/>
        <w:rPr>
          <w:sz w:val="22"/>
          <w:szCs w:val="22"/>
          <w:lang w:val="sk-SK"/>
        </w:rPr>
      </w:pPr>
      <w:r w:rsidRPr="00C976A3">
        <w:rPr>
          <w:sz w:val="22"/>
          <w:szCs w:val="22"/>
          <w:lang w:val="sk-SK"/>
        </w:rPr>
        <w:t xml:space="preserve">informačné aktivity výskumno-vývojových inštitúcií zamerané na zvýšenie záujmu podnikateľskej sféry o výsledky výskumu a vývoja; </w:t>
      </w:r>
    </w:p>
    <w:p w:rsidR="00B35B68" w:rsidRPr="00C976A3" w:rsidRDefault="005F643E" w:rsidP="005261C3">
      <w:pPr>
        <w:numPr>
          <w:ilvl w:val="0"/>
          <w:numId w:val="124"/>
        </w:numPr>
        <w:tabs>
          <w:tab w:val="center" w:pos="4536"/>
          <w:tab w:val="right" w:pos="9072"/>
        </w:tabs>
        <w:jc w:val="both"/>
        <w:rPr>
          <w:sz w:val="22"/>
          <w:szCs w:val="22"/>
          <w:lang w:val="sk-SK"/>
        </w:rPr>
      </w:pPr>
      <w:r w:rsidRPr="00C976A3">
        <w:rPr>
          <w:sz w:val="22"/>
          <w:szCs w:val="22"/>
          <w:lang w:val="sk-SK"/>
        </w:rPr>
        <w:t xml:space="preserve">programy na podporu spolupráce </w:t>
      </w:r>
      <w:r w:rsidR="00C976A3">
        <w:rPr>
          <w:sz w:val="22"/>
          <w:szCs w:val="22"/>
          <w:lang w:val="sk-SK"/>
        </w:rPr>
        <w:t>VŠ</w:t>
      </w:r>
      <w:r w:rsidRPr="00C976A3">
        <w:rPr>
          <w:sz w:val="22"/>
          <w:szCs w:val="22"/>
          <w:lang w:val="sk-SK"/>
        </w:rPr>
        <w:t xml:space="preserve"> s inštitúciami verejného, súkromného sektora a</w:t>
      </w:r>
      <w:r w:rsidR="00C976A3">
        <w:rPr>
          <w:sz w:val="22"/>
          <w:szCs w:val="22"/>
          <w:lang w:val="sk-SK"/>
        </w:rPr>
        <w:t> </w:t>
      </w:r>
      <w:r w:rsidRPr="00C976A3">
        <w:rPr>
          <w:sz w:val="22"/>
          <w:szCs w:val="22"/>
          <w:lang w:val="sk-SK"/>
        </w:rPr>
        <w:t>priemyslu</w:t>
      </w:r>
      <w:r w:rsidR="00C976A3">
        <w:rPr>
          <w:sz w:val="22"/>
          <w:szCs w:val="22"/>
          <w:lang w:val="sk-SK"/>
        </w:rPr>
        <w:t>;</w:t>
      </w:r>
      <w:r w:rsidRPr="00C976A3">
        <w:rPr>
          <w:sz w:val="22"/>
          <w:szCs w:val="22"/>
          <w:lang w:val="sk-SK"/>
        </w:rPr>
        <w:t xml:space="preserve"> </w:t>
      </w:r>
    </w:p>
    <w:p w:rsidR="00B35B68" w:rsidRPr="00C976A3" w:rsidRDefault="005F643E" w:rsidP="005261C3">
      <w:pPr>
        <w:numPr>
          <w:ilvl w:val="0"/>
          <w:numId w:val="124"/>
        </w:numPr>
        <w:tabs>
          <w:tab w:val="center" w:pos="4536"/>
          <w:tab w:val="right" w:pos="9072"/>
        </w:tabs>
        <w:jc w:val="both"/>
        <w:rPr>
          <w:sz w:val="22"/>
          <w:szCs w:val="22"/>
          <w:lang w:val="sk-SK"/>
        </w:rPr>
      </w:pPr>
      <w:r w:rsidRPr="00C976A3">
        <w:rPr>
          <w:sz w:val="22"/>
          <w:szCs w:val="22"/>
          <w:lang w:val="sk-SK"/>
        </w:rPr>
        <w:t xml:space="preserve">budovanie </w:t>
      </w:r>
      <w:proofErr w:type="spellStart"/>
      <w:r w:rsidRPr="00C976A3">
        <w:rPr>
          <w:sz w:val="22"/>
          <w:szCs w:val="22"/>
          <w:lang w:val="sk-SK"/>
        </w:rPr>
        <w:t>medzifakultných</w:t>
      </w:r>
      <w:proofErr w:type="spellEnd"/>
      <w:r w:rsidRPr="00C976A3">
        <w:rPr>
          <w:sz w:val="22"/>
          <w:szCs w:val="22"/>
          <w:lang w:val="sk-SK"/>
        </w:rPr>
        <w:t xml:space="preserve">, medziuniverzitných, celoslovenských a medzinárodných výskumných centier; </w:t>
      </w:r>
    </w:p>
    <w:p w:rsidR="00B35B68" w:rsidRPr="00C976A3" w:rsidRDefault="005F643E" w:rsidP="005261C3">
      <w:pPr>
        <w:numPr>
          <w:ilvl w:val="0"/>
          <w:numId w:val="124"/>
        </w:numPr>
        <w:tabs>
          <w:tab w:val="center" w:pos="4536"/>
          <w:tab w:val="right" w:pos="9072"/>
        </w:tabs>
        <w:jc w:val="both"/>
        <w:rPr>
          <w:sz w:val="22"/>
          <w:szCs w:val="22"/>
          <w:lang w:val="sk-SK"/>
        </w:rPr>
      </w:pPr>
      <w:r w:rsidRPr="00C976A3">
        <w:rPr>
          <w:sz w:val="22"/>
          <w:szCs w:val="22"/>
          <w:lang w:val="sk-SK"/>
        </w:rPr>
        <w:t xml:space="preserve">zriaďovanie spoločných, resp. združených pracovísk v oblasti výskumu a vývoja s inými </w:t>
      </w:r>
      <w:r w:rsidR="008263F8">
        <w:rPr>
          <w:sz w:val="22"/>
          <w:szCs w:val="22"/>
          <w:lang w:val="sk-SK"/>
        </w:rPr>
        <w:t>VŠ</w:t>
      </w:r>
      <w:r w:rsidRPr="00C976A3">
        <w:rPr>
          <w:sz w:val="22"/>
          <w:szCs w:val="22"/>
          <w:lang w:val="sk-SK"/>
        </w:rPr>
        <w:t>, inštitúciami a pracoviskami výskumu a vývoja a inovačnej praxe;</w:t>
      </w:r>
    </w:p>
    <w:p w:rsidR="00C976A3" w:rsidRPr="00C976A3" w:rsidRDefault="005F643E" w:rsidP="005261C3">
      <w:pPr>
        <w:numPr>
          <w:ilvl w:val="0"/>
          <w:numId w:val="124"/>
        </w:numPr>
        <w:tabs>
          <w:tab w:val="center" w:pos="4536"/>
          <w:tab w:val="right" w:pos="9072"/>
        </w:tabs>
        <w:jc w:val="both"/>
        <w:rPr>
          <w:sz w:val="22"/>
          <w:szCs w:val="22"/>
          <w:lang w:val="sk-SK"/>
        </w:rPr>
      </w:pPr>
      <w:r w:rsidRPr="00C976A3">
        <w:rPr>
          <w:sz w:val="22"/>
          <w:szCs w:val="22"/>
          <w:lang w:val="sk-SK"/>
        </w:rPr>
        <w:t>budovanie výskumno-vývojových a inovačných sietí</w:t>
      </w:r>
      <w:r w:rsidR="00B35B68" w:rsidRPr="00C976A3">
        <w:rPr>
          <w:sz w:val="22"/>
          <w:szCs w:val="22"/>
          <w:lang w:val="sk-SK"/>
        </w:rPr>
        <w:t>;</w:t>
      </w:r>
    </w:p>
    <w:p w:rsidR="00C976A3" w:rsidRPr="00C976A3" w:rsidRDefault="005F643E" w:rsidP="005261C3">
      <w:pPr>
        <w:numPr>
          <w:ilvl w:val="0"/>
          <w:numId w:val="124"/>
        </w:numPr>
        <w:tabs>
          <w:tab w:val="center" w:pos="4536"/>
          <w:tab w:val="right" w:pos="9072"/>
        </w:tabs>
        <w:jc w:val="both"/>
        <w:rPr>
          <w:sz w:val="22"/>
          <w:szCs w:val="22"/>
          <w:lang w:val="sk-SK"/>
        </w:rPr>
      </w:pPr>
      <w:r w:rsidRPr="00C976A3">
        <w:rPr>
          <w:sz w:val="22"/>
          <w:szCs w:val="22"/>
          <w:lang w:val="sk-SK"/>
        </w:rPr>
        <w:t>p</w:t>
      </w:r>
      <w:r w:rsidR="00746821" w:rsidRPr="00C976A3">
        <w:rPr>
          <w:sz w:val="22"/>
          <w:szCs w:val="22"/>
          <w:lang w:val="sk-SK"/>
        </w:rPr>
        <w:t>odpor</w:t>
      </w:r>
      <w:r w:rsidR="00C976A3" w:rsidRPr="00C976A3">
        <w:rPr>
          <w:sz w:val="22"/>
          <w:szCs w:val="22"/>
          <w:lang w:val="sk-SK"/>
        </w:rPr>
        <w:t>a</w:t>
      </w:r>
      <w:r w:rsidR="00746821" w:rsidRPr="00C976A3">
        <w:rPr>
          <w:sz w:val="22"/>
          <w:szCs w:val="22"/>
          <w:lang w:val="sk-SK"/>
        </w:rPr>
        <w:t xml:space="preserve"> </w:t>
      </w:r>
      <w:r w:rsidR="00C976A3" w:rsidRPr="00C976A3">
        <w:rPr>
          <w:sz w:val="22"/>
          <w:szCs w:val="22"/>
          <w:lang w:val="sk-SK"/>
        </w:rPr>
        <w:t>mobilít</w:t>
      </w:r>
      <w:r w:rsidR="00746821" w:rsidRPr="00C976A3">
        <w:rPr>
          <w:sz w:val="22"/>
          <w:szCs w:val="22"/>
          <w:lang w:val="sk-SK"/>
        </w:rPr>
        <w:t xml:space="preserve"> medzi organizáciami výskumu a vývoja a podnikateľským sektorom;</w:t>
      </w:r>
      <w:r w:rsidRPr="00C976A3">
        <w:rPr>
          <w:sz w:val="22"/>
          <w:szCs w:val="22"/>
          <w:lang w:val="sk-SK"/>
        </w:rPr>
        <w:t xml:space="preserve"> </w:t>
      </w:r>
    </w:p>
    <w:p w:rsidR="00C976A3" w:rsidRDefault="00C976A3" w:rsidP="005261C3">
      <w:pPr>
        <w:numPr>
          <w:ilvl w:val="0"/>
          <w:numId w:val="124"/>
        </w:numPr>
        <w:tabs>
          <w:tab w:val="center" w:pos="4536"/>
          <w:tab w:val="right" w:pos="9072"/>
        </w:tabs>
        <w:jc w:val="both"/>
        <w:rPr>
          <w:sz w:val="22"/>
          <w:szCs w:val="22"/>
          <w:lang w:val="sk-SK"/>
        </w:rPr>
      </w:pPr>
      <w:r>
        <w:rPr>
          <w:sz w:val="22"/>
          <w:szCs w:val="22"/>
          <w:lang w:val="sk-SK"/>
        </w:rPr>
        <w:t xml:space="preserve">implementácia výsledkov výskumu a vývoja do praxe s cieľom zabezpečiť rast konkurencieschopnosti SR; </w:t>
      </w:r>
    </w:p>
    <w:p w:rsidR="00B35B68" w:rsidRPr="00C976A3" w:rsidRDefault="005F643E" w:rsidP="005261C3">
      <w:pPr>
        <w:numPr>
          <w:ilvl w:val="0"/>
          <w:numId w:val="124"/>
        </w:numPr>
        <w:tabs>
          <w:tab w:val="center" w:pos="4536"/>
          <w:tab w:val="right" w:pos="9072"/>
        </w:tabs>
        <w:jc w:val="both"/>
        <w:rPr>
          <w:sz w:val="22"/>
          <w:szCs w:val="22"/>
          <w:lang w:val="sk-SK"/>
        </w:rPr>
      </w:pPr>
      <w:r w:rsidRPr="00C976A3">
        <w:rPr>
          <w:sz w:val="22"/>
          <w:szCs w:val="22"/>
          <w:lang w:val="sk-SK"/>
        </w:rPr>
        <w:t>z</w:t>
      </w:r>
      <w:r w:rsidR="00746821" w:rsidRPr="00C976A3">
        <w:rPr>
          <w:sz w:val="22"/>
          <w:szCs w:val="22"/>
          <w:lang w:val="sk-SK"/>
        </w:rPr>
        <w:t xml:space="preserve">avádzanie, resp. rozšírenie doteraz zavedených spoločných študijných programov našich VŠ a popredných </w:t>
      </w:r>
      <w:r w:rsidR="008C7387" w:rsidRPr="00C976A3">
        <w:rPr>
          <w:bCs/>
          <w:sz w:val="22"/>
          <w:szCs w:val="22"/>
          <w:lang w:val="sk-SK"/>
        </w:rPr>
        <w:t>VŠ so sídlom v zahraničí</w:t>
      </w:r>
      <w:r w:rsidR="008C7387" w:rsidRPr="00C976A3" w:rsidDel="008C7387">
        <w:rPr>
          <w:b/>
          <w:bCs/>
          <w:sz w:val="22"/>
          <w:szCs w:val="22"/>
          <w:lang w:val="sk-SK"/>
        </w:rPr>
        <w:t xml:space="preserve"> </w:t>
      </w:r>
      <w:r w:rsidR="00746821" w:rsidRPr="00C976A3">
        <w:rPr>
          <w:sz w:val="22"/>
          <w:szCs w:val="22"/>
          <w:lang w:val="sk-SK"/>
        </w:rPr>
        <w:t>vrátane udeľovania dvojitých a trojitých diplomov;</w:t>
      </w:r>
      <w:r w:rsidRPr="00C976A3">
        <w:rPr>
          <w:sz w:val="22"/>
          <w:szCs w:val="22"/>
          <w:lang w:val="sk-SK"/>
        </w:rPr>
        <w:t xml:space="preserve"> </w:t>
      </w:r>
    </w:p>
    <w:p w:rsidR="00B35B68" w:rsidRPr="00C976A3" w:rsidRDefault="005F643E" w:rsidP="005261C3">
      <w:pPr>
        <w:numPr>
          <w:ilvl w:val="0"/>
          <w:numId w:val="124"/>
        </w:numPr>
        <w:tabs>
          <w:tab w:val="center" w:pos="4536"/>
          <w:tab w:val="right" w:pos="9072"/>
        </w:tabs>
        <w:jc w:val="both"/>
        <w:rPr>
          <w:sz w:val="22"/>
          <w:szCs w:val="22"/>
          <w:lang w:val="sk-SK"/>
        </w:rPr>
      </w:pPr>
      <w:r w:rsidRPr="00C976A3">
        <w:rPr>
          <w:sz w:val="22"/>
          <w:szCs w:val="22"/>
          <w:lang w:val="sk-SK"/>
        </w:rPr>
        <w:t>p</w:t>
      </w:r>
      <w:r w:rsidR="00746821" w:rsidRPr="00C976A3">
        <w:rPr>
          <w:sz w:val="22"/>
          <w:szCs w:val="22"/>
          <w:lang w:val="sk-SK"/>
        </w:rPr>
        <w:t xml:space="preserve">rogramy podpory medzinárodnej spolupráce </w:t>
      </w:r>
      <w:r w:rsidR="008263F8">
        <w:rPr>
          <w:sz w:val="22"/>
          <w:szCs w:val="22"/>
          <w:lang w:val="sk-SK"/>
        </w:rPr>
        <w:t>VŠ</w:t>
      </w:r>
      <w:r w:rsidR="00746821" w:rsidRPr="00C976A3">
        <w:rPr>
          <w:sz w:val="22"/>
          <w:szCs w:val="22"/>
          <w:lang w:val="sk-SK"/>
        </w:rPr>
        <w:t>;</w:t>
      </w:r>
      <w:r w:rsidRPr="00C976A3">
        <w:rPr>
          <w:sz w:val="22"/>
          <w:szCs w:val="22"/>
          <w:lang w:val="sk-SK"/>
        </w:rPr>
        <w:t xml:space="preserve"> </w:t>
      </w:r>
    </w:p>
    <w:p w:rsidR="00C976A3" w:rsidRDefault="005F643E" w:rsidP="005261C3">
      <w:pPr>
        <w:numPr>
          <w:ilvl w:val="0"/>
          <w:numId w:val="124"/>
        </w:numPr>
        <w:tabs>
          <w:tab w:val="center" w:pos="4536"/>
          <w:tab w:val="right" w:pos="9072"/>
        </w:tabs>
        <w:jc w:val="both"/>
        <w:rPr>
          <w:sz w:val="22"/>
          <w:szCs w:val="22"/>
          <w:lang w:val="sk-SK"/>
        </w:rPr>
      </w:pPr>
      <w:r w:rsidRPr="00C976A3">
        <w:rPr>
          <w:sz w:val="22"/>
          <w:szCs w:val="22"/>
          <w:lang w:val="sk-SK"/>
        </w:rPr>
        <w:t>z</w:t>
      </w:r>
      <w:r w:rsidR="00746821" w:rsidRPr="00C976A3">
        <w:rPr>
          <w:sz w:val="22"/>
          <w:szCs w:val="22"/>
          <w:lang w:val="sk-SK"/>
        </w:rPr>
        <w:t xml:space="preserve">výšenie </w:t>
      </w:r>
      <w:r w:rsidR="00C976A3">
        <w:rPr>
          <w:sz w:val="22"/>
          <w:szCs w:val="22"/>
          <w:lang w:val="sk-SK"/>
        </w:rPr>
        <w:t xml:space="preserve">medzinárodnej </w:t>
      </w:r>
      <w:r w:rsidR="00746821" w:rsidRPr="00C976A3">
        <w:rPr>
          <w:sz w:val="22"/>
          <w:szCs w:val="22"/>
          <w:lang w:val="sk-SK"/>
        </w:rPr>
        <w:t>mobility vysokoškolských učiteľov a</w:t>
      </w:r>
      <w:r w:rsidR="00C976A3">
        <w:rPr>
          <w:sz w:val="22"/>
          <w:szCs w:val="22"/>
          <w:lang w:val="sk-SK"/>
        </w:rPr>
        <w:t> </w:t>
      </w:r>
      <w:r w:rsidR="00746821" w:rsidRPr="00C976A3">
        <w:rPr>
          <w:sz w:val="22"/>
          <w:szCs w:val="22"/>
          <w:lang w:val="sk-SK"/>
        </w:rPr>
        <w:t>študentov</w:t>
      </w:r>
      <w:r w:rsidR="00C976A3">
        <w:rPr>
          <w:sz w:val="22"/>
          <w:szCs w:val="22"/>
          <w:lang w:val="sk-SK"/>
        </w:rPr>
        <w:t>;</w:t>
      </w:r>
    </w:p>
    <w:p w:rsidR="00B35B68" w:rsidRPr="00C976A3" w:rsidRDefault="005F643E" w:rsidP="005261C3">
      <w:pPr>
        <w:numPr>
          <w:ilvl w:val="0"/>
          <w:numId w:val="124"/>
        </w:numPr>
        <w:tabs>
          <w:tab w:val="center" w:pos="4536"/>
          <w:tab w:val="right" w:pos="9072"/>
        </w:tabs>
        <w:jc w:val="both"/>
        <w:rPr>
          <w:sz w:val="22"/>
          <w:szCs w:val="22"/>
          <w:lang w:val="sk-SK"/>
        </w:rPr>
      </w:pPr>
      <w:r w:rsidRPr="00C976A3">
        <w:rPr>
          <w:sz w:val="22"/>
          <w:szCs w:val="22"/>
          <w:lang w:val="sk-SK"/>
        </w:rPr>
        <w:t>p</w:t>
      </w:r>
      <w:r w:rsidR="00746821" w:rsidRPr="00C976A3">
        <w:rPr>
          <w:sz w:val="22"/>
          <w:szCs w:val="22"/>
          <w:lang w:val="sk-SK"/>
        </w:rPr>
        <w:t>rogramy podpory vzájomnej výmeny pracovníkov výskumu a vývoja, výskumných ústavov, podnik</w:t>
      </w:r>
      <w:r w:rsidRPr="00C976A3">
        <w:rPr>
          <w:sz w:val="22"/>
          <w:szCs w:val="22"/>
          <w:lang w:val="sk-SK"/>
        </w:rPr>
        <w:t>ateľských subjektov a </w:t>
      </w:r>
      <w:r w:rsidR="00B35B68" w:rsidRPr="00C976A3">
        <w:rPr>
          <w:sz w:val="22"/>
          <w:szCs w:val="22"/>
          <w:lang w:val="sk-SK"/>
        </w:rPr>
        <w:t>univerzít;</w:t>
      </w:r>
      <w:r w:rsidRPr="00C976A3">
        <w:rPr>
          <w:sz w:val="22"/>
          <w:szCs w:val="22"/>
          <w:lang w:val="sk-SK"/>
        </w:rPr>
        <w:t xml:space="preserve"> </w:t>
      </w:r>
    </w:p>
    <w:p w:rsidR="00F0661D" w:rsidRPr="00C976A3" w:rsidRDefault="005F643E" w:rsidP="005261C3">
      <w:pPr>
        <w:numPr>
          <w:ilvl w:val="0"/>
          <w:numId w:val="124"/>
        </w:numPr>
        <w:tabs>
          <w:tab w:val="center" w:pos="4536"/>
          <w:tab w:val="right" w:pos="9072"/>
        </w:tabs>
        <w:jc w:val="both"/>
        <w:rPr>
          <w:sz w:val="22"/>
          <w:szCs w:val="22"/>
          <w:lang w:val="sk-SK"/>
        </w:rPr>
      </w:pPr>
      <w:r w:rsidRPr="00C976A3">
        <w:rPr>
          <w:sz w:val="22"/>
          <w:szCs w:val="22"/>
          <w:lang w:val="sk-SK"/>
        </w:rPr>
        <w:t>p</w:t>
      </w:r>
      <w:r w:rsidR="00746821" w:rsidRPr="00C976A3">
        <w:rPr>
          <w:sz w:val="22"/>
          <w:szCs w:val="22"/>
          <w:lang w:val="sk-SK"/>
        </w:rPr>
        <w:t>odpor</w:t>
      </w:r>
      <w:r w:rsidR="00804CAE">
        <w:rPr>
          <w:sz w:val="22"/>
          <w:szCs w:val="22"/>
          <w:lang w:val="sk-SK"/>
        </w:rPr>
        <w:t>a</w:t>
      </w:r>
      <w:r w:rsidR="00746821" w:rsidRPr="00C976A3">
        <w:rPr>
          <w:sz w:val="22"/>
          <w:szCs w:val="22"/>
          <w:lang w:val="sk-SK"/>
        </w:rPr>
        <w:t xml:space="preserve"> projektov vytváraných v spolupráci so špičkovými </w:t>
      </w:r>
      <w:r w:rsidR="008C7387" w:rsidRPr="00C976A3">
        <w:rPr>
          <w:bCs/>
          <w:sz w:val="22"/>
          <w:szCs w:val="22"/>
          <w:lang w:val="sk-SK"/>
        </w:rPr>
        <w:t>VŠ so sídlom v zahraničí</w:t>
      </w:r>
      <w:r w:rsidR="00B35B68" w:rsidRPr="00C976A3">
        <w:rPr>
          <w:sz w:val="22"/>
          <w:szCs w:val="22"/>
          <w:lang w:val="sk-SK"/>
        </w:rPr>
        <w:t>;</w:t>
      </w:r>
    </w:p>
    <w:p w:rsidR="00B35B68" w:rsidRPr="00C976A3" w:rsidRDefault="00B35B68" w:rsidP="005261C3">
      <w:pPr>
        <w:numPr>
          <w:ilvl w:val="0"/>
          <w:numId w:val="124"/>
        </w:numPr>
        <w:tabs>
          <w:tab w:val="center" w:pos="4536"/>
          <w:tab w:val="right" w:pos="9072"/>
        </w:tabs>
        <w:jc w:val="both"/>
        <w:rPr>
          <w:sz w:val="22"/>
          <w:szCs w:val="22"/>
          <w:lang w:val="sk-SK"/>
        </w:rPr>
      </w:pPr>
      <w:proofErr w:type="spellStart"/>
      <w:r w:rsidRPr="00C976A3">
        <w:rPr>
          <w:sz w:val="22"/>
          <w:szCs w:val="22"/>
          <w:lang w:val="sk-SK"/>
        </w:rPr>
        <w:t>networking</w:t>
      </w:r>
      <w:proofErr w:type="spellEnd"/>
      <w:r w:rsidRPr="00C976A3">
        <w:rPr>
          <w:sz w:val="22"/>
          <w:szCs w:val="22"/>
          <w:lang w:val="sk-SK"/>
        </w:rPr>
        <w:t xml:space="preserve"> a cezhraničná spolupráca so zameraním na výmenu najlepších skúseností za účelom implementácie výsledkov výskumu a vývoja.</w:t>
      </w:r>
    </w:p>
    <w:p w:rsidR="00746821" w:rsidRDefault="00746821" w:rsidP="00E86E81">
      <w:pPr>
        <w:ind w:left="540"/>
        <w:jc w:val="both"/>
        <w:rPr>
          <w:sz w:val="22"/>
          <w:szCs w:val="22"/>
          <w:lang w:val="sk-SK"/>
        </w:rPr>
      </w:pPr>
    </w:p>
    <w:p w:rsidR="00804CAE" w:rsidRPr="00C976A3" w:rsidRDefault="00804CAE" w:rsidP="00E86E81">
      <w:pPr>
        <w:ind w:left="540"/>
        <w:jc w:val="both"/>
        <w:rPr>
          <w:sz w:val="22"/>
          <w:szCs w:val="22"/>
          <w:lang w:val="sk-SK"/>
        </w:rPr>
      </w:pPr>
    </w:p>
    <w:tbl>
      <w:tblPr>
        <w:tblW w:w="0" w:type="auto"/>
        <w:tblInd w:w="108" w:type="dxa"/>
        <w:tblLook w:val="01E0" w:firstRow="1" w:lastRow="1" w:firstColumn="1" w:lastColumn="1" w:noHBand="0" w:noVBand="0"/>
      </w:tblPr>
      <w:tblGrid>
        <w:gridCol w:w="9178"/>
      </w:tblGrid>
      <w:tr w:rsidR="00E86E81" w:rsidRPr="00A9147E" w:rsidTr="00A9147E">
        <w:trPr>
          <w:trHeight w:val="340"/>
        </w:trPr>
        <w:tc>
          <w:tcPr>
            <w:tcW w:w="9178" w:type="dxa"/>
            <w:shd w:val="clear" w:color="auto" w:fill="99CCFF"/>
            <w:vAlign w:val="center"/>
          </w:tcPr>
          <w:p w:rsidR="00E86E81" w:rsidRPr="00A9147E" w:rsidRDefault="001122E8" w:rsidP="00A9147E">
            <w:pPr>
              <w:pStyle w:val="Nadpis2"/>
              <w:spacing w:line="240" w:lineRule="exact"/>
              <w:rPr>
                <w:rFonts w:ascii="Times New Roman" w:hAnsi="Times New Roman" w:cs="Times New Roman"/>
                <w:b w:val="0"/>
                <w:bCs w:val="0"/>
                <w:i w:val="0"/>
                <w:iCs w:val="0"/>
                <w:sz w:val="22"/>
                <w:szCs w:val="22"/>
                <w:lang w:val="sk-SK"/>
              </w:rPr>
            </w:pPr>
            <w:bookmarkStart w:id="541" w:name="_Toc160271190"/>
            <w:bookmarkStart w:id="542" w:name="_Toc160609552"/>
            <w:bookmarkStart w:id="543" w:name="_Toc160608786"/>
            <w:bookmarkStart w:id="544" w:name="_Toc160623430"/>
            <w:bookmarkStart w:id="545" w:name="_Toc167256682"/>
            <w:bookmarkStart w:id="546" w:name="_Toc177272044"/>
            <w:r w:rsidRPr="00A9147E">
              <w:rPr>
                <w:rFonts w:ascii="Times New Roman" w:hAnsi="Times New Roman" w:cs="Times New Roman"/>
                <w:b w:val="0"/>
                <w:bCs w:val="0"/>
                <w:i w:val="0"/>
                <w:iCs w:val="0"/>
                <w:sz w:val="22"/>
                <w:szCs w:val="22"/>
                <w:lang w:val="sk-SK"/>
              </w:rPr>
              <w:t xml:space="preserve">Prioritná os 2 </w:t>
            </w:r>
            <w:bookmarkEnd w:id="541"/>
            <w:bookmarkEnd w:id="542"/>
            <w:bookmarkEnd w:id="543"/>
            <w:bookmarkEnd w:id="544"/>
            <w:bookmarkEnd w:id="545"/>
            <w:r w:rsidR="00902A05" w:rsidRPr="00A9147E">
              <w:rPr>
                <w:rFonts w:ascii="Times New Roman" w:hAnsi="Times New Roman" w:cs="Times New Roman"/>
                <w:b w:val="0"/>
                <w:i w:val="0"/>
                <w:sz w:val="22"/>
                <w:szCs w:val="22"/>
                <w:lang w:val="sk-SK"/>
              </w:rPr>
              <w:t>Ďalšie vzdelávanie ako nástroj rozvoja ľudských zdrojov</w:t>
            </w:r>
            <w:bookmarkEnd w:id="546"/>
          </w:p>
        </w:tc>
      </w:tr>
    </w:tbl>
    <w:p w:rsidR="00B93AE6" w:rsidRPr="005B1B96" w:rsidRDefault="00B93AE6" w:rsidP="00993959">
      <w:pPr>
        <w:jc w:val="both"/>
        <w:rPr>
          <w:sz w:val="22"/>
          <w:szCs w:val="22"/>
          <w:lang w:val="sk-SK"/>
        </w:rPr>
      </w:pPr>
    </w:p>
    <w:p w:rsidR="009F5D00" w:rsidRPr="005B1B96" w:rsidRDefault="009F5D00" w:rsidP="009F5D00">
      <w:pPr>
        <w:spacing w:before="120" w:after="120"/>
        <w:jc w:val="both"/>
        <w:rPr>
          <w:sz w:val="22"/>
          <w:szCs w:val="22"/>
          <w:lang w:val="sk-SK"/>
        </w:rPr>
      </w:pPr>
      <w:r w:rsidRPr="00804CAE">
        <w:rPr>
          <w:b/>
          <w:bCs/>
          <w:sz w:val="22"/>
          <w:szCs w:val="22"/>
          <w:lang w:val="sk-SK"/>
        </w:rPr>
        <w:t>Hlavným cieľom prioritnej osi</w:t>
      </w:r>
      <w:r w:rsidR="00804CAE" w:rsidRPr="00804CAE">
        <w:rPr>
          <w:b/>
          <w:bCs/>
          <w:sz w:val="22"/>
          <w:szCs w:val="22"/>
          <w:lang w:val="sk-SK"/>
        </w:rPr>
        <w:t xml:space="preserve"> 2</w:t>
      </w:r>
      <w:r w:rsidRPr="005B1B96">
        <w:rPr>
          <w:bCs/>
          <w:sz w:val="22"/>
          <w:szCs w:val="22"/>
          <w:lang w:val="sk-SK"/>
        </w:rPr>
        <w:t xml:space="preserve"> je </w:t>
      </w:r>
      <w:r w:rsidR="00804CAE">
        <w:rPr>
          <w:bCs/>
          <w:sz w:val="22"/>
          <w:szCs w:val="22"/>
          <w:lang w:val="sk-SK"/>
        </w:rPr>
        <w:t>„</w:t>
      </w:r>
      <w:r w:rsidRPr="005B1B96">
        <w:rPr>
          <w:bCs/>
          <w:sz w:val="22"/>
          <w:szCs w:val="22"/>
          <w:lang w:val="sk-SK"/>
        </w:rPr>
        <w:t xml:space="preserve">vytvoriť a rozvíjať efektívny systém celoživotného vzdelávania a celoživotného poradenstva </w:t>
      </w:r>
      <w:r w:rsidR="00804CAE" w:rsidRPr="005B1B96">
        <w:rPr>
          <w:bCs/>
          <w:sz w:val="22"/>
          <w:szCs w:val="22"/>
          <w:lang w:val="sk-SK"/>
        </w:rPr>
        <w:t>zameran</w:t>
      </w:r>
      <w:r w:rsidR="00804CAE">
        <w:rPr>
          <w:bCs/>
          <w:sz w:val="22"/>
          <w:szCs w:val="22"/>
          <w:lang w:val="sk-SK"/>
        </w:rPr>
        <w:t>ý</w:t>
      </w:r>
      <w:r w:rsidR="00804CAE" w:rsidRPr="005B1B96">
        <w:rPr>
          <w:bCs/>
          <w:sz w:val="22"/>
          <w:szCs w:val="22"/>
          <w:lang w:val="sk-SK"/>
        </w:rPr>
        <w:t xml:space="preserve"> </w:t>
      </w:r>
      <w:r w:rsidRPr="005B1B96">
        <w:rPr>
          <w:bCs/>
          <w:sz w:val="22"/>
          <w:szCs w:val="22"/>
          <w:lang w:val="sk-SK"/>
        </w:rPr>
        <w:t>na rozvíjanie kľúčových kompetencií</w:t>
      </w:r>
      <w:r w:rsidR="00C50ACB">
        <w:rPr>
          <w:bCs/>
          <w:sz w:val="22"/>
          <w:szCs w:val="22"/>
          <w:lang w:val="sk-SK"/>
        </w:rPr>
        <w:t>, prehlbovanie</w:t>
      </w:r>
      <w:r w:rsidRPr="005B1B96">
        <w:rPr>
          <w:bCs/>
          <w:sz w:val="22"/>
          <w:szCs w:val="22"/>
          <w:lang w:val="sk-SK"/>
        </w:rPr>
        <w:t xml:space="preserve"> a </w:t>
      </w:r>
      <w:r w:rsidRPr="005B1B96">
        <w:rPr>
          <w:bCs/>
          <w:sz w:val="22"/>
          <w:szCs w:val="22"/>
          <w:lang w:val="sk-SK"/>
        </w:rPr>
        <w:lastRenderedPageBreak/>
        <w:t>zvyšovanie kvalifikácií v súlade s aktuálnymi a perspektívnymi potrebami vedomostnej spoločnosti dostupn</w:t>
      </w:r>
      <w:r w:rsidR="006648E5">
        <w:rPr>
          <w:bCs/>
          <w:sz w:val="22"/>
          <w:szCs w:val="22"/>
          <w:lang w:val="sk-SK"/>
        </w:rPr>
        <w:t>é</w:t>
      </w:r>
      <w:r w:rsidRPr="005B1B96">
        <w:rPr>
          <w:bCs/>
          <w:sz w:val="22"/>
          <w:szCs w:val="22"/>
          <w:lang w:val="sk-SK"/>
        </w:rPr>
        <w:t xml:space="preserve"> počas celého života pre všetkých občanov SR</w:t>
      </w:r>
      <w:r w:rsidR="00804CAE">
        <w:rPr>
          <w:bCs/>
          <w:sz w:val="22"/>
          <w:szCs w:val="22"/>
          <w:lang w:val="sk-SK"/>
        </w:rPr>
        <w:t>“.</w:t>
      </w:r>
    </w:p>
    <w:p w:rsidR="009F5D00" w:rsidRPr="005B1B96" w:rsidRDefault="009F5D00" w:rsidP="009F5D00">
      <w:pPr>
        <w:spacing w:before="120" w:after="120"/>
        <w:jc w:val="both"/>
        <w:rPr>
          <w:bCs/>
          <w:sz w:val="22"/>
          <w:szCs w:val="22"/>
          <w:lang w:val="sk-SK"/>
        </w:rPr>
      </w:pPr>
      <w:r w:rsidRPr="005B1B96">
        <w:rPr>
          <w:bCs/>
          <w:sz w:val="22"/>
          <w:szCs w:val="22"/>
          <w:lang w:val="sk-SK"/>
        </w:rPr>
        <w:t xml:space="preserve">Prostredníctvom aktivít spolufinancovaných v rámci tejto prioritnej osi sa bude podporovať kvalita programov a inštitúcií </w:t>
      </w:r>
      <w:r w:rsidR="00804CAE">
        <w:rPr>
          <w:b/>
          <w:bCs/>
          <w:sz w:val="22"/>
          <w:szCs w:val="22"/>
          <w:lang w:val="sk-SK"/>
        </w:rPr>
        <w:t>ďalšieho</w:t>
      </w:r>
      <w:r w:rsidR="00804CAE" w:rsidRPr="005B1B96">
        <w:rPr>
          <w:b/>
          <w:bCs/>
          <w:sz w:val="22"/>
          <w:szCs w:val="22"/>
          <w:lang w:val="sk-SK"/>
        </w:rPr>
        <w:t xml:space="preserve"> </w:t>
      </w:r>
      <w:r w:rsidRPr="005B1B96">
        <w:rPr>
          <w:b/>
          <w:bCs/>
          <w:sz w:val="22"/>
          <w:szCs w:val="22"/>
          <w:lang w:val="sk-SK"/>
        </w:rPr>
        <w:t>vzdelávania</w:t>
      </w:r>
      <w:r w:rsidRPr="005B1B96">
        <w:rPr>
          <w:bCs/>
          <w:sz w:val="22"/>
          <w:szCs w:val="22"/>
          <w:lang w:val="sk-SK"/>
        </w:rPr>
        <w:t>, participácia ekonomicky aktívneho obyvateľstva na programoch ďalšieho vzdelávania, rozvoj kľúčových kompetencií</w:t>
      </w:r>
      <w:r w:rsidR="00405C31">
        <w:rPr>
          <w:bCs/>
          <w:sz w:val="22"/>
          <w:szCs w:val="22"/>
          <w:lang w:val="sk-SK"/>
        </w:rPr>
        <w:t>,</w:t>
      </w:r>
      <w:r w:rsidRPr="005B1B96">
        <w:rPr>
          <w:bCs/>
          <w:sz w:val="22"/>
          <w:szCs w:val="22"/>
          <w:lang w:val="sk-SK"/>
        </w:rPr>
        <w:t xml:space="preserve"> priebežné dopĺňanie kvalifikácií osôb na trhu práce, ako aj vytvorenie systému kompatibility a priechodnosti medzi sektormi formálneho, neformálneho a </w:t>
      </w:r>
      <w:proofErr w:type="spellStart"/>
      <w:r w:rsidRPr="005B1B96">
        <w:rPr>
          <w:bCs/>
          <w:sz w:val="22"/>
          <w:szCs w:val="22"/>
          <w:lang w:val="sk-SK"/>
        </w:rPr>
        <w:t>informálneho</w:t>
      </w:r>
      <w:proofErr w:type="spellEnd"/>
      <w:r w:rsidRPr="005B1B96">
        <w:rPr>
          <w:bCs/>
          <w:sz w:val="22"/>
          <w:szCs w:val="22"/>
          <w:lang w:val="sk-SK"/>
        </w:rPr>
        <w:t xml:space="preserve"> vzdelávania. </w:t>
      </w:r>
    </w:p>
    <w:p w:rsidR="009F5D00" w:rsidRPr="005B1B96" w:rsidRDefault="009F5D00" w:rsidP="009F5D00">
      <w:pPr>
        <w:spacing w:before="120" w:after="120"/>
        <w:jc w:val="both"/>
        <w:rPr>
          <w:bCs/>
          <w:sz w:val="22"/>
          <w:szCs w:val="22"/>
          <w:lang w:val="sk-SK"/>
        </w:rPr>
      </w:pPr>
      <w:r w:rsidRPr="005B1B96">
        <w:rPr>
          <w:bCs/>
          <w:sz w:val="22"/>
          <w:szCs w:val="22"/>
          <w:lang w:val="sk-SK"/>
        </w:rPr>
        <w:t xml:space="preserve">Podporovať sa bude i špecializované a certifikačné vzdelávanie </w:t>
      </w:r>
      <w:r w:rsidRPr="005B1B96">
        <w:rPr>
          <w:b/>
          <w:bCs/>
          <w:sz w:val="22"/>
          <w:szCs w:val="22"/>
          <w:lang w:val="sk-SK"/>
        </w:rPr>
        <w:t>v oblasti zdravotníctva</w:t>
      </w:r>
      <w:r w:rsidRPr="005B1B96">
        <w:rPr>
          <w:bCs/>
          <w:sz w:val="22"/>
          <w:szCs w:val="22"/>
          <w:lang w:val="sk-SK"/>
        </w:rPr>
        <w:t xml:space="preserve"> zamerané na budovanie inštitúcií a administratívnych kapacít v zdravotníctve, čo má priam</w:t>
      </w:r>
      <w:r w:rsidR="00405C31">
        <w:rPr>
          <w:bCs/>
          <w:sz w:val="22"/>
          <w:szCs w:val="22"/>
          <w:lang w:val="sk-SK"/>
        </w:rPr>
        <w:t>u</w:t>
      </w:r>
      <w:r w:rsidRPr="005B1B96">
        <w:rPr>
          <w:bCs/>
          <w:sz w:val="22"/>
          <w:szCs w:val="22"/>
          <w:lang w:val="sk-SK"/>
        </w:rPr>
        <w:t xml:space="preserve"> súvis</w:t>
      </w:r>
      <w:r w:rsidR="00405C31">
        <w:rPr>
          <w:bCs/>
          <w:sz w:val="22"/>
          <w:szCs w:val="22"/>
          <w:lang w:val="sk-SK"/>
        </w:rPr>
        <w:t>losť</w:t>
      </w:r>
      <w:r w:rsidRPr="005B1B96">
        <w:rPr>
          <w:bCs/>
          <w:sz w:val="22"/>
          <w:szCs w:val="22"/>
          <w:lang w:val="sk-SK"/>
        </w:rPr>
        <w:t xml:space="preserve"> s cieľmi opatrení OP Zdravotníctvo, najmä so zvýšením úrovne informatizácie zdravotníctva a informovanosti občanov. </w:t>
      </w:r>
    </w:p>
    <w:p w:rsidR="009F5D00" w:rsidRPr="005B1B96" w:rsidRDefault="009F5D00" w:rsidP="009F5D00">
      <w:pPr>
        <w:jc w:val="both"/>
        <w:rPr>
          <w:sz w:val="22"/>
          <w:szCs w:val="22"/>
          <w:lang w:val="sk-SK"/>
        </w:rPr>
      </w:pPr>
    </w:p>
    <w:p w:rsidR="009F5D00" w:rsidRPr="005B1B96" w:rsidRDefault="009F5D00" w:rsidP="009F5D00">
      <w:pPr>
        <w:jc w:val="both"/>
        <w:rPr>
          <w:sz w:val="22"/>
          <w:szCs w:val="22"/>
          <w:lang w:val="sk-SK"/>
        </w:rPr>
      </w:pPr>
      <w:r w:rsidRPr="005B1B96">
        <w:rPr>
          <w:sz w:val="22"/>
          <w:szCs w:val="22"/>
          <w:lang w:val="sk-SK"/>
        </w:rPr>
        <w:t xml:space="preserve">Napĺňanie hlavného cieľa sa realizuje v rámci dvoch </w:t>
      </w:r>
      <w:r w:rsidR="00902A05">
        <w:rPr>
          <w:b/>
          <w:sz w:val="22"/>
          <w:szCs w:val="22"/>
          <w:lang w:val="sk-SK"/>
        </w:rPr>
        <w:t>opatrení</w:t>
      </w:r>
      <w:r w:rsidRPr="005B1B96">
        <w:rPr>
          <w:sz w:val="22"/>
          <w:szCs w:val="22"/>
          <w:lang w:val="sk-SK"/>
        </w:rPr>
        <w:t xml:space="preserve">: </w:t>
      </w:r>
    </w:p>
    <w:p w:rsidR="009F5D00" w:rsidRPr="005B1B96" w:rsidRDefault="009F5D00" w:rsidP="009F5D00">
      <w:pPr>
        <w:jc w:val="both"/>
        <w:rPr>
          <w:sz w:val="22"/>
          <w:szCs w:val="22"/>
          <w:lang w:val="sk-SK"/>
        </w:rPr>
      </w:pPr>
      <w:r w:rsidRPr="005B1B96">
        <w:rPr>
          <w:sz w:val="22"/>
          <w:szCs w:val="22"/>
          <w:lang w:val="sk-SK"/>
        </w:rPr>
        <w:t xml:space="preserve">2.1 Podpora </w:t>
      </w:r>
      <w:r w:rsidR="00902A05">
        <w:rPr>
          <w:sz w:val="22"/>
          <w:szCs w:val="22"/>
          <w:lang w:val="sk-SK"/>
        </w:rPr>
        <w:t>ďalšieho</w:t>
      </w:r>
      <w:r w:rsidR="00902A05" w:rsidRPr="005B1B96">
        <w:rPr>
          <w:sz w:val="22"/>
          <w:szCs w:val="22"/>
          <w:lang w:val="sk-SK"/>
        </w:rPr>
        <w:t xml:space="preserve"> </w:t>
      </w:r>
      <w:r w:rsidRPr="005B1B96">
        <w:rPr>
          <w:sz w:val="22"/>
          <w:szCs w:val="22"/>
          <w:lang w:val="sk-SK"/>
        </w:rPr>
        <w:t xml:space="preserve">vzdelávania </w:t>
      </w:r>
    </w:p>
    <w:p w:rsidR="009F5D00" w:rsidRPr="005B1B96" w:rsidRDefault="009F5D00" w:rsidP="009F5D00">
      <w:pPr>
        <w:jc w:val="both"/>
        <w:rPr>
          <w:sz w:val="22"/>
          <w:szCs w:val="22"/>
          <w:lang w:val="sk-SK"/>
        </w:rPr>
      </w:pPr>
      <w:r w:rsidRPr="005B1B96">
        <w:rPr>
          <w:sz w:val="22"/>
          <w:szCs w:val="22"/>
          <w:lang w:val="sk-SK"/>
        </w:rPr>
        <w:t xml:space="preserve">2.2 Podpora </w:t>
      </w:r>
      <w:r w:rsidR="00902A05">
        <w:rPr>
          <w:sz w:val="22"/>
          <w:szCs w:val="22"/>
          <w:lang w:val="sk-SK"/>
        </w:rPr>
        <w:t>ďalšieho</w:t>
      </w:r>
      <w:r w:rsidR="00902A05" w:rsidRPr="005B1B96">
        <w:rPr>
          <w:sz w:val="22"/>
          <w:szCs w:val="22"/>
          <w:lang w:val="sk-SK"/>
        </w:rPr>
        <w:t xml:space="preserve"> </w:t>
      </w:r>
      <w:r w:rsidRPr="005B1B96">
        <w:rPr>
          <w:sz w:val="22"/>
          <w:szCs w:val="22"/>
          <w:lang w:val="sk-SK"/>
        </w:rPr>
        <w:t>vzdelávania v zdravotníctve</w:t>
      </w:r>
    </w:p>
    <w:p w:rsidR="005D1FE3" w:rsidRPr="005B1B96" w:rsidRDefault="005D1FE3" w:rsidP="005D1FE3">
      <w:pPr>
        <w:jc w:val="both"/>
        <w:rPr>
          <w:sz w:val="22"/>
          <w:szCs w:val="22"/>
          <w:lang w:val="sk-SK"/>
        </w:rPr>
      </w:pPr>
    </w:p>
    <w:p w:rsidR="005D1FE3" w:rsidRPr="005B1B96" w:rsidRDefault="00902A05" w:rsidP="005D1FE3">
      <w:pPr>
        <w:pStyle w:val="Nadpis3"/>
        <w:rPr>
          <w:rFonts w:ascii="Times New Roman" w:hAnsi="Times New Roman" w:cs="Times New Roman"/>
          <w:sz w:val="22"/>
          <w:szCs w:val="22"/>
          <w:lang w:val="sk-SK"/>
        </w:rPr>
      </w:pPr>
      <w:bookmarkStart w:id="547" w:name="_Toc160609553"/>
      <w:bookmarkStart w:id="548" w:name="_Toc160608787"/>
      <w:bookmarkStart w:id="549" w:name="_Toc160623431"/>
      <w:bookmarkStart w:id="550" w:name="_Toc167256683"/>
      <w:bookmarkStart w:id="551" w:name="_Toc177272045"/>
      <w:r>
        <w:rPr>
          <w:rFonts w:ascii="Times New Roman" w:hAnsi="Times New Roman" w:cs="Times New Roman"/>
          <w:sz w:val="22"/>
          <w:szCs w:val="22"/>
          <w:lang w:val="sk-SK"/>
        </w:rPr>
        <w:t>Opatrenie</w:t>
      </w:r>
      <w:r w:rsidR="005D1FE3" w:rsidRPr="005B1B96">
        <w:rPr>
          <w:rFonts w:ascii="Times New Roman" w:hAnsi="Times New Roman" w:cs="Times New Roman"/>
          <w:sz w:val="22"/>
          <w:szCs w:val="22"/>
          <w:lang w:val="sk-SK"/>
        </w:rPr>
        <w:t xml:space="preserve"> </w:t>
      </w:r>
      <w:r w:rsidR="00497CD2" w:rsidRPr="005B1B96">
        <w:rPr>
          <w:rFonts w:ascii="Times New Roman" w:hAnsi="Times New Roman" w:cs="Times New Roman"/>
          <w:sz w:val="22"/>
          <w:szCs w:val="22"/>
          <w:lang w:val="sk-SK"/>
        </w:rPr>
        <w:t xml:space="preserve">2.1 Podpora </w:t>
      </w:r>
      <w:r>
        <w:rPr>
          <w:rFonts w:ascii="Times New Roman" w:hAnsi="Times New Roman" w:cs="Times New Roman"/>
          <w:sz w:val="22"/>
          <w:szCs w:val="22"/>
          <w:lang w:val="sk-SK"/>
        </w:rPr>
        <w:t>ďalšieho</w:t>
      </w:r>
      <w:r w:rsidRPr="005B1B96">
        <w:rPr>
          <w:rFonts w:ascii="Times New Roman" w:hAnsi="Times New Roman" w:cs="Times New Roman"/>
          <w:sz w:val="22"/>
          <w:szCs w:val="22"/>
          <w:lang w:val="sk-SK"/>
        </w:rPr>
        <w:t xml:space="preserve"> </w:t>
      </w:r>
      <w:r w:rsidR="00497CD2" w:rsidRPr="005B1B96">
        <w:rPr>
          <w:rFonts w:ascii="Times New Roman" w:hAnsi="Times New Roman" w:cs="Times New Roman"/>
          <w:sz w:val="22"/>
          <w:szCs w:val="22"/>
          <w:lang w:val="sk-SK"/>
        </w:rPr>
        <w:t>vzdelávania</w:t>
      </w:r>
      <w:bookmarkEnd w:id="547"/>
      <w:bookmarkEnd w:id="548"/>
      <w:bookmarkEnd w:id="549"/>
      <w:bookmarkEnd w:id="550"/>
      <w:bookmarkEnd w:id="551"/>
      <w:r w:rsidR="00497CD2" w:rsidRPr="005B1B96">
        <w:rPr>
          <w:rFonts w:ascii="Times New Roman" w:hAnsi="Times New Roman" w:cs="Times New Roman"/>
          <w:sz w:val="22"/>
          <w:szCs w:val="22"/>
          <w:lang w:val="sk-SK"/>
        </w:rPr>
        <w:t xml:space="preserve"> </w:t>
      </w:r>
    </w:p>
    <w:p w:rsidR="009F5D00" w:rsidRPr="005B1B96" w:rsidRDefault="009F5D00" w:rsidP="009F5D00">
      <w:pPr>
        <w:tabs>
          <w:tab w:val="center" w:pos="4536"/>
          <w:tab w:val="right" w:pos="9072"/>
        </w:tabs>
        <w:jc w:val="both"/>
        <w:rPr>
          <w:sz w:val="22"/>
          <w:szCs w:val="22"/>
          <w:lang w:val="sk-SK"/>
        </w:rPr>
      </w:pPr>
    </w:p>
    <w:p w:rsidR="009F5D00" w:rsidRPr="005B1B96" w:rsidRDefault="009F5D00" w:rsidP="009F5D00">
      <w:pPr>
        <w:tabs>
          <w:tab w:val="center" w:pos="4536"/>
          <w:tab w:val="right" w:pos="9072"/>
        </w:tabs>
        <w:jc w:val="both"/>
        <w:rPr>
          <w:lang w:val="sk-SK"/>
        </w:rPr>
      </w:pPr>
      <w:bookmarkStart w:id="552" w:name="_Toc160608788"/>
      <w:r w:rsidRPr="00405C31">
        <w:rPr>
          <w:b/>
          <w:sz w:val="22"/>
          <w:szCs w:val="22"/>
          <w:lang w:val="sk-SK"/>
        </w:rPr>
        <w:t xml:space="preserve">Cieľom </w:t>
      </w:r>
      <w:r w:rsidR="00C50ACB" w:rsidRPr="00405C31">
        <w:rPr>
          <w:b/>
          <w:sz w:val="22"/>
          <w:szCs w:val="22"/>
          <w:lang w:val="sk-SK"/>
        </w:rPr>
        <w:t>opatrenia</w:t>
      </w:r>
      <w:r w:rsidR="00405C31" w:rsidRPr="00405C31">
        <w:rPr>
          <w:b/>
          <w:sz w:val="22"/>
          <w:szCs w:val="22"/>
          <w:lang w:val="sk-SK"/>
        </w:rPr>
        <w:t xml:space="preserve"> 2.1</w:t>
      </w:r>
      <w:r w:rsidRPr="005B1B96">
        <w:rPr>
          <w:lang w:val="sk-SK"/>
        </w:rPr>
        <w:t xml:space="preserve"> </w:t>
      </w:r>
      <w:r w:rsidRPr="005B1B96">
        <w:rPr>
          <w:sz w:val="22"/>
          <w:szCs w:val="22"/>
          <w:lang w:val="sk-SK"/>
        </w:rPr>
        <w:t xml:space="preserve">je </w:t>
      </w:r>
      <w:r w:rsidR="00405C31">
        <w:rPr>
          <w:sz w:val="22"/>
          <w:szCs w:val="22"/>
          <w:lang w:val="sk-SK"/>
        </w:rPr>
        <w:t>„</w:t>
      </w:r>
      <w:r w:rsidRPr="005B1B96">
        <w:rPr>
          <w:bCs/>
          <w:sz w:val="22"/>
          <w:szCs w:val="22"/>
          <w:lang w:val="sk-SK"/>
        </w:rPr>
        <w:t xml:space="preserve">podporiť zvyšovanie kvality </w:t>
      </w:r>
      <w:r w:rsidR="006648E5">
        <w:rPr>
          <w:sz w:val="22"/>
          <w:szCs w:val="22"/>
          <w:lang w:val="sk-SK"/>
        </w:rPr>
        <w:t>ďalšieho</w:t>
      </w:r>
      <w:r w:rsidR="006648E5" w:rsidRPr="005B1B96">
        <w:rPr>
          <w:sz w:val="22"/>
          <w:szCs w:val="22"/>
          <w:lang w:val="sk-SK"/>
        </w:rPr>
        <w:t xml:space="preserve"> </w:t>
      </w:r>
      <w:r w:rsidRPr="005B1B96">
        <w:rPr>
          <w:sz w:val="22"/>
          <w:szCs w:val="22"/>
          <w:lang w:val="sk-SK"/>
        </w:rPr>
        <w:t>vzdelávania</w:t>
      </w:r>
      <w:r w:rsidRPr="005B1B96">
        <w:rPr>
          <w:lang w:val="sk-SK"/>
        </w:rPr>
        <w:t xml:space="preserve"> </w:t>
      </w:r>
      <w:bookmarkEnd w:id="552"/>
      <w:r w:rsidRPr="005B1B96">
        <w:rPr>
          <w:bCs/>
          <w:sz w:val="22"/>
          <w:szCs w:val="22"/>
          <w:lang w:val="sk-SK"/>
        </w:rPr>
        <w:t>s dôrazom na rozvoj kľúčových kompetencií</w:t>
      </w:r>
      <w:r w:rsidR="00C50ACB">
        <w:rPr>
          <w:bCs/>
          <w:sz w:val="22"/>
          <w:szCs w:val="22"/>
          <w:lang w:val="sk-SK"/>
        </w:rPr>
        <w:t>, prehlbovanie</w:t>
      </w:r>
      <w:r w:rsidRPr="005B1B96">
        <w:rPr>
          <w:bCs/>
          <w:sz w:val="22"/>
          <w:szCs w:val="22"/>
          <w:lang w:val="sk-SK"/>
        </w:rPr>
        <w:t xml:space="preserve"> a zvyšovanie kvalifikácií zamestnancov</w:t>
      </w:r>
      <w:r w:rsidR="00405C31">
        <w:rPr>
          <w:bCs/>
          <w:sz w:val="22"/>
          <w:szCs w:val="22"/>
          <w:lang w:val="sk-SK"/>
        </w:rPr>
        <w:t>“</w:t>
      </w:r>
      <w:r w:rsidRPr="005B1B96">
        <w:rPr>
          <w:bCs/>
          <w:sz w:val="22"/>
          <w:szCs w:val="22"/>
          <w:lang w:val="sk-SK"/>
        </w:rPr>
        <w:t>.</w:t>
      </w:r>
    </w:p>
    <w:p w:rsidR="009F5D00" w:rsidRPr="005B1B96" w:rsidRDefault="009F5D00" w:rsidP="009F5D00">
      <w:pPr>
        <w:tabs>
          <w:tab w:val="center" w:pos="4536"/>
          <w:tab w:val="right" w:pos="9072"/>
        </w:tabs>
        <w:jc w:val="both"/>
        <w:rPr>
          <w:sz w:val="22"/>
          <w:szCs w:val="22"/>
          <w:lang w:val="sk-SK"/>
        </w:rPr>
      </w:pPr>
    </w:p>
    <w:p w:rsidR="009F5D00" w:rsidRPr="005B1B96" w:rsidRDefault="009F5D00" w:rsidP="009F5D00">
      <w:pPr>
        <w:tabs>
          <w:tab w:val="center" w:pos="4536"/>
          <w:tab w:val="right" w:pos="9072"/>
        </w:tabs>
        <w:jc w:val="both"/>
        <w:rPr>
          <w:b/>
          <w:sz w:val="22"/>
          <w:szCs w:val="22"/>
          <w:lang w:val="sk-SK"/>
        </w:rPr>
      </w:pPr>
      <w:r w:rsidRPr="005B1B96">
        <w:rPr>
          <w:b/>
          <w:sz w:val="22"/>
          <w:szCs w:val="22"/>
          <w:lang w:val="sk-SK"/>
        </w:rPr>
        <w:t>Špecifické ciele</w:t>
      </w:r>
    </w:p>
    <w:p w:rsidR="009F5D00" w:rsidRPr="005B1B96" w:rsidRDefault="009F5D00" w:rsidP="005261C3">
      <w:pPr>
        <w:numPr>
          <w:ilvl w:val="0"/>
          <w:numId w:val="53"/>
        </w:numPr>
        <w:tabs>
          <w:tab w:val="center" w:pos="720"/>
          <w:tab w:val="right" w:pos="9072"/>
        </w:tabs>
        <w:jc w:val="both"/>
        <w:rPr>
          <w:bCs/>
          <w:sz w:val="22"/>
          <w:szCs w:val="22"/>
          <w:lang w:val="sk-SK"/>
        </w:rPr>
      </w:pPr>
      <w:r w:rsidRPr="005B1B96">
        <w:rPr>
          <w:bCs/>
          <w:sz w:val="22"/>
          <w:szCs w:val="22"/>
          <w:lang w:val="sk-SK"/>
        </w:rPr>
        <w:t xml:space="preserve">Zvyšovať kvalitu programov a inštitúcií </w:t>
      </w:r>
      <w:r w:rsidR="006648E5">
        <w:rPr>
          <w:sz w:val="22"/>
          <w:szCs w:val="22"/>
          <w:lang w:val="sk-SK"/>
        </w:rPr>
        <w:t>ďalšieho</w:t>
      </w:r>
      <w:r w:rsidR="006648E5" w:rsidRPr="005B1B96" w:rsidDel="006648E5">
        <w:rPr>
          <w:bCs/>
          <w:sz w:val="22"/>
          <w:szCs w:val="22"/>
          <w:lang w:val="sk-SK"/>
        </w:rPr>
        <w:t xml:space="preserve"> </w:t>
      </w:r>
      <w:r w:rsidRPr="005B1B96">
        <w:rPr>
          <w:bCs/>
          <w:sz w:val="22"/>
          <w:szCs w:val="22"/>
          <w:lang w:val="sk-SK"/>
        </w:rPr>
        <w:t>vzdelávania a posilniť systém kontroly kvality, podporovať inovácie v obsahu, formách a metódach</w:t>
      </w:r>
    </w:p>
    <w:p w:rsidR="009F5D00" w:rsidRPr="005B1B96" w:rsidRDefault="009F5D00" w:rsidP="005261C3">
      <w:pPr>
        <w:numPr>
          <w:ilvl w:val="0"/>
          <w:numId w:val="53"/>
        </w:numPr>
        <w:tabs>
          <w:tab w:val="center" w:pos="720"/>
          <w:tab w:val="right" w:pos="9072"/>
        </w:tabs>
        <w:jc w:val="both"/>
        <w:rPr>
          <w:sz w:val="22"/>
          <w:szCs w:val="22"/>
          <w:lang w:val="sk-SK"/>
        </w:rPr>
      </w:pPr>
      <w:r w:rsidRPr="005B1B96">
        <w:rPr>
          <w:bCs/>
          <w:sz w:val="22"/>
          <w:szCs w:val="22"/>
          <w:lang w:val="sk-SK"/>
        </w:rPr>
        <w:t>Zvyšovať podiel ekonomicky aktívneho obyvateľstva participujúceho na programoch ďalšieho vzdelávania a zvýšiť informovanosť o možnostiach vzdelávania sa počas celého  života</w:t>
      </w:r>
    </w:p>
    <w:p w:rsidR="009F5D00" w:rsidRPr="005B1B96" w:rsidRDefault="009F5D00" w:rsidP="005261C3">
      <w:pPr>
        <w:numPr>
          <w:ilvl w:val="0"/>
          <w:numId w:val="53"/>
        </w:numPr>
        <w:tabs>
          <w:tab w:val="center" w:pos="720"/>
          <w:tab w:val="right" w:pos="9072"/>
        </w:tabs>
        <w:jc w:val="both"/>
        <w:rPr>
          <w:sz w:val="22"/>
          <w:szCs w:val="22"/>
          <w:lang w:val="sk-SK"/>
        </w:rPr>
      </w:pPr>
      <w:r w:rsidRPr="005B1B96">
        <w:rPr>
          <w:bCs/>
          <w:sz w:val="22"/>
          <w:szCs w:val="22"/>
          <w:lang w:val="sk-SK"/>
        </w:rPr>
        <w:t>Zvyšovať a obnovovať úroveň kľúčových kompetencií a priebežne dopĺňať kvalifikáciu osôb na trhu práce v súlade s aktuálnymi a perspektívnymi potrebami vedomostnej spoločnosti</w:t>
      </w:r>
    </w:p>
    <w:p w:rsidR="009F5D00" w:rsidRPr="005B1B96" w:rsidRDefault="009F5D00" w:rsidP="005261C3">
      <w:pPr>
        <w:numPr>
          <w:ilvl w:val="0"/>
          <w:numId w:val="53"/>
        </w:numPr>
        <w:tabs>
          <w:tab w:val="center" w:pos="720"/>
          <w:tab w:val="right" w:pos="9072"/>
        </w:tabs>
        <w:jc w:val="both"/>
        <w:rPr>
          <w:sz w:val="22"/>
          <w:szCs w:val="22"/>
          <w:lang w:val="sk-SK"/>
        </w:rPr>
      </w:pPr>
      <w:r w:rsidRPr="005B1B96">
        <w:rPr>
          <w:bCs/>
          <w:sz w:val="22"/>
          <w:szCs w:val="22"/>
          <w:lang w:val="sk-SK"/>
        </w:rPr>
        <w:t>Vytvoriť systém kompatibility a priechodnosti medzi sektormi formálneho, neformálneho a </w:t>
      </w:r>
      <w:proofErr w:type="spellStart"/>
      <w:r w:rsidRPr="005B1B96">
        <w:rPr>
          <w:bCs/>
          <w:sz w:val="22"/>
          <w:szCs w:val="22"/>
          <w:lang w:val="sk-SK"/>
        </w:rPr>
        <w:t>informálneho</w:t>
      </w:r>
      <w:proofErr w:type="spellEnd"/>
      <w:r w:rsidRPr="005B1B96">
        <w:rPr>
          <w:bCs/>
          <w:sz w:val="22"/>
          <w:szCs w:val="22"/>
          <w:lang w:val="sk-SK"/>
        </w:rPr>
        <w:t xml:space="preserve"> vzdelávania</w:t>
      </w:r>
    </w:p>
    <w:p w:rsidR="009F5D00" w:rsidRPr="005B1B96" w:rsidRDefault="009F5D00" w:rsidP="009F5D00">
      <w:pPr>
        <w:tabs>
          <w:tab w:val="center" w:pos="4536"/>
          <w:tab w:val="right" w:pos="9072"/>
        </w:tabs>
        <w:jc w:val="both"/>
        <w:rPr>
          <w:sz w:val="22"/>
          <w:szCs w:val="22"/>
          <w:lang w:val="sk-SK"/>
        </w:rPr>
      </w:pPr>
    </w:p>
    <w:p w:rsidR="009F5D00" w:rsidRPr="005B1B96" w:rsidRDefault="009F5D00" w:rsidP="009F5D00">
      <w:pPr>
        <w:tabs>
          <w:tab w:val="center" w:pos="4536"/>
          <w:tab w:val="right" w:pos="9072"/>
        </w:tabs>
        <w:jc w:val="both"/>
        <w:rPr>
          <w:b/>
          <w:sz w:val="22"/>
          <w:szCs w:val="22"/>
          <w:lang w:val="sk-SK"/>
        </w:rPr>
      </w:pPr>
      <w:r w:rsidRPr="005B1B96">
        <w:rPr>
          <w:b/>
          <w:sz w:val="22"/>
          <w:szCs w:val="22"/>
          <w:lang w:val="sk-SK"/>
        </w:rPr>
        <w:t>Rámcové aktivity</w:t>
      </w:r>
    </w:p>
    <w:p w:rsidR="009F5D00" w:rsidRPr="005B1B96" w:rsidRDefault="009F5D00" w:rsidP="009F5D00">
      <w:pPr>
        <w:tabs>
          <w:tab w:val="left" w:pos="360"/>
          <w:tab w:val="left" w:pos="720"/>
          <w:tab w:val="center" w:pos="900"/>
          <w:tab w:val="right" w:pos="9072"/>
        </w:tabs>
        <w:jc w:val="both"/>
        <w:rPr>
          <w:sz w:val="22"/>
          <w:szCs w:val="22"/>
          <w:lang w:val="sk-SK"/>
        </w:rPr>
      </w:pPr>
      <w:r w:rsidRPr="005B1B96">
        <w:rPr>
          <w:sz w:val="22"/>
          <w:szCs w:val="22"/>
          <w:lang w:val="sk-SK"/>
        </w:rPr>
        <w:t xml:space="preserve">2.1.1 </w:t>
      </w:r>
      <w:r w:rsidRPr="005B1B96">
        <w:rPr>
          <w:sz w:val="22"/>
          <w:szCs w:val="22"/>
          <w:lang w:val="sk-SK"/>
        </w:rPr>
        <w:tab/>
        <w:t xml:space="preserve">Zvyšovanie kvality </w:t>
      </w:r>
      <w:r w:rsidR="006648E5">
        <w:rPr>
          <w:sz w:val="22"/>
          <w:szCs w:val="22"/>
          <w:lang w:val="sk-SK"/>
        </w:rPr>
        <w:t>ďalšieho</w:t>
      </w:r>
      <w:r w:rsidR="006648E5" w:rsidRPr="005B1B96" w:rsidDel="006648E5">
        <w:rPr>
          <w:sz w:val="22"/>
          <w:szCs w:val="22"/>
          <w:lang w:val="sk-SK"/>
        </w:rPr>
        <w:t xml:space="preserve"> </w:t>
      </w:r>
      <w:r w:rsidRPr="005B1B96">
        <w:rPr>
          <w:sz w:val="22"/>
          <w:szCs w:val="22"/>
          <w:lang w:val="sk-SK"/>
        </w:rPr>
        <w:t xml:space="preserve">vzdelávania </w:t>
      </w:r>
      <w:r w:rsidRPr="005B1B96">
        <w:rPr>
          <w:b/>
          <w:sz w:val="22"/>
          <w:szCs w:val="22"/>
          <w:lang w:val="sk-SK"/>
        </w:rPr>
        <w:t>(špecifický cieľ 1)</w:t>
      </w:r>
    </w:p>
    <w:p w:rsidR="009F5D00" w:rsidRPr="005B1B96" w:rsidRDefault="009F5D00" w:rsidP="009F5D00">
      <w:pPr>
        <w:tabs>
          <w:tab w:val="left" w:pos="720"/>
          <w:tab w:val="center" w:pos="4536"/>
          <w:tab w:val="right" w:pos="9072"/>
        </w:tabs>
        <w:jc w:val="both"/>
        <w:rPr>
          <w:sz w:val="22"/>
          <w:szCs w:val="22"/>
          <w:lang w:val="sk-SK"/>
        </w:rPr>
      </w:pPr>
      <w:r w:rsidRPr="005B1B96">
        <w:rPr>
          <w:sz w:val="22"/>
          <w:szCs w:val="22"/>
          <w:lang w:val="sk-SK"/>
        </w:rPr>
        <w:t xml:space="preserve">2.1.2 </w:t>
      </w:r>
      <w:r w:rsidRPr="005B1B96">
        <w:rPr>
          <w:sz w:val="22"/>
          <w:szCs w:val="22"/>
          <w:lang w:val="sk-SK"/>
        </w:rPr>
        <w:tab/>
        <w:t xml:space="preserve">Rozvoj ľudských zdrojov v ďalšom vzdelávaní </w:t>
      </w:r>
      <w:r w:rsidRPr="005B1B96">
        <w:rPr>
          <w:b/>
          <w:sz w:val="22"/>
          <w:szCs w:val="22"/>
          <w:lang w:val="sk-SK"/>
        </w:rPr>
        <w:t>(špecifický cieľ 1)</w:t>
      </w:r>
    </w:p>
    <w:p w:rsidR="009F5D00" w:rsidRPr="005B1B96" w:rsidRDefault="009F5D00" w:rsidP="009F5D00">
      <w:pPr>
        <w:tabs>
          <w:tab w:val="left" w:pos="720"/>
          <w:tab w:val="center" w:pos="4536"/>
          <w:tab w:val="right" w:pos="9072"/>
        </w:tabs>
        <w:jc w:val="both"/>
        <w:rPr>
          <w:sz w:val="22"/>
          <w:szCs w:val="22"/>
          <w:lang w:val="sk-SK"/>
        </w:rPr>
      </w:pPr>
      <w:r w:rsidRPr="005B1B96">
        <w:rPr>
          <w:sz w:val="22"/>
          <w:szCs w:val="22"/>
          <w:lang w:val="sk-SK"/>
        </w:rPr>
        <w:t xml:space="preserve">2.1.3 </w:t>
      </w:r>
      <w:r w:rsidRPr="005B1B96">
        <w:rPr>
          <w:sz w:val="22"/>
          <w:szCs w:val="22"/>
          <w:lang w:val="sk-SK"/>
        </w:rPr>
        <w:tab/>
        <w:t>Podpora učiacich sa regiónov a vytvárania sietí v </w:t>
      </w:r>
      <w:r w:rsidR="006648E5">
        <w:rPr>
          <w:sz w:val="22"/>
          <w:szCs w:val="22"/>
          <w:lang w:val="sk-SK"/>
        </w:rPr>
        <w:t>ďalšom</w:t>
      </w:r>
      <w:r w:rsidR="006648E5" w:rsidRPr="005B1B96">
        <w:rPr>
          <w:sz w:val="22"/>
          <w:szCs w:val="22"/>
          <w:lang w:val="sk-SK"/>
        </w:rPr>
        <w:t xml:space="preserve"> </w:t>
      </w:r>
      <w:r w:rsidRPr="005B1B96">
        <w:rPr>
          <w:sz w:val="22"/>
          <w:szCs w:val="22"/>
          <w:lang w:val="sk-SK"/>
        </w:rPr>
        <w:t xml:space="preserve">vzdelávaní </w:t>
      </w:r>
      <w:r w:rsidRPr="005B1B96">
        <w:rPr>
          <w:b/>
          <w:sz w:val="22"/>
          <w:szCs w:val="22"/>
          <w:lang w:val="sk-SK"/>
        </w:rPr>
        <w:t>(špecifický cieľ 1)</w:t>
      </w:r>
    </w:p>
    <w:p w:rsidR="009F5D00" w:rsidRPr="005B1B96" w:rsidRDefault="009F5D00" w:rsidP="009F5D00">
      <w:pPr>
        <w:tabs>
          <w:tab w:val="left" w:pos="360"/>
          <w:tab w:val="left" w:pos="720"/>
          <w:tab w:val="center" w:pos="4536"/>
          <w:tab w:val="right" w:pos="9072"/>
        </w:tabs>
        <w:jc w:val="both"/>
        <w:rPr>
          <w:b/>
          <w:sz w:val="22"/>
          <w:szCs w:val="22"/>
          <w:lang w:val="sk-SK"/>
        </w:rPr>
      </w:pPr>
      <w:r w:rsidRPr="005B1B96">
        <w:rPr>
          <w:sz w:val="22"/>
          <w:szCs w:val="22"/>
          <w:lang w:val="sk-SK"/>
        </w:rPr>
        <w:t xml:space="preserve">2.1.4 </w:t>
      </w:r>
      <w:r w:rsidRPr="005B1B96">
        <w:rPr>
          <w:sz w:val="22"/>
          <w:szCs w:val="22"/>
          <w:lang w:val="sk-SK"/>
        </w:rPr>
        <w:tab/>
        <w:t xml:space="preserve">Podpora </w:t>
      </w:r>
      <w:r w:rsidR="006648E5">
        <w:rPr>
          <w:sz w:val="22"/>
          <w:szCs w:val="22"/>
          <w:lang w:val="sk-SK"/>
        </w:rPr>
        <w:t>ďalšieho</w:t>
      </w:r>
      <w:r w:rsidR="006648E5" w:rsidRPr="005B1B96" w:rsidDel="006648E5">
        <w:rPr>
          <w:sz w:val="22"/>
          <w:szCs w:val="22"/>
          <w:lang w:val="sk-SK"/>
        </w:rPr>
        <w:t xml:space="preserve"> </w:t>
      </w:r>
      <w:r w:rsidRPr="005B1B96">
        <w:rPr>
          <w:sz w:val="22"/>
          <w:szCs w:val="22"/>
          <w:lang w:val="sk-SK"/>
        </w:rPr>
        <w:t xml:space="preserve">vzdelávania v jednotlivých sektoroch </w:t>
      </w:r>
      <w:r w:rsidRPr="005B1B96">
        <w:rPr>
          <w:b/>
          <w:sz w:val="22"/>
          <w:szCs w:val="22"/>
          <w:lang w:val="sk-SK"/>
        </w:rPr>
        <w:t>(špecifický cieľ 1)</w:t>
      </w:r>
    </w:p>
    <w:p w:rsidR="009F5D00" w:rsidRPr="005B1B96" w:rsidRDefault="009F5D00" w:rsidP="009F5D00">
      <w:pPr>
        <w:tabs>
          <w:tab w:val="left" w:pos="360"/>
          <w:tab w:val="left" w:pos="720"/>
          <w:tab w:val="center" w:pos="4536"/>
          <w:tab w:val="right" w:pos="9072"/>
        </w:tabs>
        <w:jc w:val="both"/>
        <w:rPr>
          <w:sz w:val="22"/>
          <w:szCs w:val="22"/>
          <w:lang w:val="sk-SK"/>
        </w:rPr>
      </w:pPr>
      <w:r w:rsidRPr="005B1B96">
        <w:rPr>
          <w:sz w:val="22"/>
          <w:szCs w:val="22"/>
          <w:lang w:val="sk-SK"/>
        </w:rPr>
        <w:t xml:space="preserve">2.1.5 </w:t>
      </w:r>
      <w:r w:rsidRPr="005B1B96">
        <w:rPr>
          <w:sz w:val="22"/>
          <w:szCs w:val="22"/>
          <w:lang w:val="sk-SK"/>
        </w:rPr>
        <w:tab/>
        <w:t>Uľahčenie prístupu k</w:t>
      </w:r>
      <w:r w:rsidR="006648E5">
        <w:rPr>
          <w:sz w:val="22"/>
          <w:szCs w:val="22"/>
          <w:lang w:val="sk-SK"/>
        </w:rPr>
        <w:t xml:space="preserve"> ďalšiemu </w:t>
      </w:r>
      <w:r w:rsidRPr="005B1B96">
        <w:rPr>
          <w:sz w:val="22"/>
          <w:szCs w:val="22"/>
          <w:lang w:val="sk-SK"/>
        </w:rPr>
        <w:t xml:space="preserve">vzdelávaniu </w:t>
      </w:r>
      <w:r w:rsidRPr="005B1B96">
        <w:rPr>
          <w:b/>
          <w:sz w:val="22"/>
          <w:szCs w:val="22"/>
          <w:lang w:val="sk-SK"/>
        </w:rPr>
        <w:t>(špecifický cieľ 2)</w:t>
      </w:r>
    </w:p>
    <w:p w:rsidR="009F5D00" w:rsidRPr="005B1B96" w:rsidRDefault="009F5D00" w:rsidP="009F5D00">
      <w:pPr>
        <w:tabs>
          <w:tab w:val="left" w:pos="360"/>
          <w:tab w:val="left" w:pos="720"/>
          <w:tab w:val="center" w:pos="4536"/>
          <w:tab w:val="right" w:pos="9072"/>
        </w:tabs>
        <w:jc w:val="both"/>
        <w:rPr>
          <w:sz w:val="22"/>
          <w:szCs w:val="22"/>
          <w:lang w:val="sk-SK"/>
        </w:rPr>
      </w:pPr>
      <w:r w:rsidRPr="005B1B96">
        <w:rPr>
          <w:sz w:val="22"/>
          <w:szCs w:val="22"/>
          <w:lang w:val="sk-SK"/>
        </w:rPr>
        <w:t xml:space="preserve">2.1.6 </w:t>
      </w:r>
      <w:r w:rsidRPr="005B1B96">
        <w:rPr>
          <w:sz w:val="22"/>
          <w:szCs w:val="22"/>
          <w:lang w:val="sk-SK"/>
        </w:rPr>
        <w:tab/>
        <w:t xml:space="preserve">Podpora diverzifikácie foriem financovania </w:t>
      </w:r>
      <w:r w:rsidR="006648E5">
        <w:rPr>
          <w:sz w:val="22"/>
          <w:szCs w:val="22"/>
          <w:lang w:val="sk-SK"/>
        </w:rPr>
        <w:t>ďalšieho</w:t>
      </w:r>
      <w:r w:rsidR="006648E5" w:rsidRPr="005B1B96" w:rsidDel="006648E5">
        <w:rPr>
          <w:sz w:val="22"/>
          <w:szCs w:val="22"/>
          <w:lang w:val="sk-SK"/>
        </w:rPr>
        <w:t xml:space="preserve"> </w:t>
      </w:r>
      <w:r w:rsidRPr="005B1B96">
        <w:rPr>
          <w:sz w:val="22"/>
          <w:szCs w:val="22"/>
          <w:lang w:val="sk-SK"/>
        </w:rPr>
        <w:t xml:space="preserve">vzdelávania </w:t>
      </w:r>
      <w:r w:rsidRPr="005B1B96">
        <w:rPr>
          <w:b/>
          <w:sz w:val="22"/>
          <w:szCs w:val="22"/>
          <w:lang w:val="sk-SK"/>
        </w:rPr>
        <w:t>(špecifický cieľ 2)</w:t>
      </w:r>
    </w:p>
    <w:p w:rsidR="009F5D00" w:rsidRPr="005B1B96" w:rsidRDefault="009F5D00" w:rsidP="009F5D00">
      <w:pPr>
        <w:tabs>
          <w:tab w:val="left" w:pos="720"/>
          <w:tab w:val="center" w:pos="4536"/>
          <w:tab w:val="right" w:pos="9072"/>
        </w:tabs>
        <w:ind w:left="708" w:hanging="708"/>
        <w:jc w:val="both"/>
        <w:rPr>
          <w:sz w:val="22"/>
          <w:szCs w:val="22"/>
          <w:lang w:val="sk-SK"/>
        </w:rPr>
      </w:pPr>
      <w:r w:rsidRPr="005B1B96">
        <w:rPr>
          <w:sz w:val="22"/>
          <w:szCs w:val="22"/>
          <w:lang w:val="sk-SK"/>
        </w:rPr>
        <w:t xml:space="preserve">2.1.7 </w:t>
      </w:r>
      <w:r w:rsidRPr="005B1B96">
        <w:rPr>
          <w:sz w:val="22"/>
          <w:szCs w:val="22"/>
          <w:lang w:val="sk-SK"/>
        </w:rPr>
        <w:tab/>
        <w:t xml:space="preserve">Rozvoj kľúčových kompetencií prostredníctvom </w:t>
      </w:r>
      <w:r w:rsidR="006648E5">
        <w:rPr>
          <w:sz w:val="22"/>
          <w:szCs w:val="22"/>
          <w:lang w:val="sk-SK"/>
        </w:rPr>
        <w:t>ďalšieho</w:t>
      </w:r>
      <w:r w:rsidR="006648E5" w:rsidRPr="005B1B96" w:rsidDel="006648E5">
        <w:rPr>
          <w:sz w:val="22"/>
          <w:szCs w:val="22"/>
          <w:lang w:val="sk-SK"/>
        </w:rPr>
        <w:t xml:space="preserve"> </w:t>
      </w:r>
      <w:r w:rsidRPr="005B1B96">
        <w:rPr>
          <w:sz w:val="22"/>
          <w:szCs w:val="22"/>
          <w:lang w:val="sk-SK"/>
        </w:rPr>
        <w:t xml:space="preserve">vzdelávania </w:t>
      </w:r>
      <w:r w:rsidRPr="005B1B96">
        <w:rPr>
          <w:b/>
          <w:sz w:val="22"/>
          <w:szCs w:val="22"/>
          <w:lang w:val="sk-SK"/>
        </w:rPr>
        <w:t>(špecifický cieľ 3)</w:t>
      </w:r>
    </w:p>
    <w:p w:rsidR="009F5D00" w:rsidRPr="00390C0C" w:rsidRDefault="009F5D00" w:rsidP="009F5D00">
      <w:pPr>
        <w:tabs>
          <w:tab w:val="left" w:pos="360"/>
          <w:tab w:val="left" w:pos="720"/>
          <w:tab w:val="center" w:pos="4536"/>
          <w:tab w:val="right" w:pos="9072"/>
        </w:tabs>
        <w:ind w:left="708" w:hanging="708"/>
        <w:jc w:val="both"/>
        <w:rPr>
          <w:sz w:val="22"/>
          <w:szCs w:val="22"/>
          <w:lang w:val="sk-SK"/>
        </w:rPr>
      </w:pPr>
      <w:r w:rsidRPr="00390C0C">
        <w:rPr>
          <w:sz w:val="22"/>
          <w:szCs w:val="22"/>
          <w:lang w:val="sk-SK"/>
        </w:rPr>
        <w:t xml:space="preserve">2.1.8 </w:t>
      </w:r>
      <w:r w:rsidRPr="00390C0C">
        <w:rPr>
          <w:sz w:val="22"/>
          <w:szCs w:val="22"/>
          <w:lang w:val="sk-SK"/>
        </w:rPr>
        <w:tab/>
        <w:t>Zlepšenie priechodnosti medzi sektormi a úrovňami formálneho, neformálneho a </w:t>
      </w:r>
      <w:proofErr w:type="spellStart"/>
      <w:r w:rsidRPr="00390C0C">
        <w:rPr>
          <w:sz w:val="22"/>
          <w:szCs w:val="22"/>
          <w:lang w:val="sk-SK"/>
        </w:rPr>
        <w:t>informálneho</w:t>
      </w:r>
      <w:proofErr w:type="spellEnd"/>
      <w:r w:rsidRPr="00390C0C">
        <w:rPr>
          <w:sz w:val="22"/>
          <w:szCs w:val="22"/>
          <w:lang w:val="sk-SK"/>
        </w:rPr>
        <w:t xml:space="preserve"> vzdelávania </w:t>
      </w:r>
      <w:r w:rsidRPr="00390C0C">
        <w:rPr>
          <w:b/>
          <w:sz w:val="22"/>
          <w:szCs w:val="22"/>
          <w:lang w:val="sk-SK"/>
        </w:rPr>
        <w:t>(špecifický cieľ 4)</w:t>
      </w:r>
    </w:p>
    <w:p w:rsidR="009F5D00" w:rsidRPr="00390C0C" w:rsidRDefault="009F5D00" w:rsidP="009F5D00">
      <w:pPr>
        <w:tabs>
          <w:tab w:val="center" w:pos="4536"/>
          <w:tab w:val="right" w:pos="9072"/>
        </w:tabs>
        <w:jc w:val="both"/>
        <w:rPr>
          <w:sz w:val="22"/>
          <w:szCs w:val="22"/>
          <w:lang w:val="sk-SK"/>
        </w:rPr>
      </w:pPr>
    </w:p>
    <w:p w:rsidR="00390C0C" w:rsidRPr="00B77FB5" w:rsidRDefault="00390C0C" w:rsidP="00390C0C">
      <w:pPr>
        <w:tabs>
          <w:tab w:val="center" w:pos="4536"/>
          <w:tab w:val="right" w:pos="9072"/>
        </w:tabs>
        <w:jc w:val="both"/>
        <w:rPr>
          <w:sz w:val="22"/>
          <w:szCs w:val="22"/>
          <w:lang w:val="sk-SK"/>
        </w:rPr>
      </w:pPr>
      <w:r w:rsidRPr="00B77FB5">
        <w:rPr>
          <w:b/>
          <w:sz w:val="22"/>
          <w:szCs w:val="22"/>
          <w:lang w:val="sk-SK"/>
        </w:rPr>
        <w:t xml:space="preserve">Zvyšovanie kvality programov a </w:t>
      </w:r>
      <w:r w:rsidRPr="00B77FB5">
        <w:rPr>
          <w:b/>
          <w:bCs/>
          <w:sz w:val="22"/>
          <w:szCs w:val="22"/>
          <w:lang w:val="sk-SK"/>
        </w:rPr>
        <w:t xml:space="preserve">ustanovizní ďalšieho vzdelávania </w:t>
      </w:r>
      <w:r w:rsidRPr="00B77FB5">
        <w:rPr>
          <w:b/>
          <w:sz w:val="22"/>
          <w:szCs w:val="22"/>
          <w:lang w:val="sk-SK"/>
        </w:rPr>
        <w:t>a posilnenie systému kontroly kvality</w:t>
      </w:r>
      <w:r w:rsidRPr="00B77FB5">
        <w:rPr>
          <w:sz w:val="22"/>
          <w:szCs w:val="22"/>
          <w:lang w:val="sk-SK"/>
        </w:rPr>
        <w:t xml:space="preserve"> sa bude uskutočňovať podporou inovácií v obsahu, formách a metódach, rozvojom ľudských zdrojov v ďalšom vzdelávaní, podporou učiacich sa regiónov a vytváraní</w:t>
      </w:r>
      <w:r w:rsidR="00405C31" w:rsidRPr="00B77FB5">
        <w:rPr>
          <w:sz w:val="22"/>
          <w:szCs w:val="22"/>
          <w:lang w:val="sk-SK"/>
        </w:rPr>
        <w:t>m</w:t>
      </w:r>
      <w:r w:rsidRPr="00B77FB5">
        <w:rPr>
          <w:sz w:val="22"/>
          <w:szCs w:val="22"/>
          <w:lang w:val="sk-SK"/>
        </w:rPr>
        <w:t xml:space="preserve"> sietí v ďalšom vzdelávaní. Príklady konkrétnych aktivít:</w:t>
      </w:r>
    </w:p>
    <w:p w:rsidR="00390C0C" w:rsidRPr="00390C0C" w:rsidRDefault="00390C0C" w:rsidP="00390C0C">
      <w:pPr>
        <w:tabs>
          <w:tab w:val="center" w:pos="4536"/>
          <w:tab w:val="right" w:pos="9072"/>
        </w:tabs>
        <w:jc w:val="both"/>
        <w:rPr>
          <w:sz w:val="22"/>
          <w:szCs w:val="22"/>
          <w:lang w:val="sk-SK"/>
        </w:rPr>
      </w:pPr>
    </w:p>
    <w:p w:rsidR="00390C0C" w:rsidRPr="00390C0C" w:rsidRDefault="00390C0C" w:rsidP="005261C3">
      <w:pPr>
        <w:numPr>
          <w:ilvl w:val="0"/>
          <w:numId w:val="124"/>
        </w:numPr>
        <w:tabs>
          <w:tab w:val="center" w:pos="4536"/>
          <w:tab w:val="right" w:pos="9072"/>
        </w:tabs>
        <w:jc w:val="both"/>
        <w:rPr>
          <w:sz w:val="22"/>
          <w:szCs w:val="22"/>
          <w:lang w:val="sk-SK"/>
        </w:rPr>
      </w:pPr>
      <w:r w:rsidRPr="00390C0C">
        <w:rPr>
          <w:sz w:val="22"/>
          <w:szCs w:val="22"/>
          <w:lang w:val="sk-SK"/>
        </w:rPr>
        <w:t xml:space="preserve">podpora nových foriem vzdelávania (napr. dištančné vzdelávanie, </w:t>
      </w:r>
      <w:proofErr w:type="spellStart"/>
      <w:r w:rsidRPr="00390C0C">
        <w:rPr>
          <w:sz w:val="22"/>
          <w:szCs w:val="22"/>
          <w:lang w:val="sk-SK"/>
        </w:rPr>
        <w:t>e-learning</w:t>
      </w:r>
      <w:proofErr w:type="spellEnd"/>
      <w:r w:rsidRPr="00390C0C">
        <w:rPr>
          <w:sz w:val="22"/>
          <w:szCs w:val="22"/>
          <w:lang w:val="sk-SK"/>
        </w:rPr>
        <w:t xml:space="preserve">); </w:t>
      </w:r>
    </w:p>
    <w:p w:rsidR="00390C0C" w:rsidRPr="00390C0C" w:rsidRDefault="00390C0C" w:rsidP="005261C3">
      <w:pPr>
        <w:numPr>
          <w:ilvl w:val="0"/>
          <w:numId w:val="124"/>
        </w:numPr>
        <w:tabs>
          <w:tab w:val="center" w:pos="4536"/>
          <w:tab w:val="right" w:pos="9072"/>
        </w:tabs>
        <w:jc w:val="both"/>
        <w:rPr>
          <w:sz w:val="22"/>
          <w:szCs w:val="22"/>
          <w:lang w:val="sk-SK"/>
        </w:rPr>
      </w:pPr>
      <w:r>
        <w:rPr>
          <w:sz w:val="22"/>
          <w:szCs w:val="22"/>
          <w:lang w:val="sk-SK"/>
        </w:rPr>
        <w:t>z</w:t>
      </w:r>
      <w:r w:rsidRPr="00390C0C">
        <w:rPr>
          <w:sz w:val="22"/>
          <w:szCs w:val="22"/>
          <w:lang w:val="sk-SK"/>
        </w:rPr>
        <w:t>avádzanie a podpora inovácií v</w:t>
      </w:r>
      <w:r>
        <w:rPr>
          <w:sz w:val="22"/>
          <w:szCs w:val="22"/>
          <w:lang w:val="sk-SK"/>
        </w:rPr>
        <w:t> ďalšom vzdelávaní</w:t>
      </w:r>
      <w:r w:rsidRPr="00390C0C">
        <w:rPr>
          <w:sz w:val="22"/>
          <w:szCs w:val="22"/>
          <w:lang w:val="sk-SK"/>
        </w:rPr>
        <w:t>;</w:t>
      </w:r>
    </w:p>
    <w:p w:rsidR="00390C0C" w:rsidRPr="00390C0C" w:rsidRDefault="00390C0C" w:rsidP="005261C3">
      <w:pPr>
        <w:numPr>
          <w:ilvl w:val="0"/>
          <w:numId w:val="124"/>
        </w:numPr>
        <w:tabs>
          <w:tab w:val="center" w:pos="4536"/>
          <w:tab w:val="right" w:pos="9072"/>
        </w:tabs>
        <w:jc w:val="both"/>
        <w:rPr>
          <w:sz w:val="22"/>
          <w:szCs w:val="22"/>
          <w:lang w:val="sk-SK"/>
        </w:rPr>
      </w:pPr>
      <w:r>
        <w:rPr>
          <w:sz w:val="22"/>
          <w:szCs w:val="22"/>
          <w:lang w:val="sk-SK"/>
        </w:rPr>
        <w:t>v</w:t>
      </w:r>
      <w:r w:rsidRPr="00390C0C">
        <w:rPr>
          <w:sz w:val="22"/>
          <w:szCs w:val="22"/>
          <w:lang w:val="sk-SK"/>
        </w:rPr>
        <w:t xml:space="preserve">ytvorenie a podpora otvoreného modulárneho systému ďalšieho vzdelávania; </w:t>
      </w:r>
    </w:p>
    <w:p w:rsidR="00390C0C" w:rsidRPr="00390C0C" w:rsidRDefault="00390C0C" w:rsidP="005261C3">
      <w:pPr>
        <w:numPr>
          <w:ilvl w:val="0"/>
          <w:numId w:val="124"/>
        </w:numPr>
        <w:tabs>
          <w:tab w:val="center" w:pos="4536"/>
          <w:tab w:val="right" w:pos="9072"/>
        </w:tabs>
        <w:jc w:val="both"/>
        <w:rPr>
          <w:sz w:val="22"/>
          <w:szCs w:val="22"/>
          <w:lang w:val="sk-SK"/>
        </w:rPr>
      </w:pPr>
      <w:r>
        <w:rPr>
          <w:sz w:val="22"/>
          <w:szCs w:val="22"/>
          <w:lang w:val="sk-SK"/>
        </w:rPr>
        <w:t>v</w:t>
      </w:r>
      <w:r w:rsidRPr="00390C0C">
        <w:rPr>
          <w:sz w:val="22"/>
          <w:szCs w:val="22"/>
          <w:lang w:val="sk-SK"/>
        </w:rPr>
        <w:t>ytvorenie systému certifikácie vzdelávacích programov a ustanovizní ďalšieho vzdelávania na zabezpečenie kvality ďalšieho vzdelávania;</w:t>
      </w:r>
    </w:p>
    <w:p w:rsidR="00390C0C" w:rsidRPr="00390C0C" w:rsidRDefault="00390C0C" w:rsidP="005261C3">
      <w:pPr>
        <w:numPr>
          <w:ilvl w:val="0"/>
          <w:numId w:val="124"/>
        </w:numPr>
        <w:tabs>
          <w:tab w:val="center" w:pos="4536"/>
          <w:tab w:val="right" w:pos="9072"/>
        </w:tabs>
        <w:jc w:val="both"/>
        <w:rPr>
          <w:sz w:val="22"/>
          <w:szCs w:val="22"/>
          <w:lang w:val="sk-SK"/>
        </w:rPr>
      </w:pPr>
      <w:r>
        <w:rPr>
          <w:sz w:val="22"/>
          <w:szCs w:val="22"/>
          <w:lang w:val="sk-SK"/>
        </w:rPr>
        <w:lastRenderedPageBreak/>
        <w:t>v</w:t>
      </w:r>
      <w:r w:rsidRPr="00390C0C">
        <w:rPr>
          <w:sz w:val="22"/>
          <w:szCs w:val="22"/>
          <w:lang w:val="sk-SK"/>
        </w:rPr>
        <w:t>ytvorenie systému certifikácie lektorov, tútorov a organizačných zamestnancov;</w:t>
      </w:r>
    </w:p>
    <w:p w:rsidR="00390C0C" w:rsidRPr="00390C0C" w:rsidRDefault="00390C0C" w:rsidP="005261C3">
      <w:pPr>
        <w:numPr>
          <w:ilvl w:val="0"/>
          <w:numId w:val="124"/>
        </w:numPr>
        <w:tabs>
          <w:tab w:val="center" w:pos="4536"/>
          <w:tab w:val="right" w:pos="9072"/>
        </w:tabs>
        <w:jc w:val="both"/>
        <w:rPr>
          <w:sz w:val="22"/>
          <w:szCs w:val="22"/>
          <w:lang w:val="sk-SK"/>
        </w:rPr>
      </w:pPr>
      <w:r>
        <w:rPr>
          <w:sz w:val="22"/>
          <w:szCs w:val="22"/>
          <w:lang w:val="sk-SK"/>
        </w:rPr>
        <w:t>p</w:t>
      </w:r>
      <w:r w:rsidRPr="00390C0C">
        <w:rPr>
          <w:sz w:val="22"/>
          <w:szCs w:val="22"/>
          <w:lang w:val="sk-SK"/>
        </w:rPr>
        <w:t>odpora implementácie stratégi</w:t>
      </w:r>
      <w:r>
        <w:rPr>
          <w:sz w:val="22"/>
          <w:szCs w:val="22"/>
          <w:lang w:val="sk-SK"/>
        </w:rPr>
        <w:t xml:space="preserve">e </w:t>
      </w:r>
      <w:r w:rsidRPr="00390C0C">
        <w:rPr>
          <w:sz w:val="22"/>
          <w:szCs w:val="22"/>
          <w:lang w:val="sk-SK"/>
        </w:rPr>
        <w:t xml:space="preserve">CŽV </w:t>
      </w:r>
      <w:r w:rsidR="00405C31">
        <w:rPr>
          <w:sz w:val="22"/>
          <w:szCs w:val="22"/>
          <w:lang w:val="sk-SK"/>
        </w:rPr>
        <w:t xml:space="preserve">a CŽP </w:t>
      </w:r>
      <w:r w:rsidRPr="00390C0C">
        <w:rPr>
          <w:sz w:val="22"/>
          <w:szCs w:val="22"/>
          <w:lang w:val="sk-SK"/>
        </w:rPr>
        <w:t>v jednotlivých sektoroch</w:t>
      </w:r>
      <w:r>
        <w:rPr>
          <w:sz w:val="22"/>
          <w:szCs w:val="22"/>
          <w:lang w:val="sk-SK"/>
        </w:rPr>
        <w:t>;</w:t>
      </w:r>
    </w:p>
    <w:p w:rsidR="00390C0C" w:rsidRPr="00390C0C" w:rsidRDefault="00390C0C" w:rsidP="005261C3">
      <w:pPr>
        <w:numPr>
          <w:ilvl w:val="0"/>
          <w:numId w:val="124"/>
        </w:numPr>
        <w:tabs>
          <w:tab w:val="center" w:pos="4536"/>
          <w:tab w:val="right" w:pos="9072"/>
        </w:tabs>
        <w:jc w:val="both"/>
        <w:rPr>
          <w:sz w:val="22"/>
          <w:szCs w:val="22"/>
          <w:lang w:val="sk-SK"/>
        </w:rPr>
      </w:pPr>
      <w:r>
        <w:rPr>
          <w:sz w:val="22"/>
          <w:szCs w:val="22"/>
          <w:lang w:val="sk-SK"/>
        </w:rPr>
        <w:t>p</w:t>
      </w:r>
      <w:r w:rsidRPr="00390C0C">
        <w:rPr>
          <w:sz w:val="22"/>
          <w:szCs w:val="22"/>
          <w:lang w:val="sk-SK"/>
        </w:rPr>
        <w:t xml:space="preserve">rojekty zamerané na </w:t>
      </w:r>
      <w:r>
        <w:rPr>
          <w:sz w:val="22"/>
          <w:szCs w:val="22"/>
          <w:lang w:val="sk-SK"/>
        </w:rPr>
        <w:t>ďalšie vzdelávanie</w:t>
      </w:r>
      <w:r w:rsidRPr="00390C0C">
        <w:rPr>
          <w:sz w:val="22"/>
          <w:szCs w:val="22"/>
          <w:lang w:val="sk-SK"/>
        </w:rPr>
        <w:t xml:space="preserve"> lektorov, tútorov a organizačných zamestnancov</w:t>
      </w:r>
      <w:r>
        <w:rPr>
          <w:sz w:val="22"/>
          <w:szCs w:val="22"/>
          <w:lang w:val="sk-SK"/>
        </w:rPr>
        <w:t>;</w:t>
      </w:r>
    </w:p>
    <w:p w:rsidR="00390C0C" w:rsidRPr="00390C0C" w:rsidRDefault="00390C0C" w:rsidP="005261C3">
      <w:pPr>
        <w:numPr>
          <w:ilvl w:val="0"/>
          <w:numId w:val="124"/>
        </w:numPr>
        <w:tabs>
          <w:tab w:val="center" w:pos="4536"/>
          <w:tab w:val="right" w:pos="9072"/>
        </w:tabs>
        <w:jc w:val="both"/>
        <w:rPr>
          <w:sz w:val="22"/>
          <w:szCs w:val="22"/>
          <w:lang w:val="sk-SK"/>
        </w:rPr>
      </w:pPr>
      <w:r>
        <w:rPr>
          <w:sz w:val="22"/>
          <w:szCs w:val="22"/>
          <w:lang w:val="sk-SK"/>
        </w:rPr>
        <w:t>v</w:t>
      </w:r>
      <w:r w:rsidRPr="00390C0C">
        <w:rPr>
          <w:sz w:val="22"/>
          <w:szCs w:val="22"/>
          <w:lang w:val="sk-SK"/>
        </w:rPr>
        <w:t>ytváranie a podpora regionálnych sietí rozličných inštitúcií - „učiace sa regióny“, ktoré vytvárajú na mieru šité služby a projekty poskytovania CŽV a </w:t>
      </w:r>
      <w:r w:rsidR="00405C31">
        <w:rPr>
          <w:sz w:val="22"/>
          <w:szCs w:val="22"/>
          <w:lang w:val="sk-SK"/>
        </w:rPr>
        <w:t>CŽP</w:t>
      </w:r>
      <w:r w:rsidRPr="00390C0C">
        <w:rPr>
          <w:sz w:val="22"/>
          <w:szCs w:val="22"/>
          <w:lang w:val="sk-SK"/>
        </w:rPr>
        <w:t>;</w:t>
      </w:r>
    </w:p>
    <w:p w:rsidR="00390C0C" w:rsidRPr="00390C0C" w:rsidRDefault="006F38C5" w:rsidP="005261C3">
      <w:pPr>
        <w:numPr>
          <w:ilvl w:val="0"/>
          <w:numId w:val="124"/>
        </w:numPr>
        <w:tabs>
          <w:tab w:val="center" w:pos="4536"/>
          <w:tab w:val="right" w:pos="9072"/>
        </w:tabs>
        <w:jc w:val="both"/>
        <w:rPr>
          <w:sz w:val="22"/>
          <w:szCs w:val="22"/>
          <w:lang w:val="sk-SK"/>
        </w:rPr>
      </w:pPr>
      <w:proofErr w:type="spellStart"/>
      <w:r>
        <w:rPr>
          <w:sz w:val="22"/>
          <w:szCs w:val="22"/>
          <w:lang w:val="sk-SK"/>
        </w:rPr>
        <w:t>n</w:t>
      </w:r>
      <w:r w:rsidR="00390C0C" w:rsidRPr="00390C0C">
        <w:rPr>
          <w:sz w:val="22"/>
          <w:szCs w:val="22"/>
          <w:lang w:val="sk-SK"/>
        </w:rPr>
        <w:t>etworking</w:t>
      </w:r>
      <w:proofErr w:type="spellEnd"/>
      <w:r w:rsidR="00390C0C" w:rsidRPr="00390C0C">
        <w:rPr>
          <w:sz w:val="22"/>
          <w:szCs w:val="22"/>
          <w:lang w:val="sk-SK"/>
        </w:rPr>
        <w:t xml:space="preserve"> a medzinárodná spolupráca so zameraním na výmenu najlepších skúseností za účelom cieleného vzdelávania a zvyšovania konkurencieschopnosti regiónu;</w:t>
      </w:r>
    </w:p>
    <w:p w:rsidR="00390C0C" w:rsidRPr="00390C0C" w:rsidRDefault="006F38C5" w:rsidP="005261C3">
      <w:pPr>
        <w:numPr>
          <w:ilvl w:val="0"/>
          <w:numId w:val="124"/>
        </w:numPr>
        <w:tabs>
          <w:tab w:val="center" w:pos="4536"/>
          <w:tab w:val="right" w:pos="9072"/>
        </w:tabs>
        <w:jc w:val="both"/>
        <w:rPr>
          <w:sz w:val="22"/>
          <w:szCs w:val="22"/>
          <w:lang w:val="sk-SK"/>
        </w:rPr>
      </w:pPr>
      <w:r>
        <w:rPr>
          <w:sz w:val="22"/>
          <w:szCs w:val="22"/>
          <w:lang w:val="sk-SK"/>
        </w:rPr>
        <w:t>p</w:t>
      </w:r>
      <w:r w:rsidR="00390C0C" w:rsidRPr="00390C0C">
        <w:rPr>
          <w:sz w:val="22"/>
          <w:szCs w:val="22"/>
          <w:lang w:val="sk-SK"/>
        </w:rPr>
        <w:t>odpora zakladania partnerstiev medzi školami, regiónmi, mestami, podnikateľskou sférou a tretím sektorom</w:t>
      </w:r>
      <w:r>
        <w:rPr>
          <w:sz w:val="22"/>
          <w:szCs w:val="22"/>
          <w:lang w:val="sk-SK"/>
        </w:rPr>
        <w:t>.</w:t>
      </w:r>
    </w:p>
    <w:p w:rsidR="00390C0C" w:rsidRPr="00390C0C" w:rsidRDefault="00390C0C" w:rsidP="00866FD7">
      <w:pPr>
        <w:jc w:val="both"/>
        <w:rPr>
          <w:bCs/>
          <w:sz w:val="22"/>
          <w:szCs w:val="22"/>
          <w:lang w:val="sk-SK"/>
        </w:rPr>
      </w:pPr>
    </w:p>
    <w:p w:rsidR="006F38C5" w:rsidRPr="00405C31" w:rsidRDefault="006F38C5" w:rsidP="007E4B0D">
      <w:pPr>
        <w:jc w:val="both"/>
        <w:rPr>
          <w:sz w:val="22"/>
          <w:szCs w:val="22"/>
          <w:lang w:val="sk-SK"/>
        </w:rPr>
      </w:pPr>
      <w:r w:rsidRPr="00405C31">
        <w:rPr>
          <w:b/>
          <w:sz w:val="22"/>
          <w:szCs w:val="22"/>
          <w:lang w:val="sk-SK"/>
        </w:rPr>
        <w:t xml:space="preserve">Zvyšovanie podielu ekonomicky aktívneho obyvateľstva </w:t>
      </w:r>
      <w:r w:rsidRPr="00405C31">
        <w:rPr>
          <w:sz w:val="22"/>
          <w:szCs w:val="22"/>
          <w:lang w:val="sk-SK"/>
        </w:rPr>
        <w:t xml:space="preserve">participujúceho na programoch ďalšieho vzdelávania </w:t>
      </w:r>
      <w:r w:rsidRPr="00405C31">
        <w:rPr>
          <w:b/>
          <w:sz w:val="22"/>
          <w:szCs w:val="22"/>
          <w:lang w:val="sk-SK"/>
        </w:rPr>
        <w:t>a zvýšenie informovanosti o možnostiach vzdelávania sa počas celého života</w:t>
      </w:r>
      <w:r w:rsidRPr="00405C31">
        <w:rPr>
          <w:sz w:val="22"/>
          <w:szCs w:val="22"/>
          <w:lang w:val="sk-SK"/>
        </w:rPr>
        <w:t xml:space="preserve"> sa bude realizovať prostredníctvom uľahčenia prístupu k ďalšiemu vzdelávaniu a podporou diverzifikácie foriem financovania ďalšieho vzdelávania. Príklady konkrétnych </w:t>
      </w:r>
      <w:r w:rsidR="00405C31" w:rsidRPr="00405C31">
        <w:rPr>
          <w:sz w:val="22"/>
          <w:szCs w:val="22"/>
          <w:lang w:val="sk-SK"/>
        </w:rPr>
        <w:t>aktivít</w:t>
      </w:r>
      <w:r w:rsidRPr="00405C31">
        <w:rPr>
          <w:sz w:val="22"/>
          <w:szCs w:val="22"/>
          <w:lang w:val="sk-SK"/>
        </w:rPr>
        <w:t>:</w:t>
      </w:r>
    </w:p>
    <w:p w:rsidR="006F38C5" w:rsidRPr="00405C31" w:rsidRDefault="006F38C5" w:rsidP="007E4B0D">
      <w:pPr>
        <w:jc w:val="both"/>
        <w:rPr>
          <w:sz w:val="22"/>
          <w:szCs w:val="22"/>
          <w:lang w:val="sk-SK"/>
        </w:rPr>
      </w:pPr>
    </w:p>
    <w:p w:rsidR="006F38C5" w:rsidRPr="006F38C5" w:rsidRDefault="006F38C5" w:rsidP="005261C3">
      <w:pPr>
        <w:numPr>
          <w:ilvl w:val="0"/>
          <w:numId w:val="124"/>
        </w:numPr>
        <w:tabs>
          <w:tab w:val="center" w:pos="4536"/>
          <w:tab w:val="right" w:pos="9072"/>
        </w:tabs>
        <w:jc w:val="both"/>
        <w:rPr>
          <w:sz w:val="22"/>
          <w:szCs w:val="22"/>
          <w:lang w:val="sk-SK"/>
        </w:rPr>
      </w:pPr>
      <w:r w:rsidRPr="00405C31">
        <w:rPr>
          <w:sz w:val="22"/>
          <w:szCs w:val="22"/>
          <w:lang w:val="sk-SK"/>
        </w:rPr>
        <w:t>projekty podporujúce lokálne vzdelávanie, umiestnené čo najbližšie k vzdelávajúcim sa, vo</w:t>
      </w:r>
      <w:r w:rsidRPr="006F38C5">
        <w:rPr>
          <w:sz w:val="22"/>
          <w:szCs w:val="22"/>
          <w:lang w:val="sk-SK"/>
        </w:rPr>
        <w:t xml:space="preserve"> vzdelávacích strediskách na bežne prístupných miestach; </w:t>
      </w:r>
    </w:p>
    <w:p w:rsidR="006F38C5" w:rsidRPr="006F38C5" w:rsidRDefault="006F38C5" w:rsidP="005261C3">
      <w:pPr>
        <w:numPr>
          <w:ilvl w:val="0"/>
          <w:numId w:val="124"/>
        </w:numPr>
        <w:tabs>
          <w:tab w:val="center" w:pos="4536"/>
          <w:tab w:val="right" w:pos="9072"/>
        </w:tabs>
        <w:jc w:val="both"/>
        <w:rPr>
          <w:sz w:val="22"/>
          <w:szCs w:val="22"/>
          <w:lang w:val="sk-SK"/>
        </w:rPr>
      </w:pPr>
      <w:r>
        <w:rPr>
          <w:sz w:val="22"/>
          <w:szCs w:val="22"/>
          <w:lang w:val="sk-SK"/>
        </w:rPr>
        <w:t>p</w:t>
      </w:r>
      <w:r w:rsidRPr="006F38C5">
        <w:rPr>
          <w:sz w:val="22"/>
          <w:szCs w:val="22"/>
          <w:lang w:val="sk-SK"/>
        </w:rPr>
        <w:t>rojekty na podporu vzdelávania pre aktívne starnutie;</w:t>
      </w:r>
    </w:p>
    <w:p w:rsidR="006F38C5" w:rsidRPr="006F38C5" w:rsidRDefault="006F38C5" w:rsidP="005261C3">
      <w:pPr>
        <w:numPr>
          <w:ilvl w:val="0"/>
          <w:numId w:val="124"/>
        </w:numPr>
        <w:tabs>
          <w:tab w:val="center" w:pos="4536"/>
          <w:tab w:val="right" w:pos="9072"/>
        </w:tabs>
        <w:jc w:val="both"/>
        <w:rPr>
          <w:sz w:val="22"/>
          <w:szCs w:val="22"/>
          <w:lang w:val="sk-SK"/>
        </w:rPr>
      </w:pPr>
      <w:r>
        <w:rPr>
          <w:sz w:val="22"/>
          <w:szCs w:val="22"/>
          <w:lang w:val="sk-SK"/>
        </w:rPr>
        <w:t>d</w:t>
      </w:r>
      <w:r w:rsidRPr="006F38C5">
        <w:rPr>
          <w:sz w:val="22"/>
          <w:szCs w:val="22"/>
          <w:lang w:val="sk-SK"/>
        </w:rPr>
        <w:t xml:space="preserve">obudovanie siete regionálnych centier mládeže; </w:t>
      </w:r>
    </w:p>
    <w:p w:rsidR="006F38C5" w:rsidRPr="006F38C5" w:rsidRDefault="006F38C5" w:rsidP="005261C3">
      <w:pPr>
        <w:numPr>
          <w:ilvl w:val="0"/>
          <w:numId w:val="124"/>
        </w:numPr>
        <w:tabs>
          <w:tab w:val="center" w:pos="4536"/>
          <w:tab w:val="right" w:pos="9072"/>
        </w:tabs>
        <w:jc w:val="both"/>
        <w:rPr>
          <w:sz w:val="22"/>
          <w:szCs w:val="22"/>
          <w:lang w:val="sk-SK"/>
        </w:rPr>
      </w:pPr>
      <w:r>
        <w:rPr>
          <w:sz w:val="22"/>
          <w:szCs w:val="22"/>
          <w:lang w:val="sk-SK"/>
        </w:rPr>
        <w:t>p</w:t>
      </w:r>
      <w:r w:rsidRPr="006F38C5">
        <w:rPr>
          <w:sz w:val="22"/>
          <w:szCs w:val="22"/>
          <w:lang w:val="sk-SK"/>
        </w:rPr>
        <w:t>rogramy zvýšenia individuálneho prístupu k vzdelávaniu pre nízkopríjmové/nízko vzdelané skupiny (programy druhej šance, finančné príspevky pre frekventantov, vzdelávacie poukazy);</w:t>
      </w:r>
    </w:p>
    <w:p w:rsidR="006F38C5" w:rsidRPr="006F38C5" w:rsidRDefault="006F38C5" w:rsidP="005261C3">
      <w:pPr>
        <w:numPr>
          <w:ilvl w:val="0"/>
          <w:numId w:val="124"/>
        </w:numPr>
        <w:tabs>
          <w:tab w:val="center" w:pos="4536"/>
          <w:tab w:val="right" w:pos="9072"/>
        </w:tabs>
        <w:jc w:val="both"/>
        <w:rPr>
          <w:sz w:val="22"/>
          <w:szCs w:val="22"/>
          <w:lang w:val="sk-SK"/>
        </w:rPr>
      </w:pPr>
      <w:r>
        <w:rPr>
          <w:sz w:val="22"/>
          <w:szCs w:val="22"/>
          <w:lang w:val="sk-SK"/>
        </w:rPr>
        <w:t>p</w:t>
      </w:r>
      <w:r w:rsidRPr="006F38C5">
        <w:rPr>
          <w:sz w:val="22"/>
          <w:szCs w:val="22"/>
          <w:lang w:val="sk-SK"/>
        </w:rPr>
        <w:t xml:space="preserve">odpora rozvoja </w:t>
      </w:r>
      <w:proofErr w:type="spellStart"/>
      <w:r w:rsidRPr="006F38C5">
        <w:rPr>
          <w:sz w:val="22"/>
          <w:szCs w:val="22"/>
          <w:lang w:val="sk-SK"/>
        </w:rPr>
        <w:t>e-learningových</w:t>
      </w:r>
      <w:proofErr w:type="spellEnd"/>
      <w:r w:rsidRPr="006F38C5">
        <w:rPr>
          <w:sz w:val="22"/>
          <w:szCs w:val="22"/>
          <w:lang w:val="sk-SK"/>
        </w:rPr>
        <w:t xml:space="preserve"> foriem vzdelávania;</w:t>
      </w:r>
    </w:p>
    <w:p w:rsidR="006F38C5" w:rsidRPr="006F38C5" w:rsidRDefault="006F38C5" w:rsidP="005261C3">
      <w:pPr>
        <w:numPr>
          <w:ilvl w:val="0"/>
          <w:numId w:val="124"/>
        </w:numPr>
        <w:tabs>
          <w:tab w:val="center" w:pos="4536"/>
          <w:tab w:val="right" w:pos="9072"/>
        </w:tabs>
        <w:jc w:val="both"/>
        <w:rPr>
          <w:sz w:val="22"/>
          <w:szCs w:val="22"/>
          <w:lang w:val="sk-SK"/>
        </w:rPr>
      </w:pPr>
      <w:r>
        <w:rPr>
          <w:sz w:val="22"/>
          <w:szCs w:val="22"/>
          <w:lang w:val="sk-SK"/>
        </w:rPr>
        <w:t>z</w:t>
      </w:r>
      <w:r w:rsidRPr="006F38C5">
        <w:rPr>
          <w:sz w:val="22"/>
          <w:szCs w:val="22"/>
          <w:lang w:val="sk-SK"/>
        </w:rPr>
        <w:t>výšenie dostupnosti dištančného vzdelávania;</w:t>
      </w:r>
    </w:p>
    <w:p w:rsidR="006F38C5" w:rsidRPr="006F38C5" w:rsidRDefault="006F38C5" w:rsidP="005261C3">
      <w:pPr>
        <w:numPr>
          <w:ilvl w:val="0"/>
          <w:numId w:val="124"/>
        </w:numPr>
        <w:tabs>
          <w:tab w:val="center" w:pos="4536"/>
          <w:tab w:val="right" w:pos="9072"/>
        </w:tabs>
        <w:jc w:val="both"/>
        <w:rPr>
          <w:sz w:val="22"/>
          <w:szCs w:val="22"/>
          <w:lang w:val="sk-SK"/>
        </w:rPr>
      </w:pPr>
      <w:r>
        <w:rPr>
          <w:sz w:val="22"/>
          <w:szCs w:val="22"/>
          <w:lang w:val="sk-SK"/>
        </w:rPr>
        <w:t>v</w:t>
      </w:r>
      <w:r w:rsidRPr="006F38C5">
        <w:rPr>
          <w:sz w:val="22"/>
          <w:szCs w:val="22"/>
          <w:lang w:val="sk-SK"/>
        </w:rPr>
        <w:t>ytvorenie komplexného informačného systému zabezpečujúceho prístup ku kvalitným informáciám a  radám o možnostiach vzdelávania sa  pre  každého a počas celého života;</w:t>
      </w:r>
    </w:p>
    <w:p w:rsidR="006F38C5" w:rsidRPr="006F38C5" w:rsidRDefault="006F38C5" w:rsidP="005261C3">
      <w:pPr>
        <w:numPr>
          <w:ilvl w:val="0"/>
          <w:numId w:val="124"/>
        </w:numPr>
        <w:tabs>
          <w:tab w:val="center" w:pos="4536"/>
          <w:tab w:val="right" w:pos="9072"/>
        </w:tabs>
        <w:jc w:val="both"/>
        <w:rPr>
          <w:sz w:val="22"/>
          <w:szCs w:val="22"/>
          <w:lang w:val="sk-SK"/>
        </w:rPr>
      </w:pPr>
      <w:r w:rsidRPr="006F38C5">
        <w:rPr>
          <w:sz w:val="22"/>
          <w:szCs w:val="22"/>
          <w:lang w:val="sk-SK"/>
        </w:rPr>
        <w:t>rozvoj systému a foriem celoživotného poradenstva;</w:t>
      </w:r>
    </w:p>
    <w:p w:rsidR="006F38C5" w:rsidRPr="006F38C5" w:rsidRDefault="006F38C5" w:rsidP="005261C3">
      <w:pPr>
        <w:numPr>
          <w:ilvl w:val="0"/>
          <w:numId w:val="124"/>
        </w:numPr>
        <w:tabs>
          <w:tab w:val="center" w:pos="4536"/>
          <w:tab w:val="right" w:pos="9072"/>
        </w:tabs>
        <w:jc w:val="both"/>
        <w:rPr>
          <w:sz w:val="22"/>
          <w:szCs w:val="22"/>
          <w:lang w:val="sk-SK"/>
        </w:rPr>
      </w:pPr>
      <w:r w:rsidRPr="006F38C5">
        <w:rPr>
          <w:sz w:val="22"/>
          <w:szCs w:val="22"/>
          <w:lang w:val="sk-SK"/>
        </w:rPr>
        <w:t>budovanie siete poradenských inštitúcií pre využitie rôznych foriem CŽV.</w:t>
      </w:r>
    </w:p>
    <w:p w:rsidR="006F38C5" w:rsidRPr="006F38C5" w:rsidRDefault="006F38C5" w:rsidP="005261C3">
      <w:pPr>
        <w:numPr>
          <w:ilvl w:val="0"/>
          <w:numId w:val="124"/>
        </w:numPr>
        <w:tabs>
          <w:tab w:val="center" w:pos="4536"/>
          <w:tab w:val="right" w:pos="9072"/>
        </w:tabs>
        <w:jc w:val="both"/>
        <w:rPr>
          <w:sz w:val="22"/>
          <w:szCs w:val="22"/>
          <w:lang w:val="sk-SK"/>
        </w:rPr>
      </w:pPr>
      <w:r w:rsidRPr="006F38C5">
        <w:rPr>
          <w:sz w:val="22"/>
          <w:szCs w:val="22"/>
          <w:lang w:val="sk-SK"/>
        </w:rPr>
        <w:t xml:space="preserve">vytvorenie funkčného modelu financovania ďalšieho vzdelávania spojením zdrojov zamestnávateľa, verejných financií a zamestnanca; </w:t>
      </w:r>
    </w:p>
    <w:p w:rsidR="006F38C5" w:rsidRPr="006F38C5" w:rsidRDefault="006F38C5" w:rsidP="005261C3">
      <w:pPr>
        <w:numPr>
          <w:ilvl w:val="0"/>
          <w:numId w:val="124"/>
        </w:numPr>
        <w:tabs>
          <w:tab w:val="center" w:pos="4536"/>
          <w:tab w:val="right" w:pos="9072"/>
        </w:tabs>
        <w:jc w:val="both"/>
        <w:rPr>
          <w:sz w:val="22"/>
          <w:szCs w:val="22"/>
          <w:lang w:val="sk-SK"/>
        </w:rPr>
      </w:pPr>
      <w:r w:rsidRPr="006F38C5">
        <w:rPr>
          <w:sz w:val="22"/>
          <w:szCs w:val="22"/>
          <w:lang w:val="sk-SK"/>
        </w:rPr>
        <w:t>podpora spolupráce sociálnych partnerov pri presadzovaní CŽV;</w:t>
      </w:r>
    </w:p>
    <w:p w:rsidR="006F38C5" w:rsidRPr="006F38C5" w:rsidRDefault="006F38C5" w:rsidP="005261C3">
      <w:pPr>
        <w:numPr>
          <w:ilvl w:val="0"/>
          <w:numId w:val="124"/>
        </w:numPr>
        <w:tabs>
          <w:tab w:val="center" w:pos="4536"/>
          <w:tab w:val="right" w:pos="9072"/>
        </w:tabs>
        <w:jc w:val="both"/>
        <w:rPr>
          <w:sz w:val="22"/>
          <w:szCs w:val="22"/>
          <w:lang w:val="sk-SK"/>
        </w:rPr>
      </w:pPr>
      <w:r w:rsidRPr="006F38C5">
        <w:rPr>
          <w:sz w:val="22"/>
          <w:szCs w:val="22"/>
          <w:lang w:val="sk-SK"/>
        </w:rPr>
        <w:t>vytvorenie internetového portálu pre ďalšie vzdelávanie;</w:t>
      </w:r>
    </w:p>
    <w:p w:rsidR="006F38C5" w:rsidRPr="006F38C5" w:rsidRDefault="006F38C5" w:rsidP="005261C3">
      <w:pPr>
        <w:numPr>
          <w:ilvl w:val="0"/>
          <w:numId w:val="124"/>
        </w:numPr>
        <w:tabs>
          <w:tab w:val="center" w:pos="4536"/>
          <w:tab w:val="right" w:pos="9072"/>
        </w:tabs>
        <w:jc w:val="both"/>
        <w:rPr>
          <w:sz w:val="22"/>
          <w:szCs w:val="22"/>
          <w:lang w:val="sk-SK"/>
        </w:rPr>
      </w:pPr>
      <w:r w:rsidRPr="006F38C5">
        <w:rPr>
          <w:sz w:val="22"/>
          <w:szCs w:val="22"/>
          <w:lang w:val="sk-SK"/>
        </w:rPr>
        <w:t>zavedenie finančných mechanizmov pre jednotlivca podporujúcich účasť na vzdelávaní.</w:t>
      </w:r>
    </w:p>
    <w:p w:rsidR="006F38C5" w:rsidRPr="006F38C5" w:rsidRDefault="006F38C5" w:rsidP="00866FD7">
      <w:pPr>
        <w:jc w:val="both"/>
        <w:rPr>
          <w:bCs/>
          <w:sz w:val="22"/>
          <w:szCs w:val="22"/>
          <w:lang w:val="sk-SK"/>
        </w:rPr>
      </w:pPr>
    </w:p>
    <w:p w:rsidR="006F38C5" w:rsidRPr="00405C31" w:rsidRDefault="006F38C5" w:rsidP="007E4B0D">
      <w:pPr>
        <w:jc w:val="both"/>
        <w:rPr>
          <w:sz w:val="22"/>
          <w:szCs w:val="22"/>
          <w:lang w:val="sk-SK"/>
        </w:rPr>
      </w:pPr>
      <w:r w:rsidRPr="00405C31">
        <w:rPr>
          <w:b/>
          <w:sz w:val="22"/>
          <w:szCs w:val="22"/>
          <w:lang w:val="sk-SK"/>
        </w:rPr>
        <w:t>Zvyšovanie a obnovovanie úrovne kľúčových kompetencií a priebežné dopĺňanie kvalifikáci</w:t>
      </w:r>
      <w:r w:rsidR="00405C31" w:rsidRPr="00405C31">
        <w:rPr>
          <w:b/>
          <w:sz w:val="22"/>
          <w:szCs w:val="22"/>
          <w:lang w:val="sk-SK"/>
        </w:rPr>
        <w:t>e</w:t>
      </w:r>
      <w:r w:rsidRPr="00405C31">
        <w:rPr>
          <w:b/>
          <w:sz w:val="22"/>
          <w:szCs w:val="22"/>
          <w:lang w:val="sk-SK"/>
        </w:rPr>
        <w:t xml:space="preserve"> osôb na trhu práce v súlade s aktuálnymi a perspektívnymi potrebami vedomostnej spoločnosti</w:t>
      </w:r>
      <w:r w:rsidRPr="00405C31">
        <w:rPr>
          <w:sz w:val="22"/>
          <w:szCs w:val="22"/>
          <w:lang w:val="sk-SK"/>
        </w:rPr>
        <w:t xml:space="preserve"> sa bude v ďalšom vzdelávaní uskutočňovať prostredníctvom nasledovných aktivít</w:t>
      </w:r>
      <w:r w:rsidR="00754B4E" w:rsidRPr="00405C31">
        <w:rPr>
          <w:sz w:val="22"/>
          <w:szCs w:val="22"/>
          <w:lang w:val="sk-SK"/>
        </w:rPr>
        <w:t>, napr.</w:t>
      </w:r>
      <w:r w:rsidRPr="00405C31">
        <w:rPr>
          <w:sz w:val="22"/>
          <w:szCs w:val="22"/>
          <w:lang w:val="sk-SK"/>
        </w:rPr>
        <w:t>:</w:t>
      </w:r>
    </w:p>
    <w:p w:rsidR="006F38C5" w:rsidRPr="006F38C5" w:rsidRDefault="006F38C5" w:rsidP="005261C3">
      <w:pPr>
        <w:numPr>
          <w:ilvl w:val="0"/>
          <w:numId w:val="124"/>
        </w:numPr>
        <w:tabs>
          <w:tab w:val="center" w:pos="4536"/>
          <w:tab w:val="right" w:pos="9072"/>
        </w:tabs>
        <w:jc w:val="both"/>
        <w:rPr>
          <w:sz w:val="22"/>
          <w:szCs w:val="22"/>
          <w:lang w:val="sk-SK"/>
        </w:rPr>
      </w:pPr>
      <w:r>
        <w:rPr>
          <w:sz w:val="22"/>
          <w:szCs w:val="22"/>
          <w:lang w:val="sk-SK"/>
        </w:rPr>
        <w:t>r</w:t>
      </w:r>
      <w:r w:rsidRPr="006F38C5">
        <w:rPr>
          <w:sz w:val="22"/>
          <w:szCs w:val="22"/>
          <w:lang w:val="sk-SK"/>
        </w:rPr>
        <w:t xml:space="preserve">ozšírenie ponuky ďalšieho vzdelávania zameraného na získavanie a rozvoj kľúčových kompetencií;  </w:t>
      </w:r>
      <w:r w:rsidRPr="006F38C5">
        <w:rPr>
          <w:sz w:val="22"/>
          <w:szCs w:val="22"/>
          <w:lang w:val="sk-SK"/>
        </w:rPr>
        <w:tab/>
      </w:r>
    </w:p>
    <w:p w:rsidR="006F38C5" w:rsidRPr="006F38C5" w:rsidRDefault="006F38C5" w:rsidP="005261C3">
      <w:pPr>
        <w:numPr>
          <w:ilvl w:val="0"/>
          <w:numId w:val="124"/>
        </w:numPr>
        <w:tabs>
          <w:tab w:val="center" w:pos="4536"/>
          <w:tab w:val="right" w:pos="9072"/>
        </w:tabs>
        <w:jc w:val="both"/>
        <w:rPr>
          <w:sz w:val="22"/>
          <w:szCs w:val="22"/>
          <w:lang w:val="sk-SK"/>
        </w:rPr>
      </w:pPr>
      <w:r>
        <w:rPr>
          <w:sz w:val="22"/>
          <w:szCs w:val="22"/>
          <w:lang w:val="sk-SK"/>
        </w:rPr>
        <w:t>t</w:t>
      </w:r>
      <w:r w:rsidRPr="006F38C5">
        <w:rPr>
          <w:sz w:val="22"/>
          <w:szCs w:val="22"/>
          <w:lang w:val="sk-SK"/>
        </w:rPr>
        <w:t xml:space="preserve">vorba a realizácia vzdelávacích programov pre zamestnaných ľudí v spolupráci so sociálnymi partnermi a regionálnymi samosprávami; </w:t>
      </w:r>
    </w:p>
    <w:p w:rsidR="006F38C5" w:rsidRPr="006F38C5" w:rsidRDefault="006F38C5" w:rsidP="005261C3">
      <w:pPr>
        <w:numPr>
          <w:ilvl w:val="0"/>
          <w:numId w:val="124"/>
        </w:numPr>
        <w:tabs>
          <w:tab w:val="center" w:pos="4536"/>
          <w:tab w:val="right" w:pos="9072"/>
        </w:tabs>
        <w:jc w:val="both"/>
        <w:rPr>
          <w:sz w:val="22"/>
          <w:szCs w:val="22"/>
          <w:lang w:val="sk-SK"/>
        </w:rPr>
      </w:pPr>
      <w:r>
        <w:rPr>
          <w:sz w:val="22"/>
          <w:szCs w:val="22"/>
          <w:lang w:val="sk-SK"/>
        </w:rPr>
        <w:t>p</w:t>
      </w:r>
      <w:r w:rsidRPr="006F38C5">
        <w:rPr>
          <w:sz w:val="22"/>
          <w:szCs w:val="22"/>
          <w:lang w:val="sk-SK"/>
        </w:rPr>
        <w:t>rojekty na zvyšovanie digitálnej gramotnosti a digitálnej zručnosti v programe ECDL;</w:t>
      </w:r>
    </w:p>
    <w:p w:rsidR="006F38C5" w:rsidRPr="001A328E" w:rsidRDefault="006F38C5" w:rsidP="005261C3">
      <w:pPr>
        <w:numPr>
          <w:ilvl w:val="0"/>
          <w:numId w:val="124"/>
        </w:numPr>
        <w:tabs>
          <w:tab w:val="center" w:pos="4536"/>
          <w:tab w:val="right" w:pos="9072"/>
        </w:tabs>
        <w:jc w:val="both"/>
        <w:rPr>
          <w:sz w:val="22"/>
          <w:szCs w:val="22"/>
          <w:lang w:val="sk-SK"/>
        </w:rPr>
      </w:pPr>
      <w:r w:rsidRPr="001A328E">
        <w:rPr>
          <w:sz w:val="22"/>
          <w:szCs w:val="22"/>
          <w:lang w:val="sk-SK"/>
        </w:rPr>
        <w:t>programy neformálneho vzdelávania zamerané na rozvoj kľúčových kompetencií</w:t>
      </w:r>
      <w:r w:rsidR="00405C31">
        <w:rPr>
          <w:sz w:val="22"/>
          <w:szCs w:val="22"/>
          <w:lang w:val="sk-SK"/>
        </w:rPr>
        <w:t xml:space="preserve"> (</w:t>
      </w:r>
      <w:r w:rsidRPr="001A328E">
        <w:rPr>
          <w:sz w:val="22"/>
          <w:szCs w:val="22"/>
          <w:lang w:val="sk-SK"/>
        </w:rPr>
        <w:t>najmä sociálnych, občianskych a</w:t>
      </w:r>
      <w:r w:rsidR="00405C31">
        <w:rPr>
          <w:sz w:val="22"/>
          <w:szCs w:val="22"/>
          <w:lang w:val="sk-SK"/>
        </w:rPr>
        <w:t> </w:t>
      </w:r>
      <w:r w:rsidRPr="001A328E">
        <w:rPr>
          <w:sz w:val="22"/>
          <w:szCs w:val="22"/>
          <w:lang w:val="sk-SK"/>
        </w:rPr>
        <w:t>kultúrnych</w:t>
      </w:r>
      <w:r w:rsidR="00405C31">
        <w:rPr>
          <w:sz w:val="22"/>
          <w:szCs w:val="22"/>
          <w:lang w:val="sk-SK"/>
        </w:rPr>
        <w:t>)</w:t>
      </w:r>
      <w:r w:rsidRPr="001A328E">
        <w:rPr>
          <w:sz w:val="22"/>
          <w:szCs w:val="22"/>
          <w:lang w:val="sk-SK"/>
        </w:rPr>
        <w:t>.</w:t>
      </w:r>
    </w:p>
    <w:p w:rsidR="006F38C5" w:rsidRPr="001A328E" w:rsidRDefault="006F38C5" w:rsidP="00866FD7">
      <w:pPr>
        <w:jc w:val="both"/>
        <w:rPr>
          <w:bCs/>
          <w:sz w:val="22"/>
          <w:szCs w:val="22"/>
          <w:lang w:val="sk-SK"/>
        </w:rPr>
      </w:pPr>
    </w:p>
    <w:p w:rsidR="001A328E" w:rsidRPr="00B77FB5" w:rsidRDefault="001A328E" w:rsidP="001A328E">
      <w:pPr>
        <w:tabs>
          <w:tab w:val="num" w:pos="1260"/>
        </w:tabs>
        <w:jc w:val="both"/>
        <w:rPr>
          <w:b/>
          <w:sz w:val="22"/>
          <w:szCs w:val="22"/>
          <w:lang w:val="sk-SK"/>
        </w:rPr>
      </w:pPr>
      <w:r w:rsidRPr="00B77FB5">
        <w:rPr>
          <w:b/>
          <w:sz w:val="22"/>
          <w:szCs w:val="22"/>
          <w:lang w:val="sk-SK"/>
        </w:rPr>
        <w:t>Vytvorenie systému kompatibility a </w:t>
      </w:r>
      <w:proofErr w:type="spellStart"/>
      <w:r w:rsidRPr="00B77FB5">
        <w:rPr>
          <w:b/>
          <w:sz w:val="22"/>
          <w:szCs w:val="22"/>
          <w:lang w:val="sk-SK"/>
        </w:rPr>
        <w:t>prestupnosti</w:t>
      </w:r>
      <w:proofErr w:type="spellEnd"/>
      <w:r w:rsidRPr="00B77FB5">
        <w:rPr>
          <w:b/>
          <w:sz w:val="22"/>
          <w:szCs w:val="22"/>
          <w:lang w:val="sk-SK"/>
        </w:rPr>
        <w:t xml:space="preserve"> medzi systémami formálneho, neformálneho a </w:t>
      </w:r>
      <w:proofErr w:type="spellStart"/>
      <w:r w:rsidRPr="00B77FB5">
        <w:rPr>
          <w:b/>
          <w:sz w:val="22"/>
          <w:szCs w:val="22"/>
          <w:lang w:val="sk-SK"/>
        </w:rPr>
        <w:t>informálneho</w:t>
      </w:r>
      <w:proofErr w:type="spellEnd"/>
      <w:r w:rsidRPr="00B77FB5">
        <w:rPr>
          <w:b/>
          <w:sz w:val="22"/>
          <w:szCs w:val="22"/>
          <w:lang w:val="sk-SK"/>
        </w:rPr>
        <w:t xml:space="preserve"> vzdelávania </w:t>
      </w:r>
      <w:r w:rsidRPr="00B77FB5">
        <w:rPr>
          <w:sz w:val="22"/>
          <w:szCs w:val="22"/>
          <w:lang w:val="sk-SK"/>
        </w:rPr>
        <w:t>sa bude realizovať prostredníctvom nasledovných aktivít</w:t>
      </w:r>
      <w:r w:rsidR="00754B4E" w:rsidRPr="00B77FB5">
        <w:rPr>
          <w:sz w:val="22"/>
          <w:szCs w:val="22"/>
          <w:lang w:val="sk-SK"/>
        </w:rPr>
        <w:t>, napr.</w:t>
      </w:r>
      <w:r w:rsidRPr="00B77FB5">
        <w:rPr>
          <w:sz w:val="22"/>
          <w:szCs w:val="22"/>
          <w:lang w:val="sk-SK"/>
        </w:rPr>
        <w:t>:</w:t>
      </w:r>
    </w:p>
    <w:p w:rsidR="001A328E" w:rsidRPr="001A328E" w:rsidRDefault="001A328E" w:rsidP="001A328E">
      <w:pPr>
        <w:tabs>
          <w:tab w:val="num" w:pos="1260"/>
        </w:tabs>
        <w:jc w:val="both"/>
        <w:rPr>
          <w:b/>
          <w:bCs/>
          <w:sz w:val="22"/>
          <w:szCs w:val="22"/>
          <w:lang w:val="sk-SK"/>
        </w:rPr>
      </w:pPr>
    </w:p>
    <w:p w:rsidR="001A328E" w:rsidRPr="001A328E" w:rsidRDefault="001A328E" w:rsidP="005261C3">
      <w:pPr>
        <w:numPr>
          <w:ilvl w:val="0"/>
          <w:numId w:val="124"/>
        </w:numPr>
        <w:tabs>
          <w:tab w:val="center" w:pos="4536"/>
          <w:tab w:val="right" w:pos="9072"/>
        </w:tabs>
        <w:jc w:val="both"/>
        <w:rPr>
          <w:sz w:val="22"/>
          <w:szCs w:val="22"/>
          <w:lang w:val="sk-SK"/>
        </w:rPr>
      </w:pPr>
      <w:r>
        <w:rPr>
          <w:sz w:val="22"/>
          <w:szCs w:val="22"/>
          <w:lang w:val="sk-SK"/>
        </w:rPr>
        <w:t>o</w:t>
      </w:r>
      <w:r w:rsidRPr="001A328E">
        <w:rPr>
          <w:sz w:val="22"/>
          <w:szCs w:val="22"/>
          <w:lang w:val="sk-SK"/>
        </w:rPr>
        <w:t xml:space="preserve">patrenia na zabezpečenie </w:t>
      </w:r>
      <w:proofErr w:type="spellStart"/>
      <w:r w:rsidRPr="001A328E">
        <w:rPr>
          <w:sz w:val="22"/>
          <w:szCs w:val="22"/>
          <w:lang w:val="sk-SK"/>
        </w:rPr>
        <w:t>prestupnosti</w:t>
      </w:r>
      <w:proofErr w:type="spellEnd"/>
      <w:r w:rsidRPr="001A328E">
        <w:rPr>
          <w:sz w:val="22"/>
          <w:szCs w:val="22"/>
          <w:lang w:val="sk-SK"/>
        </w:rPr>
        <w:t xml:space="preserve"> medzi systémami a úrovňami formálneho a neformálneho a </w:t>
      </w:r>
      <w:proofErr w:type="spellStart"/>
      <w:r w:rsidRPr="001A328E">
        <w:rPr>
          <w:sz w:val="22"/>
          <w:szCs w:val="22"/>
          <w:lang w:val="sk-SK"/>
        </w:rPr>
        <w:t>informálneho</w:t>
      </w:r>
      <w:proofErr w:type="spellEnd"/>
      <w:r w:rsidRPr="001A328E">
        <w:rPr>
          <w:sz w:val="22"/>
          <w:szCs w:val="22"/>
          <w:lang w:val="sk-SK"/>
        </w:rPr>
        <w:t xml:space="preserve"> vzdelávania (postupy a pravidlá pri uznávaní výsledkov vzdelávania);</w:t>
      </w:r>
    </w:p>
    <w:p w:rsidR="001A328E" w:rsidRPr="001A328E" w:rsidRDefault="001A328E" w:rsidP="005261C3">
      <w:pPr>
        <w:numPr>
          <w:ilvl w:val="0"/>
          <w:numId w:val="124"/>
        </w:numPr>
        <w:tabs>
          <w:tab w:val="center" w:pos="4536"/>
          <w:tab w:val="right" w:pos="9072"/>
        </w:tabs>
        <w:jc w:val="both"/>
        <w:rPr>
          <w:sz w:val="22"/>
          <w:szCs w:val="22"/>
          <w:lang w:val="sk-SK"/>
        </w:rPr>
      </w:pPr>
      <w:r>
        <w:rPr>
          <w:sz w:val="22"/>
          <w:szCs w:val="22"/>
          <w:lang w:val="sk-SK"/>
        </w:rPr>
        <w:t>v</w:t>
      </w:r>
      <w:r w:rsidRPr="001A328E">
        <w:rPr>
          <w:sz w:val="22"/>
          <w:szCs w:val="22"/>
          <w:lang w:val="sk-SK"/>
        </w:rPr>
        <w:t xml:space="preserve">ytvorenie efektívneho systému hodnotenia vzdelávania, najmä pri neformálnom a </w:t>
      </w:r>
      <w:proofErr w:type="spellStart"/>
      <w:r w:rsidRPr="001A328E">
        <w:rPr>
          <w:sz w:val="22"/>
          <w:szCs w:val="22"/>
          <w:lang w:val="sk-SK"/>
        </w:rPr>
        <w:t>informálnom</w:t>
      </w:r>
      <w:proofErr w:type="spellEnd"/>
      <w:r w:rsidRPr="001A328E">
        <w:rPr>
          <w:sz w:val="22"/>
          <w:szCs w:val="22"/>
          <w:lang w:val="sk-SK"/>
        </w:rPr>
        <w:t xml:space="preserve"> vzdelávaní; </w:t>
      </w:r>
    </w:p>
    <w:p w:rsidR="001A328E" w:rsidRPr="001A328E" w:rsidRDefault="001A328E" w:rsidP="005261C3">
      <w:pPr>
        <w:numPr>
          <w:ilvl w:val="0"/>
          <w:numId w:val="124"/>
        </w:numPr>
        <w:tabs>
          <w:tab w:val="center" w:pos="4536"/>
          <w:tab w:val="right" w:pos="9072"/>
        </w:tabs>
        <w:jc w:val="both"/>
        <w:rPr>
          <w:sz w:val="22"/>
          <w:szCs w:val="22"/>
          <w:lang w:val="sk-SK"/>
        </w:rPr>
      </w:pPr>
      <w:r>
        <w:rPr>
          <w:sz w:val="22"/>
          <w:szCs w:val="22"/>
          <w:lang w:val="sk-SK"/>
        </w:rPr>
        <w:t>p</w:t>
      </w:r>
      <w:r w:rsidRPr="001A328E">
        <w:rPr>
          <w:sz w:val="22"/>
          <w:szCs w:val="22"/>
          <w:lang w:val="sk-SK"/>
        </w:rPr>
        <w:t>rojekty zamerané na spoluprácu inštitúcií formálneho a neformálneho vzdelávania pri CŽV;</w:t>
      </w:r>
    </w:p>
    <w:p w:rsidR="001A328E" w:rsidRPr="001A328E" w:rsidRDefault="001A328E" w:rsidP="005261C3">
      <w:pPr>
        <w:numPr>
          <w:ilvl w:val="0"/>
          <w:numId w:val="124"/>
        </w:numPr>
        <w:tabs>
          <w:tab w:val="center" w:pos="4536"/>
          <w:tab w:val="right" w:pos="9072"/>
        </w:tabs>
        <w:jc w:val="both"/>
        <w:rPr>
          <w:sz w:val="22"/>
          <w:szCs w:val="22"/>
          <w:lang w:val="sk-SK"/>
        </w:rPr>
      </w:pPr>
      <w:r>
        <w:rPr>
          <w:sz w:val="22"/>
          <w:szCs w:val="22"/>
          <w:lang w:val="sk-SK"/>
        </w:rPr>
        <w:lastRenderedPageBreak/>
        <w:t>v</w:t>
      </w:r>
      <w:r w:rsidRPr="001A328E">
        <w:rPr>
          <w:sz w:val="22"/>
          <w:szCs w:val="22"/>
          <w:lang w:val="sk-SK"/>
        </w:rPr>
        <w:t>ytvorenie národného kvalifikačného rámca vrátane zabezpečenia uznávania výsledkov neformálneho a </w:t>
      </w:r>
      <w:proofErr w:type="spellStart"/>
      <w:r w:rsidRPr="001A328E">
        <w:rPr>
          <w:sz w:val="22"/>
          <w:szCs w:val="22"/>
          <w:lang w:val="sk-SK"/>
        </w:rPr>
        <w:t>informálneho</w:t>
      </w:r>
      <w:proofErr w:type="spellEnd"/>
      <w:r w:rsidRPr="001A328E">
        <w:rPr>
          <w:sz w:val="22"/>
          <w:szCs w:val="22"/>
          <w:lang w:val="sk-SK"/>
        </w:rPr>
        <w:t xml:space="preserve"> vzdelávania;</w:t>
      </w:r>
      <w:r w:rsidRPr="001A328E">
        <w:rPr>
          <w:sz w:val="22"/>
          <w:szCs w:val="22"/>
          <w:lang w:val="sk-SK"/>
        </w:rPr>
        <w:tab/>
      </w:r>
    </w:p>
    <w:p w:rsidR="001A328E" w:rsidRPr="001A328E" w:rsidRDefault="001A328E" w:rsidP="005261C3">
      <w:pPr>
        <w:numPr>
          <w:ilvl w:val="0"/>
          <w:numId w:val="124"/>
        </w:numPr>
        <w:tabs>
          <w:tab w:val="center" w:pos="4536"/>
          <w:tab w:val="right" w:pos="9072"/>
        </w:tabs>
        <w:jc w:val="both"/>
        <w:rPr>
          <w:sz w:val="22"/>
          <w:szCs w:val="22"/>
          <w:lang w:val="sk-SK"/>
        </w:rPr>
      </w:pPr>
      <w:r>
        <w:rPr>
          <w:sz w:val="22"/>
          <w:szCs w:val="22"/>
          <w:lang w:val="sk-SK"/>
        </w:rPr>
        <w:t>t</w:t>
      </w:r>
      <w:r w:rsidRPr="001A328E">
        <w:rPr>
          <w:sz w:val="22"/>
          <w:szCs w:val="22"/>
          <w:lang w:val="sk-SK"/>
        </w:rPr>
        <w:t>vorba podmienok pre vytvorenie a aplikáciu Národnej sústavy kvalifikácií, ktorá umožní získanie kvalifikácie v súlade s národnou a s európskou úrovňou.</w:t>
      </w:r>
    </w:p>
    <w:p w:rsidR="005D1FE3" w:rsidRPr="005B1B96" w:rsidRDefault="005D1FE3" w:rsidP="005D1FE3">
      <w:pPr>
        <w:jc w:val="both"/>
        <w:rPr>
          <w:sz w:val="22"/>
          <w:szCs w:val="22"/>
          <w:lang w:val="sk-SK"/>
        </w:rPr>
      </w:pPr>
    </w:p>
    <w:p w:rsidR="00497CD2" w:rsidRPr="005B1B96" w:rsidRDefault="00902A05" w:rsidP="00497CD2">
      <w:pPr>
        <w:pStyle w:val="Nadpis3"/>
        <w:rPr>
          <w:rFonts w:ascii="Times New Roman" w:hAnsi="Times New Roman" w:cs="Times New Roman"/>
          <w:sz w:val="22"/>
          <w:szCs w:val="22"/>
          <w:lang w:val="sk-SK"/>
        </w:rPr>
      </w:pPr>
      <w:bookmarkStart w:id="553" w:name="_Toc160609554"/>
      <w:bookmarkStart w:id="554" w:name="_Toc160623432"/>
      <w:bookmarkStart w:id="555" w:name="_Toc167256684"/>
      <w:bookmarkStart w:id="556" w:name="_Toc177272046"/>
      <w:r>
        <w:rPr>
          <w:rFonts w:ascii="Times New Roman" w:hAnsi="Times New Roman" w:cs="Times New Roman"/>
          <w:sz w:val="22"/>
          <w:szCs w:val="22"/>
          <w:lang w:val="sk-SK"/>
        </w:rPr>
        <w:t>Opatrenie</w:t>
      </w:r>
      <w:r w:rsidR="005D1FE3" w:rsidRPr="005B1B96">
        <w:rPr>
          <w:rFonts w:ascii="Times New Roman" w:hAnsi="Times New Roman" w:cs="Times New Roman"/>
          <w:sz w:val="22"/>
          <w:szCs w:val="22"/>
          <w:lang w:val="sk-SK"/>
        </w:rPr>
        <w:t xml:space="preserve"> </w:t>
      </w:r>
      <w:r w:rsidR="00497CD2" w:rsidRPr="005B1B96">
        <w:rPr>
          <w:rFonts w:ascii="Times New Roman" w:hAnsi="Times New Roman" w:cs="Times New Roman"/>
          <w:sz w:val="22"/>
          <w:szCs w:val="22"/>
          <w:lang w:val="sk-SK"/>
        </w:rPr>
        <w:t xml:space="preserve">2.2 Podpora </w:t>
      </w:r>
      <w:r>
        <w:rPr>
          <w:rFonts w:ascii="Times New Roman" w:hAnsi="Times New Roman" w:cs="Times New Roman"/>
          <w:sz w:val="22"/>
          <w:szCs w:val="22"/>
          <w:lang w:val="sk-SK"/>
        </w:rPr>
        <w:t>ďalšieho</w:t>
      </w:r>
      <w:r w:rsidRPr="005B1B96">
        <w:rPr>
          <w:rFonts w:ascii="Times New Roman" w:hAnsi="Times New Roman" w:cs="Times New Roman"/>
          <w:sz w:val="22"/>
          <w:szCs w:val="22"/>
          <w:lang w:val="sk-SK"/>
        </w:rPr>
        <w:t xml:space="preserve"> </w:t>
      </w:r>
      <w:r w:rsidR="00497CD2" w:rsidRPr="005B1B96">
        <w:rPr>
          <w:rFonts w:ascii="Times New Roman" w:hAnsi="Times New Roman" w:cs="Times New Roman"/>
          <w:sz w:val="22"/>
          <w:szCs w:val="22"/>
          <w:lang w:val="sk-SK"/>
        </w:rPr>
        <w:t>vzdelávania v zdravotníctve</w:t>
      </w:r>
      <w:bookmarkEnd w:id="553"/>
      <w:bookmarkEnd w:id="554"/>
      <w:bookmarkEnd w:id="555"/>
      <w:bookmarkEnd w:id="556"/>
      <w:r w:rsidR="00497CD2" w:rsidRPr="005B1B96">
        <w:rPr>
          <w:rFonts w:ascii="Times New Roman" w:hAnsi="Times New Roman" w:cs="Times New Roman"/>
          <w:sz w:val="22"/>
          <w:szCs w:val="22"/>
          <w:lang w:val="sk-SK"/>
        </w:rPr>
        <w:t xml:space="preserve"> </w:t>
      </w:r>
    </w:p>
    <w:p w:rsidR="009978CD" w:rsidRPr="005B1B96" w:rsidRDefault="009D2856" w:rsidP="009978CD">
      <w:pPr>
        <w:spacing w:before="100" w:beforeAutospacing="1" w:after="100" w:afterAutospacing="1"/>
        <w:jc w:val="both"/>
        <w:rPr>
          <w:sz w:val="22"/>
          <w:szCs w:val="22"/>
          <w:lang w:val="sk-SK"/>
        </w:rPr>
      </w:pPr>
      <w:r w:rsidRPr="00405C31">
        <w:rPr>
          <w:b/>
          <w:sz w:val="22"/>
          <w:szCs w:val="22"/>
          <w:lang w:val="sk-SK"/>
        </w:rPr>
        <w:t xml:space="preserve">Cieľom </w:t>
      </w:r>
      <w:r w:rsidR="00902A05" w:rsidRPr="00405C31">
        <w:rPr>
          <w:b/>
          <w:sz w:val="22"/>
          <w:szCs w:val="22"/>
          <w:lang w:val="sk-SK"/>
        </w:rPr>
        <w:t>opatrenia</w:t>
      </w:r>
      <w:r w:rsidRPr="00405C31">
        <w:rPr>
          <w:b/>
          <w:sz w:val="22"/>
          <w:szCs w:val="22"/>
          <w:lang w:val="sk-SK"/>
        </w:rPr>
        <w:t xml:space="preserve"> </w:t>
      </w:r>
      <w:r w:rsidR="00405C31" w:rsidRPr="00405C31">
        <w:rPr>
          <w:b/>
          <w:sz w:val="22"/>
          <w:szCs w:val="22"/>
          <w:lang w:val="sk-SK"/>
        </w:rPr>
        <w:t>2.2</w:t>
      </w:r>
      <w:r w:rsidR="00405C31">
        <w:rPr>
          <w:sz w:val="22"/>
          <w:szCs w:val="22"/>
          <w:lang w:val="sk-SK"/>
        </w:rPr>
        <w:t xml:space="preserve"> </w:t>
      </w:r>
      <w:r w:rsidRPr="005B1B96">
        <w:rPr>
          <w:sz w:val="22"/>
          <w:szCs w:val="22"/>
          <w:lang w:val="sk-SK"/>
        </w:rPr>
        <w:t>je</w:t>
      </w:r>
      <w:r w:rsidRPr="005B1B96">
        <w:rPr>
          <w:bCs/>
          <w:sz w:val="22"/>
          <w:szCs w:val="22"/>
          <w:lang w:val="sk-SK"/>
        </w:rPr>
        <w:t xml:space="preserve"> </w:t>
      </w:r>
      <w:r w:rsidR="00405C31">
        <w:rPr>
          <w:bCs/>
          <w:sz w:val="22"/>
          <w:szCs w:val="22"/>
          <w:lang w:val="sk-SK"/>
        </w:rPr>
        <w:t>„</w:t>
      </w:r>
      <w:r w:rsidRPr="005B1B96">
        <w:rPr>
          <w:bCs/>
          <w:sz w:val="22"/>
          <w:szCs w:val="22"/>
          <w:lang w:val="sk-SK"/>
        </w:rPr>
        <w:t>podporiť vzdelávanie zdravotníckych pracovníkov s ohľadom                                 na legislatívne zmeny a reštrukturalizáciu zdravotníctva</w:t>
      </w:r>
      <w:r w:rsidR="00405C31">
        <w:rPr>
          <w:bCs/>
          <w:sz w:val="22"/>
          <w:szCs w:val="22"/>
          <w:lang w:val="sk-SK"/>
        </w:rPr>
        <w:t>“</w:t>
      </w:r>
      <w:r w:rsidRPr="005B1B96">
        <w:rPr>
          <w:bCs/>
          <w:sz w:val="22"/>
          <w:szCs w:val="22"/>
          <w:lang w:val="sk-SK"/>
        </w:rPr>
        <w:t>.</w:t>
      </w:r>
      <w:r w:rsidR="009978CD" w:rsidRPr="009978CD">
        <w:rPr>
          <w:sz w:val="22"/>
          <w:szCs w:val="22"/>
          <w:lang w:val="sk-SK"/>
        </w:rPr>
        <w:t xml:space="preserve"> </w:t>
      </w:r>
      <w:r w:rsidR="009978CD">
        <w:rPr>
          <w:sz w:val="22"/>
          <w:szCs w:val="22"/>
          <w:lang w:val="sk-SK"/>
        </w:rPr>
        <w:t>Ďalšie</w:t>
      </w:r>
      <w:r w:rsidR="009978CD" w:rsidRPr="005B1B96">
        <w:rPr>
          <w:sz w:val="22"/>
          <w:szCs w:val="22"/>
          <w:lang w:val="sk-SK"/>
        </w:rPr>
        <w:t xml:space="preserve"> vzdelávani</w:t>
      </w:r>
      <w:r w:rsidR="009978CD">
        <w:rPr>
          <w:sz w:val="22"/>
          <w:szCs w:val="22"/>
          <w:lang w:val="sk-SK"/>
        </w:rPr>
        <w:t>e</w:t>
      </w:r>
      <w:r w:rsidR="009978CD" w:rsidRPr="005B1B96">
        <w:rPr>
          <w:sz w:val="22"/>
          <w:szCs w:val="22"/>
          <w:lang w:val="sk-SK"/>
        </w:rPr>
        <w:t xml:space="preserve"> zdravotníckych pracovníkov má viesť k rozvoju zdravotníckych špecifických  vedomostí</w:t>
      </w:r>
      <w:r w:rsidR="009978CD">
        <w:rPr>
          <w:sz w:val="22"/>
          <w:szCs w:val="22"/>
          <w:lang w:val="sk-SK"/>
        </w:rPr>
        <w:t xml:space="preserve"> </w:t>
      </w:r>
      <w:r w:rsidR="009978CD" w:rsidRPr="005B1B96">
        <w:rPr>
          <w:sz w:val="22"/>
          <w:szCs w:val="22"/>
          <w:lang w:val="sk-SK"/>
        </w:rPr>
        <w:t>a praktických zručností na výkon vysokonáročných a zložitých odborných, špecializovaných a certifikovaných pracovných činností v</w:t>
      </w:r>
      <w:r w:rsidR="009978CD">
        <w:rPr>
          <w:sz w:val="22"/>
          <w:szCs w:val="22"/>
          <w:lang w:val="sk-SK"/>
        </w:rPr>
        <w:t> </w:t>
      </w:r>
      <w:r w:rsidR="009978CD" w:rsidRPr="005B1B96">
        <w:rPr>
          <w:sz w:val="22"/>
          <w:szCs w:val="22"/>
          <w:lang w:val="sk-SK"/>
        </w:rPr>
        <w:t>zdravotníctve</w:t>
      </w:r>
      <w:r w:rsidR="009978CD">
        <w:rPr>
          <w:sz w:val="22"/>
          <w:szCs w:val="22"/>
          <w:lang w:val="sk-SK"/>
        </w:rPr>
        <w:t xml:space="preserve">, </w:t>
      </w:r>
      <w:r w:rsidR="009978CD" w:rsidRPr="005B1B96">
        <w:rPr>
          <w:sz w:val="22"/>
          <w:szCs w:val="22"/>
          <w:lang w:val="sk-SK"/>
        </w:rPr>
        <w:t xml:space="preserve">ako aj k saturácii vznikajúcich požiadaviek jednotlivých regiónov Slovenskej republiky a zdravotníckych zariadení na doplnenie chýbajúcich kapacít ľudských zdrojov. </w:t>
      </w:r>
    </w:p>
    <w:p w:rsidR="009D2856" w:rsidRPr="005B1B96" w:rsidRDefault="009D2856" w:rsidP="009D2856">
      <w:pPr>
        <w:tabs>
          <w:tab w:val="center" w:pos="4536"/>
          <w:tab w:val="right" w:pos="9072"/>
        </w:tabs>
        <w:jc w:val="both"/>
        <w:rPr>
          <w:b/>
          <w:sz w:val="22"/>
          <w:szCs w:val="22"/>
          <w:lang w:val="sk-SK"/>
        </w:rPr>
      </w:pPr>
      <w:r w:rsidRPr="005B1B96">
        <w:rPr>
          <w:b/>
          <w:sz w:val="22"/>
          <w:szCs w:val="22"/>
          <w:lang w:val="sk-SK"/>
        </w:rPr>
        <w:t>Špecifické ciele</w:t>
      </w:r>
    </w:p>
    <w:p w:rsidR="009D2856" w:rsidRPr="005B1B96" w:rsidRDefault="009D2856" w:rsidP="005261C3">
      <w:pPr>
        <w:numPr>
          <w:ilvl w:val="0"/>
          <w:numId w:val="54"/>
        </w:numPr>
        <w:tabs>
          <w:tab w:val="clear" w:pos="720"/>
          <w:tab w:val="num" w:pos="360"/>
        </w:tabs>
        <w:ind w:left="360"/>
        <w:jc w:val="both"/>
        <w:rPr>
          <w:bCs/>
          <w:sz w:val="22"/>
          <w:szCs w:val="22"/>
          <w:lang w:val="sk-SK"/>
        </w:rPr>
      </w:pPr>
      <w:r w:rsidRPr="005B1B96">
        <w:rPr>
          <w:bCs/>
          <w:sz w:val="22"/>
          <w:szCs w:val="22"/>
          <w:lang w:val="sk-SK"/>
        </w:rPr>
        <w:t>Budovať odborné ľudské zdroje v zdravotníctve v nadväznosti na reštrukturalizáciu zdravotníctva</w:t>
      </w:r>
    </w:p>
    <w:p w:rsidR="009D2856" w:rsidRPr="005B1B96" w:rsidRDefault="009D2856" w:rsidP="005261C3">
      <w:pPr>
        <w:numPr>
          <w:ilvl w:val="0"/>
          <w:numId w:val="54"/>
        </w:numPr>
        <w:tabs>
          <w:tab w:val="clear" w:pos="720"/>
          <w:tab w:val="num" w:pos="360"/>
        </w:tabs>
        <w:ind w:left="360"/>
        <w:jc w:val="both"/>
        <w:rPr>
          <w:sz w:val="22"/>
          <w:szCs w:val="22"/>
          <w:lang w:val="sk-SK"/>
        </w:rPr>
      </w:pPr>
      <w:r w:rsidRPr="005B1B96">
        <w:rPr>
          <w:bCs/>
          <w:sz w:val="22"/>
          <w:szCs w:val="22"/>
          <w:lang w:val="sk-SK"/>
        </w:rPr>
        <w:t xml:space="preserve">Zavádzať inovácie a zvyšovanie kvality v systéme </w:t>
      </w:r>
      <w:r w:rsidR="001A328E">
        <w:rPr>
          <w:bCs/>
          <w:sz w:val="22"/>
          <w:szCs w:val="22"/>
          <w:lang w:val="sk-SK"/>
        </w:rPr>
        <w:t>ďalšieho</w:t>
      </w:r>
      <w:r w:rsidR="001A328E" w:rsidRPr="005B1B96">
        <w:rPr>
          <w:bCs/>
          <w:sz w:val="22"/>
          <w:szCs w:val="22"/>
          <w:lang w:val="sk-SK"/>
        </w:rPr>
        <w:t xml:space="preserve"> </w:t>
      </w:r>
      <w:r w:rsidRPr="005B1B96">
        <w:rPr>
          <w:bCs/>
          <w:sz w:val="22"/>
          <w:szCs w:val="22"/>
          <w:lang w:val="sk-SK"/>
        </w:rPr>
        <w:t>vzdelávania v zdravotníctve</w:t>
      </w:r>
    </w:p>
    <w:p w:rsidR="009F5D00" w:rsidRPr="005B1B96" w:rsidRDefault="009F5D00" w:rsidP="009F5D00">
      <w:pPr>
        <w:jc w:val="both"/>
        <w:rPr>
          <w:sz w:val="22"/>
          <w:szCs w:val="22"/>
          <w:u w:val="single"/>
          <w:lang w:val="sk-SK"/>
        </w:rPr>
      </w:pPr>
    </w:p>
    <w:p w:rsidR="009F5D00" w:rsidRPr="005B1B96" w:rsidRDefault="009F5D00" w:rsidP="009F5D00">
      <w:pPr>
        <w:tabs>
          <w:tab w:val="center" w:pos="4536"/>
          <w:tab w:val="right" w:pos="9072"/>
        </w:tabs>
        <w:jc w:val="both"/>
        <w:rPr>
          <w:b/>
          <w:sz w:val="22"/>
          <w:szCs w:val="22"/>
          <w:lang w:val="sk-SK"/>
        </w:rPr>
      </w:pPr>
      <w:r w:rsidRPr="005B1B96">
        <w:rPr>
          <w:b/>
          <w:sz w:val="22"/>
          <w:szCs w:val="22"/>
          <w:lang w:val="sk-SK"/>
        </w:rPr>
        <w:t>Rámcové aktivity</w:t>
      </w:r>
    </w:p>
    <w:p w:rsidR="009F5D00" w:rsidRPr="005B1B96" w:rsidRDefault="009F5D00" w:rsidP="005100D2">
      <w:pPr>
        <w:tabs>
          <w:tab w:val="left" w:pos="360"/>
          <w:tab w:val="left" w:pos="720"/>
        </w:tabs>
        <w:ind w:left="720" w:hanging="720"/>
        <w:jc w:val="both"/>
        <w:rPr>
          <w:bCs/>
          <w:sz w:val="22"/>
          <w:szCs w:val="22"/>
          <w:lang w:val="sk-SK"/>
        </w:rPr>
      </w:pPr>
      <w:r w:rsidRPr="005B1B96">
        <w:rPr>
          <w:sz w:val="22"/>
          <w:szCs w:val="22"/>
          <w:lang w:val="sk-SK"/>
        </w:rPr>
        <w:t xml:space="preserve">2.2.1 </w:t>
      </w:r>
      <w:r w:rsidRPr="005B1B96">
        <w:rPr>
          <w:sz w:val="22"/>
          <w:szCs w:val="22"/>
          <w:lang w:val="sk-SK"/>
        </w:rPr>
        <w:tab/>
      </w:r>
      <w:r w:rsidRPr="005B1B96">
        <w:rPr>
          <w:bCs/>
          <w:sz w:val="22"/>
          <w:szCs w:val="22"/>
          <w:lang w:val="sk-SK"/>
        </w:rPr>
        <w:t xml:space="preserve">Doplnenie systému zdravotníctva o kvalifikovaných odborníkov </w:t>
      </w:r>
      <w:r w:rsidRPr="005B1B96">
        <w:rPr>
          <w:b/>
          <w:sz w:val="22"/>
          <w:szCs w:val="22"/>
          <w:lang w:val="sk-SK"/>
        </w:rPr>
        <w:t xml:space="preserve">(špecifický </w:t>
      </w:r>
      <w:r w:rsidR="005100D2" w:rsidRPr="005B1B96">
        <w:rPr>
          <w:b/>
          <w:sz w:val="22"/>
          <w:szCs w:val="22"/>
          <w:lang w:val="sk-SK"/>
        </w:rPr>
        <w:t xml:space="preserve"> </w:t>
      </w:r>
      <w:r w:rsidRPr="005B1B96">
        <w:rPr>
          <w:b/>
          <w:sz w:val="22"/>
          <w:szCs w:val="22"/>
          <w:lang w:val="sk-SK"/>
        </w:rPr>
        <w:t>cieľ 1)</w:t>
      </w:r>
    </w:p>
    <w:p w:rsidR="009F5D00" w:rsidRDefault="009F5D00" w:rsidP="009F5D00">
      <w:pPr>
        <w:tabs>
          <w:tab w:val="left" w:pos="360"/>
          <w:tab w:val="left" w:pos="720"/>
        </w:tabs>
        <w:ind w:left="708" w:hanging="708"/>
        <w:jc w:val="both"/>
        <w:rPr>
          <w:b/>
          <w:sz w:val="22"/>
          <w:szCs w:val="22"/>
          <w:lang w:val="sk-SK"/>
        </w:rPr>
      </w:pPr>
      <w:r w:rsidRPr="005B1B96">
        <w:rPr>
          <w:bCs/>
          <w:sz w:val="22"/>
          <w:szCs w:val="22"/>
          <w:lang w:val="sk-SK"/>
        </w:rPr>
        <w:t>2.2.2</w:t>
      </w:r>
      <w:r w:rsidRPr="005B1B96">
        <w:rPr>
          <w:sz w:val="22"/>
          <w:szCs w:val="22"/>
          <w:lang w:val="sk-SK"/>
        </w:rPr>
        <w:t xml:space="preserve"> </w:t>
      </w:r>
      <w:r w:rsidRPr="005B1B96">
        <w:rPr>
          <w:sz w:val="22"/>
          <w:szCs w:val="22"/>
          <w:lang w:val="sk-SK"/>
        </w:rPr>
        <w:tab/>
        <w:t xml:space="preserve">Zvýšenie ďalších zručností pracovníkov v zdravotníctve v súvislosti s poskytovaním zdravotnej starostlivosti </w:t>
      </w:r>
      <w:r w:rsidRPr="005B1B96">
        <w:rPr>
          <w:b/>
          <w:sz w:val="22"/>
          <w:szCs w:val="22"/>
          <w:lang w:val="sk-SK"/>
        </w:rPr>
        <w:t>(špecifický cieľ 1)</w:t>
      </w:r>
    </w:p>
    <w:p w:rsidR="00AE358C" w:rsidRPr="00AE358C" w:rsidRDefault="00AE358C" w:rsidP="009F5D00">
      <w:pPr>
        <w:tabs>
          <w:tab w:val="left" w:pos="360"/>
          <w:tab w:val="left" w:pos="720"/>
        </w:tabs>
        <w:ind w:left="708" w:hanging="708"/>
        <w:jc w:val="both"/>
        <w:rPr>
          <w:sz w:val="22"/>
          <w:szCs w:val="22"/>
          <w:lang w:val="sk-SK"/>
        </w:rPr>
      </w:pPr>
      <w:r w:rsidRPr="00AE358C">
        <w:rPr>
          <w:sz w:val="22"/>
          <w:szCs w:val="22"/>
          <w:lang w:val="sk-SK"/>
        </w:rPr>
        <w:t>2.2.3</w:t>
      </w:r>
      <w:r>
        <w:rPr>
          <w:sz w:val="22"/>
          <w:szCs w:val="22"/>
          <w:lang w:val="sk-SK"/>
        </w:rPr>
        <w:tab/>
        <w:t xml:space="preserve">Školiace aktivity súvisiace so zavádzaním nových technológií, prístrojov a zariadení </w:t>
      </w:r>
      <w:r w:rsidRPr="005B1B96">
        <w:rPr>
          <w:b/>
          <w:sz w:val="22"/>
          <w:szCs w:val="22"/>
          <w:lang w:val="sk-SK"/>
        </w:rPr>
        <w:t>(špecifický cieľ 1)</w:t>
      </w:r>
    </w:p>
    <w:p w:rsidR="009F5D00" w:rsidRPr="005B1B96" w:rsidRDefault="009F5D00" w:rsidP="009F5D00">
      <w:pPr>
        <w:tabs>
          <w:tab w:val="left" w:pos="360"/>
          <w:tab w:val="left" w:pos="720"/>
        </w:tabs>
        <w:jc w:val="both"/>
        <w:rPr>
          <w:b/>
          <w:sz w:val="22"/>
          <w:szCs w:val="22"/>
          <w:lang w:val="sk-SK"/>
        </w:rPr>
      </w:pPr>
      <w:r w:rsidRPr="005B1B96">
        <w:rPr>
          <w:sz w:val="22"/>
          <w:szCs w:val="22"/>
          <w:lang w:val="sk-SK"/>
        </w:rPr>
        <w:t>2.2.</w:t>
      </w:r>
      <w:r w:rsidR="00AE358C">
        <w:rPr>
          <w:sz w:val="22"/>
          <w:szCs w:val="22"/>
          <w:lang w:val="sk-SK"/>
        </w:rPr>
        <w:t>4</w:t>
      </w:r>
      <w:r w:rsidR="00AE358C" w:rsidRPr="005B1B96">
        <w:rPr>
          <w:sz w:val="22"/>
          <w:szCs w:val="22"/>
          <w:lang w:val="sk-SK"/>
        </w:rPr>
        <w:t xml:space="preserve"> </w:t>
      </w:r>
      <w:r w:rsidRPr="005B1B96">
        <w:rPr>
          <w:sz w:val="22"/>
          <w:szCs w:val="22"/>
          <w:lang w:val="sk-SK"/>
        </w:rPr>
        <w:tab/>
        <w:t xml:space="preserve">Tvorba a aktualizácia vzdelávacích programov </w:t>
      </w:r>
      <w:r w:rsidRPr="005B1B96">
        <w:rPr>
          <w:b/>
          <w:sz w:val="22"/>
          <w:szCs w:val="22"/>
          <w:lang w:val="sk-SK"/>
        </w:rPr>
        <w:t xml:space="preserve">(špecifický cieľ </w:t>
      </w:r>
      <w:r w:rsidR="00F7354A" w:rsidRPr="005B1B96">
        <w:rPr>
          <w:b/>
          <w:sz w:val="22"/>
          <w:szCs w:val="22"/>
          <w:lang w:val="sk-SK"/>
        </w:rPr>
        <w:t>2</w:t>
      </w:r>
      <w:r w:rsidRPr="005B1B96">
        <w:rPr>
          <w:b/>
          <w:sz w:val="22"/>
          <w:szCs w:val="22"/>
          <w:lang w:val="sk-SK"/>
        </w:rPr>
        <w:t>)</w:t>
      </w:r>
    </w:p>
    <w:p w:rsidR="00F7354A" w:rsidRPr="005B1B96" w:rsidRDefault="009F5D00" w:rsidP="00F7354A">
      <w:pPr>
        <w:tabs>
          <w:tab w:val="left" w:pos="720"/>
        </w:tabs>
        <w:jc w:val="both"/>
        <w:rPr>
          <w:sz w:val="22"/>
          <w:szCs w:val="22"/>
          <w:lang w:val="sk-SK"/>
        </w:rPr>
      </w:pPr>
      <w:r w:rsidRPr="005B1B96">
        <w:rPr>
          <w:sz w:val="22"/>
          <w:szCs w:val="22"/>
          <w:lang w:val="sk-SK"/>
        </w:rPr>
        <w:t>2.2.</w:t>
      </w:r>
      <w:r w:rsidR="00AE358C">
        <w:rPr>
          <w:sz w:val="22"/>
          <w:szCs w:val="22"/>
          <w:lang w:val="sk-SK"/>
        </w:rPr>
        <w:t>5</w:t>
      </w:r>
      <w:r w:rsidR="00AE358C" w:rsidRPr="005B1B96">
        <w:rPr>
          <w:sz w:val="22"/>
          <w:szCs w:val="22"/>
          <w:lang w:val="sk-SK"/>
        </w:rPr>
        <w:t xml:space="preserve"> </w:t>
      </w:r>
      <w:r w:rsidRPr="005B1B96">
        <w:rPr>
          <w:sz w:val="22"/>
          <w:szCs w:val="22"/>
          <w:lang w:val="sk-SK"/>
        </w:rPr>
        <w:tab/>
        <w:t xml:space="preserve">Rozvoj nových foriem </w:t>
      </w:r>
      <w:r w:rsidR="001A328E">
        <w:rPr>
          <w:sz w:val="22"/>
          <w:szCs w:val="22"/>
          <w:lang w:val="sk-SK"/>
        </w:rPr>
        <w:t>ďalšieho</w:t>
      </w:r>
      <w:r w:rsidR="001A328E" w:rsidRPr="005B1B96">
        <w:rPr>
          <w:sz w:val="22"/>
          <w:szCs w:val="22"/>
          <w:lang w:val="sk-SK"/>
        </w:rPr>
        <w:t xml:space="preserve"> </w:t>
      </w:r>
      <w:r w:rsidRPr="005B1B96">
        <w:rPr>
          <w:sz w:val="22"/>
          <w:szCs w:val="22"/>
          <w:lang w:val="sk-SK"/>
        </w:rPr>
        <w:t xml:space="preserve">vzdelávania v zdravotníctve </w:t>
      </w:r>
      <w:r w:rsidRPr="005B1B96">
        <w:rPr>
          <w:b/>
          <w:sz w:val="22"/>
          <w:szCs w:val="22"/>
          <w:lang w:val="sk-SK"/>
        </w:rPr>
        <w:t xml:space="preserve">(špecifický cieľ </w:t>
      </w:r>
      <w:r w:rsidR="00F7354A" w:rsidRPr="005B1B96">
        <w:rPr>
          <w:b/>
          <w:sz w:val="22"/>
          <w:szCs w:val="22"/>
          <w:lang w:val="sk-SK"/>
        </w:rPr>
        <w:t>2</w:t>
      </w:r>
      <w:r w:rsidRPr="005B1B96">
        <w:rPr>
          <w:b/>
          <w:sz w:val="22"/>
          <w:szCs w:val="22"/>
          <w:lang w:val="sk-SK"/>
        </w:rPr>
        <w:t>)</w:t>
      </w:r>
    </w:p>
    <w:p w:rsidR="009978CD" w:rsidRPr="005B1B96" w:rsidRDefault="009978CD" w:rsidP="00F7354A">
      <w:pPr>
        <w:tabs>
          <w:tab w:val="left" w:pos="720"/>
        </w:tabs>
        <w:jc w:val="both"/>
        <w:rPr>
          <w:sz w:val="22"/>
          <w:szCs w:val="22"/>
          <w:lang w:val="sk-SK"/>
        </w:rPr>
      </w:pPr>
    </w:p>
    <w:p w:rsidR="002F4663" w:rsidRPr="005B1B96" w:rsidRDefault="005740E3" w:rsidP="002F4663">
      <w:pPr>
        <w:jc w:val="both"/>
        <w:rPr>
          <w:color w:val="000000"/>
          <w:sz w:val="22"/>
          <w:szCs w:val="22"/>
          <w:lang w:val="sk-SK"/>
        </w:rPr>
      </w:pPr>
      <w:r>
        <w:rPr>
          <w:color w:val="000000"/>
          <w:sz w:val="22"/>
          <w:szCs w:val="22"/>
          <w:lang w:val="sk-SK"/>
        </w:rPr>
        <w:t xml:space="preserve">Aktivity </w:t>
      </w:r>
      <w:r w:rsidR="002F4663" w:rsidRPr="005B1B96">
        <w:rPr>
          <w:color w:val="000000"/>
          <w:sz w:val="22"/>
          <w:szCs w:val="22"/>
          <w:lang w:val="sk-SK"/>
        </w:rPr>
        <w:t xml:space="preserve">pre </w:t>
      </w:r>
      <w:r w:rsidR="00902A05">
        <w:rPr>
          <w:color w:val="000000"/>
          <w:sz w:val="22"/>
          <w:szCs w:val="22"/>
          <w:lang w:val="sk-SK"/>
        </w:rPr>
        <w:t>opatrenie</w:t>
      </w:r>
      <w:r w:rsidR="002F4663" w:rsidRPr="005B1B96">
        <w:rPr>
          <w:color w:val="000000"/>
          <w:sz w:val="22"/>
          <w:szCs w:val="22"/>
          <w:lang w:val="sk-SK"/>
        </w:rPr>
        <w:t xml:space="preserve"> 2.2 Podpora </w:t>
      </w:r>
      <w:r w:rsidR="001A328E">
        <w:rPr>
          <w:sz w:val="22"/>
          <w:szCs w:val="22"/>
          <w:lang w:val="sk-SK"/>
        </w:rPr>
        <w:t>ďalšieho</w:t>
      </w:r>
      <w:r w:rsidR="001A328E" w:rsidRPr="005B1B96">
        <w:rPr>
          <w:sz w:val="22"/>
          <w:szCs w:val="22"/>
          <w:lang w:val="sk-SK"/>
        </w:rPr>
        <w:t xml:space="preserve"> </w:t>
      </w:r>
      <w:r w:rsidR="002F4663" w:rsidRPr="005B1B96">
        <w:rPr>
          <w:color w:val="000000"/>
          <w:sz w:val="22"/>
          <w:szCs w:val="22"/>
          <w:lang w:val="sk-SK"/>
        </w:rPr>
        <w:t>vzdelávania v zdravotníctve vychádzajú z požiadaviek rezortu zdravotníctva na zabezpečenie implementácie zmien vo vzdelávaní zdravotníckych pracovníkov súvisiacich so vstupom SR do EÚ a na realizáciu transformácie zdravotníctva. Všetky konkrétne aktivity majú napomôcť:</w:t>
      </w:r>
    </w:p>
    <w:p w:rsidR="002F4663" w:rsidRPr="005B1B96" w:rsidRDefault="002F4663" w:rsidP="005261C3">
      <w:pPr>
        <w:numPr>
          <w:ilvl w:val="0"/>
          <w:numId w:val="51"/>
        </w:numPr>
        <w:tabs>
          <w:tab w:val="clear" w:pos="1800"/>
          <w:tab w:val="num" w:pos="720"/>
        </w:tabs>
        <w:autoSpaceDE w:val="0"/>
        <w:autoSpaceDN w:val="0"/>
        <w:adjustRightInd w:val="0"/>
        <w:spacing w:line="240" w:lineRule="atLeast"/>
        <w:ind w:left="720"/>
        <w:jc w:val="both"/>
        <w:rPr>
          <w:color w:val="000000"/>
          <w:sz w:val="22"/>
          <w:szCs w:val="22"/>
          <w:lang w:val="sk-SK"/>
        </w:rPr>
      </w:pPr>
      <w:r w:rsidRPr="005B1B96">
        <w:rPr>
          <w:color w:val="000000"/>
          <w:sz w:val="22"/>
          <w:szCs w:val="22"/>
          <w:lang w:val="sk-SK"/>
        </w:rPr>
        <w:t>k zlepšeniu kvality poskytovanej zdravotnej starostlivosti a ochrane pacienta v transformujúcich sa zdravotníckych zariadeniach nachádzajúcich sa v procese zmien;</w:t>
      </w:r>
    </w:p>
    <w:p w:rsidR="002F4663" w:rsidRPr="005B1B96" w:rsidRDefault="002F4663" w:rsidP="005261C3">
      <w:pPr>
        <w:numPr>
          <w:ilvl w:val="0"/>
          <w:numId w:val="51"/>
        </w:numPr>
        <w:tabs>
          <w:tab w:val="clear" w:pos="1800"/>
          <w:tab w:val="num" w:pos="720"/>
        </w:tabs>
        <w:autoSpaceDE w:val="0"/>
        <w:autoSpaceDN w:val="0"/>
        <w:adjustRightInd w:val="0"/>
        <w:spacing w:line="240" w:lineRule="atLeast"/>
        <w:ind w:left="720"/>
        <w:jc w:val="both"/>
        <w:rPr>
          <w:color w:val="000000"/>
          <w:sz w:val="22"/>
          <w:szCs w:val="22"/>
          <w:lang w:val="sk-SK"/>
        </w:rPr>
      </w:pPr>
      <w:r w:rsidRPr="005B1B96">
        <w:rPr>
          <w:color w:val="000000"/>
          <w:sz w:val="22"/>
          <w:szCs w:val="22"/>
          <w:lang w:val="sk-SK"/>
        </w:rPr>
        <w:t>k bezpečnosti pacienta v procese poskytovania zdravotnej starostlivosti počas prebiehajúcej reštrukturalizácie zdravotníckych zariadení;</w:t>
      </w:r>
    </w:p>
    <w:p w:rsidR="002F4663" w:rsidRPr="005B1B96" w:rsidRDefault="002F4663" w:rsidP="005261C3">
      <w:pPr>
        <w:numPr>
          <w:ilvl w:val="0"/>
          <w:numId w:val="51"/>
        </w:numPr>
        <w:tabs>
          <w:tab w:val="clear" w:pos="1800"/>
          <w:tab w:val="num" w:pos="720"/>
        </w:tabs>
        <w:autoSpaceDE w:val="0"/>
        <w:autoSpaceDN w:val="0"/>
        <w:adjustRightInd w:val="0"/>
        <w:spacing w:line="240" w:lineRule="atLeast"/>
        <w:ind w:left="720"/>
        <w:jc w:val="both"/>
        <w:rPr>
          <w:color w:val="000000"/>
          <w:sz w:val="22"/>
          <w:szCs w:val="22"/>
          <w:lang w:val="sk-SK"/>
        </w:rPr>
      </w:pPr>
      <w:r w:rsidRPr="005B1B96">
        <w:rPr>
          <w:color w:val="000000"/>
          <w:sz w:val="22"/>
          <w:szCs w:val="22"/>
          <w:lang w:val="sk-SK"/>
        </w:rPr>
        <w:t>k udržaniu a zvyšovaniu kvality poskytovanej zdravotnej starostlivosti;</w:t>
      </w:r>
    </w:p>
    <w:p w:rsidR="002F4663" w:rsidRPr="005B1B96" w:rsidRDefault="002F4663" w:rsidP="005261C3">
      <w:pPr>
        <w:numPr>
          <w:ilvl w:val="0"/>
          <w:numId w:val="51"/>
        </w:numPr>
        <w:tabs>
          <w:tab w:val="clear" w:pos="1800"/>
          <w:tab w:val="num" w:pos="720"/>
        </w:tabs>
        <w:autoSpaceDE w:val="0"/>
        <w:autoSpaceDN w:val="0"/>
        <w:adjustRightInd w:val="0"/>
        <w:spacing w:line="240" w:lineRule="atLeast"/>
        <w:ind w:left="720"/>
        <w:jc w:val="both"/>
        <w:rPr>
          <w:color w:val="000000"/>
          <w:sz w:val="22"/>
          <w:szCs w:val="22"/>
          <w:lang w:val="sk-SK"/>
        </w:rPr>
      </w:pPr>
      <w:r w:rsidRPr="005B1B96">
        <w:rPr>
          <w:color w:val="000000"/>
          <w:sz w:val="22"/>
          <w:szCs w:val="22"/>
          <w:lang w:val="sk-SK"/>
        </w:rPr>
        <w:t xml:space="preserve">k transformácii vzdelávania zdravotníckych pracovníkov </w:t>
      </w:r>
      <w:r w:rsidR="005740E3">
        <w:rPr>
          <w:color w:val="000000"/>
          <w:sz w:val="22"/>
          <w:szCs w:val="22"/>
          <w:lang w:val="sk-SK"/>
        </w:rPr>
        <w:t>v súlade s</w:t>
      </w:r>
      <w:r w:rsidR="005740E3" w:rsidRPr="005B1B96">
        <w:rPr>
          <w:color w:val="000000"/>
          <w:sz w:val="22"/>
          <w:szCs w:val="22"/>
          <w:lang w:val="sk-SK"/>
        </w:rPr>
        <w:t xml:space="preserve"> </w:t>
      </w:r>
      <w:r w:rsidRPr="005B1B96">
        <w:rPr>
          <w:color w:val="000000"/>
          <w:sz w:val="22"/>
          <w:szCs w:val="22"/>
          <w:lang w:val="sk-SK"/>
        </w:rPr>
        <w:t>požiadavk</w:t>
      </w:r>
      <w:r w:rsidR="005740E3">
        <w:rPr>
          <w:color w:val="000000"/>
          <w:sz w:val="22"/>
          <w:szCs w:val="22"/>
          <w:lang w:val="sk-SK"/>
        </w:rPr>
        <w:t>ami</w:t>
      </w:r>
      <w:r w:rsidRPr="005B1B96">
        <w:rPr>
          <w:color w:val="000000"/>
          <w:sz w:val="22"/>
          <w:szCs w:val="22"/>
          <w:lang w:val="sk-SK"/>
        </w:rPr>
        <w:t xml:space="preserve"> EÚ.</w:t>
      </w:r>
    </w:p>
    <w:p w:rsidR="002F4663" w:rsidRPr="005B1B96" w:rsidRDefault="002F4663" w:rsidP="002F4663">
      <w:pPr>
        <w:jc w:val="both"/>
        <w:rPr>
          <w:sz w:val="22"/>
          <w:szCs w:val="22"/>
          <w:lang w:val="sk-SK"/>
        </w:rPr>
      </w:pPr>
    </w:p>
    <w:p w:rsidR="00164C7A" w:rsidRPr="005B1B96" w:rsidRDefault="00743E8B" w:rsidP="00743E8B">
      <w:pPr>
        <w:tabs>
          <w:tab w:val="left" w:pos="360"/>
          <w:tab w:val="left" w:pos="1800"/>
        </w:tabs>
        <w:jc w:val="both"/>
        <w:rPr>
          <w:sz w:val="22"/>
          <w:szCs w:val="22"/>
          <w:lang w:val="sk-SK"/>
        </w:rPr>
      </w:pPr>
      <w:r w:rsidRPr="005B1B96">
        <w:rPr>
          <w:sz w:val="22"/>
          <w:szCs w:val="22"/>
          <w:lang w:val="sk-SK" w:eastAsia="en-US"/>
        </w:rPr>
        <w:t>Príklady konkrétnych aktivít:</w:t>
      </w:r>
      <w:r w:rsidR="00164C7A" w:rsidRPr="005B1B96">
        <w:rPr>
          <w:sz w:val="22"/>
          <w:szCs w:val="22"/>
          <w:lang w:val="sk-SK" w:eastAsia="en-US"/>
        </w:rPr>
        <w:t xml:space="preserve"> </w:t>
      </w:r>
    </w:p>
    <w:p w:rsidR="00757B40" w:rsidRPr="005B1B96" w:rsidRDefault="00164C7A" w:rsidP="005261C3">
      <w:pPr>
        <w:numPr>
          <w:ilvl w:val="0"/>
          <w:numId w:val="115"/>
        </w:numPr>
        <w:tabs>
          <w:tab w:val="clear" w:pos="1080"/>
          <w:tab w:val="left" w:pos="0"/>
          <w:tab w:val="num" w:pos="720"/>
        </w:tabs>
        <w:ind w:left="720"/>
        <w:jc w:val="both"/>
        <w:rPr>
          <w:color w:val="000000"/>
          <w:sz w:val="22"/>
          <w:szCs w:val="22"/>
          <w:lang w:val="sk-SK"/>
        </w:rPr>
      </w:pPr>
      <w:r w:rsidRPr="005B1B96">
        <w:rPr>
          <w:color w:val="000000"/>
          <w:sz w:val="22"/>
          <w:szCs w:val="22"/>
          <w:lang w:val="sk-SK"/>
        </w:rPr>
        <w:t>p</w:t>
      </w:r>
      <w:r w:rsidR="00757B40" w:rsidRPr="005B1B96">
        <w:rPr>
          <w:color w:val="000000"/>
          <w:sz w:val="22"/>
          <w:szCs w:val="22"/>
          <w:lang w:val="sk-SK"/>
        </w:rPr>
        <w:t>odpora vzdelávania priamo v zdravotníckej praxi, obnova a rozvoj špecifických kompetencií potrebných pre autonómny výkon odborných, špecializovaných a certifikovaných pracovných činností, rozvoj komunikačných zručností, tímovej spolupráce (materiálno-technické vybavenie pracovísk zdravotníckej praxe, tvorba individuálnych výmenných programov pre krátkodobé a strednodobé stáže zdravotníckych pracovníkov, ktorí už získali odbornú kvalifikáciu alebo špecializačnú kvalifikáciu a je potrebné, aby si prehĺbili, obnovili alebo rozšírili získanú kvalifikáciu, výmena školiteľov, lektorov a odborníkov priamo pre konkrétne zdravotnícke odborné činnosti zo zahraničia)</w:t>
      </w:r>
      <w:r w:rsidR="0023196B" w:rsidRPr="005B1B96">
        <w:rPr>
          <w:color w:val="000000"/>
          <w:sz w:val="22"/>
          <w:szCs w:val="22"/>
          <w:lang w:val="sk-SK"/>
        </w:rPr>
        <w:t>;</w:t>
      </w:r>
    </w:p>
    <w:p w:rsidR="0023196B" w:rsidRPr="005B1B96" w:rsidRDefault="0023196B" w:rsidP="005261C3">
      <w:pPr>
        <w:numPr>
          <w:ilvl w:val="0"/>
          <w:numId w:val="115"/>
        </w:numPr>
        <w:tabs>
          <w:tab w:val="clear" w:pos="1080"/>
          <w:tab w:val="left" w:pos="0"/>
          <w:tab w:val="num" w:pos="720"/>
        </w:tabs>
        <w:ind w:left="720"/>
        <w:jc w:val="both"/>
        <w:rPr>
          <w:color w:val="000000"/>
          <w:sz w:val="22"/>
          <w:szCs w:val="22"/>
          <w:lang w:val="sk-SK"/>
        </w:rPr>
      </w:pPr>
      <w:r w:rsidRPr="005B1B96">
        <w:rPr>
          <w:sz w:val="22"/>
          <w:szCs w:val="22"/>
          <w:lang w:val="sk-SK"/>
        </w:rPr>
        <w:t xml:space="preserve">špecializačné štúdium na doplnenie stavov kvalifikovaných zdravotníckych pracovníkov, odborné rozvojové a stabilizačné aktivity, vytváranie personálnych rezerv a strategických plánov rozvoja ľudských zdrojov zdravotníctva v samosprávnych </w:t>
      </w:r>
      <w:r w:rsidR="00571590" w:rsidRPr="005B1B96">
        <w:rPr>
          <w:sz w:val="22"/>
          <w:szCs w:val="22"/>
          <w:lang w:val="sk-SK"/>
        </w:rPr>
        <w:t>krajoch</w:t>
      </w:r>
      <w:r w:rsidRPr="005B1B96">
        <w:rPr>
          <w:sz w:val="22"/>
          <w:szCs w:val="22"/>
          <w:lang w:val="sk-SK"/>
        </w:rPr>
        <w:t>;</w:t>
      </w:r>
    </w:p>
    <w:p w:rsidR="00757B40" w:rsidRPr="005B1B96" w:rsidRDefault="00164C7A" w:rsidP="005261C3">
      <w:pPr>
        <w:numPr>
          <w:ilvl w:val="0"/>
          <w:numId w:val="114"/>
        </w:numPr>
        <w:tabs>
          <w:tab w:val="left" w:pos="360"/>
        </w:tabs>
        <w:jc w:val="both"/>
        <w:rPr>
          <w:color w:val="000000"/>
          <w:sz w:val="22"/>
          <w:szCs w:val="22"/>
          <w:lang w:val="sk-SK"/>
        </w:rPr>
      </w:pPr>
      <w:r w:rsidRPr="005B1B96">
        <w:rPr>
          <w:color w:val="000000"/>
          <w:sz w:val="22"/>
          <w:szCs w:val="22"/>
          <w:lang w:val="sk-SK"/>
        </w:rPr>
        <w:t>p</w:t>
      </w:r>
      <w:r w:rsidR="00757B40" w:rsidRPr="005B1B96">
        <w:rPr>
          <w:color w:val="000000"/>
          <w:sz w:val="22"/>
          <w:szCs w:val="22"/>
          <w:lang w:val="sk-SK"/>
        </w:rPr>
        <w:t>odpora vzdelávania zameraného na prípravu zdravotníckych manažérov rôznych úrovní (manažér vzdelávania zdravotníckych pracovníkov, manažér kvality zdravotnej starostlivosti a</w:t>
      </w:r>
      <w:r w:rsidR="005740E3">
        <w:rPr>
          <w:color w:val="000000"/>
          <w:sz w:val="22"/>
          <w:szCs w:val="22"/>
          <w:lang w:val="sk-SK"/>
        </w:rPr>
        <w:t xml:space="preserve"> </w:t>
      </w:r>
      <w:r w:rsidR="00757B40" w:rsidRPr="005B1B96">
        <w:rPr>
          <w:color w:val="000000"/>
          <w:sz w:val="22"/>
          <w:szCs w:val="22"/>
          <w:lang w:val="sk-SK"/>
        </w:rPr>
        <w:t>p</w:t>
      </w:r>
      <w:r w:rsidR="005740E3">
        <w:rPr>
          <w:color w:val="000000"/>
          <w:sz w:val="22"/>
          <w:szCs w:val="22"/>
          <w:lang w:val="sk-SK"/>
        </w:rPr>
        <w:t>od</w:t>
      </w:r>
      <w:r w:rsidR="00757B40" w:rsidRPr="005B1B96">
        <w:rPr>
          <w:color w:val="000000"/>
          <w:sz w:val="22"/>
          <w:szCs w:val="22"/>
          <w:lang w:val="sk-SK"/>
        </w:rPr>
        <w:t>.)</w:t>
      </w:r>
      <w:r w:rsidR="0023196B" w:rsidRPr="005B1B96">
        <w:rPr>
          <w:color w:val="000000"/>
          <w:sz w:val="22"/>
          <w:szCs w:val="22"/>
          <w:lang w:val="sk-SK"/>
        </w:rPr>
        <w:t>;</w:t>
      </w:r>
    </w:p>
    <w:p w:rsidR="00757B40" w:rsidRPr="005B1B96" w:rsidRDefault="00164C7A" w:rsidP="005261C3">
      <w:pPr>
        <w:numPr>
          <w:ilvl w:val="0"/>
          <w:numId w:val="114"/>
        </w:numPr>
        <w:tabs>
          <w:tab w:val="left" w:pos="360"/>
          <w:tab w:val="left" w:pos="1800"/>
        </w:tabs>
        <w:jc w:val="both"/>
        <w:rPr>
          <w:color w:val="000000"/>
          <w:sz w:val="22"/>
          <w:szCs w:val="22"/>
          <w:lang w:val="sk-SK"/>
        </w:rPr>
      </w:pPr>
      <w:r w:rsidRPr="005B1B96">
        <w:rPr>
          <w:color w:val="000000"/>
          <w:sz w:val="22"/>
          <w:szCs w:val="22"/>
          <w:lang w:val="sk-SK"/>
        </w:rPr>
        <w:lastRenderedPageBreak/>
        <w:t>p</w:t>
      </w:r>
      <w:r w:rsidR="00757B40" w:rsidRPr="005B1B96">
        <w:rPr>
          <w:color w:val="000000"/>
          <w:sz w:val="22"/>
          <w:szCs w:val="22"/>
          <w:lang w:val="sk-SK"/>
        </w:rPr>
        <w:t>odpora vzdelávacích aktivít orientovaných na bezpečnosť pacienta a kvalitu v procese poskytovania zdravotnej starostlivosti</w:t>
      </w:r>
      <w:r w:rsidR="00BC3F4E">
        <w:rPr>
          <w:color w:val="000000"/>
          <w:sz w:val="22"/>
          <w:szCs w:val="22"/>
          <w:lang w:val="sk-SK"/>
        </w:rPr>
        <w:t xml:space="preserve">, </w:t>
      </w:r>
      <w:r w:rsidR="005740E3">
        <w:rPr>
          <w:color w:val="000000"/>
          <w:sz w:val="22"/>
          <w:szCs w:val="22"/>
          <w:lang w:val="sk-SK"/>
        </w:rPr>
        <w:t>n</w:t>
      </w:r>
      <w:r w:rsidR="00757B40" w:rsidRPr="005B1B96">
        <w:rPr>
          <w:color w:val="000000"/>
          <w:sz w:val="22"/>
          <w:szCs w:val="22"/>
          <w:lang w:val="sk-SK"/>
        </w:rPr>
        <w:t>apr</w:t>
      </w:r>
      <w:r w:rsidR="005740E3">
        <w:rPr>
          <w:color w:val="000000"/>
          <w:sz w:val="22"/>
          <w:szCs w:val="22"/>
          <w:lang w:val="sk-SK"/>
        </w:rPr>
        <w:t xml:space="preserve">.: </w:t>
      </w:r>
      <w:r w:rsidR="00757B40" w:rsidRPr="005B1B96">
        <w:rPr>
          <w:color w:val="000000"/>
          <w:sz w:val="22"/>
          <w:szCs w:val="22"/>
          <w:lang w:val="sk-SK"/>
        </w:rPr>
        <w:t>tvorba a aktualizácia štandardných diagnostických a štandardných terapeutických postupov do zdravotníckej praxe, tvorba komunikačných štandardov a pod.</w:t>
      </w:r>
      <w:r w:rsidR="0023196B" w:rsidRPr="005B1B96">
        <w:rPr>
          <w:color w:val="000000"/>
          <w:sz w:val="22"/>
          <w:szCs w:val="22"/>
          <w:lang w:val="sk-SK"/>
        </w:rPr>
        <w:t>;</w:t>
      </w:r>
    </w:p>
    <w:p w:rsidR="00757B40" w:rsidRPr="005B1B96" w:rsidRDefault="00164C7A" w:rsidP="005261C3">
      <w:pPr>
        <w:numPr>
          <w:ilvl w:val="0"/>
          <w:numId w:val="114"/>
        </w:numPr>
        <w:tabs>
          <w:tab w:val="left" w:pos="360"/>
          <w:tab w:val="left" w:pos="1800"/>
        </w:tabs>
        <w:jc w:val="both"/>
        <w:rPr>
          <w:color w:val="000000"/>
          <w:sz w:val="22"/>
          <w:szCs w:val="22"/>
          <w:lang w:val="sk-SK"/>
        </w:rPr>
      </w:pPr>
      <w:r w:rsidRPr="005B1B96">
        <w:rPr>
          <w:color w:val="000000"/>
          <w:sz w:val="22"/>
          <w:szCs w:val="22"/>
          <w:lang w:val="sk-SK"/>
        </w:rPr>
        <w:t>t</w:t>
      </w:r>
      <w:r w:rsidR="00757B40" w:rsidRPr="005B1B96">
        <w:rPr>
          <w:color w:val="000000"/>
          <w:sz w:val="22"/>
          <w:szCs w:val="22"/>
          <w:lang w:val="sk-SK"/>
        </w:rPr>
        <w:t>vorba a aktualizácia „</w:t>
      </w:r>
      <w:proofErr w:type="spellStart"/>
      <w:r w:rsidR="00757B40" w:rsidRPr="005B1B96">
        <w:rPr>
          <w:color w:val="000000"/>
          <w:sz w:val="22"/>
          <w:szCs w:val="22"/>
          <w:lang w:val="sk-SK"/>
        </w:rPr>
        <w:t>kurikúl</w:t>
      </w:r>
      <w:proofErr w:type="spellEnd"/>
      <w:r w:rsidR="00757B40" w:rsidRPr="005B1B96">
        <w:rPr>
          <w:color w:val="000000"/>
          <w:sz w:val="22"/>
          <w:szCs w:val="22"/>
          <w:lang w:val="sk-SK"/>
        </w:rPr>
        <w:t xml:space="preserve">“ v ďalšom vzdelávaní zdravotníckych pracovníkov – t.j. vzorových špecializačných, vzorových certifikačných študijných programov, príp. vzorových programov sústavného vzdelávania zdravotníckych pracovníkov (vrátane zavedenia kreditového systému do týchto </w:t>
      </w:r>
      <w:proofErr w:type="spellStart"/>
      <w:r w:rsidR="00757B40" w:rsidRPr="005B1B96">
        <w:rPr>
          <w:color w:val="000000"/>
          <w:sz w:val="22"/>
          <w:szCs w:val="22"/>
          <w:lang w:val="sk-SK"/>
        </w:rPr>
        <w:t>kurikúl</w:t>
      </w:r>
      <w:proofErr w:type="spellEnd"/>
      <w:r w:rsidR="00757B40" w:rsidRPr="005B1B96">
        <w:rPr>
          <w:color w:val="000000"/>
          <w:sz w:val="22"/>
          <w:szCs w:val="22"/>
          <w:lang w:val="sk-SK"/>
        </w:rPr>
        <w:t>)</w:t>
      </w:r>
      <w:r w:rsidR="0023196B" w:rsidRPr="005B1B96">
        <w:rPr>
          <w:color w:val="000000"/>
          <w:sz w:val="22"/>
          <w:szCs w:val="22"/>
          <w:lang w:val="sk-SK"/>
        </w:rPr>
        <w:t>;</w:t>
      </w:r>
    </w:p>
    <w:p w:rsidR="00757B40" w:rsidRPr="005B1B96" w:rsidRDefault="00164C7A" w:rsidP="005261C3">
      <w:pPr>
        <w:numPr>
          <w:ilvl w:val="0"/>
          <w:numId w:val="114"/>
        </w:numPr>
        <w:tabs>
          <w:tab w:val="left" w:pos="1800"/>
        </w:tabs>
        <w:jc w:val="both"/>
        <w:rPr>
          <w:sz w:val="22"/>
          <w:szCs w:val="22"/>
          <w:lang w:val="sk-SK"/>
        </w:rPr>
      </w:pPr>
      <w:r w:rsidRPr="005B1B96">
        <w:rPr>
          <w:color w:val="000000"/>
          <w:sz w:val="22"/>
          <w:szCs w:val="22"/>
          <w:lang w:val="sk-SK"/>
        </w:rPr>
        <w:t>p</w:t>
      </w:r>
      <w:r w:rsidR="00757B40" w:rsidRPr="005B1B96">
        <w:rPr>
          <w:color w:val="000000"/>
          <w:sz w:val="22"/>
          <w:szCs w:val="22"/>
          <w:lang w:val="sk-SK"/>
        </w:rPr>
        <w:t>odpora tvorby kapacít pre metodiku a systém inšpekcie v odbornej zložke vzdelávania na stredných zdravotníckych školách</w:t>
      </w:r>
      <w:r w:rsidR="0023196B" w:rsidRPr="005B1B96">
        <w:rPr>
          <w:color w:val="000000"/>
          <w:sz w:val="22"/>
          <w:szCs w:val="22"/>
          <w:lang w:val="sk-SK"/>
        </w:rPr>
        <w:t>;</w:t>
      </w:r>
    </w:p>
    <w:p w:rsidR="00757B40" w:rsidRPr="005B1B96" w:rsidRDefault="00164C7A" w:rsidP="005261C3">
      <w:pPr>
        <w:numPr>
          <w:ilvl w:val="0"/>
          <w:numId w:val="114"/>
        </w:numPr>
        <w:tabs>
          <w:tab w:val="left" w:pos="1800"/>
        </w:tabs>
        <w:jc w:val="both"/>
        <w:rPr>
          <w:color w:val="000000"/>
          <w:sz w:val="22"/>
          <w:szCs w:val="22"/>
          <w:lang w:val="sk-SK"/>
        </w:rPr>
      </w:pPr>
      <w:r w:rsidRPr="005B1B96">
        <w:rPr>
          <w:color w:val="000000"/>
          <w:sz w:val="22"/>
          <w:szCs w:val="22"/>
          <w:lang w:val="sk-SK"/>
        </w:rPr>
        <w:t>v</w:t>
      </w:r>
      <w:r w:rsidR="00757B40" w:rsidRPr="005B1B96">
        <w:rPr>
          <w:color w:val="000000"/>
          <w:sz w:val="22"/>
          <w:szCs w:val="22"/>
          <w:lang w:val="sk-SK"/>
        </w:rPr>
        <w:t>ytvorenie a realizácia modelu centra pre ekvivalenciu vzdelávacích programov pre zdravotníckych pracovníkov v rámci Európy a tzv. tretích krajín a centra pre kontrolu a uchovávanie dát o kvalifikačnom ďalšom vzdelávaní zdravotníckych pracovníkov</w:t>
      </w:r>
      <w:r w:rsidR="0023196B" w:rsidRPr="005B1B96">
        <w:rPr>
          <w:color w:val="000000"/>
          <w:sz w:val="22"/>
          <w:szCs w:val="22"/>
          <w:lang w:val="sk-SK"/>
        </w:rPr>
        <w:t>;</w:t>
      </w:r>
    </w:p>
    <w:p w:rsidR="00AE358C" w:rsidRPr="00AE358C" w:rsidRDefault="00164C7A" w:rsidP="005261C3">
      <w:pPr>
        <w:numPr>
          <w:ilvl w:val="0"/>
          <w:numId w:val="114"/>
        </w:numPr>
        <w:tabs>
          <w:tab w:val="left" w:pos="1800"/>
        </w:tabs>
        <w:jc w:val="both"/>
        <w:rPr>
          <w:sz w:val="22"/>
          <w:szCs w:val="22"/>
          <w:lang w:val="sk-SK"/>
        </w:rPr>
      </w:pPr>
      <w:r w:rsidRPr="005B1B96">
        <w:rPr>
          <w:color w:val="000000"/>
          <w:sz w:val="22"/>
          <w:szCs w:val="22"/>
          <w:lang w:val="sk-SK"/>
        </w:rPr>
        <w:t>v</w:t>
      </w:r>
      <w:r w:rsidR="00757B40" w:rsidRPr="005B1B96">
        <w:rPr>
          <w:color w:val="000000"/>
          <w:sz w:val="22"/>
          <w:szCs w:val="22"/>
          <w:lang w:val="sk-SK"/>
        </w:rPr>
        <w:t>ytvorenie a realizácia modelu centra pre hodnotenie sústavného vzdelávania zdravotníckych pracovníkov a výmenu informácií o zdravotníckych pracovníkoch  (sústavné vzdelávanie, odborná zdravotnícka prax, bezúhonnosť, etika...)</w:t>
      </w:r>
      <w:r w:rsidR="00AE358C">
        <w:rPr>
          <w:color w:val="000000"/>
          <w:sz w:val="22"/>
          <w:szCs w:val="22"/>
          <w:lang w:val="sk-SK"/>
        </w:rPr>
        <w:t>;</w:t>
      </w:r>
    </w:p>
    <w:p w:rsidR="00757B40" w:rsidRPr="005B1B96" w:rsidRDefault="00AE358C" w:rsidP="005261C3">
      <w:pPr>
        <w:numPr>
          <w:ilvl w:val="0"/>
          <w:numId w:val="114"/>
        </w:numPr>
        <w:tabs>
          <w:tab w:val="left" w:pos="1800"/>
        </w:tabs>
        <w:jc w:val="both"/>
        <w:rPr>
          <w:sz w:val="22"/>
          <w:szCs w:val="22"/>
          <w:lang w:val="sk-SK"/>
        </w:rPr>
      </w:pPr>
      <w:r>
        <w:rPr>
          <w:color w:val="000000"/>
          <w:sz w:val="22"/>
          <w:szCs w:val="22"/>
          <w:lang w:val="sk-SK"/>
        </w:rPr>
        <w:t>školiace aktivity súvisiace so zavádzaním nových technológií, prístrojov a zariadení.</w:t>
      </w:r>
    </w:p>
    <w:p w:rsidR="0023196B" w:rsidRPr="005B1B96" w:rsidRDefault="0023196B" w:rsidP="0023196B">
      <w:pPr>
        <w:jc w:val="both"/>
        <w:rPr>
          <w:sz w:val="22"/>
          <w:szCs w:val="22"/>
          <w:lang w:val="sk-SK" w:eastAsia="en-US"/>
        </w:rPr>
      </w:pPr>
    </w:p>
    <w:p w:rsidR="0023196B" w:rsidRPr="005B1B96" w:rsidRDefault="0023196B" w:rsidP="002F4663">
      <w:pPr>
        <w:jc w:val="both"/>
        <w:rPr>
          <w:sz w:val="22"/>
          <w:szCs w:val="22"/>
          <w:lang w:val="sk-SK"/>
        </w:rPr>
      </w:pPr>
    </w:p>
    <w:tbl>
      <w:tblPr>
        <w:tblW w:w="0" w:type="auto"/>
        <w:tblInd w:w="108" w:type="dxa"/>
        <w:tblLook w:val="01E0" w:firstRow="1" w:lastRow="1" w:firstColumn="1" w:lastColumn="1" w:noHBand="0" w:noVBand="0"/>
      </w:tblPr>
      <w:tblGrid>
        <w:gridCol w:w="9178"/>
      </w:tblGrid>
      <w:tr w:rsidR="00E86E81" w:rsidRPr="00A9147E" w:rsidTr="00A9147E">
        <w:trPr>
          <w:trHeight w:val="340"/>
        </w:trPr>
        <w:tc>
          <w:tcPr>
            <w:tcW w:w="9180" w:type="dxa"/>
            <w:shd w:val="clear" w:color="auto" w:fill="99CCFF"/>
            <w:vAlign w:val="center"/>
          </w:tcPr>
          <w:p w:rsidR="00E86E81" w:rsidRPr="00A9147E" w:rsidRDefault="001122E8" w:rsidP="00A9147E">
            <w:pPr>
              <w:pStyle w:val="Nadpis2"/>
              <w:spacing w:line="240" w:lineRule="exact"/>
              <w:rPr>
                <w:rFonts w:ascii="Times New Roman" w:hAnsi="Times New Roman" w:cs="Times New Roman"/>
                <w:b w:val="0"/>
                <w:bCs w:val="0"/>
                <w:i w:val="0"/>
                <w:iCs w:val="0"/>
                <w:sz w:val="22"/>
                <w:szCs w:val="22"/>
                <w:lang w:val="sk-SK"/>
              </w:rPr>
            </w:pPr>
            <w:bookmarkStart w:id="557" w:name="_Toc160271193"/>
            <w:bookmarkStart w:id="558" w:name="_Toc160609555"/>
            <w:bookmarkStart w:id="559" w:name="_Toc160608789"/>
            <w:bookmarkStart w:id="560" w:name="_Toc160623433"/>
            <w:bookmarkStart w:id="561" w:name="_Toc167256685"/>
            <w:bookmarkStart w:id="562" w:name="_Toc177272047"/>
            <w:r w:rsidRPr="00A9147E">
              <w:rPr>
                <w:rFonts w:ascii="Times New Roman" w:hAnsi="Times New Roman" w:cs="Times New Roman"/>
                <w:b w:val="0"/>
                <w:bCs w:val="0"/>
                <w:i w:val="0"/>
                <w:iCs w:val="0"/>
                <w:sz w:val="22"/>
                <w:szCs w:val="22"/>
                <w:lang w:val="sk-SK"/>
              </w:rPr>
              <w:t xml:space="preserve">Prioritná os 3 </w:t>
            </w:r>
            <w:r w:rsidR="00993959" w:rsidRPr="00A9147E">
              <w:rPr>
                <w:rFonts w:ascii="Times New Roman" w:hAnsi="Times New Roman" w:cs="Times New Roman"/>
                <w:b w:val="0"/>
                <w:bCs w:val="0"/>
                <w:i w:val="0"/>
                <w:iCs w:val="0"/>
                <w:sz w:val="22"/>
                <w:szCs w:val="22"/>
                <w:lang w:val="sk-SK"/>
              </w:rPr>
              <w:t>Podpora vzdelávania osôb s osobitými vzdelávacími potrebami</w:t>
            </w:r>
            <w:bookmarkEnd w:id="557"/>
            <w:bookmarkEnd w:id="558"/>
            <w:bookmarkEnd w:id="559"/>
            <w:bookmarkEnd w:id="560"/>
            <w:bookmarkEnd w:id="561"/>
            <w:bookmarkEnd w:id="562"/>
            <w:r w:rsidR="00993959" w:rsidRPr="00A9147E">
              <w:rPr>
                <w:rFonts w:ascii="Times New Roman" w:hAnsi="Times New Roman" w:cs="Times New Roman"/>
                <w:b w:val="0"/>
                <w:bCs w:val="0"/>
                <w:i w:val="0"/>
                <w:iCs w:val="0"/>
                <w:sz w:val="22"/>
                <w:szCs w:val="22"/>
                <w:lang w:val="sk-SK"/>
              </w:rPr>
              <w:t xml:space="preserve"> </w:t>
            </w:r>
          </w:p>
        </w:tc>
      </w:tr>
    </w:tbl>
    <w:p w:rsidR="00E86E81" w:rsidRPr="005B1B96" w:rsidRDefault="00E86E81" w:rsidP="00E86E81">
      <w:pPr>
        <w:jc w:val="both"/>
        <w:rPr>
          <w:sz w:val="22"/>
          <w:szCs w:val="22"/>
          <w:lang w:val="sk-SK"/>
        </w:rPr>
      </w:pPr>
    </w:p>
    <w:p w:rsidR="00BA7530" w:rsidRPr="005B1B96" w:rsidRDefault="00BA7530" w:rsidP="00BA7530">
      <w:pPr>
        <w:jc w:val="both"/>
        <w:rPr>
          <w:bCs/>
          <w:sz w:val="22"/>
          <w:szCs w:val="22"/>
          <w:lang w:val="sk-SK"/>
        </w:rPr>
      </w:pPr>
      <w:r w:rsidRPr="005B1B96">
        <w:rPr>
          <w:sz w:val="22"/>
          <w:szCs w:val="22"/>
          <w:lang w:val="sk-SK"/>
        </w:rPr>
        <w:t xml:space="preserve">Prioritná os zameraná na osoby s osobitými vzdelávacími potrebami adresuje problém nedostatočného zapojenia týchto skupín do vzdelávacieho systému a ich ohrozenia spoločenskou </w:t>
      </w:r>
      <w:proofErr w:type="spellStart"/>
      <w:r w:rsidRPr="005B1B96">
        <w:rPr>
          <w:sz w:val="22"/>
          <w:szCs w:val="22"/>
          <w:lang w:val="sk-SK"/>
        </w:rPr>
        <w:t>exklúziou</w:t>
      </w:r>
      <w:proofErr w:type="spellEnd"/>
      <w:r w:rsidRPr="005B1B96">
        <w:rPr>
          <w:sz w:val="22"/>
          <w:szCs w:val="22"/>
          <w:lang w:val="sk-SK"/>
        </w:rPr>
        <w:t xml:space="preserve">. </w:t>
      </w:r>
      <w:r w:rsidRPr="005740E3">
        <w:rPr>
          <w:b/>
          <w:bCs/>
          <w:sz w:val="22"/>
          <w:szCs w:val="22"/>
          <w:lang w:val="sk-SK"/>
        </w:rPr>
        <w:t>Hlavným cieľom prioritnej osi</w:t>
      </w:r>
      <w:r w:rsidR="005740E3">
        <w:rPr>
          <w:b/>
          <w:bCs/>
          <w:sz w:val="22"/>
          <w:szCs w:val="22"/>
          <w:lang w:val="sk-SK"/>
        </w:rPr>
        <w:t xml:space="preserve"> 3</w:t>
      </w:r>
      <w:r w:rsidRPr="005B1B96">
        <w:rPr>
          <w:bCs/>
          <w:sz w:val="22"/>
          <w:szCs w:val="22"/>
          <w:lang w:val="sk-SK"/>
        </w:rPr>
        <w:t xml:space="preserve"> je </w:t>
      </w:r>
      <w:r w:rsidR="005740E3">
        <w:rPr>
          <w:bCs/>
          <w:sz w:val="22"/>
          <w:szCs w:val="22"/>
          <w:lang w:val="sk-SK"/>
        </w:rPr>
        <w:t>„</w:t>
      </w:r>
      <w:r w:rsidRPr="005740E3">
        <w:rPr>
          <w:bCs/>
          <w:sz w:val="22"/>
          <w:szCs w:val="22"/>
          <w:lang w:val="sk-SK"/>
        </w:rPr>
        <w:t xml:space="preserve">zvyšovať vzdelanostnú úroveň osôb s osobitými vzdelávacími potrebami so zreteľom na </w:t>
      </w:r>
      <w:r w:rsidR="00E11BA0">
        <w:rPr>
          <w:bCs/>
          <w:sz w:val="22"/>
          <w:szCs w:val="22"/>
          <w:lang w:val="sk-SK"/>
        </w:rPr>
        <w:t>MRK</w:t>
      </w:r>
      <w:r w:rsidR="005740E3">
        <w:rPr>
          <w:bCs/>
          <w:sz w:val="22"/>
          <w:szCs w:val="22"/>
          <w:lang w:val="sk-SK"/>
        </w:rPr>
        <w:t>“</w:t>
      </w:r>
      <w:r w:rsidRPr="005B1B96">
        <w:rPr>
          <w:bCs/>
          <w:sz w:val="22"/>
          <w:szCs w:val="22"/>
          <w:lang w:val="sk-SK"/>
        </w:rPr>
        <w:t>.</w:t>
      </w:r>
    </w:p>
    <w:p w:rsidR="005679A0" w:rsidRPr="005B1B96" w:rsidRDefault="005679A0" w:rsidP="00BA7530">
      <w:pPr>
        <w:jc w:val="both"/>
        <w:rPr>
          <w:bCs/>
          <w:sz w:val="22"/>
          <w:szCs w:val="22"/>
          <w:lang w:val="sk-SK"/>
        </w:rPr>
      </w:pPr>
    </w:p>
    <w:p w:rsidR="00BA7530" w:rsidRPr="005B1B96" w:rsidRDefault="00BA7530" w:rsidP="00BA7530">
      <w:pPr>
        <w:jc w:val="both"/>
        <w:rPr>
          <w:bCs/>
          <w:sz w:val="22"/>
          <w:szCs w:val="22"/>
          <w:lang w:val="sk-SK"/>
        </w:rPr>
      </w:pPr>
      <w:r w:rsidRPr="005B1B96">
        <w:rPr>
          <w:bCs/>
          <w:sz w:val="22"/>
          <w:szCs w:val="22"/>
          <w:lang w:val="sk-SK"/>
        </w:rPr>
        <w:t xml:space="preserve">Z dôvodu </w:t>
      </w:r>
      <w:r w:rsidRPr="005B1B96">
        <w:rPr>
          <w:b/>
          <w:bCs/>
          <w:sz w:val="22"/>
          <w:szCs w:val="22"/>
          <w:lang w:val="sk-SK"/>
        </w:rPr>
        <w:t>priameho adresovania potrieb príslušníkov MRK</w:t>
      </w:r>
      <w:r w:rsidRPr="005B1B96">
        <w:rPr>
          <w:bCs/>
          <w:sz w:val="22"/>
          <w:szCs w:val="22"/>
          <w:lang w:val="sk-SK"/>
        </w:rPr>
        <w:t xml:space="preserve"> bolo potrebné vyčleniť túto skupinu rómskej populácie </w:t>
      </w:r>
      <w:r w:rsidR="009978CD">
        <w:rPr>
          <w:bCs/>
          <w:sz w:val="22"/>
          <w:szCs w:val="22"/>
          <w:lang w:val="sk-SK"/>
        </w:rPr>
        <w:t>do samostatného opatrenia 3.1. V</w:t>
      </w:r>
      <w:r w:rsidRPr="005B1B96">
        <w:rPr>
          <w:bCs/>
          <w:sz w:val="22"/>
          <w:szCs w:val="22"/>
          <w:lang w:val="sk-SK"/>
        </w:rPr>
        <w:t> rámci vyčlenenej finančnej alokácie a tzv. „</w:t>
      </w:r>
      <w:r w:rsidRPr="005B1B96">
        <w:rPr>
          <w:b/>
          <w:bCs/>
          <w:sz w:val="22"/>
          <w:szCs w:val="22"/>
          <w:lang w:val="sk-SK"/>
        </w:rPr>
        <w:t xml:space="preserve">komplexného prístupu“ </w:t>
      </w:r>
      <w:r w:rsidRPr="005B1B96">
        <w:rPr>
          <w:bCs/>
          <w:sz w:val="22"/>
          <w:szCs w:val="22"/>
          <w:lang w:val="sk-SK"/>
        </w:rPr>
        <w:t xml:space="preserve">(pozri nižšie) </w:t>
      </w:r>
      <w:r w:rsidR="009978CD">
        <w:rPr>
          <w:bCs/>
          <w:sz w:val="22"/>
          <w:szCs w:val="22"/>
          <w:lang w:val="sk-SK"/>
        </w:rPr>
        <w:t xml:space="preserve">je zámerom OPV </w:t>
      </w:r>
      <w:r w:rsidRPr="005B1B96">
        <w:rPr>
          <w:bCs/>
          <w:sz w:val="22"/>
          <w:szCs w:val="22"/>
          <w:lang w:val="sk-SK"/>
        </w:rPr>
        <w:t xml:space="preserve">napomôcť čo najrýchlejšie zmeniť dlhodobo neudržateľné modely pretrvávajúce v týchto komunitách brániace ich plnej integrácii do vzdelávacieho systému a spoločnosti. Bez priameho adresovania špecifických vzdelávacích potrieb príslušníkov MRK </w:t>
      </w:r>
      <w:r w:rsidRPr="005B1B96">
        <w:rPr>
          <w:b/>
          <w:bCs/>
          <w:sz w:val="22"/>
          <w:szCs w:val="22"/>
          <w:lang w:val="sk-SK"/>
        </w:rPr>
        <w:t>prostredníctvom špecifick</w:t>
      </w:r>
      <w:r w:rsidR="00902A05">
        <w:rPr>
          <w:b/>
          <w:bCs/>
          <w:sz w:val="22"/>
          <w:szCs w:val="22"/>
          <w:lang w:val="sk-SK"/>
        </w:rPr>
        <w:t>ého</w:t>
      </w:r>
      <w:r w:rsidRPr="005B1B96">
        <w:rPr>
          <w:b/>
          <w:bCs/>
          <w:sz w:val="22"/>
          <w:szCs w:val="22"/>
          <w:lang w:val="sk-SK"/>
        </w:rPr>
        <w:t xml:space="preserve"> </w:t>
      </w:r>
      <w:r w:rsidR="00902A05">
        <w:rPr>
          <w:b/>
          <w:bCs/>
          <w:sz w:val="22"/>
          <w:szCs w:val="22"/>
          <w:lang w:val="sk-SK"/>
        </w:rPr>
        <w:t>opatrenia</w:t>
      </w:r>
      <w:r w:rsidRPr="005B1B96">
        <w:rPr>
          <w:b/>
          <w:bCs/>
          <w:sz w:val="22"/>
          <w:szCs w:val="22"/>
          <w:lang w:val="sk-SK"/>
        </w:rPr>
        <w:t xml:space="preserve"> 3.1</w:t>
      </w:r>
      <w:r w:rsidRPr="005B1B96">
        <w:rPr>
          <w:bCs/>
          <w:sz w:val="22"/>
          <w:szCs w:val="22"/>
          <w:lang w:val="sk-SK"/>
        </w:rPr>
        <w:t xml:space="preserve"> nie je možné dostatočne rýchlo skoncentrovať pomoc tak, aby sme dosiahli viditeľný pokrok vo vzdelanostnej úrovni MRK a ich uplatnenie na trhu práce.</w:t>
      </w:r>
    </w:p>
    <w:p w:rsidR="00BA7530" w:rsidRPr="005B1B96" w:rsidRDefault="00BA7530" w:rsidP="00BA7530">
      <w:pPr>
        <w:jc w:val="both"/>
        <w:rPr>
          <w:bCs/>
          <w:sz w:val="22"/>
          <w:szCs w:val="22"/>
          <w:lang w:val="sk-SK"/>
        </w:rPr>
      </w:pPr>
    </w:p>
    <w:p w:rsidR="00BA7530" w:rsidRPr="005B1B96" w:rsidRDefault="00BA7530" w:rsidP="00BA7530">
      <w:pPr>
        <w:jc w:val="both"/>
        <w:rPr>
          <w:bCs/>
          <w:sz w:val="22"/>
          <w:szCs w:val="22"/>
          <w:lang w:val="sk-SK"/>
        </w:rPr>
      </w:pPr>
      <w:r w:rsidRPr="005B1B96">
        <w:rPr>
          <w:bCs/>
          <w:sz w:val="22"/>
          <w:szCs w:val="22"/>
          <w:lang w:val="sk-SK"/>
        </w:rPr>
        <w:t xml:space="preserve">Pre naplnenie </w:t>
      </w:r>
      <w:r w:rsidRPr="005B1B96">
        <w:rPr>
          <w:sz w:val="22"/>
          <w:szCs w:val="22"/>
          <w:lang w:val="sk-SK"/>
        </w:rPr>
        <w:t xml:space="preserve">hlavného cieľa a </w:t>
      </w:r>
      <w:r w:rsidRPr="005B1B96">
        <w:rPr>
          <w:bCs/>
          <w:sz w:val="22"/>
          <w:szCs w:val="22"/>
          <w:lang w:val="sk-SK"/>
        </w:rPr>
        <w:t xml:space="preserve">vyššie uvedených zámerov stratégie v oblasti vzdelávania príslušníkov MRK a ostatných osôb s osobitými vzdelávacími potrebami boli zadefinované </w:t>
      </w:r>
      <w:r w:rsidRPr="00902A05">
        <w:rPr>
          <w:b/>
          <w:bCs/>
          <w:sz w:val="22"/>
          <w:szCs w:val="22"/>
          <w:lang w:val="sk-SK"/>
        </w:rPr>
        <w:t xml:space="preserve">nasledovné </w:t>
      </w:r>
      <w:r w:rsidR="00902A05" w:rsidRPr="00902A05">
        <w:rPr>
          <w:b/>
          <w:bCs/>
          <w:sz w:val="22"/>
          <w:szCs w:val="22"/>
          <w:lang w:val="sk-SK"/>
        </w:rPr>
        <w:t>opatrenia</w:t>
      </w:r>
      <w:r w:rsidRPr="005B1B96">
        <w:rPr>
          <w:bCs/>
          <w:sz w:val="22"/>
          <w:szCs w:val="22"/>
          <w:lang w:val="sk-SK"/>
        </w:rPr>
        <w:t>, v rámci ktorých sa bude uskutočňovať realizácia konkrétnych nástrojov</w:t>
      </w:r>
      <w:r w:rsidR="009978CD">
        <w:rPr>
          <w:bCs/>
          <w:sz w:val="22"/>
          <w:szCs w:val="22"/>
          <w:lang w:val="sk-SK"/>
        </w:rPr>
        <w:t>:</w:t>
      </w:r>
    </w:p>
    <w:p w:rsidR="00902A05" w:rsidRDefault="00902A05" w:rsidP="00902A05">
      <w:pPr>
        <w:jc w:val="both"/>
        <w:rPr>
          <w:sz w:val="22"/>
          <w:szCs w:val="22"/>
          <w:lang w:val="sk-SK"/>
        </w:rPr>
      </w:pPr>
    </w:p>
    <w:p w:rsidR="00902A05" w:rsidRPr="005B1B96" w:rsidRDefault="00902A05" w:rsidP="00902A05">
      <w:pPr>
        <w:jc w:val="both"/>
        <w:rPr>
          <w:sz w:val="22"/>
          <w:szCs w:val="22"/>
          <w:lang w:val="sk-SK"/>
        </w:rPr>
      </w:pPr>
      <w:r>
        <w:rPr>
          <w:sz w:val="22"/>
          <w:szCs w:val="22"/>
          <w:lang w:val="sk-SK"/>
        </w:rPr>
        <w:t>3</w:t>
      </w:r>
      <w:r w:rsidRPr="005B1B96">
        <w:rPr>
          <w:sz w:val="22"/>
          <w:szCs w:val="22"/>
          <w:lang w:val="sk-SK"/>
        </w:rPr>
        <w:t xml:space="preserve">.1 Zvyšovanie vzdelanostnej úrovne príslušníkov </w:t>
      </w:r>
      <w:proofErr w:type="spellStart"/>
      <w:r w:rsidRPr="005B1B96">
        <w:rPr>
          <w:sz w:val="22"/>
          <w:szCs w:val="22"/>
          <w:lang w:val="sk-SK"/>
        </w:rPr>
        <w:t>marginalizovaných</w:t>
      </w:r>
      <w:proofErr w:type="spellEnd"/>
      <w:r w:rsidRPr="005B1B96">
        <w:rPr>
          <w:sz w:val="22"/>
          <w:szCs w:val="22"/>
          <w:lang w:val="sk-SK"/>
        </w:rPr>
        <w:t xml:space="preserve"> rómskych komunít</w:t>
      </w:r>
    </w:p>
    <w:p w:rsidR="00902A05" w:rsidRPr="005B1B96" w:rsidRDefault="00902A05" w:rsidP="00902A05">
      <w:pPr>
        <w:jc w:val="both"/>
        <w:rPr>
          <w:sz w:val="22"/>
          <w:szCs w:val="22"/>
          <w:lang w:val="sk-SK"/>
        </w:rPr>
      </w:pPr>
      <w:r>
        <w:rPr>
          <w:sz w:val="22"/>
          <w:szCs w:val="22"/>
          <w:lang w:val="sk-SK"/>
        </w:rPr>
        <w:t>3</w:t>
      </w:r>
      <w:r w:rsidRPr="005B1B96">
        <w:rPr>
          <w:sz w:val="22"/>
          <w:szCs w:val="22"/>
          <w:lang w:val="sk-SK"/>
        </w:rPr>
        <w:t>.2 Zvyšovanie vzdelanostnej úrovne osôb s osobitými vzdelávacími potrebami</w:t>
      </w:r>
    </w:p>
    <w:p w:rsidR="005D1FE3" w:rsidRPr="005B1B96" w:rsidRDefault="005D1FE3" w:rsidP="00902A05">
      <w:pPr>
        <w:jc w:val="center"/>
        <w:rPr>
          <w:sz w:val="22"/>
          <w:szCs w:val="22"/>
          <w:lang w:val="sk-SK"/>
        </w:rPr>
      </w:pPr>
    </w:p>
    <w:p w:rsidR="00497CD2" w:rsidRPr="005B1B96" w:rsidRDefault="00902A05" w:rsidP="00E56F43">
      <w:pPr>
        <w:pStyle w:val="Nadpis3"/>
        <w:jc w:val="both"/>
        <w:rPr>
          <w:rFonts w:ascii="Times New Roman" w:hAnsi="Times New Roman" w:cs="Times New Roman"/>
          <w:sz w:val="22"/>
          <w:szCs w:val="22"/>
          <w:lang w:val="sk-SK"/>
        </w:rPr>
      </w:pPr>
      <w:bookmarkStart w:id="563" w:name="_Toc160609556"/>
      <w:bookmarkStart w:id="564" w:name="_Toc160608790"/>
      <w:bookmarkStart w:id="565" w:name="_Toc160623434"/>
      <w:bookmarkStart w:id="566" w:name="_Toc167256686"/>
      <w:bookmarkStart w:id="567" w:name="_Toc177272048"/>
      <w:r>
        <w:rPr>
          <w:rFonts w:ascii="Times New Roman" w:hAnsi="Times New Roman" w:cs="Times New Roman"/>
          <w:sz w:val="22"/>
          <w:szCs w:val="22"/>
          <w:lang w:val="sk-SK"/>
        </w:rPr>
        <w:t>Opatrenie</w:t>
      </w:r>
      <w:r w:rsidR="005D1FE3" w:rsidRPr="005B1B96">
        <w:rPr>
          <w:rFonts w:ascii="Times New Roman" w:hAnsi="Times New Roman" w:cs="Times New Roman"/>
          <w:sz w:val="22"/>
          <w:szCs w:val="22"/>
          <w:lang w:val="sk-SK"/>
        </w:rPr>
        <w:t xml:space="preserve"> </w:t>
      </w:r>
      <w:r w:rsidR="00294652" w:rsidRPr="005B1B96">
        <w:rPr>
          <w:rFonts w:ascii="Times New Roman" w:hAnsi="Times New Roman" w:cs="Times New Roman"/>
          <w:sz w:val="22"/>
          <w:szCs w:val="22"/>
          <w:lang w:val="sk-SK"/>
        </w:rPr>
        <w:t xml:space="preserve">3.1 </w:t>
      </w:r>
      <w:r w:rsidR="00497CD2" w:rsidRPr="005B1B96">
        <w:rPr>
          <w:rFonts w:ascii="Times New Roman" w:hAnsi="Times New Roman" w:cs="Times New Roman"/>
          <w:sz w:val="22"/>
          <w:szCs w:val="22"/>
          <w:lang w:val="sk-SK"/>
        </w:rPr>
        <w:t xml:space="preserve">Zvyšovanie vzdelanostnej úrovne príslušníkov </w:t>
      </w:r>
      <w:proofErr w:type="spellStart"/>
      <w:r w:rsidR="00497CD2" w:rsidRPr="005B1B96">
        <w:rPr>
          <w:rFonts w:ascii="Times New Roman" w:hAnsi="Times New Roman" w:cs="Times New Roman"/>
          <w:sz w:val="22"/>
          <w:szCs w:val="22"/>
          <w:lang w:val="sk-SK"/>
        </w:rPr>
        <w:t>marginalizovaných</w:t>
      </w:r>
      <w:proofErr w:type="spellEnd"/>
      <w:r w:rsidR="00497CD2" w:rsidRPr="005B1B96">
        <w:rPr>
          <w:rFonts w:ascii="Times New Roman" w:hAnsi="Times New Roman" w:cs="Times New Roman"/>
          <w:sz w:val="22"/>
          <w:szCs w:val="22"/>
          <w:lang w:val="sk-SK"/>
        </w:rPr>
        <w:t xml:space="preserve"> rómskych komunít</w:t>
      </w:r>
      <w:bookmarkEnd w:id="563"/>
      <w:bookmarkEnd w:id="564"/>
      <w:bookmarkEnd w:id="565"/>
      <w:bookmarkEnd w:id="566"/>
      <w:bookmarkEnd w:id="567"/>
    </w:p>
    <w:p w:rsidR="004C5E4B" w:rsidRPr="005B1B96" w:rsidRDefault="004C5E4B" w:rsidP="004C5E4B">
      <w:pPr>
        <w:rPr>
          <w:sz w:val="22"/>
          <w:szCs w:val="22"/>
          <w:lang w:val="sk-SK"/>
        </w:rPr>
      </w:pPr>
    </w:p>
    <w:p w:rsidR="004C5E4B" w:rsidRPr="005B1B96" w:rsidRDefault="00E56F43" w:rsidP="00E56F43">
      <w:pPr>
        <w:jc w:val="both"/>
        <w:rPr>
          <w:bCs/>
          <w:sz w:val="22"/>
          <w:szCs w:val="22"/>
          <w:lang w:val="sk-SK"/>
        </w:rPr>
      </w:pPr>
      <w:bookmarkStart w:id="568" w:name="_Toc160608791"/>
      <w:r w:rsidRPr="00E11BA0">
        <w:rPr>
          <w:b/>
          <w:sz w:val="22"/>
          <w:szCs w:val="22"/>
          <w:lang w:val="sk-SK"/>
        </w:rPr>
        <w:t xml:space="preserve">Cieľom </w:t>
      </w:r>
      <w:r w:rsidR="00902A05" w:rsidRPr="00E11BA0">
        <w:rPr>
          <w:b/>
          <w:sz w:val="22"/>
          <w:szCs w:val="22"/>
          <w:lang w:val="sk-SK"/>
        </w:rPr>
        <w:t>opatrenia</w:t>
      </w:r>
      <w:r w:rsidRPr="00E11BA0">
        <w:rPr>
          <w:b/>
          <w:sz w:val="22"/>
          <w:szCs w:val="22"/>
          <w:lang w:val="sk-SK"/>
        </w:rPr>
        <w:t xml:space="preserve"> </w:t>
      </w:r>
      <w:r w:rsidR="00E11BA0" w:rsidRPr="00E11BA0">
        <w:rPr>
          <w:b/>
          <w:sz w:val="22"/>
          <w:szCs w:val="22"/>
          <w:lang w:val="sk-SK"/>
        </w:rPr>
        <w:t>3.1</w:t>
      </w:r>
      <w:r w:rsidR="00E11BA0">
        <w:rPr>
          <w:sz w:val="22"/>
          <w:szCs w:val="22"/>
          <w:lang w:val="sk-SK"/>
        </w:rPr>
        <w:t xml:space="preserve"> </w:t>
      </w:r>
      <w:r w:rsidRPr="005B1B96">
        <w:rPr>
          <w:sz w:val="22"/>
          <w:szCs w:val="22"/>
          <w:lang w:val="sk-SK"/>
        </w:rPr>
        <w:t>je</w:t>
      </w:r>
      <w:r w:rsidR="004C5E4B" w:rsidRPr="005B1B96">
        <w:rPr>
          <w:bCs/>
          <w:sz w:val="22"/>
          <w:szCs w:val="22"/>
          <w:lang w:val="sk-SK"/>
        </w:rPr>
        <w:t xml:space="preserve"> </w:t>
      </w:r>
      <w:r w:rsidR="00E11BA0">
        <w:rPr>
          <w:bCs/>
          <w:sz w:val="22"/>
          <w:szCs w:val="22"/>
          <w:lang w:val="sk-SK"/>
        </w:rPr>
        <w:t>„</w:t>
      </w:r>
      <w:r w:rsidR="004C5E4B" w:rsidRPr="005B1B96">
        <w:rPr>
          <w:bCs/>
          <w:sz w:val="22"/>
          <w:szCs w:val="22"/>
          <w:lang w:val="sk-SK"/>
        </w:rPr>
        <w:t xml:space="preserve">zvýšiť vzdelanostnú úroveň príslušníkov </w:t>
      </w:r>
      <w:r w:rsidR="002D1EDD">
        <w:rPr>
          <w:bCs/>
          <w:sz w:val="22"/>
          <w:szCs w:val="22"/>
          <w:lang w:val="sk-SK"/>
        </w:rPr>
        <w:t>MRK</w:t>
      </w:r>
      <w:r w:rsidR="004C5E4B" w:rsidRPr="005B1B96">
        <w:rPr>
          <w:bCs/>
          <w:sz w:val="22"/>
          <w:szCs w:val="22"/>
          <w:lang w:val="sk-SK"/>
        </w:rPr>
        <w:t xml:space="preserve"> prostredníctvom uľahčenia ich prístupu k formálnemu vzdelávaniu a prostredníctvom ich ďalšieho vzdelávania</w:t>
      </w:r>
      <w:r w:rsidR="00E11BA0">
        <w:rPr>
          <w:bCs/>
          <w:sz w:val="22"/>
          <w:szCs w:val="22"/>
          <w:lang w:val="sk-SK"/>
        </w:rPr>
        <w:t>“.</w:t>
      </w:r>
      <w:r w:rsidR="004C5E4B" w:rsidRPr="005B1B96">
        <w:rPr>
          <w:bCs/>
          <w:sz w:val="22"/>
          <w:szCs w:val="22"/>
          <w:lang w:val="sk-SK"/>
        </w:rPr>
        <w:t xml:space="preserve"> </w:t>
      </w:r>
    </w:p>
    <w:p w:rsidR="005D1FE3" w:rsidRPr="005B1B96" w:rsidRDefault="005D1FE3" w:rsidP="005D1FE3">
      <w:pPr>
        <w:jc w:val="both"/>
        <w:rPr>
          <w:sz w:val="22"/>
          <w:szCs w:val="22"/>
          <w:lang w:val="sk-SK"/>
        </w:rPr>
      </w:pPr>
    </w:p>
    <w:bookmarkEnd w:id="568"/>
    <w:p w:rsidR="004C5E4B" w:rsidRPr="005B1B96" w:rsidRDefault="00E56F43" w:rsidP="00E56F43">
      <w:pPr>
        <w:jc w:val="both"/>
        <w:rPr>
          <w:b/>
          <w:sz w:val="22"/>
          <w:szCs w:val="22"/>
          <w:lang w:val="sk-SK"/>
        </w:rPr>
      </w:pPr>
      <w:r w:rsidRPr="005B1B96">
        <w:rPr>
          <w:b/>
          <w:sz w:val="22"/>
          <w:szCs w:val="22"/>
          <w:lang w:val="sk-SK"/>
        </w:rPr>
        <w:t>Špecifické ciele:</w:t>
      </w:r>
    </w:p>
    <w:p w:rsidR="00E56F43" w:rsidRPr="005B1B96" w:rsidRDefault="00E56F43" w:rsidP="005261C3">
      <w:pPr>
        <w:numPr>
          <w:ilvl w:val="1"/>
          <w:numId w:val="52"/>
        </w:numPr>
        <w:tabs>
          <w:tab w:val="clear" w:pos="1440"/>
          <w:tab w:val="num" w:pos="720"/>
        </w:tabs>
        <w:ind w:left="720"/>
        <w:jc w:val="both"/>
        <w:rPr>
          <w:sz w:val="22"/>
          <w:szCs w:val="22"/>
          <w:lang w:val="sk-SK"/>
        </w:rPr>
      </w:pPr>
      <w:r w:rsidRPr="005B1B96">
        <w:rPr>
          <w:sz w:val="22"/>
          <w:szCs w:val="22"/>
          <w:lang w:val="sk-SK"/>
        </w:rPr>
        <w:t xml:space="preserve">Podporovať sociálnu inklúziu príslušníkov </w:t>
      </w:r>
      <w:r w:rsidR="002D1EDD">
        <w:rPr>
          <w:bCs/>
          <w:sz w:val="22"/>
          <w:szCs w:val="22"/>
          <w:lang w:val="sk-SK"/>
        </w:rPr>
        <w:t>MRK</w:t>
      </w:r>
      <w:r w:rsidR="002D1EDD" w:rsidRPr="005B1B96">
        <w:rPr>
          <w:bCs/>
          <w:sz w:val="22"/>
          <w:szCs w:val="22"/>
          <w:lang w:val="sk-SK"/>
        </w:rPr>
        <w:t xml:space="preserve"> </w:t>
      </w:r>
      <w:r w:rsidRPr="005B1B96">
        <w:rPr>
          <w:sz w:val="22"/>
          <w:szCs w:val="22"/>
          <w:lang w:val="sk-SK"/>
        </w:rPr>
        <w:t>prostredníctvom uľahčenia ich prístupu k formálnemu vzdelávaniu a k získavaniu zručností potrebných na trhu práce</w:t>
      </w:r>
    </w:p>
    <w:p w:rsidR="00E56F43" w:rsidRPr="005B1B96" w:rsidRDefault="00E56F43" w:rsidP="005261C3">
      <w:pPr>
        <w:numPr>
          <w:ilvl w:val="1"/>
          <w:numId w:val="52"/>
        </w:numPr>
        <w:tabs>
          <w:tab w:val="clear" w:pos="1440"/>
          <w:tab w:val="num" w:pos="720"/>
        </w:tabs>
        <w:ind w:left="720"/>
        <w:jc w:val="both"/>
        <w:rPr>
          <w:sz w:val="22"/>
          <w:szCs w:val="22"/>
          <w:lang w:val="sk-SK"/>
        </w:rPr>
      </w:pPr>
      <w:r w:rsidRPr="005B1B96">
        <w:rPr>
          <w:sz w:val="22"/>
          <w:szCs w:val="22"/>
          <w:lang w:val="sk-SK"/>
        </w:rPr>
        <w:lastRenderedPageBreak/>
        <w:t xml:space="preserve">Ďalej vzdelávať príslušníkov </w:t>
      </w:r>
      <w:r w:rsidR="002D1EDD">
        <w:rPr>
          <w:bCs/>
          <w:sz w:val="22"/>
          <w:szCs w:val="22"/>
          <w:lang w:val="sk-SK"/>
        </w:rPr>
        <w:t>MRK</w:t>
      </w:r>
      <w:r w:rsidRPr="005B1B96">
        <w:rPr>
          <w:sz w:val="22"/>
          <w:szCs w:val="22"/>
          <w:lang w:val="sk-SK"/>
        </w:rPr>
        <w:t>, ako aj osoby pracujúce v oblasti ich integrácie do spoločnosti</w:t>
      </w:r>
    </w:p>
    <w:p w:rsidR="00E56F43" w:rsidRPr="005B1B96" w:rsidRDefault="00E56F43" w:rsidP="00E56F43">
      <w:pPr>
        <w:jc w:val="both"/>
        <w:rPr>
          <w:sz w:val="22"/>
          <w:szCs w:val="22"/>
          <w:lang w:val="sk-SK"/>
        </w:rPr>
      </w:pPr>
    </w:p>
    <w:p w:rsidR="00E56F43" w:rsidRPr="005B1B96" w:rsidRDefault="00E56F43" w:rsidP="00E56F43">
      <w:pPr>
        <w:jc w:val="both"/>
        <w:rPr>
          <w:b/>
          <w:sz w:val="22"/>
          <w:szCs w:val="22"/>
          <w:lang w:val="sk-SK"/>
        </w:rPr>
      </w:pPr>
      <w:r w:rsidRPr="005B1B96">
        <w:rPr>
          <w:b/>
          <w:sz w:val="22"/>
          <w:szCs w:val="22"/>
          <w:lang w:val="sk-SK"/>
        </w:rPr>
        <w:t>Rámcové aktivity:</w:t>
      </w:r>
    </w:p>
    <w:p w:rsidR="00E56F43" w:rsidRPr="005B1B96" w:rsidRDefault="00E56F43" w:rsidP="00FD1CD0">
      <w:pPr>
        <w:tabs>
          <w:tab w:val="center" w:pos="4536"/>
          <w:tab w:val="right" w:pos="9072"/>
        </w:tabs>
        <w:ind w:left="720" w:hanging="720"/>
        <w:jc w:val="both"/>
        <w:rPr>
          <w:sz w:val="22"/>
          <w:szCs w:val="22"/>
          <w:lang w:val="sk-SK"/>
        </w:rPr>
      </w:pPr>
      <w:r w:rsidRPr="005B1B96">
        <w:rPr>
          <w:sz w:val="22"/>
          <w:szCs w:val="22"/>
          <w:lang w:val="sk-SK"/>
        </w:rPr>
        <w:t xml:space="preserve">3.1.1 </w:t>
      </w:r>
      <w:r w:rsidRPr="005B1B96">
        <w:rPr>
          <w:sz w:val="22"/>
          <w:szCs w:val="22"/>
          <w:lang w:val="sk-SK"/>
        </w:rPr>
        <w:tab/>
      </w:r>
      <w:r w:rsidR="00FD1CD0" w:rsidRPr="005B1B96">
        <w:rPr>
          <w:sz w:val="22"/>
          <w:szCs w:val="22"/>
          <w:lang w:val="sk-SK"/>
        </w:rPr>
        <w:tab/>
      </w:r>
      <w:r w:rsidRPr="005B1B96">
        <w:rPr>
          <w:sz w:val="22"/>
          <w:szCs w:val="22"/>
          <w:lang w:val="sk-SK"/>
        </w:rPr>
        <w:t xml:space="preserve">Podpora prístupu príslušníkov </w:t>
      </w:r>
      <w:r w:rsidR="002D1EDD">
        <w:rPr>
          <w:bCs/>
          <w:sz w:val="22"/>
          <w:szCs w:val="22"/>
          <w:lang w:val="sk-SK"/>
        </w:rPr>
        <w:t>MRK</w:t>
      </w:r>
      <w:r w:rsidR="002D1EDD" w:rsidRPr="005B1B96">
        <w:rPr>
          <w:bCs/>
          <w:sz w:val="22"/>
          <w:szCs w:val="22"/>
          <w:lang w:val="sk-SK"/>
        </w:rPr>
        <w:t xml:space="preserve"> </w:t>
      </w:r>
      <w:r w:rsidRPr="005B1B96">
        <w:rPr>
          <w:sz w:val="22"/>
          <w:szCs w:val="22"/>
          <w:lang w:val="sk-SK"/>
        </w:rPr>
        <w:t xml:space="preserve">k vzdelávaniu na všetkých stupňoch škôl </w:t>
      </w:r>
      <w:r w:rsidRPr="005B1B96">
        <w:rPr>
          <w:b/>
          <w:sz w:val="22"/>
          <w:szCs w:val="22"/>
          <w:lang w:val="sk-SK"/>
        </w:rPr>
        <w:t>(špecifický cieľ 1)</w:t>
      </w:r>
    </w:p>
    <w:p w:rsidR="00E56F43" w:rsidRPr="005B1B96" w:rsidRDefault="00E56F43" w:rsidP="00FD1CD0">
      <w:pPr>
        <w:tabs>
          <w:tab w:val="center" w:pos="4536"/>
          <w:tab w:val="right" w:pos="9072"/>
        </w:tabs>
        <w:ind w:left="720" w:hanging="720"/>
        <w:jc w:val="both"/>
        <w:rPr>
          <w:sz w:val="22"/>
          <w:szCs w:val="22"/>
          <w:lang w:val="sk-SK"/>
        </w:rPr>
      </w:pPr>
      <w:r w:rsidRPr="005B1B96">
        <w:rPr>
          <w:sz w:val="22"/>
          <w:szCs w:val="22"/>
          <w:lang w:val="sk-SK"/>
        </w:rPr>
        <w:t xml:space="preserve">3.1.2 </w:t>
      </w:r>
      <w:r w:rsidR="00FD1CD0" w:rsidRPr="005B1B96">
        <w:rPr>
          <w:sz w:val="22"/>
          <w:szCs w:val="22"/>
          <w:lang w:val="sk-SK"/>
        </w:rPr>
        <w:tab/>
      </w:r>
      <w:r w:rsidR="00FD1CD0" w:rsidRPr="005B1B96">
        <w:rPr>
          <w:sz w:val="22"/>
          <w:szCs w:val="22"/>
          <w:lang w:val="sk-SK"/>
        </w:rPr>
        <w:tab/>
      </w:r>
      <w:r w:rsidRPr="005B1B96">
        <w:rPr>
          <w:sz w:val="22"/>
          <w:szCs w:val="22"/>
          <w:lang w:val="sk-SK"/>
        </w:rPr>
        <w:t xml:space="preserve">Podpora individuálneho prístupu a rozvoj alternatívnych foriem a nástrojov vyučovania </w:t>
      </w:r>
      <w:r w:rsidRPr="005B1B96">
        <w:rPr>
          <w:b/>
          <w:sz w:val="22"/>
          <w:szCs w:val="22"/>
          <w:lang w:val="sk-SK"/>
        </w:rPr>
        <w:t>(špecifický cieľ 1)</w:t>
      </w:r>
    </w:p>
    <w:p w:rsidR="004C5E4B" w:rsidRPr="005B1B96" w:rsidRDefault="00E56F43" w:rsidP="00FD1CD0">
      <w:pPr>
        <w:tabs>
          <w:tab w:val="left" w:pos="720"/>
          <w:tab w:val="center" w:pos="4536"/>
          <w:tab w:val="right" w:pos="9072"/>
        </w:tabs>
        <w:jc w:val="both"/>
        <w:rPr>
          <w:sz w:val="22"/>
          <w:szCs w:val="22"/>
          <w:lang w:val="sk-SK"/>
        </w:rPr>
      </w:pPr>
      <w:r w:rsidRPr="005B1B96">
        <w:rPr>
          <w:sz w:val="22"/>
          <w:szCs w:val="22"/>
          <w:lang w:val="sk-SK"/>
        </w:rPr>
        <w:t>3.1.</w:t>
      </w:r>
      <w:r w:rsidR="00E11BA0">
        <w:rPr>
          <w:sz w:val="22"/>
          <w:szCs w:val="22"/>
          <w:lang w:val="sk-SK"/>
        </w:rPr>
        <w:t>3</w:t>
      </w:r>
      <w:r w:rsidR="00E11BA0" w:rsidRPr="005B1B96">
        <w:rPr>
          <w:sz w:val="22"/>
          <w:szCs w:val="22"/>
          <w:lang w:val="sk-SK"/>
        </w:rPr>
        <w:t xml:space="preserve"> </w:t>
      </w:r>
      <w:r w:rsidR="00FD1CD0" w:rsidRPr="005B1B96">
        <w:rPr>
          <w:sz w:val="22"/>
          <w:szCs w:val="22"/>
          <w:lang w:val="sk-SK"/>
        </w:rPr>
        <w:tab/>
      </w:r>
      <w:r w:rsidR="004C5E4B" w:rsidRPr="005B1B96">
        <w:rPr>
          <w:sz w:val="22"/>
          <w:szCs w:val="22"/>
          <w:lang w:val="sk-SK"/>
        </w:rPr>
        <w:t xml:space="preserve">Ďalšie vzdelávanie príslušníkov </w:t>
      </w:r>
      <w:r w:rsidR="002D1EDD">
        <w:rPr>
          <w:bCs/>
          <w:sz w:val="22"/>
          <w:szCs w:val="22"/>
          <w:lang w:val="sk-SK"/>
        </w:rPr>
        <w:t>MRK</w:t>
      </w:r>
      <w:r w:rsidR="002D1EDD" w:rsidRPr="005B1B96">
        <w:rPr>
          <w:bCs/>
          <w:sz w:val="22"/>
          <w:szCs w:val="22"/>
          <w:lang w:val="sk-SK"/>
        </w:rPr>
        <w:t xml:space="preserve"> </w:t>
      </w:r>
      <w:r w:rsidRPr="005B1B96">
        <w:rPr>
          <w:b/>
          <w:sz w:val="22"/>
          <w:szCs w:val="22"/>
          <w:lang w:val="sk-SK"/>
        </w:rPr>
        <w:t>(špecifický cieľ 2)</w:t>
      </w:r>
    </w:p>
    <w:p w:rsidR="00E56F43" w:rsidRPr="005B1B96" w:rsidRDefault="00E56F43" w:rsidP="00FD1CD0">
      <w:pPr>
        <w:tabs>
          <w:tab w:val="left" w:pos="360"/>
          <w:tab w:val="left" w:pos="720"/>
          <w:tab w:val="center" w:pos="4536"/>
          <w:tab w:val="right" w:pos="9072"/>
        </w:tabs>
        <w:ind w:left="720" w:hanging="720"/>
        <w:jc w:val="both"/>
        <w:rPr>
          <w:sz w:val="22"/>
          <w:szCs w:val="22"/>
          <w:lang w:val="sk-SK"/>
        </w:rPr>
      </w:pPr>
      <w:r w:rsidRPr="005B1B96">
        <w:rPr>
          <w:sz w:val="22"/>
          <w:szCs w:val="22"/>
          <w:lang w:val="sk-SK"/>
        </w:rPr>
        <w:t>3.1.</w:t>
      </w:r>
      <w:r w:rsidR="00E11BA0">
        <w:rPr>
          <w:sz w:val="22"/>
          <w:szCs w:val="22"/>
          <w:lang w:val="sk-SK"/>
        </w:rPr>
        <w:t>4</w:t>
      </w:r>
      <w:r w:rsidR="00E11BA0" w:rsidRPr="005B1B96">
        <w:rPr>
          <w:sz w:val="22"/>
          <w:szCs w:val="22"/>
          <w:lang w:val="sk-SK"/>
        </w:rPr>
        <w:t xml:space="preserve">  </w:t>
      </w:r>
      <w:r w:rsidR="004C5E4B" w:rsidRPr="005B1B96">
        <w:rPr>
          <w:sz w:val="22"/>
          <w:szCs w:val="22"/>
          <w:lang w:val="sk-SK"/>
        </w:rPr>
        <w:t xml:space="preserve">Ďalšie vzdelávanie osôb a podpora spolupráce inštitúcií pracujúcich v oblasti integrácie príslušníkov </w:t>
      </w:r>
      <w:r w:rsidR="002D1EDD">
        <w:rPr>
          <w:bCs/>
          <w:sz w:val="22"/>
          <w:szCs w:val="22"/>
          <w:lang w:val="sk-SK"/>
        </w:rPr>
        <w:t>MRK</w:t>
      </w:r>
      <w:r w:rsidR="002D1EDD" w:rsidRPr="005B1B96">
        <w:rPr>
          <w:bCs/>
          <w:sz w:val="22"/>
          <w:szCs w:val="22"/>
          <w:lang w:val="sk-SK"/>
        </w:rPr>
        <w:t xml:space="preserve"> </w:t>
      </w:r>
      <w:r w:rsidR="004C5E4B" w:rsidRPr="005B1B96">
        <w:rPr>
          <w:sz w:val="22"/>
          <w:szCs w:val="22"/>
          <w:lang w:val="sk-SK"/>
        </w:rPr>
        <w:t>do spoločnosti</w:t>
      </w:r>
      <w:r w:rsidRPr="005B1B96">
        <w:rPr>
          <w:sz w:val="22"/>
          <w:szCs w:val="22"/>
          <w:lang w:val="sk-SK"/>
        </w:rPr>
        <w:t xml:space="preserve"> </w:t>
      </w:r>
      <w:r w:rsidRPr="005B1B96">
        <w:rPr>
          <w:b/>
          <w:sz w:val="22"/>
          <w:szCs w:val="22"/>
          <w:lang w:val="sk-SK"/>
        </w:rPr>
        <w:t>(špecifický cieľ 2)</w:t>
      </w:r>
    </w:p>
    <w:p w:rsidR="004C5E4B" w:rsidRPr="005B1B96" w:rsidRDefault="004C5E4B" w:rsidP="005D1FE3">
      <w:pPr>
        <w:jc w:val="both"/>
        <w:rPr>
          <w:sz w:val="22"/>
          <w:szCs w:val="22"/>
          <w:lang w:val="sk-SK"/>
        </w:rPr>
      </w:pPr>
    </w:p>
    <w:p w:rsidR="00D35B61" w:rsidRPr="00B77FB5" w:rsidRDefault="00D35B61" w:rsidP="00D35B61">
      <w:pPr>
        <w:jc w:val="both"/>
        <w:rPr>
          <w:sz w:val="22"/>
          <w:szCs w:val="22"/>
          <w:lang w:val="sk-SK"/>
        </w:rPr>
      </w:pPr>
      <w:r w:rsidRPr="00B77FB5">
        <w:rPr>
          <w:b/>
          <w:sz w:val="22"/>
          <w:szCs w:val="22"/>
          <w:lang w:val="sk-SK"/>
        </w:rPr>
        <w:t xml:space="preserve">Podpora sociálnej inklúzie príslušníkov MRK prostredníctvom uľahčenia ich prístupu k formálnemu vzdelávaniu na všetkých stupňoch škôl, rozvoja alternatívnych foriem a nástrojov vyučovania a získavania zručností potrebných na trhu práce </w:t>
      </w:r>
      <w:r w:rsidRPr="00B77FB5">
        <w:rPr>
          <w:sz w:val="22"/>
          <w:szCs w:val="22"/>
          <w:lang w:val="sk-SK"/>
        </w:rPr>
        <w:t>sa bude uskutočňovať prostredníctvom nasledovných aktivít</w:t>
      </w:r>
      <w:r w:rsidR="00754B4E" w:rsidRPr="00B77FB5">
        <w:rPr>
          <w:sz w:val="22"/>
          <w:szCs w:val="22"/>
          <w:lang w:val="sk-SK"/>
        </w:rPr>
        <w:t>, napr.</w:t>
      </w:r>
      <w:r w:rsidRPr="00B77FB5">
        <w:rPr>
          <w:sz w:val="22"/>
          <w:szCs w:val="22"/>
          <w:lang w:val="sk-SK"/>
        </w:rPr>
        <w:t>:</w:t>
      </w:r>
    </w:p>
    <w:p w:rsidR="00D35B61" w:rsidRPr="00D35B61" w:rsidRDefault="00D35B61" w:rsidP="00D35B61">
      <w:pPr>
        <w:jc w:val="both"/>
        <w:rPr>
          <w:sz w:val="22"/>
          <w:szCs w:val="22"/>
          <w:lang w:val="sk-SK"/>
        </w:rPr>
      </w:pPr>
    </w:p>
    <w:p w:rsidR="00D35B61" w:rsidRPr="00D35B61" w:rsidRDefault="00D35B61" w:rsidP="005261C3">
      <w:pPr>
        <w:numPr>
          <w:ilvl w:val="0"/>
          <w:numId w:val="124"/>
        </w:numPr>
        <w:tabs>
          <w:tab w:val="center" w:pos="4536"/>
          <w:tab w:val="right" w:pos="9072"/>
        </w:tabs>
        <w:jc w:val="both"/>
        <w:rPr>
          <w:sz w:val="22"/>
          <w:szCs w:val="22"/>
          <w:lang w:val="sk-SK"/>
        </w:rPr>
      </w:pPr>
      <w:r>
        <w:rPr>
          <w:sz w:val="22"/>
          <w:szCs w:val="22"/>
          <w:lang w:val="sk-SK"/>
        </w:rPr>
        <w:t>p</w:t>
      </w:r>
      <w:r w:rsidRPr="00D35B61">
        <w:rPr>
          <w:sz w:val="22"/>
          <w:szCs w:val="22"/>
          <w:lang w:val="sk-SK"/>
        </w:rPr>
        <w:t xml:space="preserve">rogramy na uľahčenie prístupu a úspešné pôsobenie </w:t>
      </w:r>
      <w:r w:rsidR="00BC3F4E">
        <w:rPr>
          <w:sz w:val="22"/>
          <w:szCs w:val="22"/>
          <w:lang w:val="sk-SK"/>
        </w:rPr>
        <w:t>MRK</w:t>
      </w:r>
      <w:r w:rsidRPr="00D35B61">
        <w:rPr>
          <w:sz w:val="22"/>
          <w:szCs w:val="22"/>
          <w:lang w:val="sk-SK"/>
        </w:rPr>
        <w:t xml:space="preserve"> vo vzdelávaní na všetkých stupňoch škôl (ZŠ vrátane nultých</w:t>
      </w:r>
      <w:r w:rsidR="00517443">
        <w:rPr>
          <w:sz w:val="22"/>
          <w:szCs w:val="22"/>
          <w:lang w:val="sk-SK"/>
        </w:rPr>
        <w:t xml:space="preserve"> a </w:t>
      </w:r>
      <w:r w:rsidRPr="00D35B61">
        <w:rPr>
          <w:sz w:val="22"/>
          <w:szCs w:val="22"/>
          <w:lang w:val="sk-SK"/>
        </w:rPr>
        <w:t xml:space="preserve">prípravných ročníkov, </w:t>
      </w:r>
      <w:r w:rsidR="00517443">
        <w:rPr>
          <w:sz w:val="22"/>
          <w:szCs w:val="22"/>
          <w:lang w:val="sk-SK"/>
        </w:rPr>
        <w:t xml:space="preserve">tranzitívnych tried, </w:t>
      </w:r>
      <w:r w:rsidRPr="00D35B61">
        <w:rPr>
          <w:sz w:val="22"/>
          <w:szCs w:val="22"/>
          <w:lang w:val="sk-SK"/>
        </w:rPr>
        <w:t>ZUŠ, SŠ, univerzity, VŠ);</w:t>
      </w:r>
    </w:p>
    <w:p w:rsidR="00D35B61" w:rsidRPr="00D35B61" w:rsidRDefault="00D35B61" w:rsidP="005261C3">
      <w:pPr>
        <w:numPr>
          <w:ilvl w:val="0"/>
          <w:numId w:val="124"/>
        </w:numPr>
        <w:tabs>
          <w:tab w:val="center" w:pos="4536"/>
          <w:tab w:val="right" w:pos="9072"/>
        </w:tabs>
        <w:jc w:val="both"/>
        <w:rPr>
          <w:sz w:val="22"/>
          <w:szCs w:val="22"/>
          <w:lang w:val="sk-SK"/>
        </w:rPr>
      </w:pPr>
      <w:r>
        <w:rPr>
          <w:sz w:val="22"/>
          <w:szCs w:val="22"/>
          <w:lang w:val="sk-SK"/>
        </w:rPr>
        <w:t>p</w:t>
      </w:r>
      <w:r w:rsidRPr="00D35B61">
        <w:rPr>
          <w:sz w:val="22"/>
          <w:szCs w:val="22"/>
          <w:lang w:val="sk-SK"/>
        </w:rPr>
        <w:t xml:space="preserve">rípravné a doučovacie kurzy pre študentov pochádzajúcich z </w:t>
      </w:r>
      <w:r w:rsidR="00BC3F4E">
        <w:rPr>
          <w:sz w:val="22"/>
          <w:szCs w:val="22"/>
          <w:lang w:val="sk-SK"/>
        </w:rPr>
        <w:t xml:space="preserve">MRK </w:t>
      </w:r>
      <w:r w:rsidRPr="00D35B61">
        <w:rPr>
          <w:sz w:val="22"/>
          <w:szCs w:val="22"/>
          <w:lang w:val="sk-SK"/>
        </w:rPr>
        <w:t xml:space="preserve">smerujúce k umožneniu pokračovania ich štúdia na ďalších stupňoch škôl v systéme formálneho vzdelávania; </w:t>
      </w:r>
    </w:p>
    <w:p w:rsidR="00D35B61" w:rsidRPr="00D35B61" w:rsidRDefault="00D35B61" w:rsidP="005261C3">
      <w:pPr>
        <w:numPr>
          <w:ilvl w:val="0"/>
          <w:numId w:val="124"/>
        </w:numPr>
        <w:tabs>
          <w:tab w:val="center" w:pos="4536"/>
          <w:tab w:val="right" w:pos="9072"/>
        </w:tabs>
        <w:jc w:val="both"/>
        <w:rPr>
          <w:sz w:val="22"/>
          <w:szCs w:val="22"/>
          <w:lang w:val="sk-SK"/>
        </w:rPr>
      </w:pPr>
      <w:r>
        <w:rPr>
          <w:sz w:val="22"/>
          <w:szCs w:val="22"/>
          <w:lang w:val="sk-SK"/>
        </w:rPr>
        <w:t>p</w:t>
      </w:r>
      <w:r w:rsidRPr="00D35B61">
        <w:rPr>
          <w:sz w:val="22"/>
          <w:szCs w:val="22"/>
          <w:lang w:val="sk-SK"/>
        </w:rPr>
        <w:t>rojekty zamerané na získavanie praktických zručností a</w:t>
      </w:r>
      <w:r w:rsidR="00BC3F4E">
        <w:rPr>
          <w:sz w:val="22"/>
          <w:szCs w:val="22"/>
          <w:lang w:val="sk-SK"/>
        </w:rPr>
        <w:t xml:space="preserve"> na </w:t>
      </w:r>
      <w:r w:rsidRPr="00D35B61">
        <w:rPr>
          <w:sz w:val="22"/>
          <w:szCs w:val="22"/>
          <w:lang w:val="sk-SK"/>
        </w:rPr>
        <w:t xml:space="preserve">odborné vzdelávanie a prípravu na pracovisku pre </w:t>
      </w:r>
      <w:r w:rsidR="00BC3F4E">
        <w:rPr>
          <w:sz w:val="22"/>
          <w:szCs w:val="22"/>
          <w:lang w:val="sk-SK"/>
        </w:rPr>
        <w:t>MRK</w:t>
      </w:r>
      <w:r w:rsidRPr="00D35B61">
        <w:rPr>
          <w:sz w:val="22"/>
          <w:szCs w:val="22"/>
          <w:lang w:val="sk-SK"/>
        </w:rPr>
        <w:t xml:space="preserve">; </w:t>
      </w:r>
    </w:p>
    <w:p w:rsidR="00D35B61" w:rsidRPr="00D35B61" w:rsidRDefault="00D35B61" w:rsidP="005261C3">
      <w:pPr>
        <w:numPr>
          <w:ilvl w:val="0"/>
          <w:numId w:val="124"/>
        </w:numPr>
        <w:tabs>
          <w:tab w:val="center" w:pos="4536"/>
          <w:tab w:val="right" w:pos="9072"/>
        </w:tabs>
        <w:jc w:val="both"/>
        <w:rPr>
          <w:sz w:val="22"/>
          <w:szCs w:val="22"/>
          <w:lang w:val="sk-SK"/>
        </w:rPr>
      </w:pPr>
      <w:r>
        <w:rPr>
          <w:sz w:val="22"/>
          <w:szCs w:val="22"/>
          <w:lang w:val="sk-SK"/>
        </w:rPr>
        <w:t>p</w:t>
      </w:r>
      <w:r w:rsidRPr="00D35B61">
        <w:rPr>
          <w:sz w:val="22"/>
          <w:szCs w:val="22"/>
          <w:lang w:val="sk-SK"/>
        </w:rPr>
        <w:t xml:space="preserve">rojekty integrácie príslušníkov </w:t>
      </w:r>
      <w:r w:rsidR="00BC3F4E">
        <w:rPr>
          <w:sz w:val="22"/>
          <w:szCs w:val="22"/>
          <w:lang w:val="sk-SK"/>
        </w:rPr>
        <w:t xml:space="preserve">MRK </w:t>
      </w:r>
      <w:r w:rsidRPr="00D35B61">
        <w:rPr>
          <w:sz w:val="22"/>
          <w:szCs w:val="22"/>
          <w:lang w:val="sk-SK"/>
        </w:rPr>
        <w:t xml:space="preserve">do štandardného vyučovacieho procesu; </w:t>
      </w:r>
    </w:p>
    <w:p w:rsidR="00D35B61" w:rsidRPr="00D35B61" w:rsidRDefault="00D35B61" w:rsidP="005261C3">
      <w:pPr>
        <w:numPr>
          <w:ilvl w:val="0"/>
          <w:numId w:val="124"/>
        </w:numPr>
        <w:tabs>
          <w:tab w:val="center" w:pos="4536"/>
          <w:tab w:val="right" w:pos="9072"/>
        </w:tabs>
        <w:jc w:val="both"/>
        <w:rPr>
          <w:sz w:val="22"/>
          <w:szCs w:val="22"/>
          <w:lang w:val="sk-SK"/>
        </w:rPr>
      </w:pPr>
      <w:r>
        <w:rPr>
          <w:sz w:val="22"/>
          <w:szCs w:val="22"/>
          <w:lang w:val="sk-SK"/>
        </w:rPr>
        <w:t>p</w:t>
      </w:r>
      <w:r w:rsidRPr="00D35B61">
        <w:rPr>
          <w:sz w:val="22"/>
          <w:szCs w:val="22"/>
          <w:lang w:val="sk-SK"/>
        </w:rPr>
        <w:t xml:space="preserve">ríprava a tvorba pedagogickej dokumentácie a učebníc, učebných textov, učebných pomôcok a príručiek s cieľom umožniť integráciu príslušníkov </w:t>
      </w:r>
      <w:r w:rsidR="00BC3F4E">
        <w:rPr>
          <w:sz w:val="22"/>
          <w:szCs w:val="22"/>
          <w:lang w:val="sk-SK"/>
        </w:rPr>
        <w:t xml:space="preserve">MRK </w:t>
      </w:r>
      <w:r w:rsidRPr="00D35B61">
        <w:rPr>
          <w:sz w:val="22"/>
          <w:szCs w:val="22"/>
          <w:lang w:val="sk-SK"/>
        </w:rPr>
        <w:t xml:space="preserve">do systému vzdelávania; </w:t>
      </w:r>
    </w:p>
    <w:p w:rsidR="00D35B61" w:rsidRPr="00D35B61" w:rsidRDefault="00D35B61" w:rsidP="005261C3">
      <w:pPr>
        <w:numPr>
          <w:ilvl w:val="0"/>
          <w:numId w:val="124"/>
        </w:numPr>
        <w:tabs>
          <w:tab w:val="center" w:pos="4536"/>
          <w:tab w:val="right" w:pos="9072"/>
        </w:tabs>
        <w:jc w:val="both"/>
        <w:rPr>
          <w:sz w:val="22"/>
          <w:szCs w:val="22"/>
          <w:lang w:val="sk-SK"/>
        </w:rPr>
      </w:pPr>
      <w:r>
        <w:rPr>
          <w:sz w:val="22"/>
          <w:szCs w:val="22"/>
          <w:lang w:val="sk-SK"/>
        </w:rPr>
        <w:t>p</w:t>
      </w:r>
      <w:r w:rsidRPr="00D35B61">
        <w:rPr>
          <w:sz w:val="22"/>
          <w:szCs w:val="22"/>
          <w:lang w:val="sk-SK"/>
        </w:rPr>
        <w:t>rojekty zamerané na skvalitnenie a </w:t>
      </w:r>
      <w:proofErr w:type="spellStart"/>
      <w:r w:rsidRPr="00D35B61">
        <w:rPr>
          <w:sz w:val="22"/>
          <w:szCs w:val="22"/>
          <w:lang w:val="sk-SK"/>
        </w:rPr>
        <w:t>synergizáciu</w:t>
      </w:r>
      <w:proofErr w:type="spellEnd"/>
      <w:r w:rsidRPr="00D35B61">
        <w:rPr>
          <w:sz w:val="22"/>
          <w:szCs w:val="22"/>
          <w:lang w:val="sk-SK"/>
        </w:rPr>
        <w:t xml:space="preserve"> systémov výchovného a </w:t>
      </w:r>
      <w:proofErr w:type="spellStart"/>
      <w:r w:rsidRPr="00D35B61">
        <w:rPr>
          <w:sz w:val="22"/>
          <w:szCs w:val="22"/>
          <w:lang w:val="sk-SK"/>
        </w:rPr>
        <w:t>kariérového</w:t>
      </w:r>
      <w:proofErr w:type="spellEnd"/>
      <w:r w:rsidRPr="00D35B61">
        <w:rPr>
          <w:sz w:val="22"/>
          <w:szCs w:val="22"/>
          <w:lang w:val="sk-SK"/>
        </w:rPr>
        <w:t xml:space="preserve"> poradenstva; </w:t>
      </w:r>
    </w:p>
    <w:p w:rsidR="00D35B61" w:rsidRPr="00D35B61" w:rsidRDefault="00D35B61" w:rsidP="005261C3">
      <w:pPr>
        <w:numPr>
          <w:ilvl w:val="0"/>
          <w:numId w:val="124"/>
        </w:numPr>
        <w:tabs>
          <w:tab w:val="center" w:pos="4536"/>
          <w:tab w:val="right" w:pos="9072"/>
        </w:tabs>
        <w:jc w:val="both"/>
        <w:rPr>
          <w:sz w:val="22"/>
          <w:szCs w:val="22"/>
          <w:lang w:val="sk-SK"/>
        </w:rPr>
      </w:pPr>
      <w:r>
        <w:rPr>
          <w:sz w:val="22"/>
          <w:szCs w:val="22"/>
          <w:lang w:val="sk-SK"/>
        </w:rPr>
        <w:t>p</w:t>
      </w:r>
      <w:r w:rsidRPr="00D35B61">
        <w:rPr>
          <w:sz w:val="22"/>
          <w:szCs w:val="22"/>
          <w:lang w:val="sk-SK"/>
        </w:rPr>
        <w:t>rojekty zamerané na skvalitnenie systému prevencie sociálno-patologických javov v školách a školských zariadeniach;</w:t>
      </w:r>
    </w:p>
    <w:p w:rsidR="00D35B61" w:rsidRPr="00D35B61" w:rsidRDefault="00D35B61" w:rsidP="005261C3">
      <w:pPr>
        <w:numPr>
          <w:ilvl w:val="0"/>
          <w:numId w:val="124"/>
        </w:numPr>
        <w:tabs>
          <w:tab w:val="center" w:pos="4536"/>
          <w:tab w:val="right" w:pos="9072"/>
        </w:tabs>
        <w:jc w:val="both"/>
        <w:rPr>
          <w:sz w:val="22"/>
          <w:szCs w:val="22"/>
          <w:lang w:val="sk-SK"/>
        </w:rPr>
      </w:pPr>
      <w:r>
        <w:rPr>
          <w:sz w:val="22"/>
          <w:szCs w:val="22"/>
          <w:lang w:val="sk-SK"/>
        </w:rPr>
        <w:t>p</w:t>
      </w:r>
      <w:r w:rsidRPr="00D35B61">
        <w:rPr>
          <w:sz w:val="22"/>
          <w:szCs w:val="22"/>
          <w:lang w:val="sk-SK"/>
        </w:rPr>
        <w:t>ríprava programov na rozvoj spolupráce medzi školami a pedagogicko-psychologickými poradňami</w:t>
      </w:r>
      <w:r w:rsidR="00BC3F4E">
        <w:rPr>
          <w:sz w:val="22"/>
          <w:szCs w:val="22"/>
          <w:lang w:val="sk-SK"/>
        </w:rPr>
        <w:t>,</w:t>
      </w:r>
      <w:r w:rsidRPr="00D35B61">
        <w:rPr>
          <w:sz w:val="22"/>
          <w:szCs w:val="22"/>
          <w:lang w:val="sk-SK"/>
        </w:rPr>
        <w:t xml:space="preserve"> špeciálno-pedagogickými poradňami, detskými integračnými centrami, reedukačnými domovmi, liečebno-výchovnými sanatóriami</w:t>
      </w:r>
      <w:r w:rsidR="00BC3F4E">
        <w:rPr>
          <w:sz w:val="22"/>
          <w:szCs w:val="22"/>
          <w:lang w:val="sk-SK"/>
        </w:rPr>
        <w:t>,</w:t>
      </w:r>
      <w:r w:rsidRPr="00D35B61">
        <w:rPr>
          <w:sz w:val="22"/>
          <w:szCs w:val="22"/>
          <w:lang w:val="sk-SK"/>
        </w:rPr>
        <w:t xml:space="preserve"> špecializovanými zariadeniami v pôsobnosti ministerstva zdravotníctva (napr. </w:t>
      </w:r>
      <w:proofErr w:type="spellStart"/>
      <w:r w:rsidRPr="00D35B61">
        <w:rPr>
          <w:sz w:val="22"/>
          <w:szCs w:val="22"/>
          <w:lang w:val="sk-SK"/>
        </w:rPr>
        <w:t>pedopsychiatrické</w:t>
      </w:r>
      <w:proofErr w:type="spellEnd"/>
      <w:r w:rsidRPr="00D35B61">
        <w:rPr>
          <w:sz w:val="22"/>
          <w:szCs w:val="22"/>
          <w:lang w:val="sk-SK"/>
        </w:rPr>
        <w:t xml:space="preserve"> oddelenia nemocníc, liečebno-výchovné ústavy) a ďalšími odborníkmi;</w:t>
      </w:r>
    </w:p>
    <w:p w:rsidR="00D35B61" w:rsidRPr="00D35B61" w:rsidRDefault="00D35B61" w:rsidP="005261C3">
      <w:pPr>
        <w:numPr>
          <w:ilvl w:val="0"/>
          <w:numId w:val="124"/>
        </w:numPr>
        <w:tabs>
          <w:tab w:val="center" w:pos="4536"/>
          <w:tab w:val="right" w:pos="9072"/>
        </w:tabs>
        <w:jc w:val="both"/>
        <w:rPr>
          <w:sz w:val="22"/>
          <w:szCs w:val="22"/>
          <w:lang w:val="sk-SK"/>
        </w:rPr>
      </w:pPr>
      <w:r>
        <w:rPr>
          <w:sz w:val="22"/>
          <w:szCs w:val="22"/>
          <w:lang w:val="sk-SK"/>
        </w:rPr>
        <w:t>s</w:t>
      </w:r>
      <w:r w:rsidRPr="00D35B61">
        <w:rPr>
          <w:sz w:val="22"/>
          <w:szCs w:val="22"/>
          <w:lang w:val="sk-SK"/>
        </w:rPr>
        <w:t xml:space="preserve">kvalitňovanie podmienok diagnostikovania príslušníkov </w:t>
      </w:r>
      <w:r w:rsidR="00BC3F4E">
        <w:rPr>
          <w:sz w:val="22"/>
          <w:szCs w:val="22"/>
          <w:lang w:val="sk-SK"/>
        </w:rPr>
        <w:t xml:space="preserve">MRK </w:t>
      </w:r>
      <w:r w:rsidRPr="00D35B61">
        <w:rPr>
          <w:sz w:val="22"/>
          <w:szCs w:val="22"/>
          <w:lang w:val="sk-SK"/>
        </w:rPr>
        <w:t xml:space="preserve">a žiakov zo </w:t>
      </w:r>
      <w:r w:rsidR="00A54799">
        <w:rPr>
          <w:sz w:val="22"/>
          <w:szCs w:val="22"/>
          <w:lang w:val="sk-SK"/>
        </w:rPr>
        <w:t xml:space="preserve">SZP </w:t>
      </w:r>
      <w:r w:rsidRPr="00D35B61">
        <w:rPr>
          <w:sz w:val="22"/>
          <w:szCs w:val="22"/>
          <w:lang w:val="sk-SK"/>
        </w:rPr>
        <w:t>(prevencia voči nesprávnemu zaraďovaniu detí predškolského veku do špeciálnych základných škôl)</w:t>
      </w:r>
      <w:r w:rsidR="00BC3F4E">
        <w:rPr>
          <w:sz w:val="22"/>
          <w:szCs w:val="22"/>
          <w:lang w:val="sk-SK"/>
        </w:rPr>
        <w:t>;</w:t>
      </w:r>
    </w:p>
    <w:p w:rsidR="00D35B61" w:rsidRPr="00D35B61" w:rsidRDefault="00BC3F4E" w:rsidP="005261C3">
      <w:pPr>
        <w:numPr>
          <w:ilvl w:val="0"/>
          <w:numId w:val="124"/>
        </w:numPr>
        <w:tabs>
          <w:tab w:val="center" w:pos="4536"/>
          <w:tab w:val="right" w:pos="9072"/>
        </w:tabs>
        <w:jc w:val="both"/>
        <w:rPr>
          <w:sz w:val="22"/>
          <w:szCs w:val="22"/>
          <w:lang w:val="sk-SK"/>
        </w:rPr>
      </w:pPr>
      <w:r>
        <w:rPr>
          <w:sz w:val="22"/>
          <w:szCs w:val="22"/>
          <w:lang w:val="sk-SK"/>
        </w:rPr>
        <w:t>p</w:t>
      </w:r>
      <w:r w:rsidR="00D35B61" w:rsidRPr="00D35B61">
        <w:rPr>
          <w:sz w:val="22"/>
          <w:szCs w:val="22"/>
          <w:lang w:val="sk-SK"/>
        </w:rPr>
        <w:t>odpora alternatívnych foriem vzdelávania;</w:t>
      </w:r>
    </w:p>
    <w:p w:rsidR="00D35B61" w:rsidRPr="00D35B61" w:rsidRDefault="00CC162D" w:rsidP="005261C3">
      <w:pPr>
        <w:numPr>
          <w:ilvl w:val="0"/>
          <w:numId w:val="124"/>
        </w:numPr>
        <w:tabs>
          <w:tab w:val="center" w:pos="4536"/>
          <w:tab w:val="right" w:pos="9072"/>
        </w:tabs>
        <w:jc w:val="both"/>
        <w:rPr>
          <w:sz w:val="22"/>
          <w:szCs w:val="22"/>
          <w:lang w:val="sk-SK"/>
        </w:rPr>
      </w:pPr>
      <w:r>
        <w:rPr>
          <w:sz w:val="22"/>
          <w:szCs w:val="22"/>
          <w:lang w:val="sk-SK"/>
        </w:rPr>
        <w:t>p</w:t>
      </w:r>
      <w:r w:rsidR="00D35B61" w:rsidRPr="00D35B61">
        <w:rPr>
          <w:sz w:val="22"/>
          <w:szCs w:val="22"/>
          <w:lang w:val="sk-SK"/>
        </w:rPr>
        <w:t xml:space="preserve">rojekty zamerané na vyučovanie rómskeho jazyka a literatúry a rómskych reálií na </w:t>
      </w:r>
      <w:r w:rsidR="00BC3F4E">
        <w:rPr>
          <w:sz w:val="22"/>
          <w:szCs w:val="22"/>
          <w:lang w:val="sk-SK"/>
        </w:rPr>
        <w:t>ZŠ a SŠ</w:t>
      </w:r>
      <w:r w:rsidR="00D35B61" w:rsidRPr="00D35B61">
        <w:rPr>
          <w:sz w:val="22"/>
          <w:szCs w:val="22"/>
          <w:lang w:val="sk-SK"/>
        </w:rPr>
        <w:t>;</w:t>
      </w:r>
    </w:p>
    <w:p w:rsidR="00D35B61" w:rsidRPr="00D35B61" w:rsidRDefault="00CC162D" w:rsidP="005261C3">
      <w:pPr>
        <w:numPr>
          <w:ilvl w:val="0"/>
          <w:numId w:val="124"/>
        </w:numPr>
        <w:tabs>
          <w:tab w:val="center" w:pos="4536"/>
          <w:tab w:val="right" w:pos="9072"/>
        </w:tabs>
        <w:jc w:val="both"/>
        <w:rPr>
          <w:sz w:val="22"/>
          <w:szCs w:val="22"/>
          <w:lang w:val="sk-SK"/>
        </w:rPr>
      </w:pPr>
      <w:r>
        <w:rPr>
          <w:sz w:val="22"/>
          <w:szCs w:val="22"/>
          <w:lang w:val="sk-SK"/>
        </w:rPr>
        <w:t>p</w:t>
      </w:r>
      <w:r w:rsidR="00D35B61" w:rsidRPr="00D35B61">
        <w:rPr>
          <w:sz w:val="22"/>
          <w:szCs w:val="22"/>
          <w:lang w:val="sk-SK"/>
        </w:rPr>
        <w:t>rogramy podpory medzinárodnej spolupráce v oblasti výmeny skúseností („</w:t>
      </w:r>
      <w:proofErr w:type="spellStart"/>
      <w:r w:rsidR="00D35B61" w:rsidRPr="00D35B61">
        <w:rPr>
          <w:sz w:val="22"/>
          <w:szCs w:val="22"/>
          <w:lang w:val="sk-SK"/>
        </w:rPr>
        <w:t>best</w:t>
      </w:r>
      <w:proofErr w:type="spellEnd"/>
      <w:r w:rsidR="00D35B61" w:rsidRPr="00D35B61">
        <w:rPr>
          <w:sz w:val="22"/>
          <w:szCs w:val="22"/>
          <w:lang w:val="sk-SK"/>
        </w:rPr>
        <w:t xml:space="preserve"> </w:t>
      </w:r>
      <w:proofErr w:type="spellStart"/>
      <w:r w:rsidR="00D35B61" w:rsidRPr="00D35B61">
        <w:rPr>
          <w:sz w:val="22"/>
          <w:szCs w:val="22"/>
          <w:lang w:val="sk-SK"/>
        </w:rPr>
        <w:t>practice</w:t>
      </w:r>
      <w:proofErr w:type="spellEnd"/>
      <w:r w:rsidR="00D35B61" w:rsidRPr="00D35B61">
        <w:rPr>
          <w:sz w:val="22"/>
          <w:szCs w:val="22"/>
          <w:lang w:val="sk-SK"/>
        </w:rPr>
        <w:t>“) vo výchovno-vzdelávacom procese Rómov</w:t>
      </w:r>
      <w:r w:rsidR="00BC3F4E">
        <w:rPr>
          <w:sz w:val="22"/>
          <w:szCs w:val="22"/>
          <w:lang w:val="sk-SK"/>
        </w:rPr>
        <w:t>;</w:t>
      </w:r>
    </w:p>
    <w:p w:rsidR="00D35B61" w:rsidRPr="00D35B61" w:rsidRDefault="00CC162D" w:rsidP="005261C3">
      <w:pPr>
        <w:numPr>
          <w:ilvl w:val="0"/>
          <w:numId w:val="124"/>
        </w:numPr>
        <w:tabs>
          <w:tab w:val="center" w:pos="4536"/>
          <w:tab w:val="right" w:pos="9072"/>
        </w:tabs>
        <w:jc w:val="both"/>
        <w:rPr>
          <w:sz w:val="22"/>
          <w:szCs w:val="22"/>
          <w:lang w:val="sk-SK"/>
        </w:rPr>
      </w:pPr>
      <w:r>
        <w:rPr>
          <w:sz w:val="22"/>
          <w:szCs w:val="22"/>
          <w:lang w:val="sk-SK"/>
        </w:rPr>
        <w:t>p</w:t>
      </w:r>
      <w:r w:rsidR="00D35B61" w:rsidRPr="00D35B61">
        <w:rPr>
          <w:sz w:val="22"/>
          <w:szCs w:val="22"/>
          <w:lang w:val="sk-SK"/>
        </w:rPr>
        <w:t>rojekty na podporu vzdelávania žiakov s poruchami učenia a</w:t>
      </w:r>
      <w:r>
        <w:rPr>
          <w:sz w:val="22"/>
          <w:szCs w:val="22"/>
          <w:lang w:val="sk-SK"/>
        </w:rPr>
        <w:t> </w:t>
      </w:r>
      <w:r w:rsidR="00D35B61" w:rsidRPr="00D35B61">
        <w:rPr>
          <w:sz w:val="22"/>
          <w:szCs w:val="22"/>
          <w:lang w:val="sk-SK"/>
        </w:rPr>
        <w:t>správania</w:t>
      </w:r>
      <w:r>
        <w:rPr>
          <w:sz w:val="22"/>
          <w:szCs w:val="22"/>
          <w:lang w:val="sk-SK"/>
        </w:rPr>
        <w:t>.</w:t>
      </w:r>
    </w:p>
    <w:p w:rsidR="00BA7530" w:rsidRPr="00D35B61" w:rsidRDefault="00BA7530" w:rsidP="00BA7530">
      <w:pPr>
        <w:autoSpaceDE w:val="0"/>
        <w:autoSpaceDN w:val="0"/>
        <w:adjustRightInd w:val="0"/>
        <w:jc w:val="both"/>
        <w:rPr>
          <w:color w:val="000000"/>
          <w:sz w:val="22"/>
          <w:szCs w:val="22"/>
        </w:rPr>
      </w:pPr>
    </w:p>
    <w:p w:rsidR="00CC162D" w:rsidRPr="00CC162D" w:rsidRDefault="00CC162D" w:rsidP="00CC162D">
      <w:pPr>
        <w:tabs>
          <w:tab w:val="center" w:pos="4536"/>
          <w:tab w:val="right" w:pos="9072"/>
        </w:tabs>
        <w:jc w:val="both"/>
        <w:rPr>
          <w:b/>
          <w:sz w:val="22"/>
          <w:szCs w:val="22"/>
          <w:lang w:val="sk-SK"/>
        </w:rPr>
      </w:pPr>
      <w:r w:rsidRPr="00B77FB5">
        <w:rPr>
          <w:b/>
          <w:sz w:val="22"/>
          <w:szCs w:val="22"/>
          <w:lang w:val="sk-SK"/>
        </w:rPr>
        <w:t>Ďalšie vzdelávanie príslušníkov MRK, ako aj osôb pracujúcich v oblasti ich integrácie do spoločnosti a podpora spolupráce inštitúcií pracujúcich v oblasti integrácie príslušníkov MRK</w:t>
      </w:r>
      <w:r w:rsidRPr="00CC162D">
        <w:rPr>
          <w:b/>
          <w:sz w:val="22"/>
          <w:szCs w:val="22"/>
          <w:lang w:val="sk-SK"/>
        </w:rPr>
        <w:t xml:space="preserve"> do spoločnosti</w:t>
      </w:r>
      <w:r>
        <w:rPr>
          <w:b/>
          <w:sz w:val="22"/>
          <w:szCs w:val="22"/>
          <w:lang w:val="sk-SK"/>
        </w:rPr>
        <w:t xml:space="preserve"> </w:t>
      </w:r>
      <w:r w:rsidRPr="00CC162D">
        <w:rPr>
          <w:sz w:val="22"/>
          <w:szCs w:val="22"/>
          <w:lang w:val="sk-SK"/>
        </w:rPr>
        <w:t>sa bude realizovať prostredníctvom nasledovných aktiví</w:t>
      </w:r>
      <w:r>
        <w:rPr>
          <w:sz w:val="22"/>
          <w:szCs w:val="22"/>
          <w:lang w:val="sk-SK"/>
        </w:rPr>
        <w:t>t</w:t>
      </w:r>
      <w:r w:rsidR="00754B4E">
        <w:rPr>
          <w:sz w:val="22"/>
          <w:szCs w:val="22"/>
          <w:lang w:val="sk-SK"/>
        </w:rPr>
        <w:t>, napr.</w:t>
      </w:r>
      <w:r>
        <w:rPr>
          <w:b/>
          <w:sz w:val="22"/>
          <w:szCs w:val="22"/>
          <w:lang w:val="sk-SK"/>
        </w:rPr>
        <w:t>:</w:t>
      </w:r>
    </w:p>
    <w:p w:rsidR="00CC162D" w:rsidRPr="00CC162D" w:rsidRDefault="00CC162D" w:rsidP="00CC162D">
      <w:pPr>
        <w:jc w:val="both"/>
        <w:rPr>
          <w:b/>
          <w:color w:val="008000"/>
          <w:sz w:val="22"/>
          <w:szCs w:val="22"/>
          <w:lang w:val="sk-SK"/>
        </w:rPr>
      </w:pPr>
      <w:r w:rsidRPr="00CC162D">
        <w:rPr>
          <w:b/>
          <w:color w:val="008000"/>
          <w:sz w:val="22"/>
          <w:szCs w:val="22"/>
          <w:lang w:val="sk-SK"/>
        </w:rPr>
        <w:t>.</w:t>
      </w:r>
    </w:p>
    <w:p w:rsidR="00CC162D" w:rsidRPr="00CC162D" w:rsidRDefault="00CC162D" w:rsidP="005261C3">
      <w:pPr>
        <w:numPr>
          <w:ilvl w:val="0"/>
          <w:numId w:val="124"/>
        </w:numPr>
        <w:tabs>
          <w:tab w:val="center" w:pos="4536"/>
          <w:tab w:val="right" w:pos="9072"/>
        </w:tabs>
        <w:jc w:val="both"/>
        <w:rPr>
          <w:sz w:val="22"/>
          <w:szCs w:val="22"/>
          <w:lang w:val="sk-SK"/>
        </w:rPr>
      </w:pPr>
      <w:r>
        <w:rPr>
          <w:sz w:val="22"/>
          <w:szCs w:val="22"/>
          <w:lang w:val="sk-SK"/>
        </w:rPr>
        <w:t>p</w:t>
      </w:r>
      <w:r w:rsidRPr="00CC162D">
        <w:rPr>
          <w:sz w:val="22"/>
          <w:szCs w:val="22"/>
          <w:lang w:val="sk-SK"/>
        </w:rPr>
        <w:t xml:space="preserve">odpora komunikačných zručností (napr. neverbálna komunikácia, príprava na výberové konanie, prezentačné schopnosti) a osobnostný rozvoj jednotlivca (napr. sebavedomie, motivácia, interpersonálne zručnosti); </w:t>
      </w:r>
    </w:p>
    <w:p w:rsidR="00CC162D" w:rsidRPr="00CC162D" w:rsidRDefault="00CC162D" w:rsidP="005261C3">
      <w:pPr>
        <w:numPr>
          <w:ilvl w:val="0"/>
          <w:numId w:val="124"/>
        </w:numPr>
        <w:tabs>
          <w:tab w:val="center" w:pos="4536"/>
          <w:tab w:val="right" w:pos="9072"/>
        </w:tabs>
        <w:jc w:val="both"/>
        <w:rPr>
          <w:sz w:val="22"/>
          <w:szCs w:val="22"/>
          <w:lang w:val="sk-SK"/>
        </w:rPr>
      </w:pPr>
      <w:r>
        <w:rPr>
          <w:sz w:val="22"/>
          <w:szCs w:val="22"/>
          <w:lang w:val="sk-SK"/>
        </w:rPr>
        <w:t>t</w:t>
      </w:r>
      <w:r w:rsidRPr="00CC162D">
        <w:rPr>
          <w:sz w:val="22"/>
          <w:szCs w:val="22"/>
          <w:lang w:val="sk-SK"/>
        </w:rPr>
        <w:t xml:space="preserve">vorba a realizácia programov ďalšieho vzdelávania príslušníkov </w:t>
      </w:r>
      <w:r w:rsidR="00BC3F4E">
        <w:rPr>
          <w:sz w:val="22"/>
          <w:szCs w:val="22"/>
          <w:lang w:val="sk-SK"/>
        </w:rPr>
        <w:t>MRK</w:t>
      </w:r>
      <w:r w:rsidRPr="00CC162D">
        <w:rPr>
          <w:sz w:val="22"/>
          <w:szCs w:val="22"/>
          <w:lang w:val="sk-SK"/>
        </w:rPr>
        <w:t>;</w:t>
      </w:r>
    </w:p>
    <w:p w:rsidR="00CC162D" w:rsidRPr="00CC162D" w:rsidRDefault="00CC162D" w:rsidP="005261C3">
      <w:pPr>
        <w:numPr>
          <w:ilvl w:val="0"/>
          <w:numId w:val="124"/>
        </w:numPr>
        <w:tabs>
          <w:tab w:val="center" w:pos="4536"/>
          <w:tab w:val="right" w:pos="9072"/>
        </w:tabs>
        <w:jc w:val="both"/>
        <w:rPr>
          <w:sz w:val="22"/>
          <w:szCs w:val="22"/>
          <w:lang w:val="sk-SK"/>
        </w:rPr>
      </w:pPr>
      <w:r>
        <w:rPr>
          <w:sz w:val="22"/>
          <w:szCs w:val="22"/>
          <w:lang w:val="sk-SK"/>
        </w:rPr>
        <w:t>p</w:t>
      </w:r>
      <w:r w:rsidRPr="00CC162D">
        <w:rPr>
          <w:sz w:val="22"/>
          <w:szCs w:val="22"/>
          <w:lang w:val="sk-SK"/>
        </w:rPr>
        <w:t>rojekty zamerané na komplexné vzdelávanie a prácu s celými rómskymi rodinami;</w:t>
      </w:r>
    </w:p>
    <w:p w:rsidR="00CC162D" w:rsidRPr="00CC162D" w:rsidRDefault="00CC162D" w:rsidP="005261C3">
      <w:pPr>
        <w:numPr>
          <w:ilvl w:val="0"/>
          <w:numId w:val="124"/>
        </w:numPr>
        <w:tabs>
          <w:tab w:val="center" w:pos="4536"/>
          <w:tab w:val="right" w:pos="9072"/>
        </w:tabs>
        <w:jc w:val="both"/>
        <w:rPr>
          <w:sz w:val="22"/>
          <w:szCs w:val="22"/>
          <w:lang w:val="sk-SK"/>
        </w:rPr>
      </w:pPr>
      <w:r>
        <w:rPr>
          <w:sz w:val="22"/>
          <w:szCs w:val="22"/>
          <w:lang w:val="sk-SK"/>
        </w:rPr>
        <w:lastRenderedPageBreak/>
        <w:t>r</w:t>
      </w:r>
      <w:r w:rsidRPr="00CC162D">
        <w:rPr>
          <w:sz w:val="22"/>
          <w:szCs w:val="22"/>
          <w:lang w:val="sk-SK"/>
        </w:rPr>
        <w:t>ozšírenie ponuky dostupných informácií o vzdelávacích programoch a individuálne poradenstvo (napr. bezplatná telefonická informačná a poradenská linka v rómskom jazyku);</w:t>
      </w:r>
    </w:p>
    <w:p w:rsidR="00CC162D" w:rsidRPr="00CC162D" w:rsidRDefault="00CC162D" w:rsidP="005261C3">
      <w:pPr>
        <w:numPr>
          <w:ilvl w:val="0"/>
          <w:numId w:val="124"/>
        </w:numPr>
        <w:tabs>
          <w:tab w:val="center" w:pos="4536"/>
          <w:tab w:val="right" w:pos="9072"/>
        </w:tabs>
        <w:jc w:val="both"/>
        <w:rPr>
          <w:sz w:val="22"/>
          <w:szCs w:val="22"/>
          <w:lang w:val="sk-SK"/>
        </w:rPr>
      </w:pPr>
      <w:r>
        <w:rPr>
          <w:sz w:val="22"/>
          <w:szCs w:val="22"/>
          <w:lang w:val="sk-SK"/>
        </w:rPr>
        <w:t>t</w:t>
      </w:r>
      <w:r w:rsidRPr="00CC162D">
        <w:rPr>
          <w:sz w:val="22"/>
          <w:szCs w:val="22"/>
          <w:lang w:val="sk-SK"/>
        </w:rPr>
        <w:t xml:space="preserve">vorba osvetových materiálov pre príslušníkov </w:t>
      </w:r>
      <w:r w:rsidR="00BC3F4E">
        <w:rPr>
          <w:sz w:val="22"/>
          <w:szCs w:val="22"/>
          <w:lang w:val="sk-SK"/>
        </w:rPr>
        <w:t xml:space="preserve">MRK </w:t>
      </w:r>
      <w:r w:rsidRPr="00CC162D">
        <w:rPr>
          <w:sz w:val="22"/>
          <w:szCs w:val="22"/>
          <w:lang w:val="sk-SK"/>
        </w:rPr>
        <w:t>v rómskom jazyku s cieľom motivovať ich k ďalšiemu vzdelávaniu, zapájaniu sa do pracovného procesu a aktívnemu občianstvu;</w:t>
      </w:r>
    </w:p>
    <w:p w:rsidR="00CC162D" w:rsidRPr="00CC162D" w:rsidRDefault="00CC162D" w:rsidP="005261C3">
      <w:pPr>
        <w:numPr>
          <w:ilvl w:val="0"/>
          <w:numId w:val="124"/>
        </w:numPr>
        <w:tabs>
          <w:tab w:val="center" w:pos="4536"/>
          <w:tab w:val="right" w:pos="9072"/>
        </w:tabs>
        <w:jc w:val="both"/>
        <w:rPr>
          <w:sz w:val="22"/>
          <w:szCs w:val="22"/>
          <w:lang w:val="sk-SK"/>
        </w:rPr>
      </w:pPr>
      <w:r>
        <w:rPr>
          <w:sz w:val="22"/>
          <w:szCs w:val="22"/>
          <w:lang w:val="sk-SK"/>
        </w:rPr>
        <w:t>r</w:t>
      </w:r>
      <w:r w:rsidRPr="00CC162D">
        <w:rPr>
          <w:sz w:val="22"/>
          <w:szCs w:val="22"/>
          <w:lang w:val="sk-SK"/>
        </w:rPr>
        <w:t xml:space="preserve">ealizácia programov pre </w:t>
      </w:r>
      <w:r w:rsidR="00BC3F4E">
        <w:rPr>
          <w:sz w:val="22"/>
          <w:szCs w:val="22"/>
          <w:lang w:val="sk-SK"/>
        </w:rPr>
        <w:t>MRK</w:t>
      </w:r>
      <w:r w:rsidRPr="00CC162D">
        <w:rPr>
          <w:sz w:val="22"/>
          <w:szCs w:val="22"/>
          <w:lang w:val="sk-SK"/>
        </w:rPr>
        <w:t xml:space="preserve">, ktoré umožňujú doplnenie základného a stredoškolského vzdelania a získania príslušných uznávaných dokladov o ukončení konkrétneho typu štúdia (programy druhej šance); </w:t>
      </w:r>
    </w:p>
    <w:p w:rsidR="00CC162D" w:rsidRPr="00CC162D" w:rsidRDefault="00CC162D" w:rsidP="005261C3">
      <w:pPr>
        <w:numPr>
          <w:ilvl w:val="0"/>
          <w:numId w:val="124"/>
        </w:numPr>
        <w:tabs>
          <w:tab w:val="center" w:pos="4536"/>
          <w:tab w:val="right" w:pos="9072"/>
        </w:tabs>
        <w:jc w:val="both"/>
        <w:rPr>
          <w:sz w:val="22"/>
          <w:szCs w:val="22"/>
          <w:lang w:val="sk-SK"/>
        </w:rPr>
      </w:pPr>
      <w:r>
        <w:rPr>
          <w:sz w:val="22"/>
          <w:szCs w:val="22"/>
          <w:lang w:val="sk-SK"/>
        </w:rPr>
        <w:t>p</w:t>
      </w:r>
      <w:r w:rsidRPr="00CC162D">
        <w:rPr>
          <w:sz w:val="22"/>
          <w:szCs w:val="22"/>
          <w:lang w:val="sk-SK"/>
        </w:rPr>
        <w:t>rojekty na vytváranie pracovných inkubátorov so zameraním na profesie, ktoré sú požadované na trhu práce</w:t>
      </w:r>
      <w:r w:rsidR="00BC3F4E">
        <w:rPr>
          <w:sz w:val="22"/>
          <w:szCs w:val="22"/>
          <w:lang w:val="sk-SK"/>
        </w:rPr>
        <w:t>;</w:t>
      </w:r>
    </w:p>
    <w:p w:rsidR="00CC162D" w:rsidRPr="00CC162D" w:rsidRDefault="00CC162D" w:rsidP="005261C3">
      <w:pPr>
        <w:numPr>
          <w:ilvl w:val="0"/>
          <w:numId w:val="124"/>
        </w:numPr>
        <w:tabs>
          <w:tab w:val="center" w:pos="4536"/>
          <w:tab w:val="right" w:pos="9072"/>
        </w:tabs>
        <w:jc w:val="both"/>
        <w:rPr>
          <w:sz w:val="22"/>
          <w:szCs w:val="22"/>
          <w:lang w:val="sk-SK"/>
        </w:rPr>
      </w:pPr>
      <w:r>
        <w:rPr>
          <w:sz w:val="22"/>
          <w:szCs w:val="22"/>
          <w:lang w:val="sk-SK"/>
        </w:rPr>
        <w:t>t</w:t>
      </w:r>
      <w:r w:rsidRPr="00CC162D">
        <w:rPr>
          <w:sz w:val="22"/>
          <w:szCs w:val="22"/>
          <w:lang w:val="sk-SK"/>
        </w:rPr>
        <w:t xml:space="preserve">vorba a realizácia programov ďalšieho vzdelávania zamestnancov </w:t>
      </w:r>
      <w:proofErr w:type="spellStart"/>
      <w:r w:rsidRPr="00CC162D">
        <w:rPr>
          <w:sz w:val="22"/>
          <w:szCs w:val="22"/>
          <w:lang w:val="sk-SK"/>
        </w:rPr>
        <w:t>komunitných</w:t>
      </w:r>
      <w:proofErr w:type="spellEnd"/>
      <w:r w:rsidRPr="00CC162D">
        <w:rPr>
          <w:sz w:val="22"/>
          <w:szCs w:val="22"/>
          <w:lang w:val="sk-SK"/>
        </w:rPr>
        <w:t xml:space="preserve"> centier a zamestnancov štátnej správy  v školstve, ktorí pracujú s príslušníkmi </w:t>
      </w:r>
      <w:r>
        <w:rPr>
          <w:sz w:val="22"/>
          <w:szCs w:val="22"/>
          <w:lang w:val="sk-SK"/>
        </w:rPr>
        <w:t>MRK</w:t>
      </w:r>
      <w:r w:rsidRPr="00CC162D">
        <w:rPr>
          <w:sz w:val="22"/>
          <w:szCs w:val="22"/>
          <w:lang w:val="sk-SK"/>
        </w:rPr>
        <w:t>;</w:t>
      </w:r>
    </w:p>
    <w:p w:rsidR="00CC162D" w:rsidRPr="00CC162D" w:rsidRDefault="00CC162D" w:rsidP="005261C3">
      <w:pPr>
        <w:numPr>
          <w:ilvl w:val="0"/>
          <w:numId w:val="124"/>
        </w:numPr>
        <w:tabs>
          <w:tab w:val="center" w:pos="4536"/>
          <w:tab w:val="right" w:pos="9072"/>
        </w:tabs>
        <w:jc w:val="both"/>
        <w:rPr>
          <w:sz w:val="22"/>
          <w:szCs w:val="22"/>
          <w:lang w:val="sk-SK"/>
        </w:rPr>
      </w:pPr>
      <w:r>
        <w:rPr>
          <w:sz w:val="22"/>
          <w:szCs w:val="22"/>
          <w:lang w:val="sk-SK"/>
        </w:rPr>
        <w:t>v</w:t>
      </w:r>
      <w:r w:rsidRPr="00CC162D">
        <w:rPr>
          <w:sz w:val="22"/>
          <w:szCs w:val="22"/>
          <w:lang w:val="sk-SK"/>
        </w:rPr>
        <w:t xml:space="preserve">zdelávacie programy pre pedagogických zamestnancov zamerané na poskytovanie vzdelávania pre príslušníkov </w:t>
      </w:r>
      <w:r>
        <w:rPr>
          <w:sz w:val="22"/>
          <w:szCs w:val="22"/>
          <w:lang w:val="sk-SK"/>
        </w:rPr>
        <w:t>MRK</w:t>
      </w:r>
      <w:r w:rsidRPr="00CC162D">
        <w:rPr>
          <w:sz w:val="22"/>
          <w:szCs w:val="22"/>
          <w:lang w:val="sk-SK"/>
        </w:rPr>
        <w:t xml:space="preserve"> (napr. metodika vyučovania slovenského jazyka pre slovensky nehovoriacich žiakov, formy práce v interkultúrnom kolektíve);</w:t>
      </w:r>
    </w:p>
    <w:p w:rsidR="00CC162D" w:rsidRPr="00CC162D" w:rsidRDefault="00CC162D" w:rsidP="005261C3">
      <w:pPr>
        <w:numPr>
          <w:ilvl w:val="0"/>
          <w:numId w:val="124"/>
        </w:numPr>
        <w:tabs>
          <w:tab w:val="center" w:pos="4536"/>
          <w:tab w:val="right" w:pos="9072"/>
        </w:tabs>
        <w:jc w:val="both"/>
        <w:rPr>
          <w:sz w:val="22"/>
          <w:szCs w:val="22"/>
          <w:lang w:val="sk-SK"/>
        </w:rPr>
      </w:pPr>
      <w:r>
        <w:rPr>
          <w:sz w:val="22"/>
          <w:szCs w:val="22"/>
          <w:lang w:val="sk-SK"/>
        </w:rPr>
        <w:t>p</w:t>
      </w:r>
      <w:r w:rsidRPr="00CC162D">
        <w:rPr>
          <w:sz w:val="22"/>
          <w:szCs w:val="22"/>
          <w:lang w:val="sk-SK"/>
        </w:rPr>
        <w:t xml:space="preserve">rojekty zamerané na inováciu prípravy </w:t>
      </w:r>
      <w:r w:rsidR="005342CF" w:rsidRPr="005342CF">
        <w:rPr>
          <w:iCs/>
          <w:sz w:val="22"/>
          <w:szCs w:val="22"/>
          <w:lang w:eastAsia="en-US"/>
        </w:rPr>
        <w:t>vysokoškolsk</w:t>
      </w:r>
      <w:r w:rsidR="005342CF">
        <w:rPr>
          <w:iCs/>
          <w:sz w:val="22"/>
          <w:szCs w:val="22"/>
          <w:lang w:eastAsia="en-US"/>
        </w:rPr>
        <w:t>ých</w:t>
      </w:r>
      <w:r w:rsidR="005342CF" w:rsidRPr="00CC162D" w:rsidDel="005342CF">
        <w:rPr>
          <w:sz w:val="22"/>
          <w:szCs w:val="22"/>
          <w:lang w:val="sk-SK"/>
        </w:rPr>
        <w:t xml:space="preserve"> </w:t>
      </w:r>
      <w:r w:rsidRPr="00CC162D">
        <w:rPr>
          <w:sz w:val="22"/>
          <w:szCs w:val="22"/>
          <w:lang w:val="sk-SK"/>
        </w:rPr>
        <w:t>učiteľov a pedagogických zamestnancov smerom k nadobúdaniu odborných a interkultúrnych kompetencií;</w:t>
      </w:r>
    </w:p>
    <w:p w:rsidR="00CC162D" w:rsidRPr="00CC162D" w:rsidRDefault="0099566F" w:rsidP="005261C3">
      <w:pPr>
        <w:numPr>
          <w:ilvl w:val="0"/>
          <w:numId w:val="124"/>
        </w:numPr>
        <w:tabs>
          <w:tab w:val="center" w:pos="4536"/>
          <w:tab w:val="right" w:pos="9072"/>
        </w:tabs>
        <w:jc w:val="both"/>
        <w:rPr>
          <w:sz w:val="22"/>
          <w:szCs w:val="22"/>
          <w:lang w:val="sk-SK"/>
        </w:rPr>
      </w:pPr>
      <w:r>
        <w:rPr>
          <w:sz w:val="22"/>
          <w:szCs w:val="22"/>
          <w:lang w:val="sk-SK"/>
        </w:rPr>
        <w:t>v</w:t>
      </w:r>
      <w:r w:rsidR="00CC162D" w:rsidRPr="00CC162D">
        <w:rPr>
          <w:sz w:val="22"/>
          <w:szCs w:val="22"/>
          <w:lang w:val="sk-SK"/>
        </w:rPr>
        <w:t>zdelávanie a príprava mladých lídrov pre prácu v rómskych komunitách;</w:t>
      </w:r>
    </w:p>
    <w:p w:rsidR="00CC162D" w:rsidRPr="00CC162D" w:rsidRDefault="0099566F" w:rsidP="005261C3">
      <w:pPr>
        <w:numPr>
          <w:ilvl w:val="0"/>
          <w:numId w:val="124"/>
        </w:numPr>
        <w:tabs>
          <w:tab w:val="center" w:pos="4536"/>
          <w:tab w:val="right" w:pos="9072"/>
        </w:tabs>
        <w:jc w:val="both"/>
        <w:rPr>
          <w:sz w:val="22"/>
          <w:szCs w:val="22"/>
          <w:lang w:val="sk-SK"/>
        </w:rPr>
      </w:pPr>
      <w:r>
        <w:rPr>
          <w:sz w:val="22"/>
          <w:szCs w:val="22"/>
          <w:lang w:val="sk-SK"/>
        </w:rPr>
        <w:t>p</w:t>
      </w:r>
      <w:r w:rsidR="00CC162D" w:rsidRPr="00CC162D">
        <w:rPr>
          <w:sz w:val="22"/>
          <w:szCs w:val="22"/>
          <w:lang w:val="sk-SK"/>
        </w:rPr>
        <w:t xml:space="preserve">repájanie a podpora vzájomnej výmeny a spolupráce škôl, školských zariadení, ako aj miestnych inštitúcií zúčastňujúcich sa na procese výchovy a vzdelávania žiakov z </w:t>
      </w:r>
      <w:r>
        <w:rPr>
          <w:sz w:val="22"/>
          <w:szCs w:val="22"/>
          <w:lang w:val="sk-SK"/>
        </w:rPr>
        <w:t>MRK</w:t>
      </w:r>
      <w:r w:rsidR="00CC162D" w:rsidRPr="00CC162D">
        <w:rPr>
          <w:sz w:val="22"/>
          <w:szCs w:val="22"/>
          <w:lang w:val="sk-SK"/>
        </w:rPr>
        <w:t xml:space="preserve"> a detí zo </w:t>
      </w:r>
      <w:r w:rsidR="00A54799">
        <w:rPr>
          <w:sz w:val="22"/>
          <w:szCs w:val="22"/>
          <w:lang w:val="sk-SK"/>
        </w:rPr>
        <w:t>SZP</w:t>
      </w:r>
      <w:r w:rsidR="00CC162D" w:rsidRPr="00CC162D">
        <w:rPr>
          <w:sz w:val="22"/>
          <w:szCs w:val="22"/>
          <w:lang w:val="sk-SK"/>
        </w:rPr>
        <w:t xml:space="preserve">; </w:t>
      </w:r>
    </w:p>
    <w:p w:rsidR="00CC162D" w:rsidRPr="00CC162D" w:rsidRDefault="0099566F" w:rsidP="005261C3">
      <w:pPr>
        <w:numPr>
          <w:ilvl w:val="0"/>
          <w:numId w:val="124"/>
        </w:numPr>
        <w:tabs>
          <w:tab w:val="center" w:pos="4536"/>
          <w:tab w:val="right" w:pos="9072"/>
        </w:tabs>
        <w:jc w:val="both"/>
        <w:rPr>
          <w:sz w:val="22"/>
          <w:szCs w:val="22"/>
          <w:lang w:val="sk-SK"/>
        </w:rPr>
      </w:pPr>
      <w:r>
        <w:rPr>
          <w:sz w:val="22"/>
          <w:szCs w:val="22"/>
          <w:lang w:val="sk-SK"/>
        </w:rPr>
        <w:t>p</w:t>
      </w:r>
      <w:r w:rsidR="00CC162D" w:rsidRPr="00CC162D">
        <w:rPr>
          <w:sz w:val="22"/>
          <w:szCs w:val="22"/>
          <w:lang w:val="sk-SK"/>
        </w:rPr>
        <w:t xml:space="preserve">rojekty zamerané na prácu so zamestnávateľmi smerujúce k zlepšeniu integrácie členov </w:t>
      </w:r>
      <w:r w:rsidR="00BC3F4E">
        <w:rPr>
          <w:sz w:val="22"/>
          <w:szCs w:val="22"/>
          <w:lang w:val="sk-SK"/>
        </w:rPr>
        <w:t xml:space="preserve">MRK </w:t>
      </w:r>
      <w:r w:rsidR="00CC162D" w:rsidRPr="00CC162D">
        <w:rPr>
          <w:sz w:val="22"/>
          <w:szCs w:val="22"/>
          <w:lang w:val="sk-SK"/>
        </w:rPr>
        <w:t>do zamestnania;</w:t>
      </w:r>
    </w:p>
    <w:p w:rsidR="00CC162D" w:rsidRPr="00CC162D" w:rsidRDefault="0099566F" w:rsidP="005261C3">
      <w:pPr>
        <w:numPr>
          <w:ilvl w:val="0"/>
          <w:numId w:val="124"/>
        </w:numPr>
        <w:tabs>
          <w:tab w:val="center" w:pos="4536"/>
          <w:tab w:val="right" w:pos="9072"/>
        </w:tabs>
        <w:jc w:val="both"/>
        <w:rPr>
          <w:sz w:val="22"/>
          <w:szCs w:val="22"/>
          <w:lang w:val="sk-SK"/>
        </w:rPr>
      </w:pPr>
      <w:r>
        <w:rPr>
          <w:sz w:val="22"/>
          <w:szCs w:val="22"/>
          <w:lang w:val="sk-SK"/>
        </w:rPr>
        <w:t>p</w:t>
      </w:r>
      <w:r w:rsidR="00CC162D" w:rsidRPr="00CC162D">
        <w:rPr>
          <w:sz w:val="22"/>
          <w:szCs w:val="22"/>
          <w:lang w:val="sk-SK"/>
        </w:rPr>
        <w:t>rojekty zamerané na zlepšenie práce lokálnych partnerstiev sociálnej inklúzie vytvorených v rámci Fondu sociálneho rozvoja, vzdelávanie jeho členov a prepájanie činností partnerov</w:t>
      </w:r>
      <w:r>
        <w:rPr>
          <w:sz w:val="22"/>
          <w:szCs w:val="22"/>
          <w:lang w:val="sk-SK"/>
        </w:rPr>
        <w:t>.</w:t>
      </w:r>
    </w:p>
    <w:p w:rsidR="00E56F43" w:rsidRPr="00CC162D" w:rsidRDefault="00E56F43" w:rsidP="005D1FE3">
      <w:pPr>
        <w:jc w:val="both"/>
        <w:rPr>
          <w:sz w:val="22"/>
          <w:szCs w:val="22"/>
          <w:lang w:val="sk-SK"/>
        </w:rPr>
      </w:pPr>
    </w:p>
    <w:p w:rsidR="005D1FE3" w:rsidRPr="005B1B96" w:rsidRDefault="00902A05" w:rsidP="005D1FE3">
      <w:pPr>
        <w:pStyle w:val="Nadpis3"/>
        <w:rPr>
          <w:rFonts w:ascii="Times New Roman" w:hAnsi="Times New Roman" w:cs="Times New Roman"/>
          <w:sz w:val="22"/>
          <w:szCs w:val="22"/>
          <w:lang w:val="sk-SK"/>
        </w:rPr>
      </w:pPr>
      <w:bookmarkStart w:id="569" w:name="_Toc160609557"/>
      <w:bookmarkStart w:id="570" w:name="_Toc160623435"/>
      <w:bookmarkStart w:id="571" w:name="_Toc167256687"/>
      <w:bookmarkStart w:id="572" w:name="_Toc177272049"/>
      <w:r>
        <w:rPr>
          <w:rFonts w:ascii="Times New Roman" w:hAnsi="Times New Roman" w:cs="Times New Roman"/>
          <w:sz w:val="22"/>
          <w:szCs w:val="22"/>
          <w:lang w:val="sk-SK"/>
        </w:rPr>
        <w:t>Opatrenie</w:t>
      </w:r>
      <w:r w:rsidR="005D1FE3" w:rsidRPr="005B1B96">
        <w:rPr>
          <w:rFonts w:ascii="Times New Roman" w:hAnsi="Times New Roman" w:cs="Times New Roman"/>
          <w:sz w:val="22"/>
          <w:szCs w:val="22"/>
          <w:lang w:val="sk-SK"/>
        </w:rPr>
        <w:t xml:space="preserve"> </w:t>
      </w:r>
      <w:r w:rsidR="00294652" w:rsidRPr="005B1B96">
        <w:rPr>
          <w:rFonts w:ascii="Times New Roman" w:hAnsi="Times New Roman" w:cs="Times New Roman"/>
          <w:sz w:val="22"/>
          <w:szCs w:val="22"/>
          <w:lang w:val="sk-SK"/>
        </w:rPr>
        <w:t>3.2 Zvyšovanie vzdelanostnej úrovne osôb s osobitými vzdelávacími potrebami</w:t>
      </w:r>
      <w:bookmarkEnd w:id="569"/>
      <w:bookmarkEnd w:id="570"/>
      <w:bookmarkEnd w:id="571"/>
      <w:bookmarkEnd w:id="572"/>
    </w:p>
    <w:p w:rsidR="00610AD7" w:rsidRPr="005B1B96" w:rsidRDefault="00610AD7" w:rsidP="00610AD7">
      <w:pPr>
        <w:jc w:val="both"/>
        <w:rPr>
          <w:bCs/>
          <w:sz w:val="22"/>
          <w:szCs w:val="22"/>
          <w:lang w:val="sk-SK"/>
        </w:rPr>
      </w:pPr>
    </w:p>
    <w:p w:rsidR="00610AD7" w:rsidRPr="005B1B96" w:rsidRDefault="004C5E4B" w:rsidP="00610AD7">
      <w:pPr>
        <w:jc w:val="both"/>
        <w:rPr>
          <w:bCs/>
          <w:sz w:val="22"/>
          <w:szCs w:val="22"/>
          <w:lang w:val="sk-SK"/>
        </w:rPr>
      </w:pPr>
      <w:r w:rsidRPr="00BC3F4E">
        <w:rPr>
          <w:b/>
          <w:sz w:val="22"/>
          <w:szCs w:val="22"/>
          <w:lang w:val="sk-SK"/>
        </w:rPr>
        <w:t>Cieľ</w:t>
      </w:r>
      <w:r w:rsidR="00FD1CD0" w:rsidRPr="00BC3F4E">
        <w:rPr>
          <w:b/>
          <w:sz w:val="22"/>
          <w:szCs w:val="22"/>
          <w:lang w:val="sk-SK"/>
        </w:rPr>
        <w:t>om</w:t>
      </w:r>
      <w:r w:rsidRPr="00BC3F4E">
        <w:rPr>
          <w:b/>
          <w:sz w:val="22"/>
          <w:szCs w:val="22"/>
          <w:lang w:val="sk-SK"/>
        </w:rPr>
        <w:t xml:space="preserve"> </w:t>
      </w:r>
      <w:r w:rsidR="00902A05" w:rsidRPr="00BC3F4E">
        <w:rPr>
          <w:b/>
          <w:sz w:val="22"/>
          <w:szCs w:val="22"/>
          <w:lang w:val="sk-SK"/>
        </w:rPr>
        <w:t>opatrenia</w:t>
      </w:r>
      <w:r w:rsidR="00FD1CD0" w:rsidRPr="00BC3F4E">
        <w:rPr>
          <w:b/>
          <w:sz w:val="22"/>
          <w:szCs w:val="22"/>
          <w:lang w:val="sk-SK"/>
        </w:rPr>
        <w:t xml:space="preserve"> </w:t>
      </w:r>
      <w:r w:rsidR="00BC3F4E" w:rsidRPr="00BC3F4E">
        <w:rPr>
          <w:b/>
          <w:sz w:val="22"/>
          <w:szCs w:val="22"/>
          <w:lang w:val="sk-SK"/>
        </w:rPr>
        <w:t>3.2</w:t>
      </w:r>
      <w:r w:rsidR="00BC3F4E">
        <w:rPr>
          <w:sz w:val="22"/>
          <w:szCs w:val="22"/>
          <w:lang w:val="sk-SK"/>
        </w:rPr>
        <w:t xml:space="preserve"> </w:t>
      </w:r>
      <w:r w:rsidR="00FD1CD0" w:rsidRPr="005B1B96">
        <w:rPr>
          <w:sz w:val="22"/>
          <w:szCs w:val="22"/>
          <w:lang w:val="sk-SK"/>
        </w:rPr>
        <w:t xml:space="preserve">je </w:t>
      </w:r>
      <w:r w:rsidR="00BC3F4E">
        <w:rPr>
          <w:sz w:val="22"/>
          <w:szCs w:val="22"/>
          <w:lang w:val="sk-SK"/>
        </w:rPr>
        <w:t>„</w:t>
      </w:r>
      <w:r w:rsidR="00610AD7" w:rsidRPr="005B1B96">
        <w:rPr>
          <w:bCs/>
          <w:sz w:val="22"/>
          <w:szCs w:val="22"/>
          <w:lang w:val="sk-SK"/>
        </w:rPr>
        <w:t xml:space="preserve">zvýšiť vzdelanostnú úroveň </w:t>
      </w:r>
      <w:r w:rsidR="00610AD7" w:rsidRPr="005B1B96">
        <w:rPr>
          <w:sz w:val="22"/>
          <w:szCs w:val="22"/>
          <w:lang w:val="sk-SK"/>
        </w:rPr>
        <w:t xml:space="preserve">osôb s osobitými vzdelávacími potrebami </w:t>
      </w:r>
      <w:r w:rsidR="00610AD7" w:rsidRPr="005B1B96">
        <w:rPr>
          <w:bCs/>
          <w:sz w:val="22"/>
          <w:szCs w:val="22"/>
          <w:lang w:val="sk-SK"/>
        </w:rPr>
        <w:t>prostredníctvom uľahčenia ich prístupu k formálnemu vzdelávaniu a prostredníctvom ich ďalšieho vzdelávania a celoživotného poradenstva</w:t>
      </w:r>
      <w:r w:rsidR="00BC3F4E">
        <w:rPr>
          <w:bCs/>
          <w:sz w:val="22"/>
          <w:szCs w:val="22"/>
          <w:lang w:val="sk-SK"/>
        </w:rPr>
        <w:t>“.</w:t>
      </w:r>
    </w:p>
    <w:p w:rsidR="00610AD7" w:rsidRPr="005B1B96" w:rsidRDefault="00610AD7" w:rsidP="00610AD7">
      <w:pPr>
        <w:jc w:val="both"/>
        <w:rPr>
          <w:bCs/>
          <w:sz w:val="22"/>
          <w:szCs w:val="22"/>
          <w:lang w:val="sk-SK"/>
        </w:rPr>
      </w:pPr>
    </w:p>
    <w:p w:rsidR="00610AD7" w:rsidRPr="005B1B96" w:rsidRDefault="00FD1CD0" w:rsidP="00610AD7">
      <w:pPr>
        <w:jc w:val="both"/>
        <w:rPr>
          <w:b/>
          <w:bCs/>
          <w:sz w:val="22"/>
          <w:szCs w:val="22"/>
          <w:lang w:val="sk-SK"/>
        </w:rPr>
      </w:pPr>
      <w:r w:rsidRPr="005B1B96">
        <w:rPr>
          <w:b/>
          <w:bCs/>
          <w:sz w:val="22"/>
          <w:szCs w:val="22"/>
          <w:lang w:val="sk-SK"/>
        </w:rPr>
        <w:t>Špecifické ciele:</w:t>
      </w:r>
    </w:p>
    <w:p w:rsidR="00FD1CD0" w:rsidRPr="005B1B96" w:rsidRDefault="00FD1CD0" w:rsidP="005261C3">
      <w:pPr>
        <w:numPr>
          <w:ilvl w:val="1"/>
          <w:numId w:val="48"/>
        </w:numPr>
        <w:tabs>
          <w:tab w:val="clear" w:pos="1440"/>
          <w:tab w:val="num" w:pos="720"/>
        </w:tabs>
        <w:ind w:left="720"/>
        <w:jc w:val="both"/>
        <w:rPr>
          <w:sz w:val="22"/>
          <w:szCs w:val="22"/>
          <w:lang w:val="sk-SK"/>
        </w:rPr>
      </w:pPr>
      <w:r w:rsidRPr="005B1B96">
        <w:rPr>
          <w:sz w:val="22"/>
          <w:szCs w:val="22"/>
          <w:lang w:val="sk-SK"/>
        </w:rPr>
        <w:t>Podporovať sociálnu inklúziu osôb s osobitými vzdelávacími potrebami prostredníctvom uľahčenia ich prístupu k formálnemu vzdelávaniu a k získavaniu zručností potrebných na trhu práce</w:t>
      </w:r>
    </w:p>
    <w:p w:rsidR="00FD1CD0" w:rsidRPr="005B1B96" w:rsidRDefault="00FD1CD0" w:rsidP="005261C3">
      <w:pPr>
        <w:numPr>
          <w:ilvl w:val="1"/>
          <w:numId w:val="48"/>
        </w:numPr>
        <w:tabs>
          <w:tab w:val="clear" w:pos="1440"/>
          <w:tab w:val="num" w:pos="720"/>
        </w:tabs>
        <w:ind w:left="720"/>
        <w:jc w:val="both"/>
        <w:rPr>
          <w:bCs/>
          <w:sz w:val="22"/>
          <w:szCs w:val="22"/>
          <w:lang w:val="sk-SK"/>
        </w:rPr>
      </w:pPr>
      <w:r w:rsidRPr="005B1B96">
        <w:rPr>
          <w:sz w:val="22"/>
          <w:szCs w:val="22"/>
          <w:lang w:val="sk-SK"/>
        </w:rPr>
        <w:t>Ďalej vzdelávať osoby s osobitými vzdelávacími potrebami, ako aj osoby pracujúce v oblasti ich integrácie do spoločnosti</w:t>
      </w:r>
    </w:p>
    <w:p w:rsidR="00FD1CD0" w:rsidRPr="005B1B96" w:rsidRDefault="00FD1CD0" w:rsidP="00610AD7">
      <w:pPr>
        <w:jc w:val="both"/>
        <w:rPr>
          <w:bCs/>
          <w:sz w:val="22"/>
          <w:szCs w:val="22"/>
          <w:lang w:val="sk-SK"/>
        </w:rPr>
      </w:pPr>
    </w:p>
    <w:p w:rsidR="00FD1CD0" w:rsidRPr="005B1B96" w:rsidRDefault="00FD1CD0" w:rsidP="00610AD7">
      <w:pPr>
        <w:jc w:val="both"/>
        <w:rPr>
          <w:b/>
          <w:bCs/>
          <w:sz w:val="22"/>
          <w:szCs w:val="22"/>
          <w:lang w:val="sk-SK"/>
        </w:rPr>
      </w:pPr>
      <w:r w:rsidRPr="005B1B96">
        <w:rPr>
          <w:b/>
          <w:bCs/>
          <w:sz w:val="22"/>
          <w:szCs w:val="22"/>
          <w:lang w:val="sk-SK"/>
        </w:rPr>
        <w:t>Rámcové aktivity:</w:t>
      </w:r>
    </w:p>
    <w:p w:rsidR="00FD1CD0" w:rsidRPr="005B1B96" w:rsidRDefault="00FD1CD0" w:rsidP="00BF504C">
      <w:pPr>
        <w:tabs>
          <w:tab w:val="center" w:pos="4536"/>
          <w:tab w:val="right" w:pos="9072"/>
        </w:tabs>
        <w:ind w:left="540" w:hanging="540"/>
        <w:jc w:val="both"/>
        <w:rPr>
          <w:sz w:val="22"/>
          <w:szCs w:val="22"/>
          <w:lang w:val="sk-SK"/>
        </w:rPr>
      </w:pPr>
      <w:r w:rsidRPr="005B1B96">
        <w:rPr>
          <w:sz w:val="22"/>
          <w:szCs w:val="22"/>
          <w:lang w:val="sk-SK"/>
        </w:rPr>
        <w:t>3.2.1 Podpora prístupu osôb s osobitými vzdelávacími potrebami k vzdelávaniu na všetkých stupňoch</w:t>
      </w:r>
      <w:r w:rsidR="00BF504C" w:rsidRPr="005B1B96">
        <w:rPr>
          <w:sz w:val="22"/>
          <w:szCs w:val="22"/>
          <w:lang w:val="sk-SK"/>
        </w:rPr>
        <w:t xml:space="preserve"> </w:t>
      </w:r>
      <w:r w:rsidRPr="005B1B96">
        <w:rPr>
          <w:sz w:val="22"/>
          <w:szCs w:val="22"/>
          <w:lang w:val="sk-SK"/>
        </w:rPr>
        <w:t xml:space="preserve">škôl </w:t>
      </w:r>
      <w:r w:rsidRPr="005B1B96">
        <w:rPr>
          <w:b/>
          <w:sz w:val="22"/>
          <w:szCs w:val="22"/>
          <w:lang w:val="sk-SK"/>
        </w:rPr>
        <w:t>(špecifický cieľ 1)</w:t>
      </w:r>
    </w:p>
    <w:p w:rsidR="00FD1CD0" w:rsidRPr="005B1B96" w:rsidRDefault="00FD1CD0" w:rsidP="00BF504C">
      <w:pPr>
        <w:tabs>
          <w:tab w:val="center" w:pos="4536"/>
          <w:tab w:val="right" w:pos="9072"/>
        </w:tabs>
        <w:ind w:left="540" w:hanging="540"/>
        <w:jc w:val="both"/>
        <w:rPr>
          <w:sz w:val="22"/>
          <w:szCs w:val="22"/>
          <w:lang w:val="sk-SK"/>
        </w:rPr>
      </w:pPr>
      <w:r w:rsidRPr="005B1B96">
        <w:rPr>
          <w:sz w:val="22"/>
          <w:szCs w:val="22"/>
          <w:lang w:val="sk-SK"/>
        </w:rPr>
        <w:t xml:space="preserve">3.2.2 Podpora individuálneho prístupu a rozvoj alternatívnych foriem a nástrojov vyučovania </w:t>
      </w:r>
      <w:r w:rsidR="00BF504C" w:rsidRPr="005B1B96">
        <w:rPr>
          <w:sz w:val="22"/>
          <w:szCs w:val="22"/>
          <w:lang w:val="sk-SK"/>
        </w:rPr>
        <w:t xml:space="preserve"> </w:t>
      </w:r>
      <w:r w:rsidRPr="005B1B96">
        <w:rPr>
          <w:b/>
          <w:sz w:val="22"/>
          <w:szCs w:val="22"/>
          <w:lang w:val="sk-SK"/>
        </w:rPr>
        <w:t>(špecifický cieľ 1)</w:t>
      </w:r>
    </w:p>
    <w:p w:rsidR="00FD1CD0" w:rsidRPr="005B1B96" w:rsidRDefault="00FD1CD0" w:rsidP="00FD1CD0">
      <w:pPr>
        <w:tabs>
          <w:tab w:val="center" w:pos="4536"/>
          <w:tab w:val="right" w:pos="9072"/>
        </w:tabs>
        <w:jc w:val="both"/>
        <w:rPr>
          <w:sz w:val="22"/>
          <w:szCs w:val="22"/>
          <w:lang w:val="sk-SK"/>
        </w:rPr>
      </w:pPr>
      <w:r w:rsidRPr="005B1B96">
        <w:rPr>
          <w:sz w:val="22"/>
          <w:szCs w:val="22"/>
          <w:lang w:val="sk-SK"/>
        </w:rPr>
        <w:t>3.2.</w:t>
      </w:r>
      <w:r w:rsidR="00BC3F4E">
        <w:rPr>
          <w:sz w:val="22"/>
          <w:szCs w:val="22"/>
          <w:lang w:val="sk-SK"/>
        </w:rPr>
        <w:t>3</w:t>
      </w:r>
      <w:r w:rsidR="00610AD7" w:rsidRPr="005B1B96">
        <w:rPr>
          <w:sz w:val="22"/>
          <w:szCs w:val="22"/>
          <w:lang w:val="sk-SK"/>
        </w:rPr>
        <w:t xml:space="preserve"> Ďalšie vzdelávanie osôb s osobitými vzdelávacími potrebami </w:t>
      </w:r>
      <w:r w:rsidRPr="005B1B96">
        <w:rPr>
          <w:b/>
          <w:sz w:val="22"/>
          <w:szCs w:val="22"/>
          <w:lang w:val="sk-SK"/>
        </w:rPr>
        <w:t>(špecifický cieľ 2)</w:t>
      </w:r>
    </w:p>
    <w:p w:rsidR="00610AD7" w:rsidRPr="005B1B96" w:rsidRDefault="00FD1CD0" w:rsidP="00BF504C">
      <w:pPr>
        <w:tabs>
          <w:tab w:val="center" w:pos="4536"/>
          <w:tab w:val="right" w:pos="9072"/>
        </w:tabs>
        <w:ind w:left="540" w:hanging="540"/>
        <w:jc w:val="both"/>
        <w:rPr>
          <w:sz w:val="22"/>
          <w:szCs w:val="22"/>
          <w:lang w:val="sk-SK"/>
        </w:rPr>
      </w:pPr>
      <w:r w:rsidRPr="005B1B96">
        <w:rPr>
          <w:sz w:val="22"/>
          <w:szCs w:val="22"/>
          <w:lang w:val="sk-SK"/>
        </w:rPr>
        <w:t>3.2.</w:t>
      </w:r>
      <w:r w:rsidR="00BC3F4E">
        <w:rPr>
          <w:sz w:val="22"/>
          <w:szCs w:val="22"/>
          <w:lang w:val="sk-SK"/>
        </w:rPr>
        <w:t>4</w:t>
      </w:r>
      <w:r w:rsidR="00610AD7" w:rsidRPr="005B1B96">
        <w:rPr>
          <w:sz w:val="22"/>
          <w:szCs w:val="22"/>
          <w:lang w:val="sk-SK"/>
        </w:rPr>
        <w:t xml:space="preserve"> Ďalšie vzdelávanie osôb a podpora spolupráce inštitúcií pracujúcich v oblasti integrácie občanov s osobitými vzdelávacími potrebami do spoločnosti</w:t>
      </w:r>
      <w:r w:rsidRPr="005B1B96">
        <w:rPr>
          <w:sz w:val="22"/>
          <w:szCs w:val="22"/>
          <w:lang w:val="sk-SK"/>
        </w:rPr>
        <w:t xml:space="preserve"> </w:t>
      </w:r>
      <w:r w:rsidRPr="005B1B96">
        <w:rPr>
          <w:b/>
          <w:sz w:val="22"/>
          <w:szCs w:val="22"/>
          <w:lang w:val="sk-SK"/>
        </w:rPr>
        <w:t>(špecifický cieľ 2)</w:t>
      </w:r>
    </w:p>
    <w:p w:rsidR="005A6BFA" w:rsidRPr="005B1B96" w:rsidRDefault="005A6BFA" w:rsidP="005A6BFA">
      <w:pPr>
        <w:jc w:val="both"/>
        <w:rPr>
          <w:sz w:val="22"/>
          <w:szCs w:val="22"/>
          <w:lang w:val="sk-SK"/>
        </w:rPr>
      </w:pPr>
    </w:p>
    <w:p w:rsidR="0099566F" w:rsidRPr="00B77FB5" w:rsidRDefault="0099566F" w:rsidP="005A6BFA">
      <w:pPr>
        <w:tabs>
          <w:tab w:val="center" w:pos="4536"/>
          <w:tab w:val="right" w:pos="9072"/>
        </w:tabs>
        <w:jc w:val="both"/>
        <w:rPr>
          <w:b/>
          <w:sz w:val="22"/>
          <w:szCs w:val="22"/>
          <w:lang w:val="sk-SK"/>
        </w:rPr>
      </w:pPr>
      <w:r w:rsidRPr="00B77FB5">
        <w:rPr>
          <w:b/>
          <w:sz w:val="22"/>
          <w:szCs w:val="22"/>
          <w:lang w:val="sk-SK"/>
        </w:rPr>
        <w:t>Podpora sociálnej inklúzie osôb s osobitými vzdelávacími potrebami prostredníctvom uľahčenia ich príst</w:t>
      </w:r>
      <w:r w:rsidR="005A6BFA" w:rsidRPr="00B77FB5">
        <w:rPr>
          <w:b/>
          <w:sz w:val="22"/>
          <w:szCs w:val="22"/>
          <w:lang w:val="sk-SK"/>
        </w:rPr>
        <w:t xml:space="preserve">upu k formálnemu vzdelávaniu, rozvoja alternatívnych foriem a nástrojov vyučovania a podpory programov vzdelávania občanov so zdravotným postihnutím a s ťažkosťami pri učení </w:t>
      </w:r>
      <w:r w:rsidR="005A6BFA" w:rsidRPr="00B77FB5">
        <w:rPr>
          <w:sz w:val="22"/>
          <w:szCs w:val="22"/>
          <w:lang w:val="sk-SK"/>
        </w:rPr>
        <w:t>sa bude realizovať prostredníctvom nasledovných aktiví</w:t>
      </w:r>
      <w:r w:rsidR="00754B4E" w:rsidRPr="00B77FB5">
        <w:rPr>
          <w:sz w:val="22"/>
          <w:szCs w:val="22"/>
          <w:lang w:val="sk-SK"/>
        </w:rPr>
        <w:t>t, napr.</w:t>
      </w:r>
      <w:r w:rsidR="005A6BFA" w:rsidRPr="00B77FB5">
        <w:rPr>
          <w:sz w:val="22"/>
          <w:szCs w:val="22"/>
          <w:lang w:val="sk-SK"/>
        </w:rPr>
        <w:t>:</w:t>
      </w:r>
    </w:p>
    <w:p w:rsidR="0099566F" w:rsidRPr="0099566F" w:rsidRDefault="0099566F" w:rsidP="0099566F">
      <w:pPr>
        <w:jc w:val="both"/>
        <w:rPr>
          <w:b/>
          <w:sz w:val="22"/>
          <w:szCs w:val="22"/>
          <w:lang w:val="sk-SK"/>
        </w:rPr>
      </w:pPr>
    </w:p>
    <w:p w:rsidR="0099566F" w:rsidRPr="0099566F" w:rsidRDefault="005A6BFA" w:rsidP="005261C3">
      <w:pPr>
        <w:numPr>
          <w:ilvl w:val="0"/>
          <w:numId w:val="124"/>
        </w:numPr>
        <w:tabs>
          <w:tab w:val="center" w:pos="4536"/>
          <w:tab w:val="right" w:pos="9072"/>
        </w:tabs>
        <w:jc w:val="both"/>
        <w:rPr>
          <w:sz w:val="22"/>
          <w:szCs w:val="22"/>
          <w:lang w:val="sk-SK"/>
        </w:rPr>
      </w:pPr>
      <w:r>
        <w:rPr>
          <w:sz w:val="22"/>
          <w:szCs w:val="22"/>
          <w:lang w:val="sk-SK"/>
        </w:rPr>
        <w:lastRenderedPageBreak/>
        <w:t>p</w:t>
      </w:r>
      <w:r w:rsidR="0099566F" w:rsidRPr="0099566F">
        <w:rPr>
          <w:sz w:val="22"/>
          <w:szCs w:val="22"/>
          <w:lang w:val="sk-SK"/>
        </w:rPr>
        <w:t>rogramy na uľahčenie prístupu a úspešné pôsobenie osôb s osobitými vzdelávacími potrebami vo vzdelávaní na všetkých stupňoch škôl (ZŠ vrátane nultých a prípravných ročníkov, ZUŠ, SŠ, univerzity, VŠ);</w:t>
      </w:r>
    </w:p>
    <w:p w:rsidR="0099566F" w:rsidRPr="0099566F" w:rsidRDefault="005A6BFA" w:rsidP="005261C3">
      <w:pPr>
        <w:numPr>
          <w:ilvl w:val="0"/>
          <w:numId w:val="124"/>
        </w:numPr>
        <w:tabs>
          <w:tab w:val="center" w:pos="4536"/>
          <w:tab w:val="right" w:pos="9072"/>
        </w:tabs>
        <w:jc w:val="both"/>
        <w:rPr>
          <w:sz w:val="22"/>
          <w:szCs w:val="22"/>
          <w:lang w:val="sk-SK"/>
        </w:rPr>
      </w:pPr>
      <w:r>
        <w:rPr>
          <w:sz w:val="22"/>
          <w:szCs w:val="22"/>
          <w:lang w:val="sk-SK"/>
        </w:rPr>
        <w:t>p</w:t>
      </w:r>
      <w:r w:rsidR="0099566F" w:rsidRPr="0099566F">
        <w:rPr>
          <w:sz w:val="22"/>
          <w:szCs w:val="22"/>
          <w:lang w:val="sk-SK"/>
        </w:rPr>
        <w:t>rojekty zamerané na získavanie praktických zručností a</w:t>
      </w:r>
      <w:r w:rsidR="00BC3F4E">
        <w:rPr>
          <w:sz w:val="22"/>
          <w:szCs w:val="22"/>
          <w:lang w:val="sk-SK"/>
        </w:rPr>
        <w:t xml:space="preserve"> na </w:t>
      </w:r>
      <w:r w:rsidR="0099566F" w:rsidRPr="0099566F">
        <w:rPr>
          <w:sz w:val="22"/>
          <w:szCs w:val="22"/>
          <w:lang w:val="sk-SK"/>
        </w:rPr>
        <w:t xml:space="preserve">odborné vzdelávanie a prípravu na pracovisku; </w:t>
      </w:r>
    </w:p>
    <w:p w:rsidR="0099566F" w:rsidRPr="0099566F" w:rsidRDefault="005A6BFA" w:rsidP="005261C3">
      <w:pPr>
        <w:numPr>
          <w:ilvl w:val="0"/>
          <w:numId w:val="124"/>
        </w:numPr>
        <w:tabs>
          <w:tab w:val="center" w:pos="4536"/>
          <w:tab w:val="right" w:pos="9072"/>
        </w:tabs>
        <w:jc w:val="both"/>
        <w:rPr>
          <w:sz w:val="22"/>
          <w:szCs w:val="22"/>
          <w:lang w:val="sk-SK"/>
        </w:rPr>
      </w:pPr>
      <w:r>
        <w:rPr>
          <w:sz w:val="22"/>
          <w:szCs w:val="22"/>
          <w:lang w:val="sk-SK"/>
        </w:rPr>
        <w:t>p</w:t>
      </w:r>
      <w:r w:rsidR="0099566F" w:rsidRPr="0099566F">
        <w:rPr>
          <w:sz w:val="22"/>
          <w:szCs w:val="22"/>
          <w:lang w:val="sk-SK"/>
        </w:rPr>
        <w:t xml:space="preserve">rojekty integrácie žiakov so </w:t>
      </w:r>
      <w:r w:rsidR="00BC3F4E">
        <w:rPr>
          <w:sz w:val="22"/>
          <w:szCs w:val="22"/>
          <w:lang w:val="sk-SK"/>
        </w:rPr>
        <w:t xml:space="preserve">ŠVVP </w:t>
      </w:r>
      <w:r w:rsidR="0099566F" w:rsidRPr="0099566F">
        <w:rPr>
          <w:sz w:val="22"/>
          <w:szCs w:val="22"/>
          <w:lang w:val="sk-SK"/>
        </w:rPr>
        <w:t xml:space="preserve">do štandardného vyučovacieho procesu; </w:t>
      </w:r>
    </w:p>
    <w:p w:rsidR="0099566F" w:rsidRPr="0099566F" w:rsidRDefault="005A6BFA" w:rsidP="005261C3">
      <w:pPr>
        <w:numPr>
          <w:ilvl w:val="0"/>
          <w:numId w:val="124"/>
        </w:numPr>
        <w:tabs>
          <w:tab w:val="center" w:pos="4536"/>
          <w:tab w:val="right" w:pos="9072"/>
        </w:tabs>
        <w:jc w:val="both"/>
        <w:rPr>
          <w:sz w:val="22"/>
          <w:szCs w:val="22"/>
          <w:lang w:val="sk-SK"/>
        </w:rPr>
      </w:pPr>
      <w:r>
        <w:rPr>
          <w:sz w:val="22"/>
          <w:szCs w:val="22"/>
          <w:lang w:val="sk-SK"/>
        </w:rPr>
        <w:t>p</w:t>
      </w:r>
      <w:r w:rsidR="0099566F" w:rsidRPr="0099566F">
        <w:rPr>
          <w:sz w:val="22"/>
          <w:szCs w:val="22"/>
          <w:lang w:val="sk-SK"/>
        </w:rPr>
        <w:t xml:space="preserve">ríprava a tvorba pedagogickej dokumentácie a učebníc, učebných textov, učebných pomôcok a príručiek s cieľom umožniť integráciu osôb s osobitými vzdelávacími potrebami do systému vzdelávania; </w:t>
      </w:r>
    </w:p>
    <w:p w:rsidR="0099566F" w:rsidRPr="0099566F" w:rsidRDefault="005A6BFA" w:rsidP="005261C3">
      <w:pPr>
        <w:numPr>
          <w:ilvl w:val="0"/>
          <w:numId w:val="124"/>
        </w:numPr>
        <w:tabs>
          <w:tab w:val="center" w:pos="4536"/>
          <w:tab w:val="right" w:pos="9072"/>
        </w:tabs>
        <w:jc w:val="both"/>
        <w:rPr>
          <w:sz w:val="22"/>
          <w:szCs w:val="22"/>
          <w:lang w:val="sk-SK"/>
        </w:rPr>
      </w:pPr>
      <w:r>
        <w:rPr>
          <w:sz w:val="22"/>
          <w:szCs w:val="22"/>
          <w:lang w:val="sk-SK"/>
        </w:rPr>
        <w:t>p</w:t>
      </w:r>
      <w:r w:rsidR="0099566F" w:rsidRPr="0099566F">
        <w:rPr>
          <w:sz w:val="22"/>
          <w:szCs w:val="22"/>
          <w:lang w:val="sk-SK"/>
        </w:rPr>
        <w:t>rojekty zamerané na skvalitnenie a </w:t>
      </w:r>
      <w:proofErr w:type="spellStart"/>
      <w:r w:rsidR="0099566F" w:rsidRPr="0099566F">
        <w:rPr>
          <w:sz w:val="22"/>
          <w:szCs w:val="22"/>
          <w:lang w:val="sk-SK"/>
        </w:rPr>
        <w:t>synergizáciu</w:t>
      </w:r>
      <w:proofErr w:type="spellEnd"/>
      <w:r w:rsidR="0099566F" w:rsidRPr="0099566F">
        <w:rPr>
          <w:sz w:val="22"/>
          <w:szCs w:val="22"/>
          <w:lang w:val="sk-SK"/>
        </w:rPr>
        <w:t xml:space="preserve"> systémov výchovného a </w:t>
      </w:r>
      <w:proofErr w:type="spellStart"/>
      <w:r w:rsidR="0099566F" w:rsidRPr="0099566F">
        <w:rPr>
          <w:sz w:val="22"/>
          <w:szCs w:val="22"/>
          <w:lang w:val="sk-SK"/>
        </w:rPr>
        <w:t>kariérového</w:t>
      </w:r>
      <w:proofErr w:type="spellEnd"/>
      <w:r w:rsidR="0099566F" w:rsidRPr="0099566F">
        <w:rPr>
          <w:sz w:val="22"/>
          <w:szCs w:val="22"/>
          <w:lang w:val="sk-SK"/>
        </w:rPr>
        <w:t xml:space="preserve"> poradenstva; </w:t>
      </w:r>
    </w:p>
    <w:p w:rsidR="0099566F" w:rsidRPr="0099566F" w:rsidRDefault="005A6BFA" w:rsidP="005261C3">
      <w:pPr>
        <w:numPr>
          <w:ilvl w:val="0"/>
          <w:numId w:val="124"/>
        </w:numPr>
        <w:tabs>
          <w:tab w:val="center" w:pos="4536"/>
          <w:tab w:val="right" w:pos="9072"/>
        </w:tabs>
        <w:jc w:val="both"/>
        <w:rPr>
          <w:sz w:val="22"/>
          <w:szCs w:val="22"/>
          <w:lang w:val="sk-SK"/>
        </w:rPr>
      </w:pPr>
      <w:r>
        <w:rPr>
          <w:sz w:val="22"/>
          <w:szCs w:val="22"/>
          <w:lang w:val="sk-SK"/>
        </w:rPr>
        <w:t>p</w:t>
      </w:r>
      <w:r w:rsidR="0099566F" w:rsidRPr="0099566F">
        <w:rPr>
          <w:sz w:val="22"/>
          <w:szCs w:val="22"/>
          <w:lang w:val="sk-SK"/>
        </w:rPr>
        <w:t>rojekty zamerané na skvalitnenie systému prevencie sociálno-patologických javov v školách a školských zariadeniach;</w:t>
      </w:r>
    </w:p>
    <w:p w:rsidR="0099566F" w:rsidRPr="0099566F" w:rsidRDefault="005A6BFA" w:rsidP="005261C3">
      <w:pPr>
        <w:numPr>
          <w:ilvl w:val="0"/>
          <w:numId w:val="124"/>
        </w:numPr>
        <w:tabs>
          <w:tab w:val="center" w:pos="4536"/>
          <w:tab w:val="right" w:pos="9072"/>
        </w:tabs>
        <w:jc w:val="both"/>
        <w:rPr>
          <w:sz w:val="22"/>
          <w:szCs w:val="22"/>
          <w:lang w:val="sk-SK"/>
        </w:rPr>
      </w:pPr>
      <w:r>
        <w:rPr>
          <w:sz w:val="22"/>
          <w:szCs w:val="22"/>
          <w:lang w:val="sk-SK"/>
        </w:rPr>
        <w:t>p</w:t>
      </w:r>
      <w:r w:rsidR="0099566F" w:rsidRPr="0099566F">
        <w:rPr>
          <w:sz w:val="22"/>
          <w:szCs w:val="22"/>
          <w:lang w:val="sk-SK"/>
        </w:rPr>
        <w:t>ríprava programov na rozvoj spolupráce medzi školami a pedagogicko-psychologickými poradňami</w:t>
      </w:r>
      <w:r w:rsidR="00BC3F4E">
        <w:rPr>
          <w:sz w:val="22"/>
          <w:szCs w:val="22"/>
          <w:lang w:val="sk-SK"/>
        </w:rPr>
        <w:t>,</w:t>
      </w:r>
      <w:r w:rsidR="0099566F" w:rsidRPr="0099566F">
        <w:rPr>
          <w:sz w:val="22"/>
          <w:szCs w:val="22"/>
          <w:lang w:val="sk-SK"/>
        </w:rPr>
        <w:t xml:space="preserve"> so špeciálno-pedagogickými poradňami, detskými integračnými centrami, reedukačnými domovmi, liečebno-výchovnými sanatóriami</w:t>
      </w:r>
      <w:r w:rsidR="00BC3F4E">
        <w:rPr>
          <w:sz w:val="22"/>
          <w:szCs w:val="22"/>
          <w:lang w:val="sk-SK"/>
        </w:rPr>
        <w:t xml:space="preserve">, </w:t>
      </w:r>
      <w:r w:rsidR="0099566F" w:rsidRPr="0099566F">
        <w:rPr>
          <w:sz w:val="22"/>
          <w:szCs w:val="22"/>
          <w:lang w:val="sk-SK"/>
        </w:rPr>
        <w:t xml:space="preserve">špecializovanými zariadeniami v pôsobnosti ministerstva zdravotníctva (napr. </w:t>
      </w:r>
      <w:proofErr w:type="spellStart"/>
      <w:r w:rsidR="0099566F" w:rsidRPr="0099566F">
        <w:rPr>
          <w:sz w:val="22"/>
          <w:szCs w:val="22"/>
          <w:lang w:val="sk-SK"/>
        </w:rPr>
        <w:t>pedopsychiatrické</w:t>
      </w:r>
      <w:proofErr w:type="spellEnd"/>
      <w:r w:rsidR="0099566F" w:rsidRPr="0099566F">
        <w:rPr>
          <w:sz w:val="22"/>
          <w:szCs w:val="22"/>
          <w:lang w:val="sk-SK"/>
        </w:rPr>
        <w:t xml:space="preserve"> oddelenia nemocníc, liečebno-výchovné ústavy) a ďalšími odborníkmi;</w:t>
      </w:r>
    </w:p>
    <w:p w:rsidR="0099566F" w:rsidRPr="0099566F" w:rsidRDefault="005A6BFA" w:rsidP="005261C3">
      <w:pPr>
        <w:numPr>
          <w:ilvl w:val="0"/>
          <w:numId w:val="124"/>
        </w:numPr>
        <w:tabs>
          <w:tab w:val="center" w:pos="4536"/>
          <w:tab w:val="right" w:pos="9072"/>
        </w:tabs>
        <w:jc w:val="both"/>
        <w:rPr>
          <w:sz w:val="22"/>
          <w:szCs w:val="22"/>
          <w:lang w:val="sk-SK"/>
        </w:rPr>
      </w:pPr>
      <w:r>
        <w:rPr>
          <w:sz w:val="22"/>
          <w:szCs w:val="22"/>
          <w:lang w:val="sk-SK"/>
        </w:rPr>
        <w:t>p</w:t>
      </w:r>
      <w:r w:rsidR="0099566F" w:rsidRPr="0099566F">
        <w:rPr>
          <w:sz w:val="22"/>
          <w:szCs w:val="22"/>
          <w:lang w:val="sk-SK"/>
        </w:rPr>
        <w:t>rojekty zamerané na podporu a rozvoj chránených dielní;</w:t>
      </w:r>
    </w:p>
    <w:p w:rsidR="0099566F" w:rsidRPr="0099566F" w:rsidRDefault="005A6BFA" w:rsidP="005261C3">
      <w:pPr>
        <w:numPr>
          <w:ilvl w:val="0"/>
          <w:numId w:val="124"/>
        </w:numPr>
        <w:tabs>
          <w:tab w:val="center" w:pos="4536"/>
          <w:tab w:val="right" w:pos="9072"/>
        </w:tabs>
        <w:jc w:val="both"/>
        <w:rPr>
          <w:sz w:val="22"/>
          <w:szCs w:val="22"/>
          <w:lang w:val="sk-SK"/>
        </w:rPr>
      </w:pPr>
      <w:r>
        <w:rPr>
          <w:sz w:val="22"/>
          <w:szCs w:val="22"/>
          <w:lang w:val="sk-SK"/>
        </w:rPr>
        <w:t>t</w:t>
      </w:r>
      <w:r w:rsidR="0099566F" w:rsidRPr="0099566F">
        <w:rPr>
          <w:sz w:val="22"/>
          <w:szCs w:val="22"/>
          <w:lang w:val="sk-SK"/>
        </w:rPr>
        <w:t xml:space="preserve">vorba a realizácia akceleračných výchovno-vzdelávacích programov na zvýšenie školskej úspešnosti žiakov a študentov zo </w:t>
      </w:r>
      <w:r w:rsidR="00A54799">
        <w:rPr>
          <w:sz w:val="22"/>
          <w:szCs w:val="22"/>
          <w:lang w:val="sk-SK"/>
        </w:rPr>
        <w:t xml:space="preserve">SZP </w:t>
      </w:r>
      <w:r w:rsidR="0099566F" w:rsidRPr="0099566F">
        <w:rPr>
          <w:sz w:val="22"/>
          <w:szCs w:val="22"/>
          <w:lang w:val="sk-SK"/>
        </w:rPr>
        <w:t xml:space="preserve">na všetkých stupňoch škôl; </w:t>
      </w:r>
    </w:p>
    <w:p w:rsidR="005A6BFA" w:rsidRDefault="005A6BFA" w:rsidP="005261C3">
      <w:pPr>
        <w:numPr>
          <w:ilvl w:val="0"/>
          <w:numId w:val="124"/>
        </w:numPr>
        <w:tabs>
          <w:tab w:val="center" w:pos="4536"/>
          <w:tab w:val="right" w:pos="9072"/>
        </w:tabs>
        <w:jc w:val="both"/>
        <w:rPr>
          <w:sz w:val="22"/>
          <w:szCs w:val="22"/>
          <w:lang w:val="sk-SK"/>
        </w:rPr>
      </w:pPr>
      <w:r>
        <w:rPr>
          <w:sz w:val="22"/>
          <w:szCs w:val="22"/>
          <w:lang w:val="sk-SK"/>
        </w:rPr>
        <w:t>p</w:t>
      </w:r>
      <w:r w:rsidR="0099566F" w:rsidRPr="0099566F">
        <w:rPr>
          <w:sz w:val="22"/>
          <w:szCs w:val="22"/>
          <w:lang w:val="sk-SK"/>
        </w:rPr>
        <w:t>odpora alternatívnych foriem vzdelávania</w:t>
      </w:r>
      <w:r>
        <w:rPr>
          <w:sz w:val="22"/>
          <w:szCs w:val="22"/>
          <w:lang w:val="sk-SK"/>
        </w:rPr>
        <w:t>;</w:t>
      </w:r>
    </w:p>
    <w:p w:rsidR="0099566F" w:rsidRPr="0099566F" w:rsidRDefault="005A6BFA" w:rsidP="005261C3">
      <w:pPr>
        <w:numPr>
          <w:ilvl w:val="0"/>
          <w:numId w:val="124"/>
        </w:numPr>
        <w:tabs>
          <w:tab w:val="center" w:pos="4536"/>
          <w:tab w:val="right" w:pos="9072"/>
        </w:tabs>
        <w:jc w:val="both"/>
        <w:rPr>
          <w:sz w:val="22"/>
          <w:szCs w:val="22"/>
          <w:lang w:val="sk-SK"/>
        </w:rPr>
      </w:pPr>
      <w:r>
        <w:rPr>
          <w:sz w:val="22"/>
          <w:szCs w:val="22"/>
          <w:lang w:val="sk-SK"/>
        </w:rPr>
        <w:t>p</w:t>
      </w:r>
      <w:r w:rsidR="0099566F" w:rsidRPr="0099566F">
        <w:rPr>
          <w:sz w:val="22"/>
          <w:szCs w:val="22"/>
          <w:lang w:val="sk-SK"/>
        </w:rPr>
        <w:t>rojekty zamerané na podporu rozvoja nadaných a talentovaných žiakov;</w:t>
      </w:r>
    </w:p>
    <w:p w:rsidR="0099566F" w:rsidRPr="005A6BFA" w:rsidRDefault="005A6BFA" w:rsidP="005261C3">
      <w:pPr>
        <w:numPr>
          <w:ilvl w:val="0"/>
          <w:numId w:val="124"/>
        </w:numPr>
        <w:tabs>
          <w:tab w:val="center" w:pos="4536"/>
          <w:tab w:val="right" w:pos="9072"/>
        </w:tabs>
        <w:jc w:val="both"/>
        <w:rPr>
          <w:sz w:val="22"/>
          <w:szCs w:val="22"/>
          <w:lang w:val="sk-SK"/>
        </w:rPr>
      </w:pPr>
      <w:r>
        <w:rPr>
          <w:sz w:val="22"/>
          <w:szCs w:val="22"/>
          <w:lang w:val="sk-SK"/>
        </w:rPr>
        <w:t>p</w:t>
      </w:r>
      <w:r w:rsidR="0099566F" w:rsidRPr="0099566F">
        <w:rPr>
          <w:sz w:val="22"/>
          <w:szCs w:val="22"/>
          <w:lang w:val="sk-SK"/>
        </w:rPr>
        <w:t>rogramy podpory medzinárodnej spolupráce v oblasti výmeny skúseností („</w:t>
      </w:r>
      <w:proofErr w:type="spellStart"/>
      <w:r w:rsidR="0099566F" w:rsidRPr="0099566F">
        <w:rPr>
          <w:sz w:val="22"/>
          <w:szCs w:val="22"/>
          <w:lang w:val="sk-SK"/>
        </w:rPr>
        <w:t>best</w:t>
      </w:r>
      <w:proofErr w:type="spellEnd"/>
      <w:r w:rsidR="0099566F" w:rsidRPr="0099566F">
        <w:rPr>
          <w:sz w:val="22"/>
          <w:szCs w:val="22"/>
          <w:lang w:val="sk-SK"/>
        </w:rPr>
        <w:t xml:space="preserve"> </w:t>
      </w:r>
      <w:proofErr w:type="spellStart"/>
      <w:r w:rsidR="0099566F" w:rsidRPr="0099566F">
        <w:rPr>
          <w:sz w:val="22"/>
          <w:szCs w:val="22"/>
          <w:lang w:val="sk-SK"/>
        </w:rPr>
        <w:t>practice</w:t>
      </w:r>
      <w:proofErr w:type="spellEnd"/>
      <w:r w:rsidR="0099566F" w:rsidRPr="0099566F">
        <w:rPr>
          <w:sz w:val="22"/>
          <w:szCs w:val="22"/>
          <w:lang w:val="sk-SK"/>
        </w:rPr>
        <w:t xml:space="preserve">“). </w:t>
      </w:r>
    </w:p>
    <w:p w:rsidR="0099566F" w:rsidRPr="0099566F" w:rsidRDefault="005A6BFA" w:rsidP="005261C3">
      <w:pPr>
        <w:numPr>
          <w:ilvl w:val="0"/>
          <w:numId w:val="124"/>
        </w:numPr>
        <w:tabs>
          <w:tab w:val="center" w:pos="4536"/>
          <w:tab w:val="right" w:pos="9072"/>
        </w:tabs>
        <w:jc w:val="both"/>
        <w:rPr>
          <w:sz w:val="22"/>
          <w:szCs w:val="22"/>
          <w:lang w:val="sk-SK"/>
        </w:rPr>
      </w:pPr>
      <w:r>
        <w:rPr>
          <w:sz w:val="22"/>
          <w:szCs w:val="22"/>
          <w:lang w:val="sk-SK"/>
        </w:rPr>
        <w:t>p</w:t>
      </w:r>
      <w:r w:rsidR="0099566F" w:rsidRPr="0099566F">
        <w:rPr>
          <w:sz w:val="22"/>
          <w:szCs w:val="22"/>
          <w:lang w:val="sk-SK"/>
        </w:rPr>
        <w:t xml:space="preserve">ríprava a realizácia projektov vytvárajúcich podmienky pre štúdium zdravotne postihnutých žiakov a študentov; </w:t>
      </w:r>
    </w:p>
    <w:p w:rsidR="0099566F" w:rsidRPr="0099566F" w:rsidRDefault="005A6BFA" w:rsidP="005261C3">
      <w:pPr>
        <w:numPr>
          <w:ilvl w:val="0"/>
          <w:numId w:val="124"/>
        </w:numPr>
        <w:tabs>
          <w:tab w:val="center" w:pos="4536"/>
          <w:tab w:val="right" w:pos="9072"/>
        </w:tabs>
        <w:jc w:val="both"/>
        <w:rPr>
          <w:sz w:val="22"/>
          <w:szCs w:val="22"/>
          <w:lang w:val="sk-SK"/>
        </w:rPr>
      </w:pPr>
      <w:r>
        <w:rPr>
          <w:sz w:val="22"/>
          <w:szCs w:val="22"/>
          <w:lang w:val="sk-SK"/>
        </w:rPr>
        <w:t>p</w:t>
      </w:r>
      <w:r w:rsidR="0099566F" w:rsidRPr="0099566F">
        <w:rPr>
          <w:sz w:val="22"/>
          <w:szCs w:val="22"/>
          <w:lang w:val="sk-SK"/>
        </w:rPr>
        <w:t>ríprava a realizácia projektov pre pôsobenie zdravotne postihnutých pedagogických i nepedagogických zamestnancov v školstve;</w:t>
      </w:r>
    </w:p>
    <w:p w:rsidR="0099566F" w:rsidRPr="0099566F" w:rsidRDefault="005A6BFA" w:rsidP="005261C3">
      <w:pPr>
        <w:numPr>
          <w:ilvl w:val="0"/>
          <w:numId w:val="124"/>
        </w:numPr>
        <w:tabs>
          <w:tab w:val="center" w:pos="4536"/>
          <w:tab w:val="right" w:pos="9072"/>
        </w:tabs>
        <w:jc w:val="both"/>
        <w:rPr>
          <w:sz w:val="22"/>
          <w:szCs w:val="22"/>
          <w:lang w:val="sk-SK"/>
        </w:rPr>
      </w:pPr>
      <w:r>
        <w:rPr>
          <w:sz w:val="22"/>
          <w:szCs w:val="22"/>
          <w:lang w:val="sk-SK"/>
        </w:rPr>
        <w:t>p</w:t>
      </w:r>
      <w:r w:rsidR="0099566F" w:rsidRPr="0099566F">
        <w:rPr>
          <w:sz w:val="22"/>
          <w:szCs w:val="22"/>
          <w:lang w:val="sk-SK"/>
        </w:rPr>
        <w:t>rojekty zamerané na podporu rozvoja detí so zdravotným postihnutím (tvorba osvetových materiálov, metodických materiálov pre prácu s deťmi, s rodinou);</w:t>
      </w:r>
    </w:p>
    <w:p w:rsidR="0099566F" w:rsidRPr="005A6BFA" w:rsidRDefault="005A6BFA" w:rsidP="005261C3">
      <w:pPr>
        <w:numPr>
          <w:ilvl w:val="0"/>
          <w:numId w:val="124"/>
        </w:numPr>
        <w:tabs>
          <w:tab w:val="center" w:pos="4536"/>
          <w:tab w:val="right" w:pos="9072"/>
        </w:tabs>
        <w:jc w:val="both"/>
        <w:rPr>
          <w:sz w:val="22"/>
          <w:szCs w:val="22"/>
          <w:lang w:val="sk-SK"/>
        </w:rPr>
      </w:pPr>
      <w:r>
        <w:rPr>
          <w:sz w:val="22"/>
          <w:szCs w:val="22"/>
          <w:lang w:val="sk-SK"/>
        </w:rPr>
        <w:t>p</w:t>
      </w:r>
      <w:r w:rsidR="0099566F" w:rsidRPr="0099566F">
        <w:rPr>
          <w:sz w:val="22"/>
          <w:szCs w:val="22"/>
          <w:lang w:val="sk-SK"/>
        </w:rPr>
        <w:t>rojekty zamerané na skvalitnenie systému špeciálno</w:t>
      </w:r>
      <w:r w:rsidR="00035684">
        <w:rPr>
          <w:sz w:val="22"/>
          <w:szCs w:val="22"/>
          <w:lang w:val="sk-SK"/>
        </w:rPr>
        <w:t>-</w:t>
      </w:r>
      <w:r w:rsidR="0099566F" w:rsidRPr="0099566F">
        <w:rPr>
          <w:sz w:val="22"/>
          <w:szCs w:val="22"/>
          <w:lang w:val="sk-SK"/>
        </w:rPr>
        <w:t>pedagogického poradenstva a integrácie detí so zdravotným postihnutím do všetkých druhov a stupňov škôl;</w:t>
      </w:r>
    </w:p>
    <w:p w:rsidR="0099566F" w:rsidRPr="005A6BFA" w:rsidRDefault="005A6BFA" w:rsidP="005261C3">
      <w:pPr>
        <w:numPr>
          <w:ilvl w:val="0"/>
          <w:numId w:val="124"/>
        </w:numPr>
        <w:tabs>
          <w:tab w:val="center" w:pos="4536"/>
          <w:tab w:val="right" w:pos="9072"/>
        </w:tabs>
        <w:jc w:val="both"/>
        <w:rPr>
          <w:sz w:val="22"/>
          <w:szCs w:val="22"/>
          <w:lang w:val="sk-SK"/>
        </w:rPr>
      </w:pPr>
      <w:r>
        <w:rPr>
          <w:sz w:val="22"/>
          <w:szCs w:val="22"/>
          <w:lang w:val="sk-SK"/>
        </w:rPr>
        <w:t>p</w:t>
      </w:r>
      <w:r w:rsidR="0099566F" w:rsidRPr="0099566F">
        <w:rPr>
          <w:sz w:val="22"/>
          <w:szCs w:val="22"/>
          <w:lang w:val="sk-SK"/>
        </w:rPr>
        <w:t>rojekty na podporu vzdelávania žiakov s poruchami učenia a správania;</w:t>
      </w:r>
    </w:p>
    <w:p w:rsidR="0099566F" w:rsidRPr="005A6BFA" w:rsidRDefault="005A6BFA" w:rsidP="005261C3">
      <w:pPr>
        <w:numPr>
          <w:ilvl w:val="0"/>
          <w:numId w:val="124"/>
        </w:numPr>
        <w:tabs>
          <w:tab w:val="center" w:pos="4536"/>
          <w:tab w:val="right" w:pos="9072"/>
        </w:tabs>
        <w:jc w:val="both"/>
        <w:rPr>
          <w:sz w:val="22"/>
          <w:szCs w:val="22"/>
          <w:lang w:val="sk-SK"/>
        </w:rPr>
      </w:pPr>
      <w:r>
        <w:rPr>
          <w:sz w:val="22"/>
          <w:szCs w:val="22"/>
          <w:lang w:val="sk-SK"/>
        </w:rPr>
        <w:t>p</w:t>
      </w:r>
      <w:r w:rsidR="0099566F" w:rsidRPr="0099566F">
        <w:rPr>
          <w:sz w:val="22"/>
          <w:szCs w:val="22"/>
          <w:lang w:val="sk-SK"/>
        </w:rPr>
        <w:t>rojekty na podporu osôb so zdravotným postihnutím;</w:t>
      </w:r>
    </w:p>
    <w:p w:rsidR="0099566F" w:rsidRPr="005A6BFA" w:rsidRDefault="005A6BFA" w:rsidP="005261C3">
      <w:pPr>
        <w:numPr>
          <w:ilvl w:val="0"/>
          <w:numId w:val="124"/>
        </w:numPr>
        <w:tabs>
          <w:tab w:val="center" w:pos="4536"/>
          <w:tab w:val="right" w:pos="9072"/>
        </w:tabs>
        <w:jc w:val="both"/>
        <w:rPr>
          <w:sz w:val="22"/>
          <w:szCs w:val="22"/>
          <w:lang w:val="sk-SK"/>
        </w:rPr>
      </w:pPr>
      <w:r>
        <w:rPr>
          <w:sz w:val="22"/>
          <w:szCs w:val="22"/>
          <w:lang w:val="sk-SK"/>
        </w:rPr>
        <w:t>p</w:t>
      </w:r>
      <w:r w:rsidR="0099566F" w:rsidRPr="0099566F">
        <w:rPr>
          <w:sz w:val="22"/>
          <w:szCs w:val="22"/>
          <w:lang w:val="sk-SK"/>
        </w:rPr>
        <w:t>odpora programov zameraných na zabezpečenie odbornej praxe v podnikoch a firmách regiónu pre občanov so zdravotným postihnutím a s poruchami učenia spojených s poradenstvom pre zamestnancov firiem zabezpečujúcich túto odbornú prax.</w:t>
      </w:r>
    </w:p>
    <w:p w:rsidR="00754B4E" w:rsidRPr="005B1B96" w:rsidRDefault="00754B4E" w:rsidP="00754B4E">
      <w:pPr>
        <w:jc w:val="both"/>
        <w:rPr>
          <w:sz w:val="22"/>
          <w:szCs w:val="22"/>
          <w:lang w:val="sk-SK"/>
        </w:rPr>
      </w:pPr>
    </w:p>
    <w:p w:rsidR="00754B4E" w:rsidRPr="00754B4E" w:rsidRDefault="00754B4E" w:rsidP="00A15C45">
      <w:pPr>
        <w:tabs>
          <w:tab w:val="center" w:pos="4536"/>
          <w:tab w:val="right" w:pos="9072"/>
        </w:tabs>
        <w:jc w:val="both"/>
        <w:rPr>
          <w:b/>
          <w:color w:val="008000"/>
          <w:sz w:val="22"/>
          <w:szCs w:val="22"/>
          <w:lang w:val="sk-SK"/>
        </w:rPr>
      </w:pPr>
      <w:r w:rsidRPr="00B77FB5">
        <w:rPr>
          <w:b/>
          <w:sz w:val="22"/>
          <w:szCs w:val="22"/>
          <w:lang w:val="sk-SK"/>
        </w:rPr>
        <w:t>Ďalšie vzdelávanie osôb s osobitými vzdelávacími potrebami, ako aj osôb pracujúcich v oblasti ich integrácie do spoločnosti a podpora spolupráce inštitúcií pracujúcich v oblasti integrácie</w:t>
      </w:r>
      <w:r w:rsidRPr="00754B4E">
        <w:rPr>
          <w:b/>
          <w:sz w:val="22"/>
          <w:szCs w:val="22"/>
          <w:lang w:val="sk-SK"/>
        </w:rPr>
        <w:t xml:space="preserve"> osôb s osobitými vzdelávacími potrebami do spoločnosti</w:t>
      </w:r>
      <w:r>
        <w:rPr>
          <w:b/>
          <w:sz w:val="22"/>
          <w:szCs w:val="22"/>
          <w:lang w:val="sk-SK"/>
        </w:rPr>
        <w:t xml:space="preserve"> </w:t>
      </w:r>
      <w:r w:rsidRPr="00754B4E">
        <w:rPr>
          <w:sz w:val="22"/>
          <w:szCs w:val="22"/>
          <w:lang w:val="sk-SK"/>
        </w:rPr>
        <w:t>sa bude realizovať prostredníctvom nasledovných aktivít</w:t>
      </w:r>
      <w:r>
        <w:rPr>
          <w:sz w:val="22"/>
          <w:szCs w:val="22"/>
          <w:lang w:val="sk-SK"/>
        </w:rPr>
        <w:t>, napr.</w:t>
      </w:r>
      <w:r w:rsidRPr="00754B4E">
        <w:rPr>
          <w:sz w:val="22"/>
          <w:szCs w:val="22"/>
          <w:lang w:val="sk-SK"/>
        </w:rPr>
        <w:t>:</w:t>
      </w:r>
      <w:r w:rsidRPr="00754B4E">
        <w:rPr>
          <w:b/>
          <w:color w:val="008000"/>
          <w:sz w:val="22"/>
          <w:szCs w:val="22"/>
          <w:lang w:val="sk-SK"/>
        </w:rPr>
        <w:t>.</w:t>
      </w:r>
    </w:p>
    <w:p w:rsidR="00754B4E" w:rsidRPr="00754B4E" w:rsidRDefault="00754B4E" w:rsidP="005261C3">
      <w:pPr>
        <w:numPr>
          <w:ilvl w:val="0"/>
          <w:numId w:val="124"/>
        </w:numPr>
        <w:tabs>
          <w:tab w:val="center" w:pos="4536"/>
          <w:tab w:val="right" w:pos="9072"/>
        </w:tabs>
        <w:jc w:val="both"/>
        <w:rPr>
          <w:sz w:val="22"/>
          <w:szCs w:val="22"/>
          <w:lang w:val="sk-SK"/>
        </w:rPr>
      </w:pPr>
      <w:r>
        <w:rPr>
          <w:sz w:val="22"/>
          <w:szCs w:val="22"/>
          <w:lang w:val="sk-SK"/>
        </w:rPr>
        <w:t>p</w:t>
      </w:r>
      <w:r w:rsidRPr="00754B4E">
        <w:rPr>
          <w:sz w:val="22"/>
          <w:szCs w:val="22"/>
          <w:lang w:val="sk-SK"/>
        </w:rPr>
        <w:t xml:space="preserve">odpora komunikačných zručností (napr. neverbálna komunikácia, príprava na výberové konanie, prezentačné schopnosti) a osobnostný rozvoj jednotlivca (napr. sebavedomie, motivácia, interpersonálne zručnosti); </w:t>
      </w:r>
    </w:p>
    <w:p w:rsidR="00754B4E" w:rsidRPr="00754B4E" w:rsidRDefault="00754B4E" w:rsidP="005261C3">
      <w:pPr>
        <w:numPr>
          <w:ilvl w:val="0"/>
          <w:numId w:val="124"/>
        </w:numPr>
        <w:tabs>
          <w:tab w:val="center" w:pos="4536"/>
          <w:tab w:val="right" w:pos="9072"/>
        </w:tabs>
        <w:jc w:val="both"/>
        <w:rPr>
          <w:sz w:val="22"/>
          <w:szCs w:val="22"/>
          <w:lang w:val="sk-SK"/>
        </w:rPr>
      </w:pPr>
      <w:r>
        <w:rPr>
          <w:sz w:val="22"/>
          <w:szCs w:val="22"/>
          <w:lang w:val="sk-SK"/>
        </w:rPr>
        <w:t>t</w:t>
      </w:r>
      <w:r w:rsidRPr="00754B4E">
        <w:rPr>
          <w:sz w:val="22"/>
          <w:szCs w:val="22"/>
          <w:lang w:val="sk-SK"/>
        </w:rPr>
        <w:t>vorba a realizácia programov ďalšieho vzdelávania osôb s osobitými vzdelávacími potrebami;</w:t>
      </w:r>
    </w:p>
    <w:p w:rsidR="00754B4E" w:rsidRPr="00754B4E" w:rsidRDefault="00754B4E" w:rsidP="005261C3">
      <w:pPr>
        <w:numPr>
          <w:ilvl w:val="0"/>
          <w:numId w:val="124"/>
        </w:numPr>
        <w:tabs>
          <w:tab w:val="center" w:pos="4536"/>
          <w:tab w:val="right" w:pos="9072"/>
        </w:tabs>
        <w:jc w:val="both"/>
        <w:rPr>
          <w:sz w:val="22"/>
          <w:szCs w:val="22"/>
          <w:lang w:val="sk-SK"/>
        </w:rPr>
      </w:pPr>
      <w:r>
        <w:rPr>
          <w:sz w:val="22"/>
          <w:szCs w:val="22"/>
          <w:lang w:val="sk-SK"/>
        </w:rPr>
        <w:t>r</w:t>
      </w:r>
      <w:r w:rsidRPr="00754B4E">
        <w:rPr>
          <w:sz w:val="22"/>
          <w:szCs w:val="22"/>
          <w:lang w:val="sk-SK"/>
        </w:rPr>
        <w:t>ozšírenie ponuky dostupných informácií o vzdelávacích programoch a individuálne poradenstvo;</w:t>
      </w:r>
    </w:p>
    <w:p w:rsidR="00754B4E" w:rsidRPr="00754B4E" w:rsidRDefault="00754B4E" w:rsidP="005261C3">
      <w:pPr>
        <w:numPr>
          <w:ilvl w:val="0"/>
          <w:numId w:val="124"/>
        </w:numPr>
        <w:tabs>
          <w:tab w:val="center" w:pos="4536"/>
          <w:tab w:val="right" w:pos="9072"/>
        </w:tabs>
        <w:jc w:val="both"/>
        <w:rPr>
          <w:sz w:val="22"/>
          <w:szCs w:val="22"/>
          <w:lang w:val="sk-SK"/>
        </w:rPr>
      </w:pPr>
      <w:r>
        <w:rPr>
          <w:sz w:val="22"/>
          <w:szCs w:val="22"/>
          <w:lang w:val="sk-SK"/>
        </w:rPr>
        <w:t>r</w:t>
      </w:r>
      <w:r w:rsidRPr="00754B4E">
        <w:rPr>
          <w:sz w:val="22"/>
          <w:szCs w:val="22"/>
          <w:lang w:val="sk-SK"/>
        </w:rPr>
        <w:t xml:space="preserve">ealizácia programov pre osoby s osobitými vzdelávacími potrebami, ktoré umožňujú doplnenie základného a stredoškolského vzdelania a získanie príslušných uznávaných dokladov o ukončení konkrétneho typu štúdia (programy druhej šance); </w:t>
      </w:r>
    </w:p>
    <w:p w:rsidR="00754B4E" w:rsidRPr="00754B4E" w:rsidRDefault="00754B4E" w:rsidP="005261C3">
      <w:pPr>
        <w:numPr>
          <w:ilvl w:val="0"/>
          <w:numId w:val="124"/>
        </w:numPr>
        <w:tabs>
          <w:tab w:val="center" w:pos="4536"/>
          <w:tab w:val="right" w:pos="9072"/>
        </w:tabs>
        <w:jc w:val="both"/>
        <w:rPr>
          <w:sz w:val="22"/>
          <w:szCs w:val="22"/>
          <w:lang w:val="sk-SK"/>
        </w:rPr>
      </w:pPr>
      <w:r>
        <w:rPr>
          <w:sz w:val="22"/>
          <w:szCs w:val="22"/>
          <w:lang w:val="sk-SK"/>
        </w:rPr>
        <w:t>p</w:t>
      </w:r>
      <w:r w:rsidRPr="00754B4E">
        <w:rPr>
          <w:sz w:val="22"/>
          <w:szCs w:val="22"/>
          <w:lang w:val="sk-SK"/>
        </w:rPr>
        <w:t>rojekty na vytváranie pracovných inkubátorov so zameraním na profesie, ktoré sú požadované na trhu práce</w:t>
      </w:r>
      <w:r w:rsidR="00BC3F4E">
        <w:rPr>
          <w:sz w:val="22"/>
          <w:szCs w:val="22"/>
          <w:lang w:val="sk-SK"/>
        </w:rPr>
        <w:t>;</w:t>
      </w:r>
    </w:p>
    <w:p w:rsidR="00754B4E" w:rsidRPr="00754B4E" w:rsidRDefault="00754B4E" w:rsidP="005261C3">
      <w:pPr>
        <w:numPr>
          <w:ilvl w:val="0"/>
          <w:numId w:val="124"/>
        </w:numPr>
        <w:tabs>
          <w:tab w:val="center" w:pos="4536"/>
          <w:tab w:val="right" w:pos="9072"/>
        </w:tabs>
        <w:jc w:val="both"/>
        <w:rPr>
          <w:sz w:val="22"/>
          <w:szCs w:val="22"/>
          <w:lang w:val="sk-SK"/>
        </w:rPr>
      </w:pPr>
      <w:r>
        <w:rPr>
          <w:sz w:val="22"/>
          <w:szCs w:val="22"/>
          <w:lang w:val="sk-SK"/>
        </w:rPr>
        <w:lastRenderedPageBreak/>
        <w:t>t</w:t>
      </w:r>
      <w:r w:rsidRPr="00754B4E">
        <w:rPr>
          <w:sz w:val="22"/>
          <w:szCs w:val="22"/>
          <w:lang w:val="sk-SK"/>
        </w:rPr>
        <w:t>vorba a realizácia programov ďalšieho vzdelávania zamestnancov štátnej správy a samosprávy, ktorí pracujú s osobami s osobitými vzdelávacími potrebami;</w:t>
      </w:r>
    </w:p>
    <w:p w:rsidR="00754B4E" w:rsidRPr="00754B4E" w:rsidRDefault="00754B4E" w:rsidP="005261C3">
      <w:pPr>
        <w:numPr>
          <w:ilvl w:val="0"/>
          <w:numId w:val="124"/>
        </w:numPr>
        <w:tabs>
          <w:tab w:val="center" w:pos="4536"/>
          <w:tab w:val="right" w:pos="9072"/>
        </w:tabs>
        <w:jc w:val="both"/>
        <w:rPr>
          <w:sz w:val="22"/>
          <w:szCs w:val="22"/>
          <w:lang w:val="sk-SK"/>
        </w:rPr>
      </w:pPr>
      <w:r>
        <w:rPr>
          <w:sz w:val="22"/>
          <w:szCs w:val="22"/>
          <w:lang w:val="sk-SK"/>
        </w:rPr>
        <w:t>v</w:t>
      </w:r>
      <w:r w:rsidRPr="00754B4E">
        <w:rPr>
          <w:sz w:val="22"/>
          <w:szCs w:val="22"/>
          <w:lang w:val="sk-SK"/>
        </w:rPr>
        <w:t>zdelávacie programy pre pedagogických zamestnancov zamerané na poskytovanie vzdelávania pre osoby so špeciálnymi výchovno-vzdelávacími potrebami (napr. formy práce v integrovaných triedach);</w:t>
      </w:r>
    </w:p>
    <w:p w:rsidR="00754B4E" w:rsidRPr="00754B4E" w:rsidRDefault="00754B4E" w:rsidP="005261C3">
      <w:pPr>
        <w:numPr>
          <w:ilvl w:val="0"/>
          <w:numId w:val="124"/>
        </w:numPr>
        <w:tabs>
          <w:tab w:val="center" w:pos="4536"/>
          <w:tab w:val="right" w:pos="9072"/>
        </w:tabs>
        <w:jc w:val="both"/>
        <w:rPr>
          <w:sz w:val="22"/>
          <w:szCs w:val="22"/>
          <w:lang w:val="sk-SK"/>
        </w:rPr>
      </w:pPr>
      <w:r>
        <w:rPr>
          <w:sz w:val="22"/>
          <w:szCs w:val="22"/>
          <w:lang w:val="sk-SK"/>
        </w:rPr>
        <w:t>v</w:t>
      </w:r>
      <w:r w:rsidRPr="00754B4E">
        <w:rPr>
          <w:sz w:val="22"/>
          <w:szCs w:val="22"/>
          <w:lang w:val="sk-SK"/>
        </w:rPr>
        <w:t xml:space="preserve">zdelávanie a príprava tútorov pre žiakov zo </w:t>
      </w:r>
      <w:r w:rsidR="00BC3F4E">
        <w:rPr>
          <w:sz w:val="22"/>
          <w:szCs w:val="22"/>
          <w:lang w:val="sk-SK"/>
        </w:rPr>
        <w:t>SZP</w:t>
      </w:r>
      <w:r w:rsidRPr="00754B4E">
        <w:rPr>
          <w:sz w:val="22"/>
          <w:szCs w:val="22"/>
          <w:lang w:val="sk-SK"/>
        </w:rPr>
        <w:t>, ktorí by pôsobili na druhom stupni ZŠ a učilištiach;</w:t>
      </w:r>
    </w:p>
    <w:p w:rsidR="00A15C45" w:rsidRDefault="00754B4E" w:rsidP="005261C3">
      <w:pPr>
        <w:numPr>
          <w:ilvl w:val="0"/>
          <w:numId w:val="124"/>
        </w:numPr>
        <w:tabs>
          <w:tab w:val="center" w:pos="4536"/>
          <w:tab w:val="right" w:pos="9072"/>
        </w:tabs>
        <w:jc w:val="both"/>
        <w:rPr>
          <w:sz w:val="22"/>
          <w:szCs w:val="22"/>
          <w:lang w:val="sk-SK"/>
        </w:rPr>
      </w:pPr>
      <w:r>
        <w:rPr>
          <w:sz w:val="22"/>
          <w:szCs w:val="22"/>
          <w:lang w:val="sk-SK"/>
        </w:rPr>
        <w:t>p</w:t>
      </w:r>
      <w:r w:rsidRPr="00754B4E">
        <w:rPr>
          <w:sz w:val="22"/>
          <w:szCs w:val="22"/>
          <w:lang w:val="sk-SK"/>
        </w:rPr>
        <w:t xml:space="preserve">rojekty zamerané na inováciu prípravy </w:t>
      </w:r>
      <w:r w:rsidR="005342CF" w:rsidRPr="005342CF">
        <w:rPr>
          <w:iCs/>
          <w:sz w:val="22"/>
          <w:szCs w:val="22"/>
          <w:lang w:eastAsia="en-US"/>
        </w:rPr>
        <w:t>vysokoškolsk</w:t>
      </w:r>
      <w:r w:rsidR="005342CF">
        <w:rPr>
          <w:iCs/>
          <w:sz w:val="22"/>
          <w:szCs w:val="22"/>
          <w:lang w:eastAsia="en-US"/>
        </w:rPr>
        <w:t>ých</w:t>
      </w:r>
      <w:r w:rsidR="005342CF" w:rsidRPr="00754B4E" w:rsidDel="005342CF">
        <w:rPr>
          <w:sz w:val="22"/>
          <w:szCs w:val="22"/>
          <w:lang w:val="sk-SK"/>
        </w:rPr>
        <w:t xml:space="preserve"> </w:t>
      </w:r>
      <w:r w:rsidRPr="00754B4E">
        <w:rPr>
          <w:sz w:val="22"/>
          <w:szCs w:val="22"/>
          <w:lang w:val="sk-SK"/>
        </w:rPr>
        <w:t>učiteľov a pedagogických zamestnancov, ktorí pracujú s nadanými a talentovanými deťmi</w:t>
      </w:r>
      <w:r w:rsidR="00A15C45">
        <w:rPr>
          <w:sz w:val="22"/>
          <w:szCs w:val="22"/>
          <w:lang w:val="sk-SK"/>
        </w:rPr>
        <w:t>;</w:t>
      </w:r>
    </w:p>
    <w:p w:rsidR="00754B4E" w:rsidRPr="00754B4E" w:rsidRDefault="00754B4E" w:rsidP="005261C3">
      <w:pPr>
        <w:numPr>
          <w:ilvl w:val="0"/>
          <w:numId w:val="124"/>
        </w:numPr>
        <w:tabs>
          <w:tab w:val="center" w:pos="4536"/>
          <w:tab w:val="right" w:pos="9072"/>
        </w:tabs>
        <w:jc w:val="both"/>
        <w:rPr>
          <w:sz w:val="22"/>
          <w:szCs w:val="22"/>
          <w:lang w:val="sk-SK"/>
        </w:rPr>
      </w:pPr>
      <w:r>
        <w:rPr>
          <w:sz w:val="22"/>
          <w:szCs w:val="22"/>
          <w:lang w:val="sk-SK"/>
        </w:rPr>
        <w:t>p</w:t>
      </w:r>
      <w:r w:rsidRPr="00754B4E">
        <w:rPr>
          <w:sz w:val="22"/>
          <w:szCs w:val="22"/>
          <w:lang w:val="sk-SK"/>
        </w:rPr>
        <w:t>rojekty zamerané na prácu so zamestnávateľmi smerujúce k zlepšeniu integrácie osôb s osobitými vzdelávacími potrebami do zamestnania;</w:t>
      </w:r>
    </w:p>
    <w:p w:rsidR="00754B4E" w:rsidRPr="00754B4E" w:rsidRDefault="00754B4E" w:rsidP="005261C3">
      <w:pPr>
        <w:numPr>
          <w:ilvl w:val="0"/>
          <w:numId w:val="124"/>
        </w:numPr>
        <w:tabs>
          <w:tab w:val="center" w:pos="4536"/>
          <w:tab w:val="right" w:pos="9072"/>
        </w:tabs>
        <w:jc w:val="both"/>
        <w:rPr>
          <w:sz w:val="22"/>
          <w:szCs w:val="22"/>
          <w:lang w:val="sk-SK"/>
        </w:rPr>
      </w:pPr>
      <w:r>
        <w:rPr>
          <w:sz w:val="22"/>
          <w:szCs w:val="22"/>
          <w:lang w:val="sk-SK"/>
        </w:rPr>
        <w:t>o</w:t>
      </w:r>
      <w:r w:rsidRPr="00754B4E">
        <w:rPr>
          <w:sz w:val="22"/>
          <w:szCs w:val="22"/>
          <w:lang w:val="sk-SK"/>
        </w:rPr>
        <w:t>dborná pomoc, poradenstvo a podpora programov prípravy a ďalšieho vzdelávania pedagogických zamestnancov a asistentov učiteľov a riadiacich, pedagogických i  nepedagogických zamestnancov škôl  a školských zariadení;</w:t>
      </w:r>
    </w:p>
    <w:p w:rsidR="00754B4E" w:rsidRPr="00754B4E" w:rsidRDefault="00754B4E" w:rsidP="005261C3">
      <w:pPr>
        <w:numPr>
          <w:ilvl w:val="0"/>
          <w:numId w:val="124"/>
        </w:numPr>
        <w:tabs>
          <w:tab w:val="center" w:pos="4536"/>
          <w:tab w:val="right" w:pos="9072"/>
        </w:tabs>
        <w:jc w:val="both"/>
        <w:rPr>
          <w:sz w:val="22"/>
          <w:szCs w:val="22"/>
          <w:lang w:val="sk-SK"/>
        </w:rPr>
      </w:pPr>
      <w:r>
        <w:rPr>
          <w:sz w:val="22"/>
          <w:szCs w:val="22"/>
          <w:lang w:val="sk-SK"/>
        </w:rPr>
        <w:t>p</w:t>
      </w:r>
      <w:r w:rsidRPr="00754B4E">
        <w:rPr>
          <w:sz w:val="22"/>
          <w:szCs w:val="22"/>
          <w:lang w:val="sk-SK"/>
        </w:rPr>
        <w:t>odpora aktivít (</w:t>
      </w:r>
      <w:proofErr w:type="spellStart"/>
      <w:r w:rsidRPr="00754B4E">
        <w:rPr>
          <w:sz w:val="22"/>
          <w:szCs w:val="22"/>
          <w:lang w:val="sk-SK"/>
        </w:rPr>
        <w:t>workshopy</w:t>
      </w:r>
      <w:proofErr w:type="spellEnd"/>
      <w:r w:rsidRPr="00754B4E">
        <w:rPr>
          <w:sz w:val="22"/>
          <w:szCs w:val="22"/>
          <w:lang w:val="sk-SK"/>
        </w:rPr>
        <w:t xml:space="preserve">, prednášky, atď.) pre pedagogických zamestnancov </w:t>
      </w:r>
      <w:r w:rsidR="00BC3F4E">
        <w:rPr>
          <w:sz w:val="22"/>
          <w:szCs w:val="22"/>
          <w:lang w:val="sk-SK"/>
        </w:rPr>
        <w:t xml:space="preserve">ZŠ a SŠ </w:t>
      </w:r>
      <w:r w:rsidRPr="00754B4E">
        <w:rPr>
          <w:sz w:val="22"/>
          <w:szCs w:val="22"/>
          <w:lang w:val="sk-SK"/>
        </w:rPr>
        <w:t xml:space="preserve">na rozvoj poradenstva a vzdelávania žiakov so </w:t>
      </w:r>
      <w:r w:rsidR="00BC3F4E">
        <w:rPr>
          <w:sz w:val="22"/>
          <w:szCs w:val="22"/>
          <w:lang w:val="sk-SK"/>
        </w:rPr>
        <w:t>ŠVVP</w:t>
      </w:r>
      <w:r w:rsidRPr="00754B4E">
        <w:rPr>
          <w:sz w:val="22"/>
          <w:szCs w:val="22"/>
          <w:lang w:val="sk-SK"/>
        </w:rPr>
        <w:t>;</w:t>
      </w:r>
    </w:p>
    <w:p w:rsidR="00754B4E" w:rsidRPr="00754B4E" w:rsidRDefault="00754B4E" w:rsidP="005261C3">
      <w:pPr>
        <w:numPr>
          <w:ilvl w:val="0"/>
          <w:numId w:val="124"/>
        </w:numPr>
        <w:tabs>
          <w:tab w:val="center" w:pos="4536"/>
          <w:tab w:val="right" w:pos="9072"/>
        </w:tabs>
        <w:jc w:val="both"/>
        <w:rPr>
          <w:sz w:val="22"/>
          <w:szCs w:val="22"/>
          <w:lang w:val="sk-SK"/>
        </w:rPr>
      </w:pPr>
      <w:r>
        <w:rPr>
          <w:sz w:val="22"/>
          <w:szCs w:val="22"/>
          <w:lang w:val="sk-SK"/>
        </w:rPr>
        <w:t>p</w:t>
      </w:r>
      <w:r w:rsidRPr="00754B4E">
        <w:rPr>
          <w:sz w:val="22"/>
          <w:szCs w:val="22"/>
          <w:lang w:val="sk-SK"/>
        </w:rPr>
        <w:t>ríprava odborných pracovníkov pre individuálny prístup a rozvoj alternatívnych foriem vyučovania</w:t>
      </w:r>
      <w:r w:rsidR="003270FB">
        <w:rPr>
          <w:sz w:val="22"/>
          <w:szCs w:val="22"/>
          <w:lang w:val="sk-SK"/>
        </w:rPr>
        <w:t xml:space="preserve"> </w:t>
      </w:r>
      <w:r w:rsidRPr="00754B4E">
        <w:rPr>
          <w:sz w:val="22"/>
          <w:szCs w:val="22"/>
          <w:lang w:val="sk-SK"/>
        </w:rPr>
        <w:t xml:space="preserve">pre </w:t>
      </w:r>
      <w:r w:rsidR="000B403E">
        <w:rPr>
          <w:sz w:val="22"/>
          <w:szCs w:val="22"/>
          <w:lang w:val="sk-SK"/>
        </w:rPr>
        <w:t>osoby</w:t>
      </w:r>
      <w:r w:rsidRPr="00754B4E">
        <w:rPr>
          <w:sz w:val="22"/>
          <w:szCs w:val="22"/>
          <w:lang w:val="sk-SK"/>
        </w:rPr>
        <w:t xml:space="preserve"> s</w:t>
      </w:r>
      <w:r w:rsidR="00BC3F4E">
        <w:rPr>
          <w:sz w:val="22"/>
          <w:szCs w:val="22"/>
          <w:lang w:val="sk-SK"/>
        </w:rPr>
        <w:t>o</w:t>
      </w:r>
      <w:r w:rsidRPr="00754B4E">
        <w:rPr>
          <w:sz w:val="22"/>
          <w:szCs w:val="22"/>
          <w:lang w:val="sk-SK"/>
        </w:rPr>
        <w:t> </w:t>
      </w:r>
      <w:r w:rsidR="00BC3F4E">
        <w:rPr>
          <w:sz w:val="22"/>
          <w:szCs w:val="22"/>
          <w:lang w:val="sk-SK"/>
        </w:rPr>
        <w:t>ŠVVP</w:t>
      </w:r>
      <w:r w:rsidRPr="00754B4E">
        <w:rPr>
          <w:sz w:val="22"/>
          <w:szCs w:val="22"/>
          <w:lang w:val="sk-SK"/>
        </w:rPr>
        <w:t>.</w:t>
      </w:r>
    </w:p>
    <w:p w:rsidR="004C5E4B" w:rsidRPr="005B1B96" w:rsidRDefault="004C5E4B" w:rsidP="00A10B58">
      <w:pPr>
        <w:jc w:val="both"/>
        <w:rPr>
          <w:sz w:val="22"/>
          <w:szCs w:val="22"/>
          <w:highlight w:val="yellow"/>
          <w:lang w:val="sk-SK"/>
        </w:rPr>
      </w:pPr>
    </w:p>
    <w:tbl>
      <w:tblPr>
        <w:tblW w:w="0" w:type="auto"/>
        <w:tblInd w:w="108" w:type="dxa"/>
        <w:tblLook w:val="01E0" w:firstRow="1" w:lastRow="1" w:firstColumn="1" w:lastColumn="1" w:noHBand="0" w:noVBand="0"/>
      </w:tblPr>
      <w:tblGrid>
        <w:gridCol w:w="9178"/>
      </w:tblGrid>
      <w:tr w:rsidR="00EB4E32" w:rsidRPr="00A9147E" w:rsidTr="00A9147E">
        <w:trPr>
          <w:trHeight w:val="340"/>
        </w:trPr>
        <w:tc>
          <w:tcPr>
            <w:tcW w:w="9180" w:type="dxa"/>
            <w:shd w:val="clear" w:color="auto" w:fill="99CCFF"/>
            <w:vAlign w:val="center"/>
          </w:tcPr>
          <w:p w:rsidR="00EB4E32" w:rsidRPr="00A9147E" w:rsidRDefault="008B3509" w:rsidP="00A9147E">
            <w:pPr>
              <w:pStyle w:val="Nadpis2"/>
              <w:spacing w:line="240" w:lineRule="exact"/>
              <w:rPr>
                <w:rFonts w:ascii="Times New Roman" w:hAnsi="Times New Roman" w:cs="Times New Roman"/>
                <w:b w:val="0"/>
                <w:bCs w:val="0"/>
                <w:i w:val="0"/>
                <w:iCs w:val="0"/>
                <w:sz w:val="22"/>
                <w:szCs w:val="22"/>
                <w:lang w:val="sk-SK"/>
              </w:rPr>
            </w:pPr>
            <w:bookmarkStart w:id="573" w:name="_Toc160271196"/>
            <w:bookmarkStart w:id="574" w:name="_Toc160609558"/>
            <w:bookmarkStart w:id="575" w:name="_Toc160608792"/>
            <w:bookmarkStart w:id="576" w:name="_Toc160623436"/>
            <w:bookmarkStart w:id="577" w:name="_Toc167256688"/>
            <w:bookmarkStart w:id="578" w:name="_Toc177272050"/>
            <w:r w:rsidRPr="00A9147E">
              <w:rPr>
                <w:rFonts w:ascii="Times New Roman" w:hAnsi="Times New Roman" w:cs="Times New Roman"/>
                <w:b w:val="0"/>
                <w:bCs w:val="0"/>
                <w:i w:val="0"/>
                <w:iCs w:val="0"/>
                <w:sz w:val="22"/>
                <w:szCs w:val="22"/>
                <w:lang w:val="sk-SK"/>
              </w:rPr>
              <w:t xml:space="preserve">Prioritná os 4 </w:t>
            </w:r>
            <w:r w:rsidR="00077AAF" w:rsidRPr="00A9147E">
              <w:rPr>
                <w:rFonts w:ascii="Times New Roman" w:hAnsi="Times New Roman" w:cs="Times New Roman"/>
                <w:b w:val="0"/>
                <w:bCs w:val="0"/>
                <w:i w:val="0"/>
                <w:iCs w:val="0"/>
                <w:sz w:val="22"/>
                <w:szCs w:val="22"/>
                <w:lang w:val="sk-SK"/>
              </w:rPr>
              <w:t xml:space="preserve">Moderné vzdelávanie pre </w:t>
            </w:r>
            <w:r w:rsidR="007B37D1" w:rsidRPr="00A9147E">
              <w:rPr>
                <w:rFonts w:ascii="Times New Roman" w:hAnsi="Times New Roman" w:cs="Times New Roman"/>
                <w:b w:val="0"/>
                <w:bCs w:val="0"/>
                <w:i w:val="0"/>
                <w:iCs w:val="0"/>
                <w:sz w:val="22"/>
                <w:szCs w:val="22"/>
                <w:lang w:val="sk-SK"/>
              </w:rPr>
              <w:t>vedom</w:t>
            </w:r>
            <w:r w:rsidR="00077AAF" w:rsidRPr="00A9147E">
              <w:rPr>
                <w:rFonts w:ascii="Times New Roman" w:hAnsi="Times New Roman" w:cs="Times New Roman"/>
                <w:b w:val="0"/>
                <w:bCs w:val="0"/>
                <w:i w:val="0"/>
                <w:iCs w:val="0"/>
                <w:sz w:val="22"/>
                <w:szCs w:val="22"/>
                <w:lang w:val="sk-SK"/>
              </w:rPr>
              <w:t>ostnú spoločnosť pre Bratislavský kraj</w:t>
            </w:r>
            <w:bookmarkEnd w:id="573"/>
            <w:bookmarkEnd w:id="574"/>
            <w:bookmarkEnd w:id="575"/>
            <w:bookmarkEnd w:id="576"/>
            <w:bookmarkEnd w:id="577"/>
            <w:bookmarkEnd w:id="578"/>
          </w:p>
        </w:tc>
      </w:tr>
    </w:tbl>
    <w:p w:rsidR="00EA2880" w:rsidRPr="005B1B96" w:rsidRDefault="00EA2880" w:rsidP="00EA2880">
      <w:pPr>
        <w:jc w:val="both"/>
        <w:rPr>
          <w:sz w:val="22"/>
          <w:szCs w:val="22"/>
          <w:lang w:val="sk-SK"/>
        </w:rPr>
      </w:pPr>
    </w:p>
    <w:p w:rsidR="00151492" w:rsidRPr="00BC3F4E" w:rsidRDefault="00FD1CD0" w:rsidP="00151492">
      <w:pPr>
        <w:jc w:val="both"/>
        <w:rPr>
          <w:lang w:val="sk-SK"/>
        </w:rPr>
      </w:pPr>
      <w:r w:rsidRPr="005B1B96">
        <w:rPr>
          <w:b/>
          <w:bCs/>
          <w:sz w:val="22"/>
          <w:szCs w:val="22"/>
          <w:lang w:val="sk-SK"/>
        </w:rPr>
        <w:t>Hlavný c</w:t>
      </w:r>
      <w:r w:rsidR="00151492" w:rsidRPr="005B1B96">
        <w:rPr>
          <w:b/>
          <w:bCs/>
          <w:sz w:val="22"/>
          <w:szCs w:val="22"/>
          <w:lang w:val="sk-SK"/>
        </w:rPr>
        <w:t>ieľ prioritnej osi</w:t>
      </w:r>
      <w:r w:rsidR="00151492" w:rsidRPr="005B1B96">
        <w:rPr>
          <w:sz w:val="22"/>
          <w:szCs w:val="22"/>
          <w:lang w:val="sk-SK"/>
        </w:rPr>
        <w:t xml:space="preserve"> </w:t>
      </w:r>
      <w:r w:rsidR="00BC3F4E" w:rsidRPr="00BC3F4E">
        <w:rPr>
          <w:b/>
          <w:sz w:val="22"/>
          <w:szCs w:val="22"/>
          <w:lang w:val="sk-SK"/>
        </w:rPr>
        <w:t>4</w:t>
      </w:r>
      <w:r w:rsidR="00BC3F4E">
        <w:rPr>
          <w:sz w:val="22"/>
          <w:szCs w:val="22"/>
          <w:lang w:val="sk-SK"/>
        </w:rPr>
        <w:t xml:space="preserve"> </w:t>
      </w:r>
      <w:r w:rsidR="00151492" w:rsidRPr="00BC3F4E">
        <w:rPr>
          <w:bCs/>
          <w:sz w:val="22"/>
          <w:szCs w:val="22"/>
          <w:lang w:val="sk-SK"/>
        </w:rPr>
        <w:t>je</w:t>
      </w:r>
      <w:r w:rsidR="00151492" w:rsidRPr="00BC3F4E">
        <w:rPr>
          <w:sz w:val="22"/>
          <w:szCs w:val="22"/>
          <w:lang w:val="sk-SK"/>
        </w:rPr>
        <w:t xml:space="preserve"> </w:t>
      </w:r>
      <w:r w:rsidR="00BC3F4E">
        <w:rPr>
          <w:sz w:val="22"/>
          <w:szCs w:val="22"/>
          <w:lang w:val="sk-SK"/>
        </w:rPr>
        <w:t>„</w:t>
      </w:r>
      <w:r w:rsidR="00151492" w:rsidRPr="00BC3F4E">
        <w:rPr>
          <w:bCs/>
          <w:sz w:val="22"/>
          <w:szCs w:val="22"/>
          <w:lang w:val="sk-SK"/>
        </w:rPr>
        <w:t>zvýšiť kvalitu a prístup k </w:t>
      </w:r>
      <w:r w:rsidR="00BC3F4E">
        <w:rPr>
          <w:bCs/>
          <w:sz w:val="22"/>
          <w:szCs w:val="22"/>
          <w:lang w:val="sk-SK"/>
        </w:rPr>
        <w:t>ďalšiemu</w:t>
      </w:r>
      <w:r w:rsidR="00BC3F4E" w:rsidRPr="00BC3F4E">
        <w:rPr>
          <w:bCs/>
          <w:sz w:val="22"/>
          <w:szCs w:val="22"/>
          <w:lang w:val="sk-SK"/>
        </w:rPr>
        <w:t xml:space="preserve"> </w:t>
      </w:r>
      <w:r w:rsidR="00151492" w:rsidRPr="00BC3F4E">
        <w:rPr>
          <w:bCs/>
          <w:sz w:val="22"/>
          <w:szCs w:val="22"/>
          <w:lang w:val="sk-SK"/>
        </w:rPr>
        <w:t>vzdelávaniu s dôrazom na transformáciu obsahu vzdelávania smerom k rozvíjaniu kľúčových kompetencií s cieľom zabezpečiť dlhodobú konkurencieschopnosť Bratislavského kraja</w:t>
      </w:r>
      <w:r w:rsidR="00BC3F4E">
        <w:rPr>
          <w:bCs/>
          <w:sz w:val="22"/>
          <w:szCs w:val="22"/>
          <w:lang w:val="sk-SK"/>
        </w:rPr>
        <w:t>“</w:t>
      </w:r>
      <w:r w:rsidR="00151492" w:rsidRPr="00BC3F4E">
        <w:rPr>
          <w:bCs/>
          <w:sz w:val="22"/>
          <w:szCs w:val="22"/>
          <w:lang w:val="sk-SK"/>
        </w:rPr>
        <w:t>.</w:t>
      </w:r>
      <w:r w:rsidR="00151492" w:rsidRPr="00BC3F4E">
        <w:rPr>
          <w:bCs/>
          <w:i/>
          <w:iCs/>
          <w:sz w:val="22"/>
          <w:szCs w:val="22"/>
          <w:lang w:val="sk-SK"/>
        </w:rPr>
        <w:t xml:space="preserve"> </w:t>
      </w:r>
    </w:p>
    <w:p w:rsidR="00151492" w:rsidRPr="005B1B96" w:rsidRDefault="00151492" w:rsidP="00151492">
      <w:pPr>
        <w:jc w:val="both"/>
        <w:rPr>
          <w:lang w:val="sk-SK"/>
        </w:rPr>
      </w:pPr>
      <w:r w:rsidRPr="005B1B96">
        <w:rPr>
          <w:sz w:val="22"/>
          <w:szCs w:val="22"/>
          <w:lang w:val="sk-SK"/>
        </w:rPr>
        <w:t> </w:t>
      </w:r>
    </w:p>
    <w:p w:rsidR="00151492" w:rsidRPr="005B1B96" w:rsidRDefault="00151492" w:rsidP="00151492">
      <w:pPr>
        <w:jc w:val="both"/>
        <w:rPr>
          <w:lang w:val="sk-SK"/>
        </w:rPr>
      </w:pPr>
      <w:r w:rsidRPr="005B1B96">
        <w:rPr>
          <w:sz w:val="22"/>
          <w:szCs w:val="22"/>
          <w:lang w:val="sk-SK"/>
        </w:rPr>
        <w:t xml:space="preserve">Napĺňanie </w:t>
      </w:r>
      <w:r w:rsidR="00FD1CD0" w:rsidRPr="005B1B96">
        <w:rPr>
          <w:sz w:val="22"/>
          <w:szCs w:val="22"/>
          <w:lang w:val="sk-SK"/>
        </w:rPr>
        <w:t xml:space="preserve">hlavného </w:t>
      </w:r>
      <w:r w:rsidRPr="005B1B96">
        <w:rPr>
          <w:sz w:val="22"/>
          <w:szCs w:val="22"/>
          <w:lang w:val="sk-SK"/>
        </w:rPr>
        <w:t xml:space="preserve">cieľa sa realizuje v rámci </w:t>
      </w:r>
      <w:r w:rsidR="00902A05">
        <w:rPr>
          <w:sz w:val="22"/>
          <w:szCs w:val="22"/>
          <w:lang w:val="sk-SK"/>
        </w:rPr>
        <w:t>troch</w:t>
      </w:r>
      <w:r w:rsidRPr="005B1B96">
        <w:rPr>
          <w:sz w:val="22"/>
          <w:szCs w:val="22"/>
          <w:lang w:val="sk-SK"/>
        </w:rPr>
        <w:t xml:space="preserve"> </w:t>
      </w:r>
      <w:r w:rsidR="00902A05">
        <w:rPr>
          <w:b/>
          <w:bCs/>
          <w:sz w:val="22"/>
          <w:szCs w:val="22"/>
          <w:lang w:val="sk-SK"/>
        </w:rPr>
        <w:t>opatrení</w:t>
      </w:r>
      <w:r w:rsidRPr="005B1B96">
        <w:rPr>
          <w:b/>
          <w:bCs/>
          <w:sz w:val="22"/>
          <w:szCs w:val="22"/>
          <w:lang w:val="sk-SK"/>
        </w:rPr>
        <w:t>:</w:t>
      </w:r>
      <w:r w:rsidRPr="005B1B96">
        <w:rPr>
          <w:sz w:val="22"/>
          <w:szCs w:val="22"/>
          <w:lang w:val="sk-SK"/>
        </w:rPr>
        <w:t xml:space="preserve"> </w:t>
      </w:r>
    </w:p>
    <w:p w:rsidR="00151492" w:rsidRPr="005B1B96" w:rsidRDefault="00151492" w:rsidP="00BC3F4E">
      <w:pPr>
        <w:ind w:left="720" w:hanging="360"/>
        <w:jc w:val="both"/>
        <w:rPr>
          <w:lang w:val="sk-SK"/>
        </w:rPr>
      </w:pPr>
      <w:r w:rsidRPr="005B1B96">
        <w:rPr>
          <w:sz w:val="22"/>
          <w:szCs w:val="22"/>
          <w:lang w:val="sk-SK"/>
        </w:rPr>
        <w:t xml:space="preserve">4.1 </w:t>
      </w:r>
      <w:r w:rsidR="00BC3F4E">
        <w:rPr>
          <w:sz w:val="22"/>
          <w:szCs w:val="22"/>
          <w:lang w:val="sk-SK"/>
        </w:rPr>
        <w:tab/>
      </w:r>
      <w:r w:rsidRPr="005B1B96">
        <w:rPr>
          <w:sz w:val="22"/>
          <w:szCs w:val="22"/>
          <w:lang w:val="sk-SK"/>
        </w:rPr>
        <w:t>Premena tradičnej školy na modernú pre Bratislavský kraj</w:t>
      </w:r>
    </w:p>
    <w:p w:rsidR="005E3490" w:rsidRPr="005B1B96" w:rsidRDefault="00151492" w:rsidP="00BC3F4E">
      <w:pPr>
        <w:ind w:left="720" w:hanging="360"/>
        <w:jc w:val="both"/>
        <w:rPr>
          <w:sz w:val="22"/>
          <w:szCs w:val="22"/>
          <w:lang w:val="sk-SK"/>
        </w:rPr>
      </w:pPr>
      <w:r w:rsidRPr="005B1B96">
        <w:rPr>
          <w:sz w:val="22"/>
          <w:szCs w:val="22"/>
          <w:lang w:val="sk-SK"/>
        </w:rPr>
        <w:t>4.2</w:t>
      </w:r>
      <w:r w:rsidR="00BC3F4E">
        <w:rPr>
          <w:sz w:val="22"/>
          <w:szCs w:val="22"/>
          <w:lang w:val="sk-SK"/>
        </w:rPr>
        <w:tab/>
      </w:r>
      <w:r w:rsidRPr="005B1B96">
        <w:rPr>
          <w:sz w:val="22"/>
          <w:szCs w:val="22"/>
          <w:lang w:val="sk-SK"/>
        </w:rPr>
        <w:t xml:space="preserve">Zvyšovanie konkurencieschopnosti Bratislavského kraja prostredníctvom rozvoja </w:t>
      </w:r>
      <w:r w:rsidR="0005345B">
        <w:rPr>
          <w:bCs/>
          <w:iCs/>
          <w:sz w:val="22"/>
          <w:szCs w:val="22"/>
          <w:lang w:val="sk-SK"/>
        </w:rPr>
        <w:t>vysokoškolského</w:t>
      </w:r>
      <w:r w:rsidR="0005345B" w:rsidRPr="005B1B96" w:rsidDel="0005345B">
        <w:rPr>
          <w:sz w:val="22"/>
          <w:szCs w:val="22"/>
          <w:lang w:val="sk-SK"/>
        </w:rPr>
        <w:t xml:space="preserve"> </w:t>
      </w:r>
      <w:r w:rsidRPr="005B1B96">
        <w:rPr>
          <w:sz w:val="22"/>
          <w:szCs w:val="22"/>
          <w:lang w:val="sk-SK"/>
        </w:rPr>
        <w:t>a </w:t>
      </w:r>
      <w:r w:rsidR="00BC3F4E">
        <w:rPr>
          <w:sz w:val="22"/>
          <w:szCs w:val="22"/>
          <w:lang w:val="sk-SK"/>
        </w:rPr>
        <w:t>ďalšieho</w:t>
      </w:r>
      <w:r w:rsidR="00BC3F4E" w:rsidRPr="005B1B96">
        <w:rPr>
          <w:sz w:val="22"/>
          <w:szCs w:val="22"/>
          <w:lang w:val="sk-SK"/>
        </w:rPr>
        <w:t xml:space="preserve"> </w:t>
      </w:r>
      <w:r w:rsidRPr="005B1B96">
        <w:rPr>
          <w:sz w:val="22"/>
          <w:szCs w:val="22"/>
          <w:lang w:val="sk-SK"/>
        </w:rPr>
        <w:t>vzdelávania</w:t>
      </w:r>
    </w:p>
    <w:p w:rsidR="00151492" w:rsidRPr="005B1B96" w:rsidRDefault="005E3490" w:rsidP="00BC3F4E">
      <w:pPr>
        <w:ind w:left="720" w:hanging="360"/>
        <w:jc w:val="both"/>
        <w:rPr>
          <w:lang w:val="sk-SK"/>
        </w:rPr>
      </w:pPr>
      <w:r w:rsidRPr="005B1B96">
        <w:rPr>
          <w:sz w:val="22"/>
          <w:szCs w:val="22"/>
          <w:lang w:val="sk-SK"/>
        </w:rPr>
        <w:t xml:space="preserve">4.3 </w:t>
      </w:r>
      <w:r w:rsidR="00BC3F4E">
        <w:rPr>
          <w:sz w:val="22"/>
          <w:szCs w:val="22"/>
          <w:lang w:val="sk-SK"/>
        </w:rPr>
        <w:tab/>
      </w:r>
      <w:r w:rsidRPr="005B1B96">
        <w:rPr>
          <w:sz w:val="22"/>
          <w:szCs w:val="22"/>
          <w:lang w:val="sk-SK"/>
        </w:rPr>
        <w:t xml:space="preserve">Technická pomoc pre cieľ </w:t>
      </w:r>
      <w:r w:rsidRPr="005B1B96">
        <w:rPr>
          <w:bCs/>
          <w:sz w:val="22"/>
          <w:szCs w:val="22"/>
          <w:lang w:val="sk-SK"/>
        </w:rPr>
        <w:t>Regionálna konkurencieschopnosť a zamestnanosť</w:t>
      </w:r>
      <w:r w:rsidR="00151492" w:rsidRPr="005B1B96">
        <w:rPr>
          <w:sz w:val="22"/>
          <w:szCs w:val="22"/>
          <w:lang w:val="sk-SK"/>
        </w:rPr>
        <w:t xml:space="preserve"> </w:t>
      </w:r>
    </w:p>
    <w:p w:rsidR="005D1FE3" w:rsidRPr="005B1B96" w:rsidRDefault="00151492" w:rsidP="005D1FE3">
      <w:pPr>
        <w:jc w:val="both"/>
        <w:rPr>
          <w:lang w:val="sk-SK"/>
        </w:rPr>
      </w:pPr>
      <w:r w:rsidRPr="005B1B96">
        <w:rPr>
          <w:sz w:val="22"/>
          <w:szCs w:val="22"/>
          <w:lang w:val="sk-SK"/>
        </w:rPr>
        <w:t> </w:t>
      </w:r>
    </w:p>
    <w:p w:rsidR="005D1FE3" w:rsidRPr="005B1B96" w:rsidRDefault="00902A05" w:rsidP="005D1FE3">
      <w:pPr>
        <w:pStyle w:val="Nadpis3"/>
        <w:rPr>
          <w:rFonts w:ascii="Times New Roman" w:hAnsi="Times New Roman" w:cs="Times New Roman"/>
          <w:sz w:val="22"/>
          <w:szCs w:val="22"/>
          <w:lang w:val="sk-SK"/>
        </w:rPr>
      </w:pPr>
      <w:bookmarkStart w:id="579" w:name="_Toc160609559"/>
      <w:bookmarkStart w:id="580" w:name="_Toc160608793"/>
      <w:bookmarkStart w:id="581" w:name="_Toc160623437"/>
      <w:bookmarkStart w:id="582" w:name="_Toc167256689"/>
      <w:bookmarkStart w:id="583" w:name="_Toc177272051"/>
      <w:r>
        <w:rPr>
          <w:rFonts w:ascii="Times New Roman" w:hAnsi="Times New Roman" w:cs="Times New Roman"/>
          <w:sz w:val="22"/>
          <w:szCs w:val="22"/>
          <w:lang w:val="sk-SK"/>
        </w:rPr>
        <w:t>Opatrenie</w:t>
      </w:r>
      <w:r w:rsidR="005D1FE3" w:rsidRPr="005B1B96">
        <w:rPr>
          <w:rFonts w:ascii="Times New Roman" w:hAnsi="Times New Roman" w:cs="Times New Roman"/>
          <w:sz w:val="22"/>
          <w:szCs w:val="22"/>
          <w:lang w:val="sk-SK"/>
        </w:rPr>
        <w:t xml:space="preserve"> </w:t>
      </w:r>
      <w:r w:rsidR="00294652" w:rsidRPr="005B1B96">
        <w:rPr>
          <w:rFonts w:ascii="Times New Roman" w:hAnsi="Times New Roman" w:cs="Times New Roman"/>
          <w:sz w:val="22"/>
          <w:szCs w:val="22"/>
          <w:lang w:val="sk-SK"/>
        </w:rPr>
        <w:t xml:space="preserve">4.1 </w:t>
      </w:r>
      <w:r w:rsidR="005D1FE3" w:rsidRPr="005B1B96">
        <w:rPr>
          <w:rFonts w:ascii="Times New Roman" w:hAnsi="Times New Roman" w:cs="Times New Roman"/>
          <w:sz w:val="22"/>
          <w:szCs w:val="22"/>
          <w:lang w:val="sk-SK"/>
        </w:rPr>
        <w:t>Premena tradičnej školy na modernú pre Bratislavský kraj</w:t>
      </w:r>
      <w:bookmarkEnd w:id="579"/>
      <w:bookmarkEnd w:id="580"/>
      <w:bookmarkEnd w:id="581"/>
      <w:bookmarkEnd w:id="582"/>
      <w:bookmarkEnd w:id="583"/>
    </w:p>
    <w:p w:rsidR="005D1FE3" w:rsidRPr="005B1B96" w:rsidRDefault="005D1FE3" w:rsidP="005D1FE3">
      <w:pPr>
        <w:jc w:val="both"/>
        <w:rPr>
          <w:sz w:val="22"/>
          <w:szCs w:val="22"/>
          <w:lang w:val="sk-SK"/>
        </w:rPr>
      </w:pPr>
    </w:p>
    <w:p w:rsidR="00CD5CDE" w:rsidRPr="005B1B96" w:rsidRDefault="00CD5CDE" w:rsidP="00CD5CDE">
      <w:pPr>
        <w:jc w:val="both"/>
        <w:rPr>
          <w:bCs/>
          <w:sz w:val="22"/>
          <w:szCs w:val="22"/>
          <w:lang w:val="sk-SK"/>
        </w:rPr>
      </w:pPr>
      <w:bookmarkStart w:id="584" w:name="_Toc160609560"/>
      <w:r w:rsidRPr="005B1B96">
        <w:rPr>
          <w:sz w:val="22"/>
          <w:szCs w:val="22"/>
          <w:lang w:val="sk-SK"/>
        </w:rPr>
        <w:t xml:space="preserve">Cieľom </w:t>
      </w:r>
      <w:r w:rsidR="00902A05">
        <w:rPr>
          <w:sz w:val="22"/>
          <w:szCs w:val="22"/>
          <w:lang w:val="sk-SK"/>
        </w:rPr>
        <w:t>opatrenia</w:t>
      </w:r>
      <w:r w:rsidR="00BC3F4E">
        <w:rPr>
          <w:sz w:val="22"/>
          <w:szCs w:val="22"/>
          <w:lang w:val="sk-SK"/>
        </w:rPr>
        <w:t xml:space="preserve"> 4.1 </w:t>
      </w:r>
      <w:r w:rsidRPr="005B1B96">
        <w:rPr>
          <w:sz w:val="22"/>
          <w:szCs w:val="22"/>
          <w:lang w:val="sk-SK"/>
        </w:rPr>
        <w:t xml:space="preserve">je </w:t>
      </w:r>
      <w:r w:rsidR="00BC3F4E">
        <w:rPr>
          <w:sz w:val="22"/>
          <w:szCs w:val="22"/>
          <w:lang w:val="sk-SK"/>
        </w:rPr>
        <w:t>„</w:t>
      </w:r>
      <w:r w:rsidRPr="005B1B96">
        <w:rPr>
          <w:bCs/>
          <w:sz w:val="22"/>
          <w:szCs w:val="22"/>
          <w:lang w:val="sk-SK"/>
        </w:rPr>
        <w:t xml:space="preserve">uskutočniť obsahovú prestavbu vzdelávania na </w:t>
      </w:r>
      <w:r w:rsidR="00BC3F4E">
        <w:rPr>
          <w:bCs/>
          <w:sz w:val="22"/>
          <w:szCs w:val="22"/>
          <w:lang w:val="sk-SK"/>
        </w:rPr>
        <w:t xml:space="preserve">ZŠ a SŠ </w:t>
      </w:r>
      <w:r w:rsidRPr="005B1B96">
        <w:rPr>
          <w:bCs/>
          <w:sz w:val="22"/>
          <w:szCs w:val="22"/>
          <w:lang w:val="sk-SK"/>
        </w:rPr>
        <w:t xml:space="preserve">a s využitím inovovaných foriem a metód výučby pripraviť absolventa pre aktuálne a perspektívne potreby vedomostnej spoločnosti, ako aj pre jeho nadväzujúce vzdelávanie v systéme </w:t>
      </w:r>
      <w:r w:rsidR="00BC3F4E">
        <w:rPr>
          <w:bCs/>
          <w:sz w:val="22"/>
          <w:szCs w:val="22"/>
          <w:lang w:val="sk-SK"/>
        </w:rPr>
        <w:t xml:space="preserve">VŠ </w:t>
      </w:r>
      <w:r w:rsidRPr="005B1B96">
        <w:rPr>
          <w:bCs/>
          <w:sz w:val="22"/>
          <w:szCs w:val="22"/>
          <w:lang w:val="sk-SK"/>
        </w:rPr>
        <w:t>a ďalšieho vzdelávania</w:t>
      </w:r>
      <w:r w:rsidR="00BC3F4E">
        <w:rPr>
          <w:bCs/>
          <w:sz w:val="22"/>
          <w:szCs w:val="22"/>
          <w:lang w:val="sk-SK"/>
        </w:rPr>
        <w:t>“</w:t>
      </w:r>
      <w:r w:rsidRPr="005B1B96">
        <w:rPr>
          <w:bCs/>
          <w:sz w:val="22"/>
          <w:szCs w:val="22"/>
          <w:lang w:val="sk-SK"/>
        </w:rPr>
        <w:t xml:space="preserve">. </w:t>
      </w:r>
    </w:p>
    <w:p w:rsidR="00CD5CDE" w:rsidRPr="005B1B96" w:rsidRDefault="00CD5CDE" w:rsidP="00F962D7">
      <w:pPr>
        <w:jc w:val="both"/>
        <w:rPr>
          <w:sz w:val="22"/>
          <w:szCs w:val="22"/>
          <w:u w:val="single"/>
          <w:lang w:val="sk-SK"/>
        </w:rPr>
      </w:pPr>
    </w:p>
    <w:p w:rsidR="00CD5CDE" w:rsidRPr="005B1B96" w:rsidRDefault="00CD5CDE" w:rsidP="00CD5CDE">
      <w:pPr>
        <w:jc w:val="both"/>
        <w:rPr>
          <w:b/>
          <w:sz w:val="22"/>
          <w:szCs w:val="22"/>
          <w:lang w:val="sk-SK"/>
        </w:rPr>
      </w:pPr>
      <w:r w:rsidRPr="005B1B96">
        <w:rPr>
          <w:b/>
          <w:sz w:val="22"/>
          <w:szCs w:val="22"/>
          <w:lang w:val="sk-SK"/>
        </w:rPr>
        <w:t xml:space="preserve">Špecifické ciele </w:t>
      </w:r>
    </w:p>
    <w:p w:rsidR="00CD5CDE" w:rsidRPr="005B1B96" w:rsidRDefault="00CD5CDE" w:rsidP="005261C3">
      <w:pPr>
        <w:numPr>
          <w:ilvl w:val="0"/>
          <w:numId w:val="93"/>
        </w:numPr>
        <w:jc w:val="both"/>
        <w:rPr>
          <w:sz w:val="22"/>
          <w:szCs w:val="22"/>
          <w:lang w:val="sk-SK"/>
        </w:rPr>
      </w:pPr>
      <w:r w:rsidRPr="005B1B96">
        <w:rPr>
          <w:sz w:val="22"/>
          <w:szCs w:val="22"/>
          <w:lang w:val="sk-SK"/>
        </w:rPr>
        <w:t>Inovovať obsah a metódy, skvalitniť výstupy vzdelávania pre potreby trhu práce vo vedomostnej spoločnosti</w:t>
      </w:r>
    </w:p>
    <w:p w:rsidR="00CD5CDE" w:rsidRPr="005B1B96" w:rsidRDefault="00CD5CDE" w:rsidP="005261C3">
      <w:pPr>
        <w:numPr>
          <w:ilvl w:val="0"/>
          <w:numId w:val="93"/>
        </w:numPr>
        <w:jc w:val="both"/>
        <w:rPr>
          <w:sz w:val="22"/>
          <w:szCs w:val="22"/>
          <w:lang w:val="sk-SK"/>
        </w:rPr>
      </w:pPr>
      <w:r w:rsidRPr="005B1B96">
        <w:rPr>
          <w:sz w:val="22"/>
          <w:szCs w:val="22"/>
          <w:lang w:val="sk-SK"/>
        </w:rPr>
        <w:t xml:space="preserve">Orientovať prípravu a </w:t>
      </w:r>
      <w:r w:rsidR="00942125">
        <w:rPr>
          <w:sz w:val="22"/>
          <w:szCs w:val="22"/>
          <w:lang w:val="sk-SK"/>
        </w:rPr>
        <w:t>ďalšie</w:t>
      </w:r>
      <w:r w:rsidR="00942125" w:rsidRPr="005B1B96">
        <w:rPr>
          <w:sz w:val="22"/>
          <w:szCs w:val="22"/>
          <w:lang w:val="sk-SK"/>
        </w:rPr>
        <w:t xml:space="preserve"> </w:t>
      </w:r>
      <w:r w:rsidRPr="005B1B96">
        <w:rPr>
          <w:sz w:val="22"/>
          <w:szCs w:val="22"/>
          <w:lang w:val="sk-SK"/>
        </w:rPr>
        <w:t>vzdelávanie pedagogických zamestnancov na získavanie a rozvoj kompetencií potrebných na premenu tradičnej školy na modernú</w:t>
      </w:r>
    </w:p>
    <w:p w:rsidR="00CD5CDE" w:rsidRPr="005B1B96" w:rsidRDefault="00CD5CDE" w:rsidP="005261C3">
      <w:pPr>
        <w:numPr>
          <w:ilvl w:val="0"/>
          <w:numId w:val="93"/>
        </w:numPr>
        <w:tabs>
          <w:tab w:val="center" w:pos="4536"/>
          <w:tab w:val="right" w:pos="9072"/>
        </w:tabs>
        <w:jc w:val="both"/>
        <w:rPr>
          <w:sz w:val="22"/>
          <w:szCs w:val="22"/>
          <w:lang w:val="sk-SK"/>
        </w:rPr>
      </w:pPr>
      <w:r w:rsidRPr="005B1B96">
        <w:rPr>
          <w:sz w:val="22"/>
          <w:szCs w:val="22"/>
          <w:lang w:val="sk-SK"/>
        </w:rPr>
        <w:t>Zabezpečovať inštitucionálnu kvalitu škôl a školských zariadení</w:t>
      </w:r>
    </w:p>
    <w:p w:rsidR="00CD5CDE" w:rsidRPr="005B1B96" w:rsidRDefault="00CD5CDE" w:rsidP="00CD5CDE">
      <w:pPr>
        <w:jc w:val="both"/>
        <w:rPr>
          <w:sz w:val="22"/>
          <w:szCs w:val="22"/>
          <w:lang w:val="sk-SK"/>
        </w:rPr>
      </w:pPr>
    </w:p>
    <w:p w:rsidR="00CD5CDE" w:rsidRPr="005B1B96" w:rsidRDefault="00CD5CDE" w:rsidP="00CD5CDE">
      <w:pPr>
        <w:jc w:val="both"/>
        <w:rPr>
          <w:b/>
          <w:sz w:val="22"/>
          <w:szCs w:val="22"/>
          <w:lang w:val="sk-SK"/>
        </w:rPr>
      </w:pPr>
      <w:r w:rsidRPr="005B1B96">
        <w:rPr>
          <w:b/>
          <w:sz w:val="22"/>
          <w:szCs w:val="22"/>
          <w:lang w:val="sk-SK"/>
        </w:rPr>
        <w:t>Rámcové aktivity</w:t>
      </w:r>
    </w:p>
    <w:p w:rsidR="003F7A3E" w:rsidRPr="005B1B96" w:rsidRDefault="003F7A3E" w:rsidP="00BC3F4E">
      <w:pPr>
        <w:ind w:left="720" w:hanging="720"/>
        <w:jc w:val="both"/>
        <w:rPr>
          <w:sz w:val="22"/>
          <w:szCs w:val="22"/>
          <w:lang w:val="sk-SK"/>
        </w:rPr>
      </w:pPr>
      <w:r w:rsidRPr="005B1B96">
        <w:rPr>
          <w:sz w:val="22"/>
          <w:szCs w:val="22"/>
          <w:lang w:val="sk-SK"/>
        </w:rPr>
        <w:t xml:space="preserve">4.1.1  </w:t>
      </w:r>
      <w:r w:rsidR="00BC3F4E">
        <w:rPr>
          <w:sz w:val="22"/>
          <w:szCs w:val="22"/>
          <w:lang w:val="sk-SK"/>
        </w:rPr>
        <w:tab/>
      </w:r>
      <w:r w:rsidR="00CD5CDE" w:rsidRPr="005B1B96">
        <w:rPr>
          <w:sz w:val="22"/>
          <w:szCs w:val="22"/>
          <w:lang w:val="sk-SK"/>
        </w:rPr>
        <w:t xml:space="preserve">Podpora reformy a rozvoj všeobecného </w:t>
      </w:r>
      <w:r w:rsidR="00BC3F4E">
        <w:rPr>
          <w:sz w:val="22"/>
          <w:szCs w:val="22"/>
          <w:lang w:val="sk-SK"/>
        </w:rPr>
        <w:t xml:space="preserve">a odborného </w:t>
      </w:r>
      <w:r w:rsidR="00CD5CDE" w:rsidRPr="005B1B96">
        <w:rPr>
          <w:sz w:val="22"/>
          <w:szCs w:val="22"/>
          <w:lang w:val="sk-SK"/>
        </w:rPr>
        <w:t xml:space="preserve">vzdelávania na </w:t>
      </w:r>
      <w:r w:rsidR="00BC3F4E">
        <w:rPr>
          <w:bCs/>
          <w:sz w:val="22"/>
          <w:szCs w:val="22"/>
          <w:lang w:val="sk-SK"/>
        </w:rPr>
        <w:t xml:space="preserve">ZŠ a SŠ </w:t>
      </w:r>
      <w:r w:rsidR="00CD5CDE" w:rsidRPr="005B1B96">
        <w:rPr>
          <w:b/>
          <w:sz w:val="22"/>
          <w:szCs w:val="22"/>
          <w:lang w:val="sk-SK"/>
        </w:rPr>
        <w:t>(špecifický cieľ 1)</w:t>
      </w:r>
    </w:p>
    <w:p w:rsidR="00CD5CDE" w:rsidRPr="005B1B96" w:rsidRDefault="003F7A3E" w:rsidP="00BC3F4E">
      <w:pPr>
        <w:ind w:left="720" w:hanging="720"/>
        <w:jc w:val="both"/>
        <w:rPr>
          <w:sz w:val="22"/>
          <w:szCs w:val="22"/>
          <w:lang w:val="sk-SK"/>
        </w:rPr>
      </w:pPr>
      <w:r w:rsidRPr="005B1B96">
        <w:rPr>
          <w:sz w:val="22"/>
          <w:szCs w:val="22"/>
          <w:lang w:val="sk-SK"/>
        </w:rPr>
        <w:t>4.1.</w:t>
      </w:r>
      <w:r w:rsidR="00BC3F4E">
        <w:rPr>
          <w:sz w:val="22"/>
          <w:szCs w:val="22"/>
          <w:lang w:val="sk-SK"/>
        </w:rPr>
        <w:t>2</w:t>
      </w:r>
      <w:r w:rsidR="00BC3F4E" w:rsidRPr="005B1B96">
        <w:rPr>
          <w:sz w:val="22"/>
          <w:szCs w:val="22"/>
          <w:lang w:val="sk-SK"/>
        </w:rPr>
        <w:t xml:space="preserve"> </w:t>
      </w:r>
      <w:r w:rsidR="00BC3F4E">
        <w:rPr>
          <w:sz w:val="22"/>
          <w:szCs w:val="22"/>
          <w:lang w:val="sk-SK"/>
        </w:rPr>
        <w:tab/>
      </w:r>
      <w:r w:rsidR="00CD5CDE" w:rsidRPr="005B1B96">
        <w:rPr>
          <w:sz w:val="22"/>
          <w:szCs w:val="22"/>
          <w:lang w:val="sk-SK"/>
        </w:rPr>
        <w:t xml:space="preserve">Podpora prípravy učiteľov </w:t>
      </w:r>
      <w:r w:rsidR="00BC3F4E">
        <w:rPr>
          <w:sz w:val="22"/>
          <w:szCs w:val="22"/>
          <w:lang w:val="sk-SK"/>
        </w:rPr>
        <w:t xml:space="preserve">a </w:t>
      </w:r>
      <w:r w:rsidR="00BC3F4E" w:rsidRPr="005B1B96">
        <w:rPr>
          <w:sz w:val="22"/>
          <w:szCs w:val="22"/>
          <w:lang w:val="sk-SK"/>
        </w:rPr>
        <w:t xml:space="preserve">ďalšieho vzdelávania pedagogických zamestnancov </w:t>
      </w:r>
      <w:r w:rsidR="00CD5CDE" w:rsidRPr="005B1B96">
        <w:rPr>
          <w:b/>
          <w:sz w:val="22"/>
          <w:szCs w:val="22"/>
          <w:lang w:val="sk-SK"/>
        </w:rPr>
        <w:t>(špecifický cieľ 2)</w:t>
      </w:r>
    </w:p>
    <w:p w:rsidR="00CD5CDE" w:rsidRPr="005B1B96" w:rsidRDefault="00BC3F4E" w:rsidP="00BC3F4E">
      <w:pPr>
        <w:ind w:left="720" w:hanging="720"/>
        <w:jc w:val="both"/>
        <w:rPr>
          <w:sz w:val="22"/>
          <w:szCs w:val="22"/>
          <w:lang w:val="sk-SK"/>
        </w:rPr>
      </w:pPr>
      <w:r>
        <w:rPr>
          <w:sz w:val="22"/>
          <w:szCs w:val="22"/>
          <w:lang w:val="sk-SK"/>
        </w:rPr>
        <w:t>4.1.3</w:t>
      </w:r>
      <w:r>
        <w:rPr>
          <w:sz w:val="22"/>
          <w:szCs w:val="22"/>
          <w:lang w:val="sk-SK"/>
        </w:rPr>
        <w:tab/>
        <w:t>P</w:t>
      </w:r>
      <w:r w:rsidR="00CD5CDE" w:rsidRPr="005B1B96">
        <w:rPr>
          <w:sz w:val="22"/>
          <w:szCs w:val="22"/>
          <w:lang w:val="sk-SK"/>
        </w:rPr>
        <w:t xml:space="preserve">odpora a rozvoj nástrojov hodnotenia výchovno-vzdelávacích činností škôl a školských </w:t>
      </w:r>
      <w:r w:rsidR="003F7A3E" w:rsidRPr="005B1B96">
        <w:rPr>
          <w:sz w:val="22"/>
          <w:szCs w:val="22"/>
          <w:lang w:val="sk-SK"/>
        </w:rPr>
        <w:t xml:space="preserve"> </w:t>
      </w:r>
      <w:r w:rsidR="00CD5CDE" w:rsidRPr="005B1B96">
        <w:rPr>
          <w:sz w:val="22"/>
          <w:szCs w:val="22"/>
          <w:lang w:val="sk-SK"/>
        </w:rPr>
        <w:t xml:space="preserve">zariadení </w:t>
      </w:r>
      <w:r w:rsidR="00CD5CDE" w:rsidRPr="005B1B96">
        <w:rPr>
          <w:b/>
          <w:sz w:val="22"/>
          <w:szCs w:val="22"/>
          <w:lang w:val="sk-SK"/>
        </w:rPr>
        <w:t xml:space="preserve">(špecifický cieľ </w:t>
      </w:r>
      <w:r w:rsidR="005E3490" w:rsidRPr="005B1B96">
        <w:rPr>
          <w:b/>
          <w:sz w:val="22"/>
          <w:szCs w:val="22"/>
          <w:lang w:val="sk-SK"/>
        </w:rPr>
        <w:t>3</w:t>
      </w:r>
      <w:r w:rsidR="00CD5CDE" w:rsidRPr="005B1B96">
        <w:rPr>
          <w:b/>
          <w:sz w:val="22"/>
          <w:szCs w:val="22"/>
          <w:lang w:val="sk-SK"/>
        </w:rPr>
        <w:t>)</w:t>
      </w:r>
    </w:p>
    <w:p w:rsidR="00CD5CDE" w:rsidRPr="000107F3" w:rsidRDefault="00CD5CDE" w:rsidP="00F962D7">
      <w:pPr>
        <w:jc w:val="both"/>
        <w:rPr>
          <w:sz w:val="22"/>
          <w:szCs w:val="22"/>
          <w:u w:val="single"/>
          <w:lang w:val="sk-SK"/>
        </w:rPr>
      </w:pPr>
    </w:p>
    <w:p w:rsidR="00CD5CDE" w:rsidRPr="000107F3" w:rsidRDefault="00383AD6" w:rsidP="00CD5CDE">
      <w:pPr>
        <w:jc w:val="both"/>
        <w:rPr>
          <w:sz w:val="22"/>
          <w:szCs w:val="22"/>
          <w:lang w:val="sk-SK"/>
        </w:rPr>
      </w:pPr>
      <w:r w:rsidRPr="000107F3">
        <w:rPr>
          <w:rFonts w:eastAsia="Batang"/>
          <w:b/>
          <w:sz w:val="22"/>
          <w:szCs w:val="22"/>
          <w:lang w:val="sk-SK"/>
        </w:rPr>
        <w:t xml:space="preserve">Inovácia obsahu a metód a skvalitnenie </w:t>
      </w:r>
      <w:r w:rsidRPr="000107F3">
        <w:rPr>
          <w:b/>
          <w:sz w:val="22"/>
          <w:szCs w:val="22"/>
          <w:lang w:val="sk-SK"/>
        </w:rPr>
        <w:t>výstupov vzdelávania pre potreby trhu práce vo vedomostnej spoločnosti</w:t>
      </w:r>
      <w:r w:rsidRPr="000107F3" w:rsidDel="00383AD6">
        <w:rPr>
          <w:rFonts w:eastAsia="Batang"/>
          <w:sz w:val="22"/>
          <w:szCs w:val="22"/>
          <w:lang w:val="sk-SK"/>
        </w:rPr>
        <w:t xml:space="preserve"> </w:t>
      </w:r>
      <w:r w:rsidRPr="000107F3">
        <w:rPr>
          <w:rFonts w:eastAsia="Batang"/>
          <w:sz w:val="22"/>
          <w:szCs w:val="22"/>
          <w:lang w:val="sk-SK"/>
        </w:rPr>
        <w:t xml:space="preserve">sa bude realizovať prostredníctvom podpory </w:t>
      </w:r>
      <w:r w:rsidRPr="000107F3">
        <w:rPr>
          <w:sz w:val="22"/>
          <w:szCs w:val="22"/>
          <w:lang w:val="sk-SK"/>
        </w:rPr>
        <w:t xml:space="preserve">reformy a rozvoja všeobecného a odborného vzdelávania na </w:t>
      </w:r>
      <w:r w:rsidR="00BC3F4E">
        <w:rPr>
          <w:bCs/>
          <w:sz w:val="22"/>
          <w:szCs w:val="22"/>
          <w:lang w:val="sk-SK"/>
        </w:rPr>
        <w:t>ZŠ a SŠ</w:t>
      </w:r>
      <w:r w:rsidRPr="000107F3">
        <w:rPr>
          <w:sz w:val="22"/>
          <w:szCs w:val="22"/>
          <w:lang w:val="sk-SK"/>
        </w:rPr>
        <w:t xml:space="preserve">. Príklady konkrétnych aktivít:  </w:t>
      </w:r>
    </w:p>
    <w:p w:rsidR="00CD5CDE" w:rsidRPr="000107F3" w:rsidRDefault="00CD5CDE" w:rsidP="00CD5CDE">
      <w:pPr>
        <w:jc w:val="both"/>
        <w:rPr>
          <w:sz w:val="22"/>
          <w:szCs w:val="22"/>
          <w:lang w:val="sk-SK"/>
        </w:rPr>
      </w:pPr>
    </w:p>
    <w:p w:rsidR="000107F3" w:rsidRPr="000107F3" w:rsidRDefault="000107F3" w:rsidP="005261C3">
      <w:pPr>
        <w:numPr>
          <w:ilvl w:val="0"/>
          <w:numId w:val="124"/>
        </w:numPr>
        <w:tabs>
          <w:tab w:val="center" w:pos="4536"/>
          <w:tab w:val="right" w:pos="9072"/>
        </w:tabs>
        <w:jc w:val="both"/>
        <w:rPr>
          <w:sz w:val="22"/>
          <w:szCs w:val="22"/>
          <w:lang w:val="sk-SK"/>
        </w:rPr>
      </w:pPr>
      <w:r>
        <w:rPr>
          <w:sz w:val="22"/>
          <w:szCs w:val="22"/>
          <w:lang w:val="sk-SK"/>
        </w:rPr>
        <w:t>t</w:t>
      </w:r>
      <w:r w:rsidRPr="000107F3">
        <w:rPr>
          <w:sz w:val="22"/>
          <w:szCs w:val="22"/>
          <w:lang w:val="sk-SK"/>
        </w:rPr>
        <w:t xml:space="preserve">vorba a implementácia </w:t>
      </w:r>
      <w:proofErr w:type="spellStart"/>
      <w:r w:rsidRPr="000107F3">
        <w:rPr>
          <w:sz w:val="22"/>
          <w:szCs w:val="22"/>
          <w:lang w:val="sk-SK"/>
        </w:rPr>
        <w:t>kurikula</w:t>
      </w:r>
      <w:proofErr w:type="spellEnd"/>
      <w:r w:rsidRPr="000107F3">
        <w:rPr>
          <w:sz w:val="22"/>
          <w:szCs w:val="22"/>
          <w:lang w:val="sk-SK"/>
        </w:rPr>
        <w:t xml:space="preserve"> </w:t>
      </w:r>
      <w:r w:rsidR="00BC3F4E">
        <w:rPr>
          <w:bCs/>
          <w:sz w:val="22"/>
          <w:szCs w:val="22"/>
          <w:lang w:val="sk-SK"/>
        </w:rPr>
        <w:t xml:space="preserve">ZŠ a SŠ </w:t>
      </w:r>
      <w:r w:rsidRPr="000107F3">
        <w:rPr>
          <w:sz w:val="22"/>
          <w:szCs w:val="22"/>
          <w:lang w:val="sk-SK"/>
        </w:rPr>
        <w:t xml:space="preserve">rozvíjajúceho kľúčové kompetencie žiakov; </w:t>
      </w:r>
    </w:p>
    <w:p w:rsidR="000107F3" w:rsidRDefault="000107F3" w:rsidP="005261C3">
      <w:pPr>
        <w:numPr>
          <w:ilvl w:val="0"/>
          <w:numId w:val="124"/>
        </w:numPr>
        <w:tabs>
          <w:tab w:val="center" w:pos="4536"/>
          <w:tab w:val="right" w:pos="9072"/>
        </w:tabs>
        <w:jc w:val="both"/>
        <w:rPr>
          <w:sz w:val="22"/>
          <w:szCs w:val="22"/>
          <w:lang w:val="sk-SK"/>
        </w:rPr>
      </w:pPr>
      <w:r>
        <w:rPr>
          <w:sz w:val="22"/>
          <w:szCs w:val="22"/>
          <w:lang w:val="sk-SK"/>
        </w:rPr>
        <w:t>t</w:t>
      </w:r>
      <w:r w:rsidRPr="000107F3">
        <w:rPr>
          <w:sz w:val="22"/>
          <w:szCs w:val="22"/>
          <w:lang w:val="sk-SK"/>
        </w:rPr>
        <w:t xml:space="preserve">ransformácia obsahu vzdelávania a metód vyučovania cudzích jazykov </w:t>
      </w:r>
      <w:r>
        <w:rPr>
          <w:sz w:val="22"/>
          <w:szCs w:val="22"/>
          <w:lang w:val="sk-SK"/>
        </w:rPr>
        <w:t xml:space="preserve">a </w:t>
      </w:r>
      <w:r w:rsidRPr="000107F3">
        <w:rPr>
          <w:sz w:val="22"/>
          <w:szCs w:val="22"/>
          <w:lang w:val="sk-SK"/>
        </w:rPr>
        <w:t>matematiky, prírodných vied, informatiky a ostatných technických študijných odborov</w:t>
      </w:r>
    </w:p>
    <w:p w:rsidR="000107F3" w:rsidRPr="000107F3" w:rsidRDefault="000107F3" w:rsidP="005261C3">
      <w:pPr>
        <w:numPr>
          <w:ilvl w:val="0"/>
          <w:numId w:val="124"/>
        </w:numPr>
        <w:tabs>
          <w:tab w:val="center" w:pos="4536"/>
          <w:tab w:val="right" w:pos="9072"/>
        </w:tabs>
        <w:jc w:val="both"/>
        <w:rPr>
          <w:sz w:val="22"/>
          <w:szCs w:val="22"/>
          <w:lang w:val="sk-SK"/>
        </w:rPr>
      </w:pPr>
      <w:r>
        <w:rPr>
          <w:sz w:val="22"/>
          <w:szCs w:val="22"/>
          <w:lang w:val="sk-SK"/>
        </w:rPr>
        <w:t>i</w:t>
      </w:r>
      <w:r w:rsidRPr="000107F3">
        <w:rPr>
          <w:sz w:val="22"/>
          <w:szCs w:val="22"/>
          <w:lang w:val="sk-SK"/>
        </w:rPr>
        <w:t>novácia pedagogickej dokumentácie, učebníc, učebných textov, učebných pomôcok a príručiek  smerom k rozvoju a overovaniu kľúčových kompetencií, aplikácia nových foriem a metód vzdelávania smerom k potrebám trhu práce;</w:t>
      </w:r>
    </w:p>
    <w:p w:rsidR="000107F3" w:rsidRPr="000107F3" w:rsidRDefault="000107F3" w:rsidP="005261C3">
      <w:pPr>
        <w:numPr>
          <w:ilvl w:val="0"/>
          <w:numId w:val="124"/>
        </w:numPr>
        <w:tabs>
          <w:tab w:val="center" w:pos="4536"/>
          <w:tab w:val="right" w:pos="9072"/>
        </w:tabs>
        <w:jc w:val="both"/>
        <w:rPr>
          <w:sz w:val="22"/>
          <w:szCs w:val="22"/>
          <w:lang w:val="sk-SK"/>
        </w:rPr>
      </w:pPr>
      <w:r>
        <w:rPr>
          <w:sz w:val="22"/>
          <w:szCs w:val="22"/>
          <w:lang w:val="sk-SK"/>
        </w:rPr>
        <w:t>p</w:t>
      </w:r>
      <w:r w:rsidRPr="000107F3">
        <w:rPr>
          <w:sz w:val="22"/>
          <w:szCs w:val="22"/>
          <w:lang w:val="sk-SK"/>
        </w:rPr>
        <w:t>rojekty spolupráce vzdelávacích inštitúcií a podnikateľského sektora (napr. v oblasti inovácie a prípravy nových odborných učebných textov s cieľom prípravy absolventa pre trh práce</w:t>
      </w:r>
      <w:r>
        <w:rPr>
          <w:sz w:val="22"/>
          <w:szCs w:val="22"/>
          <w:lang w:val="sk-SK"/>
        </w:rPr>
        <w:t xml:space="preserve">, </w:t>
      </w:r>
      <w:r w:rsidRPr="000107F3">
        <w:rPr>
          <w:sz w:val="22"/>
          <w:szCs w:val="22"/>
          <w:lang w:val="sk-SK"/>
        </w:rPr>
        <w:t xml:space="preserve"> návštevy v školách, exkurzie do výrobných podnikov); </w:t>
      </w:r>
    </w:p>
    <w:p w:rsidR="0082557C" w:rsidRPr="000107F3" w:rsidRDefault="0082557C" w:rsidP="005261C3">
      <w:pPr>
        <w:numPr>
          <w:ilvl w:val="0"/>
          <w:numId w:val="124"/>
        </w:numPr>
        <w:tabs>
          <w:tab w:val="center" w:pos="4536"/>
          <w:tab w:val="right" w:pos="9072"/>
        </w:tabs>
        <w:jc w:val="both"/>
        <w:rPr>
          <w:sz w:val="22"/>
          <w:szCs w:val="22"/>
          <w:lang w:val="sk-SK"/>
        </w:rPr>
      </w:pPr>
      <w:r>
        <w:rPr>
          <w:sz w:val="22"/>
          <w:szCs w:val="22"/>
          <w:lang w:val="sk-SK"/>
        </w:rPr>
        <w:t>t</w:t>
      </w:r>
      <w:r w:rsidRPr="000107F3">
        <w:rPr>
          <w:sz w:val="22"/>
          <w:szCs w:val="22"/>
          <w:lang w:val="sk-SK"/>
        </w:rPr>
        <w:t xml:space="preserve">vorba a realizácia programov na podporu získania praktických zručností a návykov na pracoviskách v spolupráci s podnikmi a inými organizáciami praxe; </w:t>
      </w:r>
    </w:p>
    <w:p w:rsidR="00BC3F4E" w:rsidRDefault="000107F3" w:rsidP="005261C3">
      <w:pPr>
        <w:numPr>
          <w:ilvl w:val="0"/>
          <w:numId w:val="124"/>
        </w:numPr>
        <w:tabs>
          <w:tab w:val="center" w:pos="4536"/>
          <w:tab w:val="right" w:pos="9072"/>
        </w:tabs>
        <w:jc w:val="both"/>
        <w:rPr>
          <w:sz w:val="22"/>
          <w:szCs w:val="22"/>
          <w:lang w:val="sk-SK"/>
        </w:rPr>
      </w:pPr>
      <w:r>
        <w:rPr>
          <w:sz w:val="22"/>
          <w:szCs w:val="22"/>
          <w:lang w:val="sk-SK"/>
        </w:rPr>
        <w:t>t</w:t>
      </w:r>
      <w:r w:rsidRPr="000107F3">
        <w:rPr>
          <w:sz w:val="22"/>
          <w:szCs w:val="22"/>
          <w:lang w:val="sk-SK"/>
        </w:rPr>
        <w:t xml:space="preserve">vorba návrhov školského </w:t>
      </w:r>
      <w:proofErr w:type="spellStart"/>
      <w:r w:rsidRPr="000107F3">
        <w:rPr>
          <w:sz w:val="22"/>
          <w:szCs w:val="22"/>
          <w:lang w:val="sk-SK"/>
        </w:rPr>
        <w:t>kurikula</w:t>
      </w:r>
      <w:proofErr w:type="spellEnd"/>
      <w:r w:rsidRPr="000107F3">
        <w:rPr>
          <w:sz w:val="22"/>
          <w:szCs w:val="22"/>
          <w:lang w:val="sk-SK"/>
        </w:rPr>
        <w:t xml:space="preserve"> ako modelu obsahu vzdelávania vo väzbe na štátne </w:t>
      </w:r>
      <w:proofErr w:type="spellStart"/>
      <w:r w:rsidRPr="000107F3">
        <w:rPr>
          <w:sz w:val="22"/>
          <w:szCs w:val="22"/>
          <w:lang w:val="sk-SK"/>
        </w:rPr>
        <w:t>kurikulum</w:t>
      </w:r>
      <w:proofErr w:type="spellEnd"/>
      <w:r w:rsidRPr="000107F3">
        <w:rPr>
          <w:sz w:val="22"/>
          <w:szCs w:val="22"/>
          <w:lang w:val="sk-SK"/>
        </w:rPr>
        <w:t xml:space="preserve"> a potreby regiónu; </w:t>
      </w:r>
    </w:p>
    <w:p w:rsidR="000107F3" w:rsidRPr="000107F3" w:rsidRDefault="000107F3" w:rsidP="005261C3">
      <w:pPr>
        <w:numPr>
          <w:ilvl w:val="0"/>
          <w:numId w:val="124"/>
        </w:numPr>
        <w:tabs>
          <w:tab w:val="center" w:pos="4536"/>
          <w:tab w:val="right" w:pos="9072"/>
        </w:tabs>
        <w:jc w:val="both"/>
        <w:rPr>
          <w:sz w:val="22"/>
          <w:szCs w:val="22"/>
          <w:lang w:val="sk-SK"/>
        </w:rPr>
      </w:pPr>
      <w:r w:rsidRPr="000107F3">
        <w:rPr>
          <w:sz w:val="22"/>
          <w:szCs w:val="22"/>
          <w:lang w:val="sk-SK"/>
        </w:rPr>
        <w:t xml:space="preserve">tvorba a využitie nových učebných materiálov pre výchovno-vzdelávací proces; </w:t>
      </w:r>
    </w:p>
    <w:p w:rsidR="000107F3" w:rsidRPr="000107F3" w:rsidRDefault="000107F3" w:rsidP="005261C3">
      <w:pPr>
        <w:numPr>
          <w:ilvl w:val="0"/>
          <w:numId w:val="124"/>
        </w:numPr>
        <w:tabs>
          <w:tab w:val="center" w:pos="4536"/>
          <w:tab w:val="right" w:pos="9072"/>
        </w:tabs>
        <w:jc w:val="both"/>
        <w:rPr>
          <w:sz w:val="22"/>
          <w:szCs w:val="22"/>
          <w:lang w:val="sk-SK"/>
        </w:rPr>
      </w:pPr>
      <w:r>
        <w:rPr>
          <w:sz w:val="22"/>
          <w:szCs w:val="22"/>
          <w:lang w:val="sk-SK"/>
        </w:rPr>
        <w:t>p</w:t>
      </w:r>
      <w:r w:rsidRPr="000107F3">
        <w:rPr>
          <w:sz w:val="22"/>
          <w:szCs w:val="22"/>
          <w:lang w:val="sk-SK"/>
        </w:rPr>
        <w:t>odpora navrhovania a zavádzania netradičných foriem vyučovania (napr. projektové, blokové, modulové);</w:t>
      </w:r>
    </w:p>
    <w:p w:rsidR="000107F3" w:rsidRPr="000107F3" w:rsidRDefault="000107F3" w:rsidP="005261C3">
      <w:pPr>
        <w:numPr>
          <w:ilvl w:val="0"/>
          <w:numId w:val="124"/>
        </w:numPr>
        <w:tabs>
          <w:tab w:val="center" w:pos="4536"/>
          <w:tab w:val="right" w:pos="9072"/>
        </w:tabs>
        <w:jc w:val="both"/>
        <w:rPr>
          <w:sz w:val="22"/>
          <w:szCs w:val="22"/>
          <w:lang w:val="sk-SK"/>
        </w:rPr>
      </w:pPr>
      <w:r>
        <w:rPr>
          <w:sz w:val="22"/>
          <w:szCs w:val="22"/>
          <w:lang w:val="sk-SK"/>
        </w:rPr>
        <w:t>t</w:t>
      </w:r>
      <w:r w:rsidRPr="000107F3">
        <w:rPr>
          <w:sz w:val="22"/>
          <w:szCs w:val="22"/>
          <w:lang w:val="sk-SK"/>
        </w:rPr>
        <w:t>vorba podmienok pre vytvorenie a aplikáciu Národnej sústavy kvalifikácií, ktorá umožní získanie kvalifikácie v súlade s národnou a s európskou úrovňou;</w:t>
      </w:r>
    </w:p>
    <w:p w:rsidR="000107F3" w:rsidRDefault="000107F3" w:rsidP="005261C3">
      <w:pPr>
        <w:numPr>
          <w:ilvl w:val="0"/>
          <w:numId w:val="124"/>
        </w:numPr>
        <w:tabs>
          <w:tab w:val="center" w:pos="4536"/>
          <w:tab w:val="right" w:pos="9072"/>
        </w:tabs>
        <w:jc w:val="both"/>
        <w:rPr>
          <w:sz w:val="22"/>
          <w:szCs w:val="22"/>
          <w:lang w:val="sk-SK"/>
        </w:rPr>
      </w:pPr>
      <w:r>
        <w:rPr>
          <w:sz w:val="22"/>
          <w:szCs w:val="22"/>
          <w:lang w:val="sk-SK"/>
        </w:rPr>
        <w:t>m</w:t>
      </w:r>
      <w:r w:rsidRPr="000107F3">
        <w:rPr>
          <w:sz w:val="22"/>
          <w:szCs w:val="22"/>
          <w:lang w:val="sk-SK"/>
        </w:rPr>
        <w:t>onitoring potrieb vzdelávania, projekty zamerané na prieskum nárokov na profes</w:t>
      </w:r>
      <w:r w:rsidR="00BC3F4E">
        <w:rPr>
          <w:sz w:val="22"/>
          <w:szCs w:val="22"/>
          <w:lang w:val="sk-SK"/>
        </w:rPr>
        <w:t>ij</w:t>
      </w:r>
      <w:r w:rsidRPr="000107F3">
        <w:rPr>
          <w:sz w:val="22"/>
          <w:szCs w:val="22"/>
          <w:lang w:val="sk-SK"/>
        </w:rPr>
        <w:t xml:space="preserve">né zručnosti a štruktúru </w:t>
      </w:r>
      <w:r w:rsidR="00BC3F4E">
        <w:rPr>
          <w:sz w:val="22"/>
          <w:szCs w:val="22"/>
          <w:lang w:val="sk-SK"/>
        </w:rPr>
        <w:t>výstupov</w:t>
      </w:r>
      <w:r w:rsidRPr="000107F3">
        <w:rPr>
          <w:sz w:val="22"/>
          <w:szCs w:val="22"/>
          <w:lang w:val="sk-SK"/>
        </w:rPr>
        <w:t xml:space="preserve"> vzdelávania</w:t>
      </w:r>
      <w:r w:rsidR="0082557C">
        <w:rPr>
          <w:sz w:val="22"/>
          <w:szCs w:val="22"/>
          <w:lang w:val="sk-SK"/>
        </w:rPr>
        <w:t>;</w:t>
      </w:r>
    </w:p>
    <w:p w:rsidR="000107F3" w:rsidRPr="000107F3" w:rsidRDefault="000107F3" w:rsidP="005261C3">
      <w:pPr>
        <w:numPr>
          <w:ilvl w:val="0"/>
          <w:numId w:val="124"/>
        </w:numPr>
        <w:tabs>
          <w:tab w:val="center" w:pos="4536"/>
          <w:tab w:val="right" w:pos="9072"/>
        </w:tabs>
        <w:jc w:val="both"/>
        <w:rPr>
          <w:sz w:val="22"/>
          <w:szCs w:val="22"/>
          <w:lang w:val="sk-SK"/>
        </w:rPr>
      </w:pPr>
      <w:r>
        <w:rPr>
          <w:sz w:val="22"/>
          <w:szCs w:val="22"/>
          <w:lang w:val="sk-SK"/>
        </w:rPr>
        <w:t>p</w:t>
      </w:r>
      <w:r w:rsidRPr="000107F3">
        <w:rPr>
          <w:sz w:val="22"/>
          <w:szCs w:val="22"/>
          <w:lang w:val="sk-SK"/>
        </w:rPr>
        <w:t>rojekty na podporu rozvoja študijných a učebných odborov, ktoré si akútne vyžaduje trh práce, ale záujem študentov o takéto odbory je minimálny;</w:t>
      </w:r>
    </w:p>
    <w:p w:rsidR="000107F3" w:rsidRDefault="000107F3" w:rsidP="005261C3">
      <w:pPr>
        <w:numPr>
          <w:ilvl w:val="0"/>
          <w:numId w:val="124"/>
        </w:numPr>
        <w:tabs>
          <w:tab w:val="center" w:pos="4536"/>
          <w:tab w:val="right" w:pos="9072"/>
        </w:tabs>
        <w:jc w:val="both"/>
        <w:rPr>
          <w:sz w:val="22"/>
          <w:szCs w:val="22"/>
          <w:lang w:val="sk-SK"/>
        </w:rPr>
      </w:pPr>
      <w:r>
        <w:rPr>
          <w:sz w:val="22"/>
          <w:szCs w:val="22"/>
          <w:lang w:val="sk-SK"/>
        </w:rPr>
        <w:t>p</w:t>
      </w:r>
      <w:r w:rsidRPr="000107F3">
        <w:rPr>
          <w:sz w:val="22"/>
          <w:szCs w:val="22"/>
          <w:lang w:val="sk-SK"/>
        </w:rPr>
        <w:t>odpora inštitucionálneho rozvoja vyššie</w:t>
      </w:r>
      <w:r w:rsidR="009F7564">
        <w:rPr>
          <w:sz w:val="22"/>
          <w:szCs w:val="22"/>
          <w:lang w:val="sk-SK"/>
        </w:rPr>
        <w:t>ho</w:t>
      </w:r>
      <w:r w:rsidRPr="000107F3">
        <w:rPr>
          <w:sz w:val="22"/>
          <w:szCs w:val="22"/>
          <w:lang w:val="sk-SK"/>
        </w:rPr>
        <w:t xml:space="preserve"> odborné</w:t>
      </w:r>
      <w:r w:rsidR="009F7564">
        <w:rPr>
          <w:sz w:val="22"/>
          <w:szCs w:val="22"/>
          <w:lang w:val="sk-SK"/>
        </w:rPr>
        <w:t>ho</w:t>
      </w:r>
      <w:r w:rsidRPr="000107F3">
        <w:rPr>
          <w:sz w:val="22"/>
          <w:szCs w:val="22"/>
          <w:lang w:val="sk-SK"/>
        </w:rPr>
        <w:t xml:space="preserve"> vzdelávani</w:t>
      </w:r>
      <w:r w:rsidR="009F7564">
        <w:rPr>
          <w:sz w:val="22"/>
          <w:szCs w:val="22"/>
          <w:lang w:val="sk-SK"/>
        </w:rPr>
        <w:t>a</w:t>
      </w:r>
      <w:r w:rsidRPr="000107F3">
        <w:rPr>
          <w:sz w:val="22"/>
          <w:szCs w:val="22"/>
          <w:lang w:val="sk-SK"/>
        </w:rPr>
        <w:t>;</w:t>
      </w:r>
    </w:p>
    <w:p w:rsidR="000107F3" w:rsidRPr="000107F3" w:rsidRDefault="000107F3" w:rsidP="005261C3">
      <w:pPr>
        <w:numPr>
          <w:ilvl w:val="0"/>
          <w:numId w:val="124"/>
        </w:numPr>
        <w:tabs>
          <w:tab w:val="center" w:pos="4536"/>
          <w:tab w:val="right" w:pos="9072"/>
        </w:tabs>
        <w:jc w:val="both"/>
        <w:rPr>
          <w:sz w:val="22"/>
          <w:szCs w:val="22"/>
          <w:lang w:val="sk-SK"/>
        </w:rPr>
      </w:pPr>
      <w:r>
        <w:rPr>
          <w:sz w:val="22"/>
          <w:szCs w:val="22"/>
          <w:lang w:val="sk-SK"/>
        </w:rPr>
        <w:t>p</w:t>
      </w:r>
      <w:r w:rsidRPr="000107F3">
        <w:rPr>
          <w:sz w:val="22"/>
          <w:szCs w:val="22"/>
          <w:lang w:val="sk-SK"/>
        </w:rPr>
        <w:t xml:space="preserve">rogramy podpory medzinárodnej spolupráce so zameraním na zjednotenie (spoločné vypracovávanie) </w:t>
      </w:r>
      <w:proofErr w:type="spellStart"/>
      <w:r w:rsidRPr="000107F3">
        <w:rPr>
          <w:sz w:val="22"/>
          <w:szCs w:val="22"/>
          <w:lang w:val="sk-SK"/>
        </w:rPr>
        <w:t>kurikula</w:t>
      </w:r>
      <w:proofErr w:type="spellEnd"/>
      <w:r w:rsidRPr="000107F3">
        <w:rPr>
          <w:sz w:val="22"/>
          <w:szCs w:val="22"/>
          <w:lang w:val="sk-SK"/>
        </w:rPr>
        <w:t xml:space="preserve"> pedagogických doku</w:t>
      </w:r>
      <w:r w:rsidR="0082557C">
        <w:rPr>
          <w:sz w:val="22"/>
          <w:szCs w:val="22"/>
          <w:lang w:val="sk-SK"/>
        </w:rPr>
        <w:t>mentov pre prípravu absolventov.</w:t>
      </w:r>
    </w:p>
    <w:p w:rsidR="00F962D7" w:rsidRPr="005B1B96" w:rsidRDefault="00F962D7" w:rsidP="00F962D7">
      <w:pPr>
        <w:jc w:val="both"/>
        <w:rPr>
          <w:sz w:val="22"/>
          <w:szCs w:val="22"/>
          <w:lang w:val="sk-SK"/>
        </w:rPr>
      </w:pPr>
    </w:p>
    <w:p w:rsidR="00E75A8F" w:rsidRPr="00DB1BEA" w:rsidRDefault="00E75A8F" w:rsidP="00E75A8F">
      <w:pPr>
        <w:jc w:val="both"/>
        <w:rPr>
          <w:b/>
          <w:sz w:val="22"/>
          <w:szCs w:val="22"/>
          <w:lang w:val="sk-SK"/>
        </w:rPr>
      </w:pPr>
      <w:r w:rsidRPr="00DB1BEA">
        <w:rPr>
          <w:b/>
          <w:sz w:val="22"/>
          <w:szCs w:val="22"/>
          <w:lang w:val="sk-SK"/>
        </w:rPr>
        <w:t xml:space="preserve">Príprava a ďalšie vzdelávanie pedagogických zamestnancov </w:t>
      </w:r>
      <w:r w:rsidRPr="00DB1BEA">
        <w:rPr>
          <w:sz w:val="22"/>
          <w:szCs w:val="22"/>
          <w:lang w:val="sk-SK"/>
        </w:rPr>
        <w:t>sa musia orientovať na získavanie a rozvoj kompetencií potrebných na premenu tradičnej školy na modernú. Príklady konkrétnych aktivít:</w:t>
      </w:r>
    </w:p>
    <w:p w:rsidR="00E75A8F" w:rsidRPr="00E75A8F" w:rsidRDefault="00E75A8F" w:rsidP="005261C3">
      <w:pPr>
        <w:numPr>
          <w:ilvl w:val="0"/>
          <w:numId w:val="124"/>
        </w:numPr>
        <w:tabs>
          <w:tab w:val="center" w:pos="4536"/>
          <w:tab w:val="right" w:pos="9072"/>
        </w:tabs>
        <w:jc w:val="both"/>
        <w:rPr>
          <w:sz w:val="22"/>
          <w:szCs w:val="22"/>
          <w:lang w:val="sk-SK"/>
        </w:rPr>
      </w:pPr>
      <w:r>
        <w:rPr>
          <w:sz w:val="22"/>
          <w:szCs w:val="22"/>
          <w:lang w:val="sk-SK"/>
        </w:rPr>
        <w:t>p</w:t>
      </w:r>
      <w:r w:rsidRPr="00E75A8F">
        <w:rPr>
          <w:sz w:val="22"/>
          <w:szCs w:val="22"/>
          <w:lang w:val="sk-SK"/>
        </w:rPr>
        <w:t>odpora spolupráce ZŠ, SŠ a VŠ pri príprave učiteľov</w:t>
      </w:r>
      <w:r w:rsidR="00334CB4">
        <w:rPr>
          <w:sz w:val="22"/>
          <w:szCs w:val="22"/>
          <w:lang w:val="sk-SK"/>
        </w:rPr>
        <w:t xml:space="preserve"> a </w:t>
      </w:r>
      <w:r w:rsidR="00334CB4" w:rsidRPr="00E75A8F">
        <w:rPr>
          <w:sz w:val="22"/>
          <w:szCs w:val="22"/>
          <w:lang w:val="sk-SK"/>
        </w:rPr>
        <w:t>pedagogických zamestnancov</w:t>
      </w:r>
      <w:r w:rsidRPr="00E75A8F">
        <w:rPr>
          <w:sz w:val="22"/>
          <w:szCs w:val="22"/>
          <w:lang w:val="sk-SK"/>
        </w:rPr>
        <w:t>;</w:t>
      </w:r>
    </w:p>
    <w:p w:rsidR="00E75A8F" w:rsidRPr="00E75A8F" w:rsidRDefault="00E75A8F" w:rsidP="005261C3">
      <w:pPr>
        <w:numPr>
          <w:ilvl w:val="0"/>
          <w:numId w:val="124"/>
        </w:numPr>
        <w:tabs>
          <w:tab w:val="center" w:pos="4536"/>
          <w:tab w:val="right" w:pos="9072"/>
        </w:tabs>
        <w:jc w:val="both"/>
        <w:rPr>
          <w:sz w:val="22"/>
          <w:szCs w:val="22"/>
          <w:lang w:val="sk-SK"/>
        </w:rPr>
      </w:pPr>
      <w:r>
        <w:rPr>
          <w:sz w:val="22"/>
          <w:szCs w:val="22"/>
          <w:lang w:val="sk-SK"/>
        </w:rPr>
        <w:t>i</w:t>
      </w:r>
      <w:r w:rsidRPr="00E75A8F">
        <w:rPr>
          <w:sz w:val="22"/>
          <w:szCs w:val="22"/>
          <w:lang w:val="sk-SK"/>
        </w:rPr>
        <w:t>novácia obsahu, metód a foriem prípravy učiteľov</w:t>
      </w:r>
      <w:r>
        <w:rPr>
          <w:sz w:val="22"/>
          <w:szCs w:val="22"/>
          <w:lang w:val="sk-SK"/>
        </w:rPr>
        <w:t xml:space="preserve"> (vrátane pedagogickej praxe)</w:t>
      </w:r>
      <w:r w:rsidRPr="00E75A8F">
        <w:rPr>
          <w:sz w:val="22"/>
          <w:szCs w:val="22"/>
          <w:lang w:val="sk-SK"/>
        </w:rPr>
        <w:t xml:space="preserve">; </w:t>
      </w:r>
    </w:p>
    <w:p w:rsidR="00E75A8F" w:rsidRPr="00E75A8F" w:rsidRDefault="00E75A8F" w:rsidP="005261C3">
      <w:pPr>
        <w:numPr>
          <w:ilvl w:val="0"/>
          <w:numId w:val="124"/>
        </w:numPr>
        <w:tabs>
          <w:tab w:val="center" w:pos="4536"/>
          <w:tab w:val="right" w:pos="9072"/>
        </w:tabs>
        <w:jc w:val="both"/>
        <w:rPr>
          <w:sz w:val="22"/>
          <w:szCs w:val="22"/>
          <w:lang w:val="sk-SK"/>
        </w:rPr>
      </w:pPr>
      <w:r>
        <w:rPr>
          <w:sz w:val="22"/>
          <w:szCs w:val="22"/>
          <w:lang w:val="sk-SK"/>
        </w:rPr>
        <w:t>p</w:t>
      </w:r>
      <w:r w:rsidRPr="00E75A8F">
        <w:rPr>
          <w:sz w:val="22"/>
          <w:szCs w:val="22"/>
          <w:lang w:val="sk-SK"/>
        </w:rPr>
        <w:t xml:space="preserve">odpora </w:t>
      </w:r>
      <w:r>
        <w:rPr>
          <w:sz w:val="22"/>
          <w:szCs w:val="22"/>
          <w:lang w:val="sk-SK"/>
        </w:rPr>
        <w:t xml:space="preserve">kľúčových </w:t>
      </w:r>
      <w:r w:rsidRPr="00E75A8F">
        <w:rPr>
          <w:sz w:val="22"/>
          <w:szCs w:val="22"/>
          <w:lang w:val="sk-SK"/>
        </w:rPr>
        <w:t>kompetencií budúcich učiteľov</w:t>
      </w:r>
      <w:r>
        <w:rPr>
          <w:sz w:val="22"/>
          <w:szCs w:val="22"/>
          <w:lang w:val="sk-SK"/>
        </w:rPr>
        <w:t xml:space="preserve"> a </w:t>
      </w:r>
      <w:r w:rsidRPr="00E75A8F">
        <w:rPr>
          <w:sz w:val="22"/>
          <w:szCs w:val="22"/>
          <w:lang w:val="sk-SK"/>
        </w:rPr>
        <w:t xml:space="preserve">pedagogických zamestnancov; </w:t>
      </w:r>
    </w:p>
    <w:p w:rsidR="00E75A8F" w:rsidRPr="00E75A8F" w:rsidRDefault="00E75A8F" w:rsidP="005261C3">
      <w:pPr>
        <w:numPr>
          <w:ilvl w:val="0"/>
          <w:numId w:val="124"/>
        </w:numPr>
        <w:tabs>
          <w:tab w:val="center" w:pos="4536"/>
          <w:tab w:val="right" w:pos="9072"/>
        </w:tabs>
        <w:jc w:val="both"/>
        <w:rPr>
          <w:sz w:val="22"/>
          <w:szCs w:val="22"/>
          <w:lang w:val="sk-SK"/>
        </w:rPr>
      </w:pPr>
      <w:r>
        <w:rPr>
          <w:sz w:val="22"/>
          <w:szCs w:val="22"/>
          <w:lang w:val="sk-SK"/>
        </w:rPr>
        <w:t>p</w:t>
      </w:r>
      <w:r w:rsidRPr="00E75A8F">
        <w:rPr>
          <w:sz w:val="22"/>
          <w:szCs w:val="22"/>
          <w:lang w:val="sk-SK"/>
        </w:rPr>
        <w:t>rogramy podpory medzinárodnej spolupráce pri vzdelávaní pedagogických zamestnancov;</w:t>
      </w:r>
    </w:p>
    <w:p w:rsidR="009D6582" w:rsidRDefault="00E75A8F" w:rsidP="005261C3">
      <w:pPr>
        <w:numPr>
          <w:ilvl w:val="0"/>
          <w:numId w:val="124"/>
        </w:numPr>
        <w:tabs>
          <w:tab w:val="center" w:pos="4536"/>
          <w:tab w:val="right" w:pos="9072"/>
        </w:tabs>
        <w:jc w:val="both"/>
        <w:rPr>
          <w:sz w:val="22"/>
          <w:szCs w:val="22"/>
          <w:lang w:val="sk-SK"/>
        </w:rPr>
      </w:pPr>
      <w:r>
        <w:rPr>
          <w:sz w:val="22"/>
          <w:szCs w:val="22"/>
          <w:lang w:val="sk-SK"/>
        </w:rPr>
        <w:t>p</w:t>
      </w:r>
      <w:r w:rsidRPr="00E75A8F">
        <w:rPr>
          <w:sz w:val="22"/>
          <w:szCs w:val="22"/>
          <w:lang w:val="sk-SK"/>
        </w:rPr>
        <w:t>odpora mobility budúcich učiteľov všeobecných a odborných predmetov a</w:t>
      </w:r>
      <w:r w:rsidR="009D6582" w:rsidRPr="00E75A8F">
        <w:rPr>
          <w:sz w:val="22"/>
          <w:szCs w:val="22"/>
          <w:lang w:val="sk-SK"/>
        </w:rPr>
        <w:t xml:space="preserve"> programov zabezpečujúcich odbornú spoluprácu pedagogických zamestnancov a výmenu skúseností</w:t>
      </w:r>
      <w:r w:rsidR="009D6582">
        <w:rPr>
          <w:sz w:val="22"/>
          <w:szCs w:val="22"/>
          <w:lang w:val="sk-SK"/>
        </w:rPr>
        <w:t xml:space="preserve"> (</w:t>
      </w:r>
      <w:r w:rsidR="009D6582" w:rsidRPr="00E75A8F">
        <w:rPr>
          <w:sz w:val="22"/>
          <w:szCs w:val="22"/>
          <w:lang w:val="sk-SK"/>
        </w:rPr>
        <w:t>vrátane odborných stáží</w:t>
      </w:r>
      <w:r w:rsidR="009D6582">
        <w:rPr>
          <w:sz w:val="22"/>
          <w:szCs w:val="22"/>
          <w:lang w:val="sk-SK"/>
        </w:rPr>
        <w:t xml:space="preserve"> </w:t>
      </w:r>
      <w:r w:rsidR="009D6582" w:rsidRPr="00E75A8F">
        <w:rPr>
          <w:sz w:val="22"/>
          <w:szCs w:val="22"/>
          <w:lang w:val="sk-SK"/>
        </w:rPr>
        <w:t>v školách Európskej únie</w:t>
      </w:r>
      <w:r w:rsidR="009D6582">
        <w:rPr>
          <w:sz w:val="22"/>
          <w:szCs w:val="22"/>
          <w:lang w:val="sk-SK"/>
        </w:rPr>
        <w:t>);</w:t>
      </w:r>
    </w:p>
    <w:p w:rsidR="00E75A8F" w:rsidRPr="00E75A8F" w:rsidRDefault="00E75A8F" w:rsidP="005261C3">
      <w:pPr>
        <w:numPr>
          <w:ilvl w:val="0"/>
          <w:numId w:val="124"/>
        </w:numPr>
        <w:tabs>
          <w:tab w:val="center" w:pos="4536"/>
          <w:tab w:val="right" w:pos="9072"/>
        </w:tabs>
        <w:jc w:val="both"/>
        <w:rPr>
          <w:sz w:val="22"/>
          <w:szCs w:val="22"/>
          <w:lang w:val="sk-SK"/>
        </w:rPr>
      </w:pPr>
      <w:r>
        <w:rPr>
          <w:sz w:val="22"/>
          <w:szCs w:val="22"/>
          <w:lang w:val="sk-SK"/>
        </w:rPr>
        <w:t>t</w:t>
      </w:r>
      <w:r w:rsidRPr="00E75A8F">
        <w:rPr>
          <w:sz w:val="22"/>
          <w:szCs w:val="22"/>
          <w:lang w:val="sk-SK"/>
        </w:rPr>
        <w:t>vorba projektov ďalšieho vzdelávania pedagogických zamestnancov podľa inovovaných odborov/programov a moderných trendov vzdelávania vo svete;</w:t>
      </w:r>
    </w:p>
    <w:p w:rsidR="00E75A8F" w:rsidRPr="00E75A8F" w:rsidRDefault="00E75A8F" w:rsidP="005261C3">
      <w:pPr>
        <w:numPr>
          <w:ilvl w:val="0"/>
          <w:numId w:val="124"/>
        </w:numPr>
        <w:tabs>
          <w:tab w:val="center" w:pos="4536"/>
          <w:tab w:val="right" w:pos="9072"/>
        </w:tabs>
        <w:jc w:val="both"/>
        <w:rPr>
          <w:sz w:val="22"/>
          <w:szCs w:val="22"/>
          <w:lang w:val="sk-SK"/>
        </w:rPr>
      </w:pPr>
      <w:r>
        <w:rPr>
          <w:sz w:val="22"/>
          <w:szCs w:val="22"/>
          <w:lang w:val="sk-SK"/>
        </w:rPr>
        <w:t>p</w:t>
      </w:r>
      <w:r w:rsidRPr="00E75A8F">
        <w:rPr>
          <w:sz w:val="22"/>
          <w:szCs w:val="22"/>
          <w:lang w:val="sk-SK"/>
        </w:rPr>
        <w:t>rojekty na zvyšovanie digitálnej gramotnosti a digitálnej zručnosti v programe ECDL;</w:t>
      </w:r>
    </w:p>
    <w:p w:rsidR="00E75A8F" w:rsidRPr="00E75A8F" w:rsidRDefault="00E75A8F" w:rsidP="005261C3">
      <w:pPr>
        <w:numPr>
          <w:ilvl w:val="0"/>
          <w:numId w:val="124"/>
        </w:numPr>
        <w:tabs>
          <w:tab w:val="center" w:pos="4536"/>
          <w:tab w:val="right" w:pos="9072"/>
        </w:tabs>
        <w:jc w:val="both"/>
        <w:rPr>
          <w:sz w:val="22"/>
          <w:szCs w:val="22"/>
          <w:lang w:val="sk-SK"/>
        </w:rPr>
      </w:pPr>
      <w:r>
        <w:rPr>
          <w:sz w:val="22"/>
          <w:szCs w:val="22"/>
          <w:lang w:val="sk-SK"/>
        </w:rPr>
        <w:t>p</w:t>
      </w:r>
      <w:r w:rsidRPr="00E75A8F">
        <w:rPr>
          <w:sz w:val="22"/>
          <w:szCs w:val="22"/>
          <w:lang w:val="sk-SK"/>
        </w:rPr>
        <w:t>ríprava pedagogických zamestnancov na multikultúrne vzdelávanie a výchovu a vnímanie rôznorodosti;</w:t>
      </w:r>
    </w:p>
    <w:p w:rsidR="00E75A8F" w:rsidRPr="00E75A8F" w:rsidRDefault="00E75A8F" w:rsidP="005261C3">
      <w:pPr>
        <w:numPr>
          <w:ilvl w:val="0"/>
          <w:numId w:val="124"/>
        </w:numPr>
        <w:tabs>
          <w:tab w:val="center" w:pos="4536"/>
          <w:tab w:val="right" w:pos="9072"/>
        </w:tabs>
        <w:jc w:val="both"/>
        <w:rPr>
          <w:sz w:val="22"/>
          <w:szCs w:val="22"/>
          <w:lang w:val="sk-SK"/>
        </w:rPr>
      </w:pPr>
      <w:r>
        <w:rPr>
          <w:sz w:val="22"/>
          <w:szCs w:val="22"/>
          <w:lang w:val="sk-SK"/>
        </w:rPr>
        <w:t>p</w:t>
      </w:r>
      <w:r w:rsidRPr="00E75A8F">
        <w:rPr>
          <w:sz w:val="22"/>
          <w:szCs w:val="22"/>
          <w:lang w:val="sk-SK"/>
        </w:rPr>
        <w:t>odpora aktivít (</w:t>
      </w:r>
      <w:proofErr w:type="spellStart"/>
      <w:r w:rsidRPr="00E75A8F">
        <w:rPr>
          <w:sz w:val="22"/>
          <w:szCs w:val="22"/>
          <w:lang w:val="sk-SK"/>
        </w:rPr>
        <w:t>workshopy</w:t>
      </w:r>
      <w:proofErr w:type="spellEnd"/>
      <w:r w:rsidRPr="00E75A8F">
        <w:rPr>
          <w:sz w:val="22"/>
          <w:szCs w:val="22"/>
          <w:lang w:val="sk-SK"/>
        </w:rPr>
        <w:t xml:space="preserve">, prednášky, atď.) pre pedagogických zamestnancov </w:t>
      </w:r>
      <w:r w:rsidR="009F7564">
        <w:rPr>
          <w:bCs/>
          <w:sz w:val="22"/>
          <w:szCs w:val="22"/>
          <w:lang w:val="sk-SK"/>
        </w:rPr>
        <w:t xml:space="preserve">ZŠ a SŠ </w:t>
      </w:r>
      <w:r w:rsidRPr="00E75A8F">
        <w:rPr>
          <w:sz w:val="22"/>
          <w:szCs w:val="22"/>
          <w:lang w:val="sk-SK"/>
        </w:rPr>
        <w:t>na rozvoj porad</w:t>
      </w:r>
      <w:r w:rsidR="009F7564">
        <w:rPr>
          <w:sz w:val="22"/>
          <w:szCs w:val="22"/>
          <w:lang w:val="sk-SK"/>
        </w:rPr>
        <w:t>enstva a vzdelávania žiakov so ŠVVP</w:t>
      </w:r>
      <w:r w:rsidRPr="00E75A8F">
        <w:rPr>
          <w:sz w:val="22"/>
          <w:szCs w:val="22"/>
          <w:lang w:val="sk-SK"/>
        </w:rPr>
        <w:t>;</w:t>
      </w:r>
    </w:p>
    <w:p w:rsidR="00E75A8F" w:rsidRPr="00E75A8F" w:rsidRDefault="00E75A8F" w:rsidP="005261C3">
      <w:pPr>
        <w:numPr>
          <w:ilvl w:val="0"/>
          <w:numId w:val="124"/>
        </w:numPr>
        <w:tabs>
          <w:tab w:val="center" w:pos="4536"/>
          <w:tab w:val="right" w:pos="9072"/>
        </w:tabs>
        <w:jc w:val="both"/>
        <w:rPr>
          <w:sz w:val="22"/>
          <w:szCs w:val="22"/>
          <w:lang w:val="sk-SK"/>
        </w:rPr>
      </w:pPr>
      <w:r>
        <w:rPr>
          <w:sz w:val="22"/>
          <w:szCs w:val="22"/>
          <w:lang w:val="sk-SK"/>
        </w:rPr>
        <w:t>p</w:t>
      </w:r>
      <w:r w:rsidRPr="00E75A8F">
        <w:rPr>
          <w:sz w:val="22"/>
          <w:szCs w:val="22"/>
          <w:lang w:val="sk-SK"/>
        </w:rPr>
        <w:t>odpora programov orientovaných na moderné formy a metódy</w:t>
      </w:r>
      <w:r w:rsidR="009D6582">
        <w:rPr>
          <w:sz w:val="22"/>
          <w:szCs w:val="22"/>
          <w:lang w:val="sk-SK"/>
        </w:rPr>
        <w:t xml:space="preserve"> výchovno-vzdelávacieho procesu.</w:t>
      </w:r>
    </w:p>
    <w:p w:rsidR="00E75A8F" w:rsidRPr="00E75A8F" w:rsidRDefault="00E75A8F" w:rsidP="009D6582">
      <w:pPr>
        <w:tabs>
          <w:tab w:val="center" w:pos="4536"/>
          <w:tab w:val="right" w:pos="9072"/>
        </w:tabs>
        <w:ind w:left="360"/>
        <w:jc w:val="both"/>
        <w:rPr>
          <w:sz w:val="22"/>
          <w:szCs w:val="22"/>
          <w:lang w:val="sk-SK"/>
        </w:rPr>
      </w:pPr>
    </w:p>
    <w:p w:rsidR="00E75A8F" w:rsidRPr="009D6582" w:rsidRDefault="009D6582" w:rsidP="009D6582">
      <w:pPr>
        <w:tabs>
          <w:tab w:val="center" w:pos="4536"/>
          <w:tab w:val="right" w:pos="9072"/>
        </w:tabs>
        <w:jc w:val="both"/>
        <w:rPr>
          <w:sz w:val="22"/>
          <w:szCs w:val="22"/>
          <w:lang w:val="sk-SK"/>
        </w:rPr>
      </w:pPr>
      <w:r w:rsidRPr="00DB1BEA">
        <w:rPr>
          <w:b/>
          <w:sz w:val="22"/>
          <w:szCs w:val="22"/>
          <w:lang w:val="sk-SK"/>
        </w:rPr>
        <w:lastRenderedPageBreak/>
        <w:t>Zabezpečovanie</w:t>
      </w:r>
      <w:r w:rsidR="00E75A8F" w:rsidRPr="00DB1BEA">
        <w:rPr>
          <w:b/>
          <w:sz w:val="22"/>
          <w:szCs w:val="22"/>
          <w:lang w:val="sk-SK"/>
        </w:rPr>
        <w:t xml:space="preserve"> inštitucionáln</w:t>
      </w:r>
      <w:r w:rsidRPr="00DB1BEA">
        <w:rPr>
          <w:b/>
          <w:sz w:val="22"/>
          <w:szCs w:val="22"/>
          <w:lang w:val="sk-SK"/>
        </w:rPr>
        <w:t>ej</w:t>
      </w:r>
      <w:r w:rsidR="00E75A8F" w:rsidRPr="00DB1BEA">
        <w:rPr>
          <w:b/>
          <w:sz w:val="22"/>
          <w:szCs w:val="22"/>
          <w:lang w:val="sk-SK"/>
        </w:rPr>
        <w:t xml:space="preserve"> kvalit</w:t>
      </w:r>
      <w:r w:rsidRPr="00DB1BEA">
        <w:rPr>
          <w:b/>
          <w:sz w:val="22"/>
          <w:szCs w:val="22"/>
          <w:lang w:val="sk-SK"/>
        </w:rPr>
        <w:t>y</w:t>
      </w:r>
      <w:r w:rsidR="00E75A8F" w:rsidRPr="00DB1BEA">
        <w:rPr>
          <w:b/>
          <w:sz w:val="22"/>
          <w:szCs w:val="22"/>
          <w:lang w:val="sk-SK"/>
        </w:rPr>
        <w:t xml:space="preserve"> škôl a školských zariadení</w:t>
      </w:r>
      <w:r w:rsidRPr="00DB1BEA">
        <w:rPr>
          <w:b/>
          <w:sz w:val="22"/>
          <w:szCs w:val="22"/>
          <w:lang w:val="sk-SK"/>
        </w:rPr>
        <w:t xml:space="preserve"> </w:t>
      </w:r>
      <w:r w:rsidRPr="00DB1BEA">
        <w:rPr>
          <w:sz w:val="22"/>
          <w:szCs w:val="22"/>
          <w:lang w:val="sk-SK"/>
        </w:rPr>
        <w:t>sa bude realizovať prostredníctvom p</w:t>
      </w:r>
      <w:r w:rsidR="00E75A8F" w:rsidRPr="00DB1BEA">
        <w:rPr>
          <w:sz w:val="22"/>
          <w:szCs w:val="22"/>
          <w:lang w:val="sk-SK"/>
        </w:rPr>
        <w:t>odpor</w:t>
      </w:r>
      <w:r w:rsidRPr="00DB1BEA">
        <w:rPr>
          <w:sz w:val="22"/>
          <w:szCs w:val="22"/>
          <w:lang w:val="sk-SK"/>
        </w:rPr>
        <w:t>y</w:t>
      </w:r>
      <w:r w:rsidR="00E75A8F" w:rsidRPr="00DB1BEA">
        <w:rPr>
          <w:sz w:val="22"/>
          <w:szCs w:val="22"/>
          <w:lang w:val="sk-SK"/>
        </w:rPr>
        <w:t> a rozvoj</w:t>
      </w:r>
      <w:r w:rsidRPr="00DB1BEA">
        <w:rPr>
          <w:sz w:val="22"/>
          <w:szCs w:val="22"/>
          <w:lang w:val="sk-SK"/>
        </w:rPr>
        <w:t>a</w:t>
      </w:r>
      <w:r w:rsidR="00E75A8F" w:rsidRPr="00DB1BEA">
        <w:rPr>
          <w:sz w:val="22"/>
          <w:szCs w:val="22"/>
          <w:lang w:val="sk-SK"/>
        </w:rPr>
        <w:t xml:space="preserve"> nástrojov hodnotenia výchovno-vzdelávacích činností škôl</w:t>
      </w:r>
      <w:r w:rsidR="00E75A8F" w:rsidRPr="009D6582">
        <w:rPr>
          <w:sz w:val="22"/>
          <w:szCs w:val="22"/>
          <w:lang w:val="sk-SK"/>
        </w:rPr>
        <w:t xml:space="preserve"> a školských zariadení</w:t>
      </w:r>
      <w:r>
        <w:rPr>
          <w:sz w:val="22"/>
          <w:szCs w:val="22"/>
          <w:lang w:val="sk-SK"/>
        </w:rPr>
        <w:t xml:space="preserve">. </w:t>
      </w:r>
      <w:r w:rsidR="00E75A8F" w:rsidRPr="009D6582">
        <w:rPr>
          <w:sz w:val="22"/>
          <w:szCs w:val="22"/>
          <w:lang w:val="sk-SK"/>
        </w:rPr>
        <w:t>Príklady konkrétnych aktivít</w:t>
      </w:r>
      <w:r>
        <w:rPr>
          <w:sz w:val="22"/>
          <w:szCs w:val="22"/>
          <w:lang w:val="sk-SK"/>
        </w:rPr>
        <w:t>:</w:t>
      </w:r>
    </w:p>
    <w:p w:rsidR="00E75A8F" w:rsidRPr="009D6582" w:rsidRDefault="009D6582" w:rsidP="005261C3">
      <w:pPr>
        <w:numPr>
          <w:ilvl w:val="0"/>
          <w:numId w:val="124"/>
        </w:numPr>
        <w:tabs>
          <w:tab w:val="center" w:pos="4536"/>
          <w:tab w:val="right" w:pos="9072"/>
        </w:tabs>
        <w:jc w:val="both"/>
        <w:rPr>
          <w:sz w:val="22"/>
          <w:szCs w:val="22"/>
          <w:lang w:val="sk-SK"/>
        </w:rPr>
      </w:pPr>
      <w:r>
        <w:rPr>
          <w:sz w:val="22"/>
          <w:szCs w:val="22"/>
          <w:lang w:val="sk-SK"/>
        </w:rPr>
        <w:t>p</w:t>
      </w:r>
      <w:r w:rsidR="00E75A8F" w:rsidRPr="00E75A8F">
        <w:rPr>
          <w:sz w:val="22"/>
          <w:szCs w:val="22"/>
          <w:lang w:val="sk-SK"/>
        </w:rPr>
        <w:t>rojekty na podporu partnerstva a spolupráce vzdelávacích inštitúcií pri výmene najlepších skúseností;</w:t>
      </w:r>
    </w:p>
    <w:p w:rsidR="00E75A8F" w:rsidRPr="009D6582" w:rsidRDefault="009D6582" w:rsidP="005261C3">
      <w:pPr>
        <w:numPr>
          <w:ilvl w:val="0"/>
          <w:numId w:val="124"/>
        </w:numPr>
        <w:tabs>
          <w:tab w:val="center" w:pos="4536"/>
          <w:tab w:val="right" w:pos="9072"/>
        </w:tabs>
        <w:jc w:val="both"/>
        <w:rPr>
          <w:sz w:val="22"/>
          <w:szCs w:val="22"/>
          <w:lang w:val="sk-SK"/>
        </w:rPr>
      </w:pPr>
      <w:r>
        <w:rPr>
          <w:sz w:val="22"/>
          <w:szCs w:val="22"/>
          <w:lang w:val="sk-SK"/>
        </w:rPr>
        <w:t>h</w:t>
      </w:r>
      <w:r w:rsidR="00E75A8F" w:rsidRPr="00E75A8F">
        <w:rPr>
          <w:sz w:val="22"/>
          <w:szCs w:val="22"/>
          <w:lang w:val="sk-SK"/>
        </w:rPr>
        <w:t xml:space="preserve">odnotenie systému </w:t>
      </w:r>
      <w:r w:rsidR="009F7564">
        <w:rPr>
          <w:sz w:val="22"/>
          <w:szCs w:val="22"/>
          <w:lang w:val="sk-SK"/>
        </w:rPr>
        <w:t xml:space="preserve">všeobecného a </w:t>
      </w:r>
      <w:r w:rsidR="00E75A8F" w:rsidRPr="00E75A8F">
        <w:rPr>
          <w:sz w:val="22"/>
          <w:szCs w:val="22"/>
          <w:lang w:val="sk-SK"/>
        </w:rPr>
        <w:t>odborného vzdelávania a prípravy;</w:t>
      </w:r>
    </w:p>
    <w:p w:rsidR="00E75A8F" w:rsidRDefault="009D6582" w:rsidP="005261C3">
      <w:pPr>
        <w:numPr>
          <w:ilvl w:val="0"/>
          <w:numId w:val="124"/>
        </w:numPr>
        <w:tabs>
          <w:tab w:val="center" w:pos="4536"/>
          <w:tab w:val="right" w:pos="9072"/>
        </w:tabs>
        <w:jc w:val="both"/>
        <w:rPr>
          <w:sz w:val="22"/>
          <w:szCs w:val="22"/>
          <w:lang w:val="sk-SK"/>
        </w:rPr>
      </w:pPr>
      <w:r>
        <w:rPr>
          <w:sz w:val="22"/>
          <w:szCs w:val="22"/>
          <w:lang w:val="sk-SK"/>
        </w:rPr>
        <w:t>p</w:t>
      </w:r>
      <w:r w:rsidR="00E75A8F" w:rsidRPr="00E75A8F">
        <w:rPr>
          <w:sz w:val="22"/>
          <w:szCs w:val="22"/>
          <w:lang w:val="sk-SK"/>
        </w:rPr>
        <w:t>odpora modelov hodnotenia a </w:t>
      </w:r>
      <w:proofErr w:type="spellStart"/>
      <w:r w:rsidR="00E75A8F" w:rsidRPr="00E75A8F">
        <w:rPr>
          <w:sz w:val="22"/>
          <w:szCs w:val="22"/>
          <w:lang w:val="sk-SK"/>
        </w:rPr>
        <w:t>sebahodnotenia</w:t>
      </w:r>
      <w:proofErr w:type="spellEnd"/>
      <w:r w:rsidR="00E75A8F" w:rsidRPr="00E75A8F">
        <w:rPr>
          <w:sz w:val="22"/>
          <w:szCs w:val="22"/>
          <w:lang w:val="sk-SK"/>
        </w:rPr>
        <w:t xml:space="preserve"> práce šk</w:t>
      </w:r>
      <w:r w:rsidR="009F7564">
        <w:rPr>
          <w:sz w:val="22"/>
          <w:szCs w:val="22"/>
          <w:lang w:val="sk-SK"/>
        </w:rPr>
        <w:t>ôl</w:t>
      </w:r>
      <w:r w:rsidR="00E75A8F" w:rsidRPr="00E75A8F">
        <w:rPr>
          <w:sz w:val="22"/>
          <w:szCs w:val="22"/>
          <w:lang w:val="sk-SK"/>
        </w:rPr>
        <w:t xml:space="preserve"> a školsk</w:t>
      </w:r>
      <w:r w:rsidR="009F7564">
        <w:rPr>
          <w:sz w:val="22"/>
          <w:szCs w:val="22"/>
          <w:lang w:val="sk-SK"/>
        </w:rPr>
        <w:t>ých zariadení</w:t>
      </w:r>
      <w:r w:rsidR="00E75A8F" w:rsidRPr="00E75A8F">
        <w:rPr>
          <w:sz w:val="22"/>
          <w:szCs w:val="22"/>
          <w:lang w:val="sk-SK"/>
        </w:rPr>
        <w:t>;</w:t>
      </w:r>
    </w:p>
    <w:p w:rsidR="009D6582" w:rsidRPr="00E75A8F" w:rsidRDefault="009D6582" w:rsidP="005261C3">
      <w:pPr>
        <w:numPr>
          <w:ilvl w:val="0"/>
          <w:numId w:val="124"/>
        </w:numPr>
        <w:tabs>
          <w:tab w:val="center" w:pos="4536"/>
          <w:tab w:val="right" w:pos="9072"/>
        </w:tabs>
        <w:jc w:val="both"/>
        <w:rPr>
          <w:sz w:val="22"/>
          <w:szCs w:val="22"/>
          <w:lang w:val="sk-SK"/>
        </w:rPr>
      </w:pPr>
      <w:r>
        <w:rPr>
          <w:sz w:val="22"/>
          <w:szCs w:val="22"/>
          <w:lang w:val="sk-SK"/>
        </w:rPr>
        <w:t>p</w:t>
      </w:r>
      <w:r w:rsidRPr="00E75A8F">
        <w:rPr>
          <w:sz w:val="22"/>
          <w:szCs w:val="22"/>
          <w:lang w:val="sk-SK"/>
        </w:rPr>
        <w:t xml:space="preserve">odpora rozvoja správy, manažmentu a marketingu školy, ako aj podpora systémov manažérstva kvality škôl; </w:t>
      </w:r>
    </w:p>
    <w:p w:rsidR="00F106E1" w:rsidRPr="005B1B96" w:rsidRDefault="009D6582" w:rsidP="005261C3">
      <w:pPr>
        <w:numPr>
          <w:ilvl w:val="0"/>
          <w:numId w:val="124"/>
        </w:numPr>
        <w:tabs>
          <w:tab w:val="center" w:pos="4536"/>
          <w:tab w:val="right" w:pos="9072"/>
        </w:tabs>
        <w:jc w:val="both"/>
        <w:rPr>
          <w:sz w:val="22"/>
          <w:szCs w:val="22"/>
          <w:lang w:val="sk-SK"/>
        </w:rPr>
      </w:pPr>
      <w:r>
        <w:rPr>
          <w:sz w:val="22"/>
          <w:szCs w:val="22"/>
          <w:lang w:val="sk-SK"/>
        </w:rPr>
        <w:t>p</w:t>
      </w:r>
      <w:r w:rsidR="00E75A8F" w:rsidRPr="00E75A8F">
        <w:rPr>
          <w:sz w:val="22"/>
          <w:szCs w:val="22"/>
          <w:lang w:val="sk-SK"/>
        </w:rPr>
        <w:t>odpora vzdelávacích aktivít zameraných na tvorbu a implementáciu hodnotiacich nástrojov výchovno-vzdelávacích činností.</w:t>
      </w:r>
    </w:p>
    <w:p w:rsidR="005D1FE3" w:rsidRPr="005B1B96" w:rsidRDefault="00902A05" w:rsidP="00FD1CD0">
      <w:pPr>
        <w:pStyle w:val="Nadpis3"/>
        <w:jc w:val="both"/>
        <w:rPr>
          <w:rFonts w:ascii="Times New Roman" w:hAnsi="Times New Roman" w:cs="Times New Roman"/>
          <w:sz w:val="22"/>
          <w:szCs w:val="22"/>
          <w:lang w:val="sk-SK"/>
        </w:rPr>
      </w:pPr>
      <w:bookmarkStart w:id="585" w:name="_Toc160608794"/>
      <w:bookmarkStart w:id="586" w:name="_Toc160623438"/>
      <w:bookmarkStart w:id="587" w:name="_Toc167256690"/>
      <w:bookmarkStart w:id="588" w:name="_Toc177272052"/>
      <w:r>
        <w:rPr>
          <w:rFonts w:ascii="Times New Roman" w:hAnsi="Times New Roman" w:cs="Times New Roman"/>
          <w:sz w:val="22"/>
          <w:szCs w:val="22"/>
          <w:lang w:val="sk-SK"/>
        </w:rPr>
        <w:t>Opatrenie</w:t>
      </w:r>
      <w:r w:rsidR="005D1FE3" w:rsidRPr="005B1B96">
        <w:rPr>
          <w:rFonts w:ascii="Times New Roman" w:hAnsi="Times New Roman" w:cs="Times New Roman"/>
          <w:sz w:val="22"/>
          <w:szCs w:val="22"/>
          <w:lang w:val="sk-SK"/>
        </w:rPr>
        <w:t xml:space="preserve"> </w:t>
      </w:r>
      <w:r w:rsidR="00294652" w:rsidRPr="005B1B96">
        <w:rPr>
          <w:rFonts w:ascii="Times New Roman" w:hAnsi="Times New Roman" w:cs="Times New Roman"/>
          <w:sz w:val="22"/>
          <w:szCs w:val="22"/>
          <w:lang w:val="sk-SK"/>
        </w:rPr>
        <w:t xml:space="preserve">4.2 </w:t>
      </w:r>
      <w:r w:rsidR="005D1FE3" w:rsidRPr="005B1B96">
        <w:rPr>
          <w:rFonts w:ascii="Times New Roman" w:hAnsi="Times New Roman" w:cs="Times New Roman"/>
          <w:sz w:val="22"/>
          <w:szCs w:val="22"/>
          <w:lang w:val="sk-SK"/>
        </w:rPr>
        <w:t xml:space="preserve">Zvyšovanie konkurencieschopnosti Bratislavského kraja prostredníctvom rozvoja </w:t>
      </w:r>
      <w:r w:rsidR="0005345B" w:rsidRPr="0005345B">
        <w:rPr>
          <w:rFonts w:ascii="Times New Roman" w:hAnsi="Times New Roman" w:cs="Times New Roman"/>
          <w:iCs/>
          <w:sz w:val="22"/>
          <w:szCs w:val="22"/>
          <w:lang w:val="sk-SK"/>
        </w:rPr>
        <w:t>vysokoškolského</w:t>
      </w:r>
      <w:r w:rsidR="0005345B" w:rsidRPr="0005345B" w:rsidDel="0005345B">
        <w:rPr>
          <w:rFonts w:ascii="Times New Roman" w:hAnsi="Times New Roman" w:cs="Times New Roman"/>
          <w:sz w:val="22"/>
          <w:szCs w:val="22"/>
          <w:lang w:val="sk-SK"/>
        </w:rPr>
        <w:t xml:space="preserve"> </w:t>
      </w:r>
      <w:r w:rsidR="005D1FE3" w:rsidRPr="005B1B96">
        <w:rPr>
          <w:rFonts w:ascii="Times New Roman" w:hAnsi="Times New Roman" w:cs="Times New Roman"/>
          <w:sz w:val="22"/>
          <w:szCs w:val="22"/>
          <w:lang w:val="sk-SK"/>
        </w:rPr>
        <w:t>a </w:t>
      </w:r>
      <w:r w:rsidR="008263F8">
        <w:rPr>
          <w:rFonts w:ascii="Times New Roman" w:hAnsi="Times New Roman" w:cs="Times New Roman"/>
          <w:sz w:val="22"/>
          <w:szCs w:val="22"/>
          <w:lang w:val="sk-SK"/>
        </w:rPr>
        <w:t>ď</w:t>
      </w:r>
      <w:r w:rsidR="009F7564">
        <w:rPr>
          <w:rFonts w:ascii="Times New Roman" w:hAnsi="Times New Roman" w:cs="Times New Roman"/>
          <w:sz w:val="22"/>
          <w:szCs w:val="22"/>
          <w:lang w:val="sk-SK"/>
        </w:rPr>
        <w:t>alšieho</w:t>
      </w:r>
      <w:r w:rsidR="009F7564" w:rsidRPr="005B1B96">
        <w:rPr>
          <w:rFonts w:ascii="Times New Roman" w:hAnsi="Times New Roman" w:cs="Times New Roman"/>
          <w:sz w:val="22"/>
          <w:szCs w:val="22"/>
          <w:lang w:val="sk-SK"/>
        </w:rPr>
        <w:t xml:space="preserve"> </w:t>
      </w:r>
      <w:r w:rsidR="005D1FE3" w:rsidRPr="005B1B96">
        <w:rPr>
          <w:rFonts w:ascii="Times New Roman" w:hAnsi="Times New Roman" w:cs="Times New Roman"/>
          <w:sz w:val="22"/>
          <w:szCs w:val="22"/>
          <w:lang w:val="sk-SK"/>
        </w:rPr>
        <w:t>vzdelávania</w:t>
      </w:r>
      <w:bookmarkEnd w:id="584"/>
      <w:bookmarkEnd w:id="585"/>
      <w:bookmarkEnd w:id="586"/>
      <w:bookmarkEnd w:id="587"/>
      <w:bookmarkEnd w:id="588"/>
    </w:p>
    <w:p w:rsidR="005D1FE3" w:rsidRPr="005B1B96" w:rsidRDefault="005D1FE3" w:rsidP="005D1FE3">
      <w:pPr>
        <w:jc w:val="both"/>
        <w:rPr>
          <w:sz w:val="22"/>
          <w:szCs w:val="22"/>
          <w:lang w:val="sk-SK"/>
        </w:rPr>
      </w:pPr>
    </w:p>
    <w:p w:rsidR="00F962D7" w:rsidRPr="005B1B96" w:rsidRDefault="00F962D7" w:rsidP="00F962D7">
      <w:pPr>
        <w:jc w:val="both"/>
        <w:rPr>
          <w:bCs/>
          <w:sz w:val="22"/>
          <w:szCs w:val="22"/>
          <w:lang w:val="sk-SK"/>
        </w:rPr>
      </w:pPr>
      <w:bookmarkStart w:id="589" w:name="_Toc160609561"/>
      <w:r w:rsidRPr="009F7564">
        <w:rPr>
          <w:b/>
          <w:bCs/>
          <w:sz w:val="22"/>
          <w:szCs w:val="22"/>
          <w:lang w:val="sk-SK"/>
        </w:rPr>
        <w:t xml:space="preserve">Cieľ </w:t>
      </w:r>
      <w:r w:rsidR="00902A05" w:rsidRPr="009F7564">
        <w:rPr>
          <w:b/>
          <w:sz w:val="22"/>
          <w:szCs w:val="22"/>
          <w:lang w:val="sk-SK"/>
        </w:rPr>
        <w:t>opatrenia</w:t>
      </w:r>
      <w:r w:rsidRPr="009F7564">
        <w:rPr>
          <w:b/>
          <w:bCs/>
          <w:sz w:val="22"/>
          <w:szCs w:val="22"/>
          <w:lang w:val="sk-SK"/>
        </w:rPr>
        <w:t xml:space="preserve"> </w:t>
      </w:r>
      <w:r w:rsidR="009F7564" w:rsidRPr="009F7564">
        <w:rPr>
          <w:b/>
          <w:bCs/>
          <w:sz w:val="22"/>
          <w:szCs w:val="22"/>
          <w:lang w:val="sk-SK"/>
        </w:rPr>
        <w:t>4.2</w:t>
      </w:r>
      <w:r w:rsidR="009F7564">
        <w:rPr>
          <w:bCs/>
          <w:sz w:val="22"/>
          <w:szCs w:val="22"/>
          <w:lang w:val="sk-SK"/>
        </w:rPr>
        <w:t xml:space="preserve"> </w:t>
      </w:r>
      <w:r w:rsidR="009F7564" w:rsidRPr="009F7564">
        <w:rPr>
          <w:bCs/>
          <w:sz w:val="22"/>
          <w:szCs w:val="22"/>
          <w:lang w:val="sk-SK"/>
        </w:rPr>
        <w:t xml:space="preserve">zvyšovať kvalitu a prispôsobovať obsah vysokoškolského vzdelávania, podporovať výskum a vývoj a rozvíjať efektívny systém </w:t>
      </w:r>
      <w:r w:rsidR="009F7564">
        <w:rPr>
          <w:bCs/>
          <w:sz w:val="22"/>
          <w:szCs w:val="22"/>
          <w:lang w:val="sk-SK"/>
        </w:rPr>
        <w:t>CŽV a CŽP</w:t>
      </w:r>
      <w:r w:rsidR="009F7564" w:rsidRPr="009F7564">
        <w:rPr>
          <w:bCs/>
          <w:sz w:val="22"/>
          <w:szCs w:val="22"/>
          <w:lang w:val="sk-SK"/>
        </w:rPr>
        <w:t xml:space="preserve"> v súlade s aktuálnymi a perspektívnymi potrebami vedomostnej spoločnosti.</w:t>
      </w:r>
      <w:r w:rsidR="00403E9D">
        <w:rPr>
          <w:bCs/>
          <w:sz w:val="22"/>
          <w:szCs w:val="22"/>
          <w:lang w:val="sk-SK"/>
        </w:rPr>
        <w:t xml:space="preserve"> </w:t>
      </w:r>
      <w:r w:rsidRPr="005B1B96">
        <w:rPr>
          <w:bCs/>
          <w:sz w:val="22"/>
          <w:szCs w:val="22"/>
          <w:lang w:val="sk-SK"/>
        </w:rPr>
        <w:t xml:space="preserve">Cieľom posilnenia výskumných, vývojových a inovačných aktivít je podporiť vyvážený rozvoj a vyššiu konkurencieschopnosť </w:t>
      </w:r>
      <w:r w:rsidR="00403E9D">
        <w:rPr>
          <w:bCs/>
          <w:sz w:val="22"/>
          <w:szCs w:val="22"/>
          <w:lang w:val="sk-SK"/>
        </w:rPr>
        <w:t>b</w:t>
      </w:r>
      <w:r w:rsidR="00403E9D" w:rsidRPr="005B1B96">
        <w:rPr>
          <w:bCs/>
          <w:sz w:val="22"/>
          <w:szCs w:val="22"/>
          <w:lang w:val="sk-SK"/>
        </w:rPr>
        <w:t xml:space="preserve">ratislavského </w:t>
      </w:r>
      <w:r w:rsidRPr="005B1B96">
        <w:rPr>
          <w:bCs/>
          <w:sz w:val="22"/>
          <w:szCs w:val="22"/>
          <w:lang w:val="sk-SK"/>
        </w:rPr>
        <w:t xml:space="preserve">kraja. </w:t>
      </w:r>
    </w:p>
    <w:p w:rsidR="00B07645" w:rsidRPr="005B1B96" w:rsidRDefault="00B07645" w:rsidP="00F962D7">
      <w:pPr>
        <w:rPr>
          <w:sz w:val="22"/>
          <w:szCs w:val="22"/>
          <w:lang w:val="sk-SK"/>
        </w:rPr>
      </w:pPr>
    </w:p>
    <w:p w:rsidR="00B07645" w:rsidRPr="005B1B96" w:rsidRDefault="00B07645" w:rsidP="00B07645">
      <w:pPr>
        <w:jc w:val="both"/>
        <w:rPr>
          <w:b/>
          <w:sz w:val="22"/>
          <w:szCs w:val="22"/>
          <w:lang w:val="sk-SK"/>
        </w:rPr>
      </w:pPr>
      <w:r w:rsidRPr="005B1B96">
        <w:rPr>
          <w:b/>
          <w:sz w:val="22"/>
          <w:szCs w:val="22"/>
          <w:lang w:val="sk-SK"/>
        </w:rPr>
        <w:t xml:space="preserve">Špecifické ciele </w:t>
      </w:r>
    </w:p>
    <w:p w:rsidR="00B07645" w:rsidRPr="005B1B96" w:rsidRDefault="00B07645" w:rsidP="005261C3">
      <w:pPr>
        <w:numPr>
          <w:ilvl w:val="0"/>
          <w:numId w:val="94"/>
        </w:numPr>
        <w:jc w:val="both"/>
        <w:rPr>
          <w:sz w:val="22"/>
          <w:szCs w:val="22"/>
          <w:lang w:val="sk-SK"/>
        </w:rPr>
      </w:pPr>
      <w:r w:rsidRPr="005B1B96">
        <w:rPr>
          <w:sz w:val="22"/>
          <w:szCs w:val="22"/>
          <w:lang w:val="sk-SK"/>
        </w:rPr>
        <w:t xml:space="preserve">Prispôsobiť vysokoškolské vzdelávanie potrebám vedomostnej spoločnosti </w:t>
      </w:r>
    </w:p>
    <w:p w:rsidR="00B07645" w:rsidRPr="005B1B96" w:rsidRDefault="00B07645" w:rsidP="005261C3">
      <w:pPr>
        <w:numPr>
          <w:ilvl w:val="0"/>
          <w:numId w:val="94"/>
        </w:numPr>
        <w:tabs>
          <w:tab w:val="center" w:pos="4536"/>
          <w:tab w:val="right" w:pos="9072"/>
        </w:tabs>
        <w:jc w:val="both"/>
        <w:rPr>
          <w:sz w:val="22"/>
          <w:szCs w:val="22"/>
          <w:lang w:val="sk-SK"/>
        </w:rPr>
      </w:pPr>
      <w:r w:rsidRPr="005B1B96">
        <w:rPr>
          <w:sz w:val="22"/>
          <w:szCs w:val="22"/>
          <w:lang w:val="sk-SK"/>
        </w:rPr>
        <w:t xml:space="preserve">Zvýšiť kvalitu a rozvíjať ľudské zdroje vo výskume a vývoji </w:t>
      </w:r>
    </w:p>
    <w:p w:rsidR="00B07645" w:rsidRPr="005B1B96" w:rsidRDefault="00B07645" w:rsidP="005261C3">
      <w:pPr>
        <w:numPr>
          <w:ilvl w:val="0"/>
          <w:numId w:val="94"/>
        </w:numPr>
        <w:tabs>
          <w:tab w:val="center" w:pos="4536"/>
          <w:tab w:val="right" w:pos="9072"/>
        </w:tabs>
        <w:jc w:val="both"/>
        <w:rPr>
          <w:sz w:val="22"/>
          <w:szCs w:val="22"/>
          <w:lang w:val="sk-SK"/>
        </w:rPr>
      </w:pPr>
      <w:r w:rsidRPr="005B1B96">
        <w:rPr>
          <w:sz w:val="22"/>
          <w:szCs w:val="22"/>
          <w:lang w:val="sk-SK"/>
        </w:rPr>
        <w:t xml:space="preserve">Podporiť spoluprácu medzi </w:t>
      </w:r>
      <w:r w:rsidR="00403E9D">
        <w:rPr>
          <w:sz w:val="22"/>
          <w:szCs w:val="22"/>
          <w:lang w:val="sk-SK"/>
        </w:rPr>
        <w:t>VŠ</w:t>
      </w:r>
      <w:r w:rsidRPr="005B1B96">
        <w:rPr>
          <w:sz w:val="22"/>
          <w:szCs w:val="22"/>
          <w:lang w:val="sk-SK"/>
        </w:rPr>
        <w:t xml:space="preserve">, organizáciami výskumu a vývoja a súkromným sektorom na národnej a medzinárodnej úrovni </w:t>
      </w:r>
    </w:p>
    <w:p w:rsidR="00B07645" w:rsidRPr="005B1B96" w:rsidRDefault="00B07645" w:rsidP="005261C3">
      <w:pPr>
        <w:numPr>
          <w:ilvl w:val="0"/>
          <w:numId w:val="94"/>
        </w:numPr>
        <w:tabs>
          <w:tab w:val="center" w:pos="4536"/>
          <w:tab w:val="right" w:pos="9072"/>
        </w:tabs>
        <w:jc w:val="both"/>
        <w:rPr>
          <w:sz w:val="22"/>
          <w:szCs w:val="22"/>
          <w:lang w:val="sk-SK"/>
        </w:rPr>
      </w:pPr>
      <w:r w:rsidRPr="005B1B96">
        <w:rPr>
          <w:bCs/>
          <w:sz w:val="22"/>
          <w:szCs w:val="22"/>
          <w:lang w:val="sk-SK"/>
        </w:rPr>
        <w:t xml:space="preserve">Zvyšovať kvalitu programov a inštitúcií </w:t>
      </w:r>
      <w:r w:rsidR="00B77560">
        <w:rPr>
          <w:bCs/>
          <w:sz w:val="22"/>
          <w:szCs w:val="22"/>
          <w:lang w:val="sk-SK"/>
        </w:rPr>
        <w:t>ďalšieho</w:t>
      </w:r>
      <w:r w:rsidR="00B77560" w:rsidRPr="005B1B96">
        <w:rPr>
          <w:bCs/>
          <w:sz w:val="22"/>
          <w:szCs w:val="22"/>
          <w:lang w:val="sk-SK"/>
        </w:rPr>
        <w:t xml:space="preserve"> </w:t>
      </w:r>
      <w:r w:rsidRPr="005B1B96">
        <w:rPr>
          <w:bCs/>
          <w:sz w:val="22"/>
          <w:szCs w:val="22"/>
          <w:lang w:val="sk-SK"/>
        </w:rPr>
        <w:t>vzdelávania</w:t>
      </w:r>
      <w:r w:rsidR="00475B48" w:rsidRPr="005B1B96">
        <w:rPr>
          <w:bCs/>
          <w:sz w:val="22"/>
          <w:szCs w:val="22"/>
          <w:lang w:val="sk-SK"/>
        </w:rPr>
        <w:t>, vrátane vytvorenia systému kompatibility a priechodnosti medzi sektormi formálneho, neformálneho a </w:t>
      </w:r>
      <w:proofErr w:type="spellStart"/>
      <w:r w:rsidR="00475B48" w:rsidRPr="005B1B96">
        <w:rPr>
          <w:bCs/>
          <w:sz w:val="22"/>
          <w:szCs w:val="22"/>
          <w:lang w:val="sk-SK"/>
        </w:rPr>
        <w:t>informálneho</w:t>
      </w:r>
      <w:proofErr w:type="spellEnd"/>
      <w:r w:rsidR="00475B48" w:rsidRPr="005B1B96">
        <w:rPr>
          <w:bCs/>
          <w:sz w:val="22"/>
          <w:szCs w:val="22"/>
          <w:lang w:val="sk-SK"/>
        </w:rPr>
        <w:t xml:space="preserve"> vzdelávania a </w:t>
      </w:r>
      <w:r w:rsidR="00403E9D" w:rsidRPr="005B1B96">
        <w:rPr>
          <w:bCs/>
          <w:sz w:val="22"/>
          <w:szCs w:val="22"/>
          <w:lang w:val="sk-SK"/>
        </w:rPr>
        <w:t>zvyšova</w:t>
      </w:r>
      <w:r w:rsidR="00403E9D">
        <w:rPr>
          <w:bCs/>
          <w:sz w:val="22"/>
          <w:szCs w:val="22"/>
          <w:lang w:val="sk-SK"/>
        </w:rPr>
        <w:t>ť</w:t>
      </w:r>
      <w:r w:rsidR="00403E9D" w:rsidRPr="005B1B96">
        <w:rPr>
          <w:bCs/>
          <w:sz w:val="22"/>
          <w:szCs w:val="22"/>
          <w:lang w:val="sk-SK"/>
        </w:rPr>
        <w:t xml:space="preserve"> </w:t>
      </w:r>
      <w:r w:rsidR="00475B48" w:rsidRPr="005B1B96">
        <w:rPr>
          <w:bCs/>
          <w:sz w:val="22"/>
          <w:szCs w:val="22"/>
          <w:lang w:val="sk-SK"/>
        </w:rPr>
        <w:t>podiel ekonomicky aktívneho obyvateľstva participujúceho na programoch ďalšieho vzdelávania</w:t>
      </w:r>
      <w:r w:rsidRPr="005B1B96">
        <w:rPr>
          <w:bCs/>
          <w:sz w:val="22"/>
          <w:szCs w:val="22"/>
          <w:lang w:val="sk-SK"/>
        </w:rPr>
        <w:t xml:space="preserve"> </w:t>
      </w:r>
    </w:p>
    <w:p w:rsidR="00B07645" w:rsidRPr="005B1B96" w:rsidRDefault="00B07645" w:rsidP="00B07645">
      <w:pPr>
        <w:tabs>
          <w:tab w:val="center" w:pos="4536"/>
          <w:tab w:val="right" w:pos="9072"/>
        </w:tabs>
        <w:jc w:val="both"/>
        <w:rPr>
          <w:sz w:val="22"/>
          <w:szCs w:val="22"/>
          <w:lang w:val="sk-SK"/>
        </w:rPr>
      </w:pPr>
    </w:p>
    <w:p w:rsidR="00B07645" w:rsidRPr="005B1B96" w:rsidRDefault="00B07645" w:rsidP="00B07645">
      <w:pPr>
        <w:jc w:val="both"/>
        <w:rPr>
          <w:b/>
          <w:sz w:val="22"/>
          <w:szCs w:val="22"/>
          <w:lang w:val="sk-SK"/>
        </w:rPr>
      </w:pPr>
      <w:r w:rsidRPr="005B1B96">
        <w:rPr>
          <w:b/>
          <w:sz w:val="22"/>
          <w:szCs w:val="22"/>
          <w:lang w:val="sk-SK"/>
        </w:rPr>
        <w:t>Rámcové aktivity</w:t>
      </w:r>
    </w:p>
    <w:p w:rsidR="00B07645" w:rsidRPr="005B1B96" w:rsidRDefault="00B07645" w:rsidP="005261C3">
      <w:pPr>
        <w:numPr>
          <w:ilvl w:val="2"/>
          <w:numId w:val="53"/>
        </w:numPr>
        <w:jc w:val="both"/>
        <w:rPr>
          <w:sz w:val="22"/>
          <w:szCs w:val="22"/>
          <w:lang w:val="sk-SK"/>
        </w:rPr>
      </w:pPr>
      <w:r w:rsidRPr="005B1B96">
        <w:rPr>
          <w:sz w:val="22"/>
          <w:szCs w:val="22"/>
          <w:lang w:val="sk-SK"/>
        </w:rPr>
        <w:t xml:space="preserve">Rozvoj inovatívnych foriem vzdelávania, racionalizácia a skvalitnenie študijných programov VŠ vrátane podpory </w:t>
      </w:r>
      <w:r w:rsidR="007F4D5A" w:rsidRPr="005B1B96">
        <w:rPr>
          <w:sz w:val="22"/>
          <w:szCs w:val="22"/>
          <w:lang w:val="sk-SK"/>
        </w:rPr>
        <w:t xml:space="preserve">aktívnej spolupráce </w:t>
      </w:r>
      <w:r w:rsidR="00403E9D">
        <w:rPr>
          <w:sz w:val="22"/>
          <w:szCs w:val="22"/>
          <w:lang w:val="sk-SK"/>
        </w:rPr>
        <w:t xml:space="preserve">VŠ </w:t>
      </w:r>
      <w:r w:rsidR="007F4D5A" w:rsidRPr="005B1B96">
        <w:rPr>
          <w:sz w:val="22"/>
          <w:szCs w:val="22"/>
          <w:lang w:val="sk-SK"/>
        </w:rPr>
        <w:t xml:space="preserve">a súkromného sektora pri tvorbe nových študijných odborov a programov a pri procese výučby, ako aj zefektívnenie správy a manažmentu </w:t>
      </w:r>
      <w:r w:rsidR="00403E9D">
        <w:rPr>
          <w:sz w:val="22"/>
          <w:szCs w:val="22"/>
          <w:lang w:val="sk-SK"/>
        </w:rPr>
        <w:t>VŠ</w:t>
      </w:r>
      <w:r w:rsidR="007F4D5A" w:rsidRPr="005B1B96">
        <w:rPr>
          <w:sz w:val="22"/>
          <w:szCs w:val="22"/>
          <w:lang w:val="sk-SK"/>
        </w:rPr>
        <w:t xml:space="preserve"> </w:t>
      </w:r>
      <w:r w:rsidRPr="005B1B96">
        <w:rPr>
          <w:b/>
          <w:sz w:val="22"/>
          <w:szCs w:val="22"/>
          <w:lang w:val="sk-SK"/>
        </w:rPr>
        <w:t>(špecifick</w:t>
      </w:r>
      <w:r w:rsidR="007F4D5A" w:rsidRPr="005B1B96">
        <w:rPr>
          <w:b/>
          <w:sz w:val="22"/>
          <w:szCs w:val="22"/>
          <w:lang w:val="sk-SK"/>
        </w:rPr>
        <w:t>é</w:t>
      </w:r>
      <w:r w:rsidRPr="005B1B96">
        <w:rPr>
          <w:b/>
          <w:sz w:val="22"/>
          <w:szCs w:val="22"/>
          <w:lang w:val="sk-SK"/>
        </w:rPr>
        <w:t xml:space="preserve"> cie</w:t>
      </w:r>
      <w:r w:rsidR="007F4D5A" w:rsidRPr="005B1B96">
        <w:rPr>
          <w:b/>
          <w:sz w:val="22"/>
          <w:szCs w:val="22"/>
          <w:lang w:val="sk-SK"/>
        </w:rPr>
        <w:t>le</w:t>
      </w:r>
      <w:r w:rsidRPr="005B1B96">
        <w:rPr>
          <w:b/>
          <w:sz w:val="22"/>
          <w:szCs w:val="22"/>
          <w:lang w:val="sk-SK"/>
        </w:rPr>
        <w:t xml:space="preserve"> 1</w:t>
      </w:r>
      <w:r w:rsidR="007F4D5A" w:rsidRPr="005B1B96">
        <w:rPr>
          <w:b/>
          <w:sz w:val="22"/>
          <w:szCs w:val="22"/>
          <w:lang w:val="sk-SK"/>
        </w:rPr>
        <w:t>, 3</w:t>
      </w:r>
      <w:r w:rsidRPr="005B1B96">
        <w:rPr>
          <w:b/>
          <w:sz w:val="22"/>
          <w:szCs w:val="22"/>
          <w:lang w:val="sk-SK"/>
        </w:rPr>
        <w:t>)</w:t>
      </w:r>
    </w:p>
    <w:p w:rsidR="00B07645" w:rsidRPr="005B1B96" w:rsidRDefault="00B07645" w:rsidP="005261C3">
      <w:pPr>
        <w:numPr>
          <w:ilvl w:val="2"/>
          <w:numId w:val="53"/>
        </w:numPr>
        <w:jc w:val="both"/>
        <w:rPr>
          <w:sz w:val="22"/>
          <w:szCs w:val="22"/>
          <w:lang w:val="sk-SK"/>
        </w:rPr>
      </w:pPr>
      <w:r w:rsidRPr="005B1B96">
        <w:rPr>
          <w:sz w:val="22"/>
          <w:szCs w:val="22"/>
          <w:lang w:val="sk-SK"/>
        </w:rPr>
        <w:t xml:space="preserve">Podpora rozvoja ľudských zdrojov vo výskume a vývoji </w:t>
      </w:r>
      <w:r w:rsidRPr="005B1B96">
        <w:rPr>
          <w:b/>
          <w:sz w:val="22"/>
          <w:szCs w:val="22"/>
          <w:lang w:val="sk-SK"/>
        </w:rPr>
        <w:t xml:space="preserve">(špecifický cieľ </w:t>
      </w:r>
      <w:r w:rsidR="007F4D5A" w:rsidRPr="005B1B96">
        <w:rPr>
          <w:b/>
          <w:sz w:val="22"/>
          <w:szCs w:val="22"/>
          <w:lang w:val="sk-SK"/>
        </w:rPr>
        <w:t>2</w:t>
      </w:r>
      <w:r w:rsidRPr="005B1B96">
        <w:rPr>
          <w:b/>
          <w:sz w:val="22"/>
          <w:szCs w:val="22"/>
          <w:lang w:val="sk-SK"/>
        </w:rPr>
        <w:t>)</w:t>
      </w:r>
      <w:r w:rsidRPr="005B1B96">
        <w:rPr>
          <w:sz w:val="22"/>
          <w:szCs w:val="22"/>
          <w:lang w:val="sk-SK"/>
        </w:rPr>
        <w:t xml:space="preserve">  </w:t>
      </w:r>
    </w:p>
    <w:p w:rsidR="00B07645" w:rsidRPr="005B1B96" w:rsidRDefault="00B07645" w:rsidP="005261C3">
      <w:pPr>
        <w:numPr>
          <w:ilvl w:val="2"/>
          <w:numId w:val="53"/>
        </w:numPr>
        <w:jc w:val="both"/>
        <w:rPr>
          <w:sz w:val="22"/>
          <w:szCs w:val="22"/>
          <w:lang w:val="sk-SK"/>
        </w:rPr>
      </w:pPr>
      <w:r w:rsidRPr="005B1B96">
        <w:rPr>
          <w:sz w:val="22"/>
          <w:szCs w:val="22"/>
          <w:lang w:val="sk-SK"/>
        </w:rPr>
        <w:t xml:space="preserve">Zvýšenie zapojenia VŠ a ostatných organizácií výskumu a vývoja do medzinárodnej spolupráce a sietí vývoja a inovácií </w:t>
      </w:r>
      <w:r w:rsidRPr="005B1B96">
        <w:rPr>
          <w:b/>
          <w:sz w:val="22"/>
          <w:szCs w:val="22"/>
          <w:lang w:val="sk-SK"/>
        </w:rPr>
        <w:t xml:space="preserve">(špecifický cieľ </w:t>
      </w:r>
      <w:r w:rsidR="007F4D5A" w:rsidRPr="005B1B96">
        <w:rPr>
          <w:b/>
          <w:sz w:val="22"/>
          <w:szCs w:val="22"/>
          <w:lang w:val="sk-SK"/>
        </w:rPr>
        <w:t>3</w:t>
      </w:r>
      <w:r w:rsidRPr="005B1B96">
        <w:rPr>
          <w:b/>
          <w:sz w:val="22"/>
          <w:szCs w:val="22"/>
          <w:lang w:val="sk-SK"/>
        </w:rPr>
        <w:t>)</w:t>
      </w:r>
    </w:p>
    <w:p w:rsidR="00B07645" w:rsidRPr="005B1B96" w:rsidRDefault="00B07645" w:rsidP="005261C3">
      <w:pPr>
        <w:numPr>
          <w:ilvl w:val="2"/>
          <w:numId w:val="53"/>
        </w:numPr>
        <w:jc w:val="both"/>
        <w:rPr>
          <w:sz w:val="22"/>
          <w:szCs w:val="22"/>
          <w:lang w:val="sk-SK"/>
        </w:rPr>
      </w:pPr>
      <w:r w:rsidRPr="005B1B96">
        <w:rPr>
          <w:sz w:val="22"/>
          <w:szCs w:val="22"/>
          <w:lang w:val="sk-SK"/>
        </w:rPr>
        <w:t xml:space="preserve">Zvyšovanie kvality </w:t>
      </w:r>
      <w:r w:rsidR="00B77560">
        <w:rPr>
          <w:bCs/>
          <w:sz w:val="22"/>
          <w:szCs w:val="22"/>
          <w:lang w:val="sk-SK"/>
        </w:rPr>
        <w:t>ďalšieho</w:t>
      </w:r>
      <w:r w:rsidR="00B77560" w:rsidRPr="005B1B96" w:rsidDel="00B77560">
        <w:rPr>
          <w:sz w:val="22"/>
          <w:szCs w:val="22"/>
          <w:lang w:val="sk-SK"/>
        </w:rPr>
        <w:t xml:space="preserve"> </w:t>
      </w:r>
      <w:r w:rsidRPr="005B1B96">
        <w:rPr>
          <w:sz w:val="22"/>
          <w:szCs w:val="22"/>
          <w:lang w:val="sk-SK"/>
        </w:rPr>
        <w:t xml:space="preserve">vzdelávania </w:t>
      </w:r>
      <w:r w:rsidR="007F4D5A" w:rsidRPr="005B1B96">
        <w:rPr>
          <w:sz w:val="22"/>
          <w:szCs w:val="22"/>
          <w:lang w:val="sk-SK"/>
        </w:rPr>
        <w:t xml:space="preserve">vrátane podpory diverzifikácie foriem financovania </w:t>
      </w:r>
      <w:r w:rsidR="00B77560">
        <w:rPr>
          <w:bCs/>
          <w:sz w:val="22"/>
          <w:szCs w:val="22"/>
          <w:lang w:val="sk-SK"/>
        </w:rPr>
        <w:t>ďalšieho</w:t>
      </w:r>
      <w:r w:rsidR="00B77560" w:rsidRPr="005B1B96" w:rsidDel="00B77560">
        <w:rPr>
          <w:sz w:val="22"/>
          <w:szCs w:val="22"/>
          <w:lang w:val="sk-SK"/>
        </w:rPr>
        <w:t xml:space="preserve"> </w:t>
      </w:r>
      <w:r w:rsidR="007F4D5A" w:rsidRPr="005B1B96">
        <w:rPr>
          <w:sz w:val="22"/>
          <w:szCs w:val="22"/>
          <w:lang w:val="sk-SK"/>
        </w:rPr>
        <w:t xml:space="preserve">vzdelávania, rozvoja kľúčových kompetencií prostredníctvom </w:t>
      </w:r>
      <w:r w:rsidR="00B77560">
        <w:rPr>
          <w:bCs/>
          <w:sz w:val="22"/>
          <w:szCs w:val="22"/>
          <w:lang w:val="sk-SK"/>
        </w:rPr>
        <w:t>ďalšieho</w:t>
      </w:r>
      <w:r w:rsidR="00B77560" w:rsidRPr="005B1B96" w:rsidDel="00B77560">
        <w:rPr>
          <w:sz w:val="22"/>
          <w:szCs w:val="22"/>
          <w:lang w:val="sk-SK"/>
        </w:rPr>
        <w:t xml:space="preserve"> </w:t>
      </w:r>
      <w:r w:rsidR="007F4D5A" w:rsidRPr="005B1B96">
        <w:rPr>
          <w:sz w:val="22"/>
          <w:szCs w:val="22"/>
          <w:lang w:val="sk-SK"/>
        </w:rPr>
        <w:t xml:space="preserve">vzdelávania a zlepšenia priechodnosti medzi </w:t>
      </w:r>
      <w:r w:rsidR="007F4D5A" w:rsidRPr="005B1B96">
        <w:rPr>
          <w:bCs/>
          <w:sz w:val="22"/>
          <w:szCs w:val="22"/>
          <w:lang w:val="sk-SK"/>
        </w:rPr>
        <w:t>sektormi formálneho, neformálneho a </w:t>
      </w:r>
      <w:proofErr w:type="spellStart"/>
      <w:r w:rsidR="007F4D5A" w:rsidRPr="005B1B96">
        <w:rPr>
          <w:bCs/>
          <w:sz w:val="22"/>
          <w:szCs w:val="22"/>
          <w:lang w:val="sk-SK"/>
        </w:rPr>
        <w:t>informálneho</w:t>
      </w:r>
      <w:proofErr w:type="spellEnd"/>
      <w:r w:rsidR="007F4D5A" w:rsidRPr="005B1B96">
        <w:rPr>
          <w:bCs/>
          <w:sz w:val="22"/>
          <w:szCs w:val="22"/>
          <w:lang w:val="sk-SK"/>
        </w:rPr>
        <w:t xml:space="preserve"> vzdelávania </w:t>
      </w:r>
      <w:r w:rsidRPr="005B1B96">
        <w:rPr>
          <w:b/>
          <w:sz w:val="22"/>
          <w:szCs w:val="22"/>
          <w:lang w:val="sk-SK"/>
        </w:rPr>
        <w:t xml:space="preserve">(špecifický cieľ </w:t>
      </w:r>
      <w:r w:rsidR="007F4D5A" w:rsidRPr="005B1B96">
        <w:rPr>
          <w:b/>
          <w:sz w:val="22"/>
          <w:szCs w:val="22"/>
          <w:lang w:val="sk-SK"/>
        </w:rPr>
        <w:t>4</w:t>
      </w:r>
      <w:r w:rsidRPr="005B1B96">
        <w:rPr>
          <w:b/>
          <w:sz w:val="22"/>
          <w:szCs w:val="22"/>
          <w:lang w:val="sk-SK"/>
        </w:rPr>
        <w:t>)</w:t>
      </w:r>
    </w:p>
    <w:p w:rsidR="007F4D5A" w:rsidRPr="005B1B96" w:rsidRDefault="007F4D5A" w:rsidP="007F4D5A">
      <w:pPr>
        <w:ind w:left="360"/>
        <w:jc w:val="both"/>
        <w:rPr>
          <w:sz w:val="22"/>
          <w:szCs w:val="22"/>
          <w:lang w:val="sk-SK"/>
        </w:rPr>
      </w:pPr>
    </w:p>
    <w:p w:rsidR="00C41393" w:rsidRPr="00403E9D" w:rsidRDefault="00C41393" w:rsidP="00B53076">
      <w:pPr>
        <w:pStyle w:val="Normlny1"/>
        <w:spacing w:before="120"/>
        <w:jc w:val="both"/>
        <w:rPr>
          <w:sz w:val="22"/>
          <w:szCs w:val="22"/>
        </w:rPr>
      </w:pPr>
      <w:r w:rsidRPr="00403E9D">
        <w:rPr>
          <w:sz w:val="22"/>
          <w:szCs w:val="22"/>
        </w:rPr>
        <w:t xml:space="preserve">Rozvoj inovatívnych foriem vzdelávania, racionalizácia a skvalitnenie študijných programov VŠ vrátane podpory aktívnej spolupráce </w:t>
      </w:r>
      <w:r w:rsidR="008263F8">
        <w:rPr>
          <w:sz w:val="22"/>
          <w:szCs w:val="22"/>
        </w:rPr>
        <w:t xml:space="preserve">VŠ </w:t>
      </w:r>
      <w:r w:rsidRPr="00403E9D">
        <w:rPr>
          <w:sz w:val="22"/>
          <w:szCs w:val="22"/>
        </w:rPr>
        <w:t xml:space="preserve">a súkromného sektora pri tvorbe nových študijných odborov a programov a pri procese výučby, ako aj zefektívnenie správy a manažmentu </w:t>
      </w:r>
      <w:r w:rsidR="008263F8">
        <w:rPr>
          <w:sz w:val="22"/>
          <w:szCs w:val="22"/>
        </w:rPr>
        <w:t xml:space="preserve">VŠ </w:t>
      </w:r>
      <w:r w:rsidRPr="00403E9D">
        <w:rPr>
          <w:sz w:val="22"/>
          <w:szCs w:val="22"/>
        </w:rPr>
        <w:t>sa bude realizovať prostredníctvom nasledovných aktivít, napr.:</w:t>
      </w:r>
    </w:p>
    <w:p w:rsidR="00C41393" w:rsidRPr="00C41393" w:rsidRDefault="005F1A1A" w:rsidP="005261C3">
      <w:pPr>
        <w:numPr>
          <w:ilvl w:val="0"/>
          <w:numId w:val="124"/>
        </w:numPr>
        <w:tabs>
          <w:tab w:val="center" w:pos="4536"/>
          <w:tab w:val="right" w:pos="9072"/>
        </w:tabs>
        <w:jc w:val="both"/>
        <w:rPr>
          <w:sz w:val="22"/>
          <w:szCs w:val="22"/>
          <w:lang w:val="sk-SK"/>
        </w:rPr>
      </w:pPr>
      <w:r>
        <w:rPr>
          <w:sz w:val="22"/>
          <w:szCs w:val="22"/>
          <w:lang w:val="sk-SK"/>
        </w:rPr>
        <w:t>t</w:t>
      </w:r>
      <w:r w:rsidR="00C41393" w:rsidRPr="00C41393">
        <w:rPr>
          <w:sz w:val="22"/>
          <w:szCs w:val="22"/>
          <w:lang w:val="sk-SK"/>
        </w:rPr>
        <w:t xml:space="preserve">vorba a inovácia študijných programov s dôrazom na potreby trhu práce vrátane prakticky zameraných bakalárskych študijných programov a programov ďalšieho vzdelávania v spolupráci so súkromným sektorom a organizáciami zastupujúcimi podnikateľský sektor; </w:t>
      </w:r>
    </w:p>
    <w:p w:rsidR="00C41393" w:rsidRPr="00C41393" w:rsidRDefault="005F1A1A" w:rsidP="005261C3">
      <w:pPr>
        <w:numPr>
          <w:ilvl w:val="0"/>
          <w:numId w:val="124"/>
        </w:numPr>
        <w:tabs>
          <w:tab w:val="center" w:pos="4536"/>
          <w:tab w:val="right" w:pos="9072"/>
        </w:tabs>
        <w:jc w:val="both"/>
        <w:rPr>
          <w:sz w:val="22"/>
          <w:szCs w:val="22"/>
          <w:lang w:val="sk-SK"/>
        </w:rPr>
      </w:pPr>
      <w:r>
        <w:rPr>
          <w:sz w:val="22"/>
          <w:szCs w:val="22"/>
          <w:lang w:val="sk-SK"/>
        </w:rPr>
        <w:t>t</w:t>
      </w:r>
      <w:r w:rsidR="00C41393" w:rsidRPr="00C41393">
        <w:rPr>
          <w:sz w:val="22"/>
          <w:szCs w:val="22"/>
          <w:lang w:val="sk-SK"/>
        </w:rPr>
        <w:t>vorba nástrojov na sledovanie uplatnenia sa absolventov VŠ v praxi;</w:t>
      </w:r>
    </w:p>
    <w:p w:rsidR="00C41393" w:rsidRPr="00C41393" w:rsidRDefault="005F1A1A" w:rsidP="005261C3">
      <w:pPr>
        <w:numPr>
          <w:ilvl w:val="0"/>
          <w:numId w:val="124"/>
        </w:numPr>
        <w:tabs>
          <w:tab w:val="center" w:pos="4536"/>
          <w:tab w:val="right" w:pos="9072"/>
        </w:tabs>
        <w:jc w:val="both"/>
        <w:rPr>
          <w:sz w:val="22"/>
          <w:szCs w:val="22"/>
          <w:lang w:val="sk-SK"/>
        </w:rPr>
      </w:pPr>
      <w:r>
        <w:rPr>
          <w:sz w:val="22"/>
          <w:szCs w:val="22"/>
          <w:lang w:val="sk-SK"/>
        </w:rPr>
        <w:t>v</w:t>
      </w:r>
      <w:r w:rsidR="00C41393" w:rsidRPr="00C41393">
        <w:rPr>
          <w:sz w:val="22"/>
          <w:szCs w:val="22"/>
          <w:lang w:val="sk-SK"/>
        </w:rPr>
        <w:t>ytváranie študijných programov vo svetovom jazyku, ktoré podporujú medzinárodnú spoluprácu a mobilitu akademickej obce;</w:t>
      </w:r>
    </w:p>
    <w:p w:rsidR="00C41393" w:rsidRPr="00C41393" w:rsidRDefault="005F1A1A" w:rsidP="005261C3">
      <w:pPr>
        <w:numPr>
          <w:ilvl w:val="0"/>
          <w:numId w:val="124"/>
        </w:numPr>
        <w:tabs>
          <w:tab w:val="center" w:pos="4536"/>
          <w:tab w:val="right" w:pos="9072"/>
        </w:tabs>
        <w:jc w:val="both"/>
        <w:rPr>
          <w:sz w:val="22"/>
          <w:szCs w:val="22"/>
          <w:lang w:val="sk-SK"/>
        </w:rPr>
      </w:pPr>
      <w:r>
        <w:rPr>
          <w:sz w:val="22"/>
          <w:szCs w:val="22"/>
          <w:lang w:val="sk-SK"/>
        </w:rPr>
        <w:t>p</w:t>
      </w:r>
      <w:r w:rsidR="00C41393" w:rsidRPr="00C41393">
        <w:rPr>
          <w:sz w:val="22"/>
          <w:szCs w:val="22"/>
          <w:lang w:val="sk-SK"/>
        </w:rPr>
        <w:t>rogramy popularizácie vedy v spoločnosti;</w:t>
      </w:r>
    </w:p>
    <w:p w:rsidR="00C41393" w:rsidRPr="00C41393" w:rsidRDefault="005F1A1A" w:rsidP="005261C3">
      <w:pPr>
        <w:numPr>
          <w:ilvl w:val="0"/>
          <w:numId w:val="124"/>
        </w:numPr>
        <w:tabs>
          <w:tab w:val="center" w:pos="4536"/>
          <w:tab w:val="right" w:pos="9072"/>
        </w:tabs>
        <w:jc w:val="both"/>
        <w:rPr>
          <w:sz w:val="22"/>
          <w:szCs w:val="22"/>
          <w:lang w:val="sk-SK"/>
        </w:rPr>
      </w:pPr>
      <w:r>
        <w:rPr>
          <w:sz w:val="22"/>
          <w:szCs w:val="22"/>
          <w:lang w:val="sk-SK"/>
        </w:rPr>
        <w:lastRenderedPageBreak/>
        <w:t>p</w:t>
      </w:r>
      <w:r w:rsidR="00C41393" w:rsidRPr="00C41393">
        <w:rPr>
          <w:sz w:val="22"/>
          <w:szCs w:val="22"/>
          <w:lang w:val="sk-SK"/>
        </w:rPr>
        <w:t xml:space="preserve">odpora projektov vytváraných v spolupráci so špičkovými </w:t>
      </w:r>
      <w:r w:rsidR="008C7387" w:rsidRPr="008C7387">
        <w:rPr>
          <w:bCs/>
          <w:sz w:val="22"/>
          <w:szCs w:val="22"/>
        </w:rPr>
        <w:t xml:space="preserve">VŠ so </w:t>
      </w:r>
      <w:proofErr w:type="spellStart"/>
      <w:r w:rsidR="008C7387" w:rsidRPr="008C7387">
        <w:rPr>
          <w:bCs/>
          <w:sz w:val="22"/>
          <w:szCs w:val="22"/>
        </w:rPr>
        <w:t>sídlom</w:t>
      </w:r>
      <w:proofErr w:type="spellEnd"/>
      <w:r w:rsidR="008C7387" w:rsidRPr="008C7387">
        <w:rPr>
          <w:bCs/>
          <w:sz w:val="22"/>
          <w:szCs w:val="22"/>
        </w:rPr>
        <w:t xml:space="preserve"> v zahraničí</w:t>
      </w:r>
      <w:r w:rsidR="00C41393" w:rsidRPr="00C41393">
        <w:rPr>
          <w:sz w:val="22"/>
          <w:szCs w:val="22"/>
          <w:lang w:val="sk-SK"/>
        </w:rPr>
        <w:t>;</w:t>
      </w:r>
    </w:p>
    <w:p w:rsidR="00C41393" w:rsidRPr="00C41393" w:rsidRDefault="005F1A1A" w:rsidP="005261C3">
      <w:pPr>
        <w:numPr>
          <w:ilvl w:val="0"/>
          <w:numId w:val="124"/>
        </w:numPr>
        <w:tabs>
          <w:tab w:val="center" w:pos="4536"/>
          <w:tab w:val="right" w:pos="9072"/>
        </w:tabs>
        <w:jc w:val="both"/>
        <w:rPr>
          <w:sz w:val="22"/>
          <w:szCs w:val="22"/>
          <w:lang w:val="sk-SK"/>
        </w:rPr>
      </w:pPr>
      <w:r>
        <w:rPr>
          <w:sz w:val="22"/>
          <w:szCs w:val="22"/>
          <w:lang w:val="sk-SK"/>
        </w:rPr>
        <w:t>t</w:t>
      </w:r>
      <w:r w:rsidR="00C41393" w:rsidRPr="00C41393">
        <w:rPr>
          <w:sz w:val="22"/>
          <w:szCs w:val="22"/>
          <w:lang w:val="sk-SK"/>
        </w:rPr>
        <w:t>vorba podmienok pre vytvorenie a aplikáciu Národnej sústavy kvalifikácií, ktorá umožní získanie kvalifikácie v súlade s národnou a s európskou úrovňou;</w:t>
      </w:r>
    </w:p>
    <w:p w:rsidR="00C41393" w:rsidRPr="00C41393" w:rsidRDefault="005F1A1A" w:rsidP="005261C3">
      <w:pPr>
        <w:numPr>
          <w:ilvl w:val="0"/>
          <w:numId w:val="124"/>
        </w:numPr>
        <w:tabs>
          <w:tab w:val="center" w:pos="4536"/>
          <w:tab w:val="right" w:pos="9072"/>
        </w:tabs>
        <w:jc w:val="both"/>
        <w:rPr>
          <w:sz w:val="22"/>
          <w:szCs w:val="22"/>
          <w:lang w:val="sk-SK"/>
        </w:rPr>
      </w:pPr>
      <w:r>
        <w:rPr>
          <w:sz w:val="22"/>
          <w:szCs w:val="22"/>
          <w:lang w:val="sk-SK"/>
        </w:rPr>
        <w:t>m</w:t>
      </w:r>
      <w:r w:rsidR="00C41393" w:rsidRPr="00C41393">
        <w:rPr>
          <w:sz w:val="22"/>
          <w:szCs w:val="22"/>
          <w:lang w:val="sk-SK"/>
        </w:rPr>
        <w:t>onitoring potrieb vzdelávania, projekty zamerané na prieskum nárokov na profes</w:t>
      </w:r>
      <w:r w:rsidR="00ED265F">
        <w:rPr>
          <w:sz w:val="22"/>
          <w:szCs w:val="22"/>
          <w:lang w:val="sk-SK"/>
        </w:rPr>
        <w:t>ij</w:t>
      </w:r>
      <w:r w:rsidR="00C41393" w:rsidRPr="00C41393">
        <w:rPr>
          <w:sz w:val="22"/>
          <w:szCs w:val="22"/>
          <w:lang w:val="sk-SK"/>
        </w:rPr>
        <w:t xml:space="preserve">né zručnosti a štruktúru </w:t>
      </w:r>
      <w:r w:rsidR="00403E9D">
        <w:rPr>
          <w:sz w:val="22"/>
          <w:szCs w:val="22"/>
          <w:lang w:val="sk-SK"/>
        </w:rPr>
        <w:t>výstupov vzdelávania;</w:t>
      </w:r>
    </w:p>
    <w:p w:rsidR="00C41393" w:rsidRPr="00C41393" w:rsidRDefault="005F1A1A" w:rsidP="005261C3">
      <w:pPr>
        <w:numPr>
          <w:ilvl w:val="0"/>
          <w:numId w:val="124"/>
        </w:numPr>
        <w:tabs>
          <w:tab w:val="center" w:pos="4536"/>
          <w:tab w:val="right" w:pos="9072"/>
        </w:tabs>
        <w:jc w:val="both"/>
        <w:rPr>
          <w:sz w:val="22"/>
          <w:szCs w:val="22"/>
          <w:lang w:val="sk-SK"/>
        </w:rPr>
      </w:pPr>
      <w:r>
        <w:rPr>
          <w:sz w:val="22"/>
          <w:szCs w:val="22"/>
          <w:lang w:val="sk-SK"/>
        </w:rPr>
        <w:t>b</w:t>
      </w:r>
      <w:r w:rsidR="00C41393" w:rsidRPr="00C41393">
        <w:rPr>
          <w:sz w:val="22"/>
          <w:szCs w:val="22"/>
          <w:lang w:val="sk-SK"/>
        </w:rPr>
        <w:t xml:space="preserve">udovanie efektívnej správy a riadenia VŠ a podpora kvalifikovaného manažmentu, prostredníctvom ďalšieho vzdelávania súčasného vedenia </w:t>
      </w:r>
      <w:r w:rsidR="008263F8">
        <w:rPr>
          <w:sz w:val="22"/>
          <w:szCs w:val="22"/>
          <w:lang w:val="sk-SK"/>
        </w:rPr>
        <w:t xml:space="preserve">VŠ </w:t>
      </w:r>
      <w:r w:rsidR="00C41393" w:rsidRPr="00C41393">
        <w:rPr>
          <w:sz w:val="22"/>
          <w:szCs w:val="22"/>
          <w:lang w:val="sk-SK"/>
        </w:rPr>
        <w:t xml:space="preserve">a inovácie súčasných riadiacich procesov; </w:t>
      </w:r>
    </w:p>
    <w:p w:rsidR="00C41393" w:rsidRPr="00C41393" w:rsidRDefault="005F1A1A" w:rsidP="005261C3">
      <w:pPr>
        <w:numPr>
          <w:ilvl w:val="0"/>
          <w:numId w:val="124"/>
        </w:numPr>
        <w:tabs>
          <w:tab w:val="center" w:pos="4536"/>
          <w:tab w:val="right" w:pos="9072"/>
        </w:tabs>
        <w:jc w:val="both"/>
        <w:rPr>
          <w:sz w:val="22"/>
          <w:szCs w:val="22"/>
          <w:lang w:val="sk-SK"/>
        </w:rPr>
      </w:pPr>
      <w:r>
        <w:rPr>
          <w:sz w:val="22"/>
          <w:szCs w:val="22"/>
          <w:lang w:val="sk-SK"/>
        </w:rPr>
        <w:t>p</w:t>
      </w:r>
      <w:r w:rsidR="00C41393" w:rsidRPr="00C41393">
        <w:rPr>
          <w:sz w:val="22"/>
          <w:szCs w:val="22"/>
          <w:lang w:val="sk-SK"/>
        </w:rPr>
        <w:t>rojekty na rozvoj profesionálneho rastu vysokoškolských učiteľov zamerané na zvýšenie kvality vzdelávania;</w:t>
      </w:r>
    </w:p>
    <w:p w:rsidR="00C41393" w:rsidRPr="00C41393" w:rsidRDefault="005F1A1A" w:rsidP="005261C3">
      <w:pPr>
        <w:numPr>
          <w:ilvl w:val="0"/>
          <w:numId w:val="124"/>
        </w:numPr>
        <w:tabs>
          <w:tab w:val="center" w:pos="4536"/>
          <w:tab w:val="right" w:pos="9072"/>
        </w:tabs>
        <w:jc w:val="both"/>
        <w:rPr>
          <w:sz w:val="22"/>
          <w:szCs w:val="22"/>
          <w:lang w:val="sk-SK"/>
        </w:rPr>
      </w:pPr>
      <w:r>
        <w:rPr>
          <w:sz w:val="22"/>
          <w:szCs w:val="22"/>
          <w:lang w:val="sk-SK"/>
        </w:rPr>
        <w:t>v</w:t>
      </w:r>
      <w:r w:rsidR="00C41393" w:rsidRPr="00C41393">
        <w:rPr>
          <w:sz w:val="22"/>
          <w:szCs w:val="22"/>
          <w:lang w:val="sk-SK"/>
        </w:rPr>
        <w:t xml:space="preserve">ytvorenie nástrojov zabezpečenia kvality </w:t>
      </w:r>
      <w:r w:rsidR="0005345B">
        <w:rPr>
          <w:bCs/>
          <w:iCs/>
          <w:sz w:val="22"/>
          <w:szCs w:val="22"/>
          <w:lang w:val="sk-SK"/>
        </w:rPr>
        <w:t>vysokoškolského</w:t>
      </w:r>
      <w:r w:rsidR="0005345B" w:rsidRPr="00C41393">
        <w:rPr>
          <w:sz w:val="22"/>
          <w:szCs w:val="22"/>
          <w:lang w:val="sk-SK"/>
        </w:rPr>
        <w:t xml:space="preserve"> </w:t>
      </w:r>
      <w:r w:rsidR="00C41393" w:rsidRPr="00C41393">
        <w:rPr>
          <w:sz w:val="22"/>
          <w:szCs w:val="22"/>
          <w:lang w:val="sk-SK"/>
        </w:rPr>
        <w:t xml:space="preserve">vzdelávania prostredníctvom ďalších metód ako </w:t>
      </w:r>
      <w:proofErr w:type="spellStart"/>
      <w:r w:rsidR="00C41393" w:rsidRPr="00C41393">
        <w:rPr>
          <w:sz w:val="22"/>
          <w:szCs w:val="22"/>
          <w:lang w:val="sk-SK"/>
        </w:rPr>
        <w:t>evalvácia</w:t>
      </w:r>
      <w:proofErr w:type="spellEnd"/>
      <w:r w:rsidR="00C41393" w:rsidRPr="00C41393">
        <w:rPr>
          <w:sz w:val="22"/>
          <w:szCs w:val="22"/>
          <w:lang w:val="sk-SK"/>
        </w:rPr>
        <w:t xml:space="preserve">, audit a </w:t>
      </w:r>
      <w:proofErr w:type="spellStart"/>
      <w:r w:rsidR="00C41393" w:rsidRPr="00C41393">
        <w:rPr>
          <w:sz w:val="22"/>
          <w:szCs w:val="22"/>
          <w:lang w:val="sk-SK"/>
        </w:rPr>
        <w:t>benchmarking</w:t>
      </w:r>
      <w:proofErr w:type="spellEnd"/>
      <w:r w:rsidR="00C41393" w:rsidRPr="00C41393">
        <w:rPr>
          <w:sz w:val="22"/>
          <w:szCs w:val="22"/>
          <w:lang w:val="sk-SK"/>
        </w:rPr>
        <w:t xml:space="preserve"> (predmetov, študijných programov alebo inštitúcií)</w:t>
      </w:r>
      <w:r w:rsidR="00ED265F">
        <w:rPr>
          <w:sz w:val="22"/>
          <w:szCs w:val="22"/>
          <w:lang w:val="sk-SK"/>
        </w:rPr>
        <w:t>.</w:t>
      </w:r>
    </w:p>
    <w:p w:rsidR="003847C9" w:rsidRDefault="003847C9" w:rsidP="003847C9">
      <w:pPr>
        <w:jc w:val="both"/>
        <w:rPr>
          <w:sz w:val="22"/>
          <w:szCs w:val="22"/>
          <w:lang w:val="sk-SK"/>
        </w:rPr>
      </w:pPr>
    </w:p>
    <w:p w:rsidR="00F86905" w:rsidRPr="003847C9" w:rsidRDefault="00F962D7" w:rsidP="003847C9">
      <w:pPr>
        <w:jc w:val="both"/>
        <w:rPr>
          <w:sz w:val="22"/>
          <w:szCs w:val="22"/>
          <w:lang w:val="sk-SK"/>
        </w:rPr>
      </w:pPr>
      <w:r w:rsidRPr="003847C9">
        <w:rPr>
          <w:sz w:val="22"/>
          <w:szCs w:val="22"/>
          <w:lang w:val="sk-SK"/>
        </w:rPr>
        <w:t xml:space="preserve">Naplnenie ambícií vytvorenia vedomostnej spoločnosti na Slovensku </w:t>
      </w:r>
      <w:r w:rsidR="002E793C" w:rsidRPr="003847C9">
        <w:rPr>
          <w:sz w:val="22"/>
          <w:szCs w:val="22"/>
          <w:lang w:val="sk-SK"/>
        </w:rPr>
        <w:t xml:space="preserve">si vyžaduje </w:t>
      </w:r>
      <w:r w:rsidRPr="003847C9">
        <w:rPr>
          <w:sz w:val="22"/>
          <w:szCs w:val="22"/>
          <w:lang w:val="sk-SK"/>
        </w:rPr>
        <w:t>zároveň posilnen</w:t>
      </w:r>
      <w:r w:rsidR="002E793C" w:rsidRPr="003847C9">
        <w:rPr>
          <w:sz w:val="22"/>
          <w:szCs w:val="22"/>
          <w:lang w:val="sk-SK"/>
        </w:rPr>
        <w:t>ie</w:t>
      </w:r>
      <w:r w:rsidRPr="003847C9">
        <w:rPr>
          <w:sz w:val="22"/>
          <w:szCs w:val="22"/>
          <w:lang w:val="sk-SK"/>
        </w:rPr>
        <w:t xml:space="preserve"> výskumu a vývoja na </w:t>
      </w:r>
      <w:r w:rsidR="00403E9D">
        <w:rPr>
          <w:sz w:val="22"/>
          <w:szCs w:val="22"/>
          <w:lang w:val="sk-SK"/>
        </w:rPr>
        <w:t>VŠ</w:t>
      </w:r>
      <w:r w:rsidRPr="003847C9">
        <w:rPr>
          <w:sz w:val="22"/>
          <w:szCs w:val="22"/>
          <w:lang w:val="sk-SK"/>
        </w:rPr>
        <w:t xml:space="preserve"> a hlavne podporu prípravy a zapojenia doktorandov a </w:t>
      </w:r>
      <w:r w:rsidR="00EA1F38">
        <w:rPr>
          <w:rStyle w:val="BlokChar"/>
          <w:rFonts w:ascii="Times New Roman" w:hAnsi="Times New Roman"/>
          <w:i w:val="0"/>
          <w:sz w:val="22"/>
          <w:szCs w:val="22"/>
        </w:rPr>
        <w:t xml:space="preserve">absolventov doktorandského štúdia </w:t>
      </w:r>
      <w:r w:rsidRPr="003847C9">
        <w:rPr>
          <w:sz w:val="22"/>
          <w:szCs w:val="22"/>
          <w:lang w:val="sk-SK"/>
        </w:rPr>
        <w:t>do výskumu a</w:t>
      </w:r>
      <w:r w:rsidR="00F81F03" w:rsidRPr="003847C9">
        <w:rPr>
          <w:sz w:val="22"/>
          <w:szCs w:val="22"/>
          <w:lang w:val="sk-SK"/>
        </w:rPr>
        <w:t> </w:t>
      </w:r>
      <w:r w:rsidRPr="003847C9">
        <w:rPr>
          <w:sz w:val="22"/>
          <w:szCs w:val="22"/>
          <w:lang w:val="sk-SK"/>
        </w:rPr>
        <w:t>vývoja</w:t>
      </w:r>
      <w:r w:rsidR="00F81F03" w:rsidRPr="003847C9">
        <w:rPr>
          <w:sz w:val="22"/>
          <w:szCs w:val="22"/>
          <w:lang w:val="sk-SK"/>
        </w:rPr>
        <w:t xml:space="preserve">. </w:t>
      </w:r>
      <w:r w:rsidR="003847C9">
        <w:rPr>
          <w:b/>
          <w:sz w:val="22"/>
          <w:szCs w:val="22"/>
          <w:lang w:val="sk-SK"/>
        </w:rPr>
        <w:t xml:space="preserve">Zvyšovanie kvality a rozvoj </w:t>
      </w:r>
      <w:r w:rsidR="00F86905" w:rsidRPr="003847C9">
        <w:rPr>
          <w:b/>
          <w:sz w:val="22"/>
          <w:szCs w:val="22"/>
          <w:lang w:val="sk-SK"/>
        </w:rPr>
        <w:t xml:space="preserve">ľudských zdrojov vo výskume a vývoji </w:t>
      </w:r>
      <w:r w:rsidR="00F86905" w:rsidRPr="003847C9">
        <w:rPr>
          <w:sz w:val="22"/>
          <w:szCs w:val="22"/>
          <w:lang w:val="sk-SK"/>
        </w:rPr>
        <w:t>na</w:t>
      </w:r>
      <w:r w:rsidR="00F86905" w:rsidRPr="003847C9">
        <w:rPr>
          <w:b/>
          <w:sz w:val="22"/>
          <w:szCs w:val="22"/>
          <w:lang w:val="sk-SK"/>
        </w:rPr>
        <w:t xml:space="preserve"> </w:t>
      </w:r>
      <w:r w:rsidR="00403E9D">
        <w:rPr>
          <w:sz w:val="22"/>
          <w:szCs w:val="22"/>
          <w:lang w:val="sk-SK"/>
        </w:rPr>
        <w:t xml:space="preserve">VŠ </w:t>
      </w:r>
      <w:r w:rsidR="00F86905" w:rsidRPr="003847C9">
        <w:rPr>
          <w:sz w:val="22"/>
          <w:szCs w:val="22"/>
          <w:lang w:val="sk-SK"/>
        </w:rPr>
        <w:t xml:space="preserve">a v organizáciách výskumu a vývoja sa bude realizovať prostredníctvom nasledovných </w:t>
      </w:r>
      <w:r w:rsidR="003847C9" w:rsidRPr="003847C9">
        <w:rPr>
          <w:sz w:val="22"/>
          <w:szCs w:val="22"/>
          <w:lang w:val="sk-SK"/>
        </w:rPr>
        <w:t>aktivít</w:t>
      </w:r>
      <w:r w:rsidR="00F86905" w:rsidRPr="003847C9">
        <w:rPr>
          <w:sz w:val="22"/>
          <w:szCs w:val="22"/>
          <w:lang w:val="sk-SK"/>
        </w:rPr>
        <w:t xml:space="preserve">, napr.: </w:t>
      </w:r>
    </w:p>
    <w:p w:rsidR="00F86905" w:rsidRPr="00F86905" w:rsidRDefault="003847C9" w:rsidP="005261C3">
      <w:pPr>
        <w:numPr>
          <w:ilvl w:val="0"/>
          <w:numId w:val="124"/>
        </w:numPr>
        <w:tabs>
          <w:tab w:val="center" w:pos="4536"/>
          <w:tab w:val="right" w:pos="9072"/>
        </w:tabs>
        <w:jc w:val="both"/>
        <w:rPr>
          <w:sz w:val="22"/>
          <w:szCs w:val="22"/>
          <w:lang w:val="sk-SK"/>
        </w:rPr>
      </w:pPr>
      <w:r>
        <w:rPr>
          <w:sz w:val="22"/>
          <w:szCs w:val="22"/>
          <w:lang w:val="sk-SK"/>
        </w:rPr>
        <w:t>v</w:t>
      </w:r>
      <w:r w:rsidR="00F86905" w:rsidRPr="00F86905">
        <w:rPr>
          <w:sz w:val="22"/>
          <w:szCs w:val="22"/>
          <w:lang w:val="sk-SK"/>
        </w:rPr>
        <w:t xml:space="preserve">zdelávanie študentov a zamestnancov VŠ pôsobiacich v oblasti výskumu a vývoja (študenti doktorandského štúdia, </w:t>
      </w:r>
      <w:r w:rsidR="00EA1F38">
        <w:rPr>
          <w:rStyle w:val="BlokChar"/>
          <w:rFonts w:ascii="Times New Roman" w:hAnsi="Times New Roman"/>
          <w:i w:val="0"/>
          <w:sz w:val="22"/>
          <w:szCs w:val="22"/>
        </w:rPr>
        <w:t>absolventi doktorandského štúdia</w:t>
      </w:r>
      <w:r w:rsidR="00F86905" w:rsidRPr="00F86905">
        <w:rPr>
          <w:sz w:val="22"/>
          <w:szCs w:val="22"/>
          <w:lang w:val="sk-SK"/>
        </w:rPr>
        <w:t xml:space="preserve">, vysokoškolskí učitelia); </w:t>
      </w:r>
    </w:p>
    <w:p w:rsidR="00F86905" w:rsidRPr="00F86905" w:rsidRDefault="003847C9" w:rsidP="005261C3">
      <w:pPr>
        <w:numPr>
          <w:ilvl w:val="0"/>
          <w:numId w:val="124"/>
        </w:numPr>
        <w:tabs>
          <w:tab w:val="center" w:pos="4536"/>
          <w:tab w:val="right" w:pos="9072"/>
        </w:tabs>
        <w:jc w:val="both"/>
        <w:rPr>
          <w:sz w:val="22"/>
          <w:szCs w:val="22"/>
          <w:lang w:val="sk-SK"/>
        </w:rPr>
      </w:pPr>
      <w:r>
        <w:rPr>
          <w:sz w:val="22"/>
          <w:szCs w:val="22"/>
          <w:lang w:val="sk-SK"/>
        </w:rPr>
        <w:t>p</w:t>
      </w:r>
      <w:r w:rsidR="00F86905" w:rsidRPr="00F86905">
        <w:rPr>
          <w:sz w:val="22"/>
          <w:szCs w:val="22"/>
          <w:lang w:val="sk-SK"/>
        </w:rPr>
        <w:t>rogramy na podporu zvýšenia počtu doktorandov /absolventov doktorandského štúdia na VŠ;</w:t>
      </w:r>
    </w:p>
    <w:p w:rsidR="00F86905" w:rsidRPr="00F86905" w:rsidRDefault="003847C9" w:rsidP="005261C3">
      <w:pPr>
        <w:numPr>
          <w:ilvl w:val="0"/>
          <w:numId w:val="124"/>
        </w:numPr>
        <w:tabs>
          <w:tab w:val="center" w:pos="4536"/>
          <w:tab w:val="right" w:pos="9072"/>
        </w:tabs>
        <w:jc w:val="both"/>
        <w:rPr>
          <w:sz w:val="22"/>
          <w:szCs w:val="22"/>
          <w:lang w:val="sk-SK"/>
        </w:rPr>
      </w:pPr>
      <w:r>
        <w:rPr>
          <w:sz w:val="22"/>
          <w:szCs w:val="22"/>
          <w:lang w:val="sk-SK"/>
        </w:rPr>
        <w:t>p</w:t>
      </w:r>
      <w:r w:rsidR="00F86905" w:rsidRPr="00F86905">
        <w:rPr>
          <w:sz w:val="22"/>
          <w:szCs w:val="22"/>
          <w:lang w:val="sk-SK"/>
        </w:rPr>
        <w:t>odpora mobilít medzi VŠ, organizáciami výskumu a vývoja a podnikateľským sektorom;</w:t>
      </w:r>
    </w:p>
    <w:p w:rsidR="00F86905" w:rsidRPr="00F86905" w:rsidRDefault="003847C9" w:rsidP="005261C3">
      <w:pPr>
        <w:numPr>
          <w:ilvl w:val="0"/>
          <w:numId w:val="124"/>
        </w:numPr>
        <w:tabs>
          <w:tab w:val="center" w:pos="4536"/>
          <w:tab w:val="right" w:pos="9072"/>
        </w:tabs>
        <w:jc w:val="both"/>
        <w:rPr>
          <w:sz w:val="22"/>
          <w:szCs w:val="22"/>
          <w:lang w:val="sk-SK"/>
        </w:rPr>
      </w:pPr>
      <w:r>
        <w:rPr>
          <w:sz w:val="22"/>
          <w:szCs w:val="22"/>
          <w:lang w:val="sk-SK"/>
        </w:rPr>
        <w:t>p</w:t>
      </w:r>
      <w:r w:rsidR="00F86905" w:rsidRPr="00F86905">
        <w:rPr>
          <w:sz w:val="22"/>
          <w:szCs w:val="22"/>
          <w:lang w:val="sk-SK"/>
        </w:rPr>
        <w:t>odpora kariérneho rastu a zvyšovanie kompetenčného profilu zamestnancov VŠ, doktorandov a</w:t>
      </w:r>
      <w:r>
        <w:rPr>
          <w:sz w:val="22"/>
          <w:szCs w:val="22"/>
          <w:lang w:val="sk-SK"/>
        </w:rPr>
        <w:t> </w:t>
      </w:r>
      <w:r w:rsidR="00EA1F38">
        <w:rPr>
          <w:rStyle w:val="BlokChar"/>
          <w:rFonts w:ascii="Times New Roman" w:hAnsi="Times New Roman"/>
          <w:i w:val="0"/>
          <w:sz w:val="22"/>
          <w:szCs w:val="22"/>
        </w:rPr>
        <w:t>absolventov doktorandského štúdia</w:t>
      </w:r>
      <w:r>
        <w:rPr>
          <w:sz w:val="22"/>
          <w:szCs w:val="22"/>
          <w:lang w:val="sk-SK"/>
        </w:rPr>
        <w:t>;</w:t>
      </w:r>
    </w:p>
    <w:p w:rsidR="00F86905" w:rsidRPr="00F86905" w:rsidRDefault="003847C9" w:rsidP="005261C3">
      <w:pPr>
        <w:numPr>
          <w:ilvl w:val="0"/>
          <w:numId w:val="124"/>
        </w:numPr>
        <w:tabs>
          <w:tab w:val="center" w:pos="4536"/>
          <w:tab w:val="right" w:pos="9072"/>
        </w:tabs>
        <w:jc w:val="both"/>
        <w:rPr>
          <w:sz w:val="22"/>
          <w:szCs w:val="22"/>
          <w:lang w:val="sk-SK"/>
        </w:rPr>
      </w:pPr>
      <w:r>
        <w:rPr>
          <w:sz w:val="22"/>
          <w:szCs w:val="22"/>
          <w:lang w:val="sk-SK"/>
        </w:rPr>
        <w:t>v</w:t>
      </w:r>
      <w:r w:rsidR="00F86905" w:rsidRPr="00F86905">
        <w:rPr>
          <w:sz w:val="22"/>
          <w:szCs w:val="22"/>
          <w:lang w:val="sk-SK"/>
        </w:rPr>
        <w:t>zdelávanie zamestnancov výskumu a vývoja (vedeckí pracovníci);</w:t>
      </w:r>
    </w:p>
    <w:p w:rsidR="00F86905" w:rsidRPr="00F86905" w:rsidRDefault="003847C9" w:rsidP="005261C3">
      <w:pPr>
        <w:numPr>
          <w:ilvl w:val="0"/>
          <w:numId w:val="124"/>
        </w:numPr>
        <w:tabs>
          <w:tab w:val="center" w:pos="4536"/>
          <w:tab w:val="right" w:pos="9072"/>
        </w:tabs>
        <w:jc w:val="both"/>
        <w:rPr>
          <w:sz w:val="22"/>
          <w:szCs w:val="22"/>
          <w:lang w:val="sk-SK"/>
        </w:rPr>
      </w:pPr>
      <w:r>
        <w:rPr>
          <w:sz w:val="22"/>
          <w:szCs w:val="22"/>
          <w:lang w:val="sk-SK"/>
        </w:rPr>
        <w:t>p</w:t>
      </w:r>
      <w:r w:rsidR="00F86905" w:rsidRPr="00F86905">
        <w:rPr>
          <w:sz w:val="22"/>
          <w:szCs w:val="22"/>
          <w:lang w:val="sk-SK"/>
        </w:rPr>
        <w:t>rojekty na zvyšovanie digitálnej gramotnosti a digitáln</w:t>
      </w:r>
      <w:r w:rsidR="00403E9D">
        <w:rPr>
          <w:sz w:val="22"/>
          <w:szCs w:val="22"/>
          <w:lang w:val="sk-SK"/>
        </w:rPr>
        <w:t>ych</w:t>
      </w:r>
      <w:r w:rsidR="00F86905" w:rsidRPr="00F86905">
        <w:rPr>
          <w:sz w:val="22"/>
          <w:szCs w:val="22"/>
          <w:lang w:val="sk-SK"/>
        </w:rPr>
        <w:t xml:space="preserve"> zručnost</w:t>
      </w:r>
      <w:r w:rsidR="00403E9D">
        <w:rPr>
          <w:sz w:val="22"/>
          <w:szCs w:val="22"/>
          <w:lang w:val="sk-SK"/>
        </w:rPr>
        <w:t>í v programe ECDL.</w:t>
      </w:r>
    </w:p>
    <w:p w:rsidR="00F86905" w:rsidRPr="00F86905" w:rsidRDefault="00F86905" w:rsidP="00F86905">
      <w:pPr>
        <w:tabs>
          <w:tab w:val="center" w:pos="4536"/>
          <w:tab w:val="right" w:pos="9072"/>
        </w:tabs>
        <w:ind w:left="360"/>
        <w:jc w:val="both"/>
        <w:rPr>
          <w:sz w:val="22"/>
          <w:szCs w:val="22"/>
          <w:lang w:val="sk-SK"/>
        </w:rPr>
      </w:pPr>
    </w:p>
    <w:p w:rsidR="003847C9" w:rsidRDefault="003847C9" w:rsidP="003847C9">
      <w:pPr>
        <w:jc w:val="both"/>
        <w:rPr>
          <w:sz w:val="22"/>
          <w:szCs w:val="22"/>
          <w:lang w:val="sk-SK"/>
        </w:rPr>
      </w:pPr>
      <w:r w:rsidRPr="003847C9">
        <w:rPr>
          <w:b/>
          <w:sz w:val="22"/>
          <w:szCs w:val="22"/>
          <w:lang w:val="sk-SK"/>
        </w:rPr>
        <w:t xml:space="preserve">Podpora spolupráce medzi </w:t>
      </w:r>
      <w:r w:rsidR="008263F8">
        <w:rPr>
          <w:b/>
          <w:sz w:val="22"/>
          <w:szCs w:val="22"/>
          <w:lang w:val="sk-SK"/>
        </w:rPr>
        <w:t>VŠ</w:t>
      </w:r>
      <w:r w:rsidRPr="003847C9">
        <w:rPr>
          <w:b/>
          <w:sz w:val="22"/>
          <w:szCs w:val="22"/>
          <w:lang w:val="sk-SK"/>
        </w:rPr>
        <w:t>, organizáciami výskumu a vývoja a súkromným sektorom na národnej a medzinárodnej úrovni</w:t>
      </w:r>
      <w:r w:rsidRPr="003847C9">
        <w:rPr>
          <w:sz w:val="22"/>
          <w:szCs w:val="22"/>
          <w:lang w:val="sk-SK"/>
        </w:rPr>
        <w:t xml:space="preserve"> sa predpokladá prostredníctvom zapojenia VŠ a ostatných organizácií výskumu a vývoja do medzinárodnej spolupráce a sietí vývoja a</w:t>
      </w:r>
      <w:r>
        <w:rPr>
          <w:sz w:val="22"/>
          <w:szCs w:val="22"/>
          <w:lang w:val="sk-SK"/>
        </w:rPr>
        <w:t> </w:t>
      </w:r>
      <w:r w:rsidRPr="003847C9">
        <w:rPr>
          <w:sz w:val="22"/>
          <w:szCs w:val="22"/>
          <w:lang w:val="sk-SK"/>
        </w:rPr>
        <w:t>inovácií</w:t>
      </w:r>
      <w:r>
        <w:rPr>
          <w:sz w:val="22"/>
          <w:szCs w:val="22"/>
          <w:lang w:val="sk-SK"/>
        </w:rPr>
        <w:t>. Príklady konkrétnych aktivít:</w:t>
      </w:r>
    </w:p>
    <w:p w:rsidR="003847C9" w:rsidRPr="003847C9" w:rsidRDefault="003847C9" w:rsidP="005261C3">
      <w:pPr>
        <w:numPr>
          <w:ilvl w:val="0"/>
          <w:numId w:val="124"/>
        </w:numPr>
        <w:tabs>
          <w:tab w:val="center" w:pos="4536"/>
          <w:tab w:val="right" w:pos="9072"/>
        </w:tabs>
        <w:jc w:val="both"/>
        <w:rPr>
          <w:sz w:val="22"/>
          <w:szCs w:val="22"/>
          <w:lang w:val="sk-SK"/>
        </w:rPr>
      </w:pPr>
      <w:r>
        <w:rPr>
          <w:sz w:val="22"/>
          <w:szCs w:val="22"/>
          <w:lang w:val="sk-SK"/>
        </w:rPr>
        <w:t>s</w:t>
      </w:r>
      <w:r w:rsidRPr="003847C9">
        <w:rPr>
          <w:sz w:val="22"/>
          <w:szCs w:val="22"/>
          <w:lang w:val="sk-SK"/>
        </w:rPr>
        <w:t>ystémy tvorby nových kľúčových kompetencií absolventov jednotlivých študijných odborov, ktoré budú v súlade s potrebami jednotlivých trhových segmentov a systémy podpory generických zručností</w:t>
      </w:r>
      <w:r>
        <w:rPr>
          <w:sz w:val="22"/>
          <w:szCs w:val="22"/>
          <w:lang w:val="sk-SK"/>
        </w:rPr>
        <w:t>;</w:t>
      </w:r>
      <w:r w:rsidRPr="003847C9">
        <w:rPr>
          <w:sz w:val="22"/>
          <w:szCs w:val="22"/>
          <w:lang w:val="sk-SK"/>
        </w:rPr>
        <w:t xml:space="preserve"> </w:t>
      </w:r>
    </w:p>
    <w:p w:rsidR="003847C9" w:rsidRPr="003847C9" w:rsidRDefault="003847C9" w:rsidP="005261C3">
      <w:pPr>
        <w:numPr>
          <w:ilvl w:val="0"/>
          <w:numId w:val="124"/>
        </w:numPr>
        <w:tabs>
          <w:tab w:val="center" w:pos="4536"/>
          <w:tab w:val="right" w:pos="9072"/>
        </w:tabs>
        <w:jc w:val="both"/>
        <w:rPr>
          <w:sz w:val="22"/>
          <w:szCs w:val="22"/>
          <w:lang w:val="sk-SK"/>
        </w:rPr>
      </w:pPr>
      <w:r>
        <w:rPr>
          <w:sz w:val="22"/>
          <w:szCs w:val="22"/>
          <w:lang w:val="sk-SK"/>
        </w:rPr>
        <w:t>p</w:t>
      </w:r>
      <w:r w:rsidRPr="003847C9">
        <w:rPr>
          <w:sz w:val="22"/>
          <w:szCs w:val="22"/>
          <w:lang w:val="sk-SK"/>
        </w:rPr>
        <w:t xml:space="preserve">odpora projektov vytváraných v spolupráci so špičkovými </w:t>
      </w:r>
      <w:r w:rsidR="008C7387" w:rsidRPr="008C7387">
        <w:rPr>
          <w:bCs/>
          <w:sz w:val="22"/>
          <w:szCs w:val="22"/>
        </w:rPr>
        <w:t xml:space="preserve">VŠ so </w:t>
      </w:r>
      <w:proofErr w:type="spellStart"/>
      <w:r w:rsidR="008C7387" w:rsidRPr="008C7387">
        <w:rPr>
          <w:bCs/>
          <w:sz w:val="22"/>
          <w:szCs w:val="22"/>
        </w:rPr>
        <w:t>sídlom</w:t>
      </w:r>
      <w:proofErr w:type="spellEnd"/>
      <w:r w:rsidR="008C7387" w:rsidRPr="008C7387">
        <w:rPr>
          <w:bCs/>
          <w:sz w:val="22"/>
          <w:szCs w:val="22"/>
        </w:rPr>
        <w:t xml:space="preserve"> v</w:t>
      </w:r>
      <w:r w:rsidR="008C7387">
        <w:rPr>
          <w:bCs/>
          <w:sz w:val="22"/>
          <w:szCs w:val="22"/>
        </w:rPr>
        <w:t> </w:t>
      </w:r>
      <w:r w:rsidR="008C7387" w:rsidRPr="008C7387">
        <w:rPr>
          <w:bCs/>
          <w:sz w:val="22"/>
          <w:szCs w:val="22"/>
        </w:rPr>
        <w:t>zahraničí</w:t>
      </w:r>
      <w:r w:rsidR="008C7387">
        <w:rPr>
          <w:bCs/>
          <w:sz w:val="22"/>
          <w:szCs w:val="22"/>
        </w:rPr>
        <w:t>;</w:t>
      </w:r>
    </w:p>
    <w:p w:rsidR="003847C9" w:rsidRPr="003847C9" w:rsidRDefault="003847C9" w:rsidP="005261C3">
      <w:pPr>
        <w:numPr>
          <w:ilvl w:val="0"/>
          <w:numId w:val="124"/>
        </w:numPr>
        <w:tabs>
          <w:tab w:val="center" w:pos="4536"/>
          <w:tab w:val="right" w:pos="9072"/>
        </w:tabs>
        <w:jc w:val="both"/>
        <w:rPr>
          <w:sz w:val="22"/>
          <w:szCs w:val="22"/>
          <w:lang w:val="sk-SK"/>
        </w:rPr>
      </w:pPr>
      <w:r>
        <w:rPr>
          <w:sz w:val="22"/>
          <w:szCs w:val="22"/>
          <w:lang w:val="sk-SK"/>
        </w:rPr>
        <w:t>p</w:t>
      </w:r>
      <w:r w:rsidRPr="003847C9">
        <w:rPr>
          <w:sz w:val="22"/>
          <w:szCs w:val="22"/>
          <w:lang w:val="sk-SK"/>
        </w:rPr>
        <w:t xml:space="preserve">rogramy na podporu výskumu a prenosu nových technológii a špičkovej odbornosti medzi inštitúciami  výskumu a podnikateľskej sféry; </w:t>
      </w:r>
    </w:p>
    <w:p w:rsidR="003847C9" w:rsidRPr="003847C9" w:rsidRDefault="003847C9" w:rsidP="005261C3">
      <w:pPr>
        <w:numPr>
          <w:ilvl w:val="0"/>
          <w:numId w:val="124"/>
        </w:numPr>
        <w:tabs>
          <w:tab w:val="center" w:pos="4536"/>
          <w:tab w:val="right" w:pos="9072"/>
        </w:tabs>
        <w:jc w:val="both"/>
        <w:rPr>
          <w:sz w:val="22"/>
          <w:szCs w:val="22"/>
          <w:lang w:val="sk-SK"/>
        </w:rPr>
      </w:pPr>
      <w:r>
        <w:rPr>
          <w:sz w:val="22"/>
          <w:szCs w:val="22"/>
          <w:lang w:val="sk-SK"/>
        </w:rPr>
        <w:t>p</w:t>
      </w:r>
      <w:r w:rsidRPr="003847C9">
        <w:rPr>
          <w:sz w:val="22"/>
          <w:szCs w:val="22"/>
          <w:lang w:val="sk-SK"/>
        </w:rPr>
        <w:t xml:space="preserve">rogramy na podporu spolupráce </w:t>
      </w:r>
      <w:r w:rsidR="005B366A">
        <w:rPr>
          <w:sz w:val="22"/>
          <w:szCs w:val="22"/>
          <w:lang w:val="sk-SK"/>
        </w:rPr>
        <w:t>VŠ</w:t>
      </w:r>
      <w:r w:rsidRPr="003847C9">
        <w:rPr>
          <w:sz w:val="22"/>
          <w:szCs w:val="22"/>
          <w:lang w:val="sk-SK"/>
        </w:rPr>
        <w:t xml:space="preserve"> s inštitúciami verejného, súkromného sektora a priemyslu s cieľom vyvíjať a aplikovať výsledky výskumu a vývoja v oblasti sofistikovaných technológií s vysokou pridanou hodnotou; </w:t>
      </w:r>
    </w:p>
    <w:p w:rsidR="003847C9" w:rsidRPr="003847C9" w:rsidRDefault="003847C9" w:rsidP="005261C3">
      <w:pPr>
        <w:numPr>
          <w:ilvl w:val="0"/>
          <w:numId w:val="124"/>
        </w:numPr>
        <w:tabs>
          <w:tab w:val="center" w:pos="4536"/>
          <w:tab w:val="right" w:pos="9072"/>
        </w:tabs>
        <w:jc w:val="both"/>
        <w:rPr>
          <w:sz w:val="22"/>
          <w:szCs w:val="22"/>
          <w:lang w:val="sk-SK"/>
        </w:rPr>
      </w:pPr>
      <w:r>
        <w:rPr>
          <w:sz w:val="22"/>
          <w:szCs w:val="22"/>
          <w:lang w:val="sk-SK"/>
        </w:rPr>
        <w:t>p</w:t>
      </w:r>
      <w:r w:rsidRPr="003847C9">
        <w:rPr>
          <w:sz w:val="22"/>
          <w:szCs w:val="22"/>
          <w:lang w:val="sk-SK"/>
        </w:rPr>
        <w:t>odpora mobilít medzi organizáciami výskumu a vývoja a podnikateľským sektorom;</w:t>
      </w:r>
    </w:p>
    <w:p w:rsidR="003847C9" w:rsidRDefault="003847C9" w:rsidP="005261C3">
      <w:pPr>
        <w:numPr>
          <w:ilvl w:val="0"/>
          <w:numId w:val="124"/>
        </w:numPr>
        <w:tabs>
          <w:tab w:val="center" w:pos="4536"/>
          <w:tab w:val="right" w:pos="9072"/>
        </w:tabs>
        <w:jc w:val="both"/>
        <w:rPr>
          <w:sz w:val="22"/>
          <w:szCs w:val="22"/>
          <w:lang w:val="sk-SK"/>
        </w:rPr>
      </w:pPr>
      <w:r>
        <w:rPr>
          <w:sz w:val="22"/>
          <w:szCs w:val="22"/>
          <w:lang w:val="sk-SK"/>
        </w:rPr>
        <w:t>i</w:t>
      </w:r>
      <w:r w:rsidRPr="003847C9">
        <w:rPr>
          <w:sz w:val="22"/>
          <w:szCs w:val="22"/>
          <w:lang w:val="sk-SK"/>
        </w:rPr>
        <w:t>mplementácia výsledkov výskumu, vývoja a inovácií do praxe s cieľom zabezpečiť rast konkurencieschopnosti SR;</w:t>
      </w:r>
    </w:p>
    <w:p w:rsidR="003847C9" w:rsidRPr="003847C9" w:rsidRDefault="003847C9" w:rsidP="005261C3">
      <w:pPr>
        <w:numPr>
          <w:ilvl w:val="0"/>
          <w:numId w:val="124"/>
        </w:numPr>
        <w:tabs>
          <w:tab w:val="center" w:pos="4536"/>
          <w:tab w:val="right" w:pos="9072"/>
        </w:tabs>
        <w:jc w:val="both"/>
        <w:rPr>
          <w:sz w:val="22"/>
          <w:szCs w:val="22"/>
          <w:lang w:val="sk-SK"/>
        </w:rPr>
      </w:pPr>
      <w:proofErr w:type="spellStart"/>
      <w:r>
        <w:rPr>
          <w:sz w:val="22"/>
          <w:szCs w:val="22"/>
          <w:lang w:val="sk-SK"/>
        </w:rPr>
        <w:t>n</w:t>
      </w:r>
      <w:r w:rsidRPr="003847C9">
        <w:rPr>
          <w:sz w:val="22"/>
          <w:szCs w:val="22"/>
          <w:lang w:val="sk-SK"/>
        </w:rPr>
        <w:t>etworking</w:t>
      </w:r>
      <w:proofErr w:type="spellEnd"/>
      <w:r w:rsidRPr="003847C9">
        <w:rPr>
          <w:sz w:val="22"/>
          <w:szCs w:val="22"/>
          <w:lang w:val="sk-SK"/>
        </w:rPr>
        <w:t xml:space="preserve"> a cezhraničná spolupráca so zameraním na výmenu najlepších skúseností za účelom implementácie výsledkov výskumu a vývoja;</w:t>
      </w:r>
    </w:p>
    <w:p w:rsidR="003847C9" w:rsidRPr="003847C9" w:rsidRDefault="003847C9" w:rsidP="005261C3">
      <w:pPr>
        <w:numPr>
          <w:ilvl w:val="0"/>
          <w:numId w:val="124"/>
        </w:numPr>
        <w:tabs>
          <w:tab w:val="center" w:pos="4536"/>
          <w:tab w:val="right" w:pos="9072"/>
        </w:tabs>
        <w:jc w:val="both"/>
        <w:rPr>
          <w:sz w:val="22"/>
          <w:szCs w:val="22"/>
          <w:lang w:val="sk-SK"/>
        </w:rPr>
      </w:pPr>
      <w:r>
        <w:rPr>
          <w:sz w:val="22"/>
          <w:szCs w:val="22"/>
          <w:lang w:val="sk-SK"/>
        </w:rPr>
        <w:t>b</w:t>
      </w:r>
      <w:r w:rsidRPr="003847C9">
        <w:rPr>
          <w:sz w:val="22"/>
          <w:szCs w:val="22"/>
          <w:lang w:val="sk-SK"/>
        </w:rPr>
        <w:t>udovanie výskumn</w:t>
      </w:r>
      <w:r w:rsidR="0074048D">
        <w:rPr>
          <w:sz w:val="22"/>
          <w:szCs w:val="22"/>
          <w:lang w:val="sk-SK"/>
        </w:rPr>
        <w:t>o-vývojových a inovačných sietí.</w:t>
      </w:r>
    </w:p>
    <w:p w:rsidR="003847C9" w:rsidRPr="003847C9" w:rsidRDefault="003847C9" w:rsidP="003847C9">
      <w:pPr>
        <w:jc w:val="both"/>
        <w:rPr>
          <w:sz w:val="22"/>
          <w:szCs w:val="22"/>
          <w:lang w:val="sk-SK"/>
        </w:rPr>
      </w:pPr>
    </w:p>
    <w:p w:rsidR="00AE56E9" w:rsidRPr="00AE56E9" w:rsidRDefault="00AE56E9" w:rsidP="00AE56E9">
      <w:pPr>
        <w:tabs>
          <w:tab w:val="center" w:pos="4536"/>
          <w:tab w:val="right" w:pos="9072"/>
        </w:tabs>
        <w:jc w:val="both"/>
        <w:rPr>
          <w:sz w:val="22"/>
          <w:szCs w:val="22"/>
          <w:lang w:val="sk-SK"/>
        </w:rPr>
      </w:pPr>
      <w:r w:rsidRPr="00AE56E9">
        <w:rPr>
          <w:b/>
          <w:bCs/>
          <w:sz w:val="22"/>
          <w:szCs w:val="22"/>
          <w:lang w:val="sk-SK"/>
        </w:rPr>
        <w:t xml:space="preserve">Zvyšovanie kvality programov a inštitúcií </w:t>
      </w:r>
      <w:r w:rsidR="00B77560" w:rsidRPr="00B77560">
        <w:rPr>
          <w:b/>
          <w:bCs/>
          <w:sz w:val="22"/>
          <w:szCs w:val="22"/>
          <w:lang w:val="sk-SK"/>
        </w:rPr>
        <w:t xml:space="preserve">ďalšieho </w:t>
      </w:r>
      <w:r w:rsidRPr="00AE56E9">
        <w:rPr>
          <w:b/>
          <w:bCs/>
          <w:sz w:val="22"/>
          <w:szCs w:val="22"/>
          <w:lang w:val="sk-SK"/>
        </w:rPr>
        <w:t>vzdelávania, vrátane vytvorenia systému kompatibility a priechodnosti medzi sektormi formálneho, neformálneho a </w:t>
      </w:r>
      <w:proofErr w:type="spellStart"/>
      <w:r w:rsidRPr="00AE56E9">
        <w:rPr>
          <w:b/>
          <w:bCs/>
          <w:sz w:val="22"/>
          <w:szCs w:val="22"/>
          <w:lang w:val="sk-SK"/>
        </w:rPr>
        <w:t>informálneho</w:t>
      </w:r>
      <w:proofErr w:type="spellEnd"/>
      <w:r w:rsidRPr="00AE56E9">
        <w:rPr>
          <w:b/>
          <w:bCs/>
          <w:sz w:val="22"/>
          <w:szCs w:val="22"/>
          <w:lang w:val="sk-SK"/>
        </w:rPr>
        <w:t xml:space="preserve"> vzdelávania</w:t>
      </w:r>
      <w:r w:rsidR="00141915">
        <w:rPr>
          <w:b/>
          <w:bCs/>
          <w:sz w:val="22"/>
          <w:szCs w:val="22"/>
          <w:lang w:val="sk-SK"/>
        </w:rPr>
        <w:t xml:space="preserve">, </w:t>
      </w:r>
      <w:r w:rsidR="00141915" w:rsidRPr="00141915">
        <w:rPr>
          <w:b/>
          <w:bCs/>
          <w:sz w:val="22"/>
          <w:szCs w:val="22"/>
          <w:lang w:val="sk-SK"/>
        </w:rPr>
        <w:t>podpory diverzifikácie foriem financovania ďalšieho</w:t>
      </w:r>
      <w:r w:rsidR="00141915" w:rsidRPr="00141915" w:rsidDel="00B77560">
        <w:rPr>
          <w:b/>
          <w:bCs/>
          <w:sz w:val="22"/>
          <w:szCs w:val="22"/>
          <w:lang w:val="sk-SK"/>
        </w:rPr>
        <w:t xml:space="preserve"> </w:t>
      </w:r>
      <w:r w:rsidR="00141915" w:rsidRPr="00141915">
        <w:rPr>
          <w:b/>
          <w:bCs/>
          <w:sz w:val="22"/>
          <w:szCs w:val="22"/>
          <w:lang w:val="sk-SK"/>
        </w:rPr>
        <w:t>vzdelávania</w:t>
      </w:r>
      <w:r w:rsidRPr="00AE56E9">
        <w:rPr>
          <w:b/>
          <w:bCs/>
          <w:sz w:val="22"/>
          <w:szCs w:val="22"/>
          <w:lang w:val="sk-SK"/>
        </w:rPr>
        <w:t xml:space="preserve"> a zvyšovania podielu ekonomicky aktívneho obyvateľstva participujúceho na programoch ďalšieho vzdelávania </w:t>
      </w:r>
      <w:r>
        <w:rPr>
          <w:bCs/>
          <w:sz w:val="22"/>
          <w:szCs w:val="22"/>
          <w:lang w:val="sk-SK"/>
        </w:rPr>
        <w:t>sa bude realizovať prostredníctvom nasledovných aktivít, napr.:</w:t>
      </w:r>
    </w:p>
    <w:p w:rsidR="00AE56E9" w:rsidRPr="00AE56E9" w:rsidRDefault="00B77560" w:rsidP="005261C3">
      <w:pPr>
        <w:numPr>
          <w:ilvl w:val="0"/>
          <w:numId w:val="124"/>
        </w:numPr>
        <w:tabs>
          <w:tab w:val="center" w:pos="4536"/>
          <w:tab w:val="right" w:pos="9072"/>
        </w:tabs>
        <w:jc w:val="both"/>
        <w:rPr>
          <w:sz w:val="22"/>
          <w:szCs w:val="22"/>
          <w:lang w:val="sk-SK"/>
        </w:rPr>
      </w:pPr>
      <w:r>
        <w:rPr>
          <w:sz w:val="22"/>
          <w:szCs w:val="22"/>
          <w:lang w:val="sk-SK"/>
        </w:rPr>
        <w:lastRenderedPageBreak/>
        <w:t>p</w:t>
      </w:r>
      <w:r w:rsidR="00AE56E9" w:rsidRPr="00AE56E9">
        <w:rPr>
          <w:sz w:val="22"/>
          <w:szCs w:val="22"/>
          <w:lang w:val="sk-SK"/>
        </w:rPr>
        <w:t xml:space="preserve">odpora nových foriem </w:t>
      </w:r>
      <w:r>
        <w:rPr>
          <w:sz w:val="22"/>
          <w:szCs w:val="22"/>
          <w:lang w:val="sk-SK"/>
        </w:rPr>
        <w:t xml:space="preserve">a inovácií </w:t>
      </w:r>
      <w:r w:rsidRPr="00AE56E9">
        <w:rPr>
          <w:sz w:val="22"/>
          <w:szCs w:val="22"/>
          <w:lang w:val="sk-SK"/>
        </w:rPr>
        <w:t>v systéme </w:t>
      </w:r>
      <w:r w:rsidRPr="00B77560">
        <w:rPr>
          <w:sz w:val="22"/>
          <w:szCs w:val="22"/>
          <w:lang w:val="sk-SK"/>
        </w:rPr>
        <w:t xml:space="preserve"> ďalšieho</w:t>
      </w:r>
      <w:r w:rsidRPr="00AE56E9">
        <w:rPr>
          <w:sz w:val="22"/>
          <w:szCs w:val="22"/>
          <w:lang w:val="sk-SK"/>
        </w:rPr>
        <w:t xml:space="preserve"> </w:t>
      </w:r>
      <w:r w:rsidR="00AE56E9" w:rsidRPr="00AE56E9">
        <w:rPr>
          <w:sz w:val="22"/>
          <w:szCs w:val="22"/>
          <w:lang w:val="sk-SK"/>
        </w:rPr>
        <w:t xml:space="preserve">vzdelávania (napr. dištančné vzdelávanie, </w:t>
      </w:r>
      <w:proofErr w:type="spellStart"/>
      <w:r w:rsidR="00AE56E9" w:rsidRPr="00AE56E9">
        <w:rPr>
          <w:sz w:val="22"/>
          <w:szCs w:val="22"/>
          <w:lang w:val="sk-SK"/>
        </w:rPr>
        <w:t>e-learning</w:t>
      </w:r>
      <w:proofErr w:type="spellEnd"/>
      <w:r w:rsidR="00AE56E9" w:rsidRPr="00AE56E9">
        <w:rPr>
          <w:sz w:val="22"/>
          <w:szCs w:val="22"/>
          <w:lang w:val="sk-SK"/>
        </w:rPr>
        <w:t xml:space="preserve">); </w:t>
      </w:r>
    </w:p>
    <w:p w:rsidR="00AE56E9" w:rsidRPr="00AE56E9" w:rsidRDefault="00B77560" w:rsidP="005261C3">
      <w:pPr>
        <w:numPr>
          <w:ilvl w:val="0"/>
          <w:numId w:val="124"/>
        </w:numPr>
        <w:tabs>
          <w:tab w:val="center" w:pos="4536"/>
          <w:tab w:val="right" w:pos="9072"/>
        </w:tabs>
        <w:jc w:val="both"/>
        <w:rPr>
          <w:sz w:val="22"/>
          <w:szCs w:val="22"/>
          <w:lang w:val="sk-SK"/>
        </w:rPr>
      </w:pPr>
      <w:r>
        <w:rPr>
          <w:sz w:val="22"/>
          <w:szCs w:val="22"/>
          <w:lang w:val="sk-SK"/>
        </w:rPr>
        <w:t>v</w:t>
      </w:r>
      <w:r w:rsidR="00AE56E9" w:rsidRPr="00AE56E9">
        <w:rPr>
          <w:sz w:val="22"/>
          <w:szCs w:val="22"/>
          <w:lang w:val="sk-SK"/>
        </w:rPr>
        <w:t>ytvorenie systému certifikácie vzdelávacích programov</w:t>
      </w:r>
      <w:r>
        <w:rPr>
          <w:sz w:val="22"/>
          <w:szCs w:val="22"/>
          <w:lang w:val="sk-SK"/>
        </w:rPr>
        <w:t xml:space="preserve">, </w:t>
      </w:r>
      <w:r w:rsidR="00AE56E9" w:rsidRPr="00B77560">
        <w:rPr>
          <w:sz w:val="22"/>
          <w:szCs w:val="22"/>
          <w:lang w:val="sk-SK"/>
        </w:rPr>
        <w:t>ustanovizní ďalšieho vzdelávania</w:t>
      </w:r>
      <w:r w:rsidR="00AE56E9" w:rsidRPr="00AE56E9">
        <w:rPr>
          <w:sz w:val="22"/>
          <w:szCs w:val="22"/>
          <w:lang w:val="sk-SK"/>
        </w:rPr>
        <w:t xml:space="preserve"> </w:t>
      </w:r>
      <w:r w:rsidRPr="00AE56E9">
        <w:rPr>
          <w:sz w:val="22"/>
          <w:szCs w:val="22"/>
          <w:lang w:val="sk-SK"/>
        </w:rPr>
        <w:t xml:space="preserve">lektorov, tútorov a organizačných zamestnancov </w:t>
      </w:r>
      <w:r w:rsidR="00AE56E9" w:rsidRPr="00AE56E9">
        <w:rPr>
          <w:sz w:val="22"/>
          <w:szCs w:val="22"/>
          <w:lang w:val="sk-SK"/>
        </w:rPr>
        <w:t>na zabezpečenie kvality ďalšieho vzdelávania;</w:t>
      </w:r>
    </w:p>
    <w:p w:rsidR="00AE56E9" w:rsidRPr="00AE56E9" w:rsidRDefault="00B77560" w:rsidP="005261C3">
      <w:pPr>
        <w:numPr>
          <w:ilvl w:val="0"/>
          <w:numId w:val="124"/>
        </w:numPr>
        <w:tabs>
          <w:tab w:val="center" w:pos="4536"/>
          <w:tab w:val="right" w:pos="9072"/>
        </w:tabs>
        <w:jc w:val="both"/>
        <w:rPr>
          <w:sz w:val="22"/>
          <w:szCs w:val="22"/>
          <w:lang w:val="sk-SK"/>
        </w:rPr>
      </w:pPr>
      <w:r>
        <w:rPr>
          <w:sz w:val="22"/>
          <w:szCs w:val="22"/>
          <w:lang w:val="sk-SK"/>
        </w:rPr>
        <w:t>podpora implementácie stratégie</w:t>
      </w:r>
      <w:r w:rsidR="00AE56E9" w:rsidRPr="00AE56E9">
        <w:rPr>
          <w:sz w:val="22"/>
          <w:szCs w:val="22"/>
          <w:lang w:val="sk-SK"/>
        </w:rPr>
        <w:t xml:space="preserve"> CŽV </w:t>
      </w:r>
      <w:r w:rsidR="00141915">
        <w:rPr>
          <w:sz w:val="22"/>
          <w:szCs w:val="22"/>
          <w:lang w:val="sk-SK"/>
        </w:rPr>
        <w:t xml:space="preserve">a CŽP </w:t>
      </w:r>
      <w:r w:rsidR="00AE56E9" w:rsidRPr="00AE56E9">
        <w:rPr>
          <w:sz w:val="22"/>
          <w:szCs w:val="22"/>
          <w:lang w:val="sk-SK"/>
        </w:rPr>
        <w:t>v jednotlivých sektoroch;</w:t>
      </w:r>
    </w:p>
    <w:p w:rsidR="00AE56E9" w:rsidRPr="00AE56E9" w:rsidRDefault="00B77560" w:rsidP="005261C3">
      <w:pPr>
        <w:numPr>
          <w:ilvl w:val="0"/>
          <w:numId w:val="124"/>
        </w:numPr>
        <w:tabs>
          <w:tab w:val="center" w:pos="4536"/>
          <w:tab w:val="right" w:pos="9072"/>
        </w:tabs>
        <w:jc w:val="both"/>
        <w:rPr>
          <w:sz w:val="22"/>
          <w:szCs w:val="22"/>
          <w:lang w:val="sk-SK"/>
        </w:rPr>
      </w:pPr>
      <w:r>
        <w:rPr>
          <w:sz w:val="22"/>
          <w:szCs w:val="22"/>
          <w:lang w:val="sk-SK"/>
        </w:rPr>
        <w:t>p</w:t>
      </w:r>
      <w:r w:rsidR="00AE56E9" w:rsidRPr="00AE56E9">
        <w:rPr>
          <w:sz w:val="22"/>
          <w:szCs w:val="22"/>
          <w:lang w:val="sk-SK"/>
        </w:rPr>
        <w:t xml:space="preserve">rojekty zamerané na </w:t>
      </w:r>
      <w:r>
        <w:rPr>
          <w:sz w:val="22"/>
          <w:szCs w:val="22"/>
          <w:lang w:val="sk-SK"/>
        </w:rPr>
        <w:t>ďalšie vzdelávanie</w:t>
      </w:r>
      <w:r w:rsidR="00AE56E9" w:rsidRPr="00AE56E9">
        <w:rPr>
          <w:sz w:val="22"/>
          <w:szCs w:val="22"/>
          <w:lang w:val="sk-SK"/>
        </w:rPr>
        <w:t xml:space="preserve"> lektorov,  tútorov a organizačných zamestnancov;</w:t>
      </w:r>
    </w:p>
    <w:p w:rsidR="00AE56E9" w:rsidRPr="00AE56E9" w:rsidRDefault="00F4117D" w:rsidP="005261C3">
      <w:pPr>
        <w:numPr>
          <w:ilvl w:val="0"/>
          <w:numId w:val="124"/>
        </w:numPr>
        <w:tabs>
          <w:tab w:val="center" w:pos="4536"/>
          <w:tab w:val="right" w:pos="9072"/>
        </w:tabs>
        <w:jc w:val="both"/>
        <w:rPr>
          <w:sz w:val="22"/>
          <w:szCs w:val="22"/>
          <w:lang w:val="sk-SK"/>
        </w:rPr>
      </w:pPr>
      <w:proofErr w:type="spellStart"/>
      <w:r>
        <w:rPr>
          <w:sz w:val="22"/>
          <w:szCs w:val="22"/>
          <w:lang w:val="sk-SK"/>
        </w:rPr>
        <w:t>n</w:t>
      </w:r>
      <w:r w:rsidR="00AE56E9" w:rsidRPr="00AE56E9">
        <w:rPr>
          <w:sz w:val="22"/>
          <w:szCs w:val="22"/>
          <w:lang w:val="sk-SK"/>
        </w:rPr>
        <w:t>etworking</w:t>
      </w:r>
      <w:proofErr w:type="spellEnd"/>
      <w:r w:rsidR="00AE56E9" w:rsidRPr="00AE56E9">
        <w:rPr>
          <w:sz w:val="22"/>
          <w:szCs w:val="22"/>
          <w:lang w:val="sk-SK"/>
        </w:rPr>
        <w:t xml:space="preserve"> a cezhraničná spolupráca so zameraním na výmenu najlepších skúseností za účelom cieleného vzdelávania a zvyšovania konkurencieschopnosti regiónu;</w:t>
      </w:r>
    </w:p>
    <w:p w:rsidR="00AE56E9" w:rsidRPr="00AE56E9" w:rsidRDefault="00F4117D" w:rsidP="005261C3">
      <w:pPr>
        <w:numPr>
          <w:ilvl w:val="0"/>
          <w:numId w:val="124"/>
        </w:numPr>
        <w:tabs>
          <w:tab w:val="center" w:pos="4536"/>
          <w:tab w:val="right" w:pos="9072"/>
        </w:tabs>
        <w:jc w:val="both"/>
        <w:rPr>
          <w:sz w:val="22"/>
          <w:szCs w:val="22"/>
          <w:lang w:val="sk-SK"/>
        </w:rPr>
      </w:pPr>
      <w:r>
        <w:rPr>
          <w:sz w:val="22"/>
          <w:szCs w:val="22"/>
          <w:lang w:val="sk-SK"/>
        </w:rPr>
        <w:t>p</w:t>
      </w:r>
      <w:r w:rsidR="00AE56E9" w:rsidRPr="00AE56E9">
        <w:rPr>
          <w:sz w:val="22"/>
          <w:szCs w:val="22"/>
          <w:lang w:val="sk-SK"/>
        </w:rPr>
        <w:t>odpora zakladania partnerstiev medzi školami, regiónmi, mestami, podnikateľskou sférou a tretím sektorom;</w:t>
      </w:r>
    </w:p>
    <w:p w:rsidR="00F4117D" w:rsidRPr="00B77560" w:rsidRDefault="00F4117D" w:rsidP="005261C3">
      <w:pPr>
        <w:numPr>
          <w:ilvl w:val="0"/>
          <w:numId w:val="124"/>
        </w:numPr>
        <w:tabs>
          <w:tab w:val="center" w:pos="4536"/>
          <w:tab w:val="right" w:pos="9072"/>
        </w:tabs>
        <w:jc w:val="both"/>
        <w:rPr>
          <w:sz w:val="22"/>
          <w:szCs w:val="22"/>
          <w:lang w:val="sk-SK"/>
        </w:rPr>
      </w:pPr>
      <w:r w:rsidRPr="00B77560">
        <w:rPr>
          <w:sz w:val="22"/>
          <w:szCs w:val="22"/>
          <w:lang w:val="sk-SK"/>
        </w:rPr>
        <w:t>p</w:t>
      </w:r>
      <w:r w:rsidR="00AE56E9" w:rsidRPr="00B77560">
        <w:rPr>
          <w:sz w:val="22"/>
          <w:szCs w:val="22"/>
          <w:lang w:val="sk-SK"/>
        </w:rPr>
        <w:t xml:space="preserve">odpora a rozširovanie programov </w:t>
      </w:r>
      <w:r>
        <w:rPr>
          <w:sz w:val="22"/>
          <w:szCs w:val="22"/>
          <w:lang w:val="sk-SK"/>
        </w:rPr>
        <w:t>ďalšieho vzdelávania</w:t>
      </w:r>
      <w:r w:rsidR="00AE56E9" w:rsidRPr="00AE56E9">
        <w:rPr>
          <w:sz w:val="22"/>
          <w:szCs w:val="22"/>
          <w:lang w:val="sk-SK"/>
        </w:rPr>
        <w:t xml:space="preserve"> </w:t>
      </w:r>
      <w:r w:rsidR="00AE56E9" w:rsidRPr="00B77560">
        <w:rPr>
          <w:sz w:val="22"/>
          <w:szCs w:val="22"/>
          <w:lang w:val="sk-SK"/>
        </w:rPr>
        <w:t>zdravotníckych pracovníkov</w:t>
      </w:r>
      <w:r w:rsidRPr="00B77560">
        <w:rPr>
          <w:sz w:val="22"/>
          <w:szCs w:val="22"/>
          <w:lang w:val="sk-SK"/>
        </w:rPr>
        <w:t>;</w:t>
      </w:r>
    </w:p>
    <w:p w:rsidR="00AE56E9" w:rsidRPr="00AE56E9" w:rsidRDefault="00141915" w:rsidP="005261C3">
      <w:pPr>
        <w:numPr>
          <w:ilvl w:val="0"/>
          <w:numId w:val="124"/>
        </w:numPr>
        <w:tabs>
          <w:tab w:val="center" w:pos="4536"/>
          <w:tab w:val="right" w:pos="9072"/>
        </w:tabs>
        <w:jc w:val="both"/>
        <w:rPr>
          <w:sz w:val="22"/>
          <w:szCs w:val="22"/>
          <w:lang w:val="sk-SK"/>
        </w:rPr>
      </w:pPr>
      <w:r>
        <w:rPr>
          <w:sz w:val="22"/>
          <w:szCs w:val="22"/>
          <w:lang w:val="sk-SK"/>
        </w:rPr>
        <w:t>z</w:t>
      </w:r>
      <w:r w:rsidR="00AE56E9" w:rsidRPr="00AE56E9">
        <w:rPr>
          <w:sz w:val="22"/>
          <w:szCs w:val="22"/>
          <w:lang w:val="sk-SK"/>
        </w:rPr>
        <w:t>výšenie dostupnosti dištančného vzdelávania;</w:t>
      </w:r>
    </w:p>
    <w:p w:rsidR="00AE56E9" w:rsidRPr="00AE56E9" w:rsidRDefault="00141915" w:rsidP="005261C3">
      <w:pPr>
        <w:numPr>
          <w:ilvl w:val="0"/>
          <w:numId w:val="124"/>
        </w:numPr>
        <w:tabs>
          <w:tab w:val="center" w:pos="4536"/>
          <w:tab w:val="right" w:pos="9072"/>
        </w:tabs>
        <w:jc w:val="both"/>
        <w:rPr>
          <w:sz w:val="22"/>
          <w:szCs w:val="22"/>
          <w:lang w:val="sk-SK"/>
        </w:rPr>
      </w:pPr>
      <w:r>
        <w:rPr>
          <w:sz w:val="22"/>
          <w:szCs w:val="22"/>
          <w:lang w:val="sk-SK"/>
        </w:rPr>
        <w:t>v</w:t>
      </w:r>
      <w:r w:rsidR="00AE56E9" w:rsidRPr="00AE56E9">
        <w:rPr>
          <w:sz w:val="22"/>
          <w:szCs w:val="22"/>
          <w:lang w:val="sk-SK"/>
        </w:rPr>
        <w:t>ytvorenie komplexného informačného systému zabezpečujúceho prístup ku kvalitným informáciám a  radám o možnostiach vzdelávania sa  pre  každého a počas celého života;</w:t>
      </w:r>
    </w:p>
    <w:p w:rsidR="00AE56E9" w:rsidRPr="00AE56E9" w:rsidRDefault="00141915" w:rsidP="005261C3">
      <w:pPr>
        <w:numPr>
          <w:ilvl w:val="0"/>
          <w:numId w:val="124"/>
        </w:numPr>
        <w:tabs>
          <w:tab w:val="center" w:pos="4536"/>
          <w:tab w:val="right" w:pos="9072"/>
        </w:tabs>
        <w:jc w:val="both"/>
        <w:rPr>
          <w:sz w:val="22"/>
          <w:szCs w:val="22"/>
          <w:lang w:val="sk-SK"/>
        </w:rPr>
      </w:pPr>
      <w:r>
        <w:rPr>
          <w:sz w:val="22"/>
          <w:szCs w:val="22"/>
          <w:lang w:val="sk-SK"/>
        </w:rPr>
        <w:t>v</w:t>
      </w:r>
      <w:r w:rsidR="00AE56E9" w:rsidRPr="00AE56E9">
        <w:rPr>
          <w:sz w:val="22"/>
          <w:szCs w:val="22"/>
          <w:lang w:val="sk-SK"/>
        </w:rPr>
        <w:t xml:space="preserve">ytvorenie funkčného modelu financovania ďalšieho vzdelávania spojením zdrojov zamestnávateľa, verejných financií a zamestnanca; </w:t>
      </w:r>
    </w:p>
    <w:p w:rsidR="00AE56E9" w:rsidRPr="00AE56E9" w:rsidRDefault="00141915" w:rsidP="005261C3">
      <w:pPr>
        <w:numPr>
          <w:ilvl w:val="0"/>
          <w:numId w:val="124"/>
        </w:numPr>
        <w:tabs>
          <w:tab w:val="center" w:pos="4536"/>
          <w:tab w:val="right" w:pos="9072"/>
        </w:tabs>
        <w:jc w:val="both"/>
        <w:rPr>
          <w:sz w:val="22"/>
          <w:szCs w:val="22"/>
          <w:lang w:val="sk-SK"/>
        </w:rPr>
      </w:pPr>
      <w:r>
        <w:rPr>
          <w:sz w:val="22"/>
          <w:szCs w:val="22"/>
          <w:lang w:val="sk-SK"/>
        </w:rPr>
        <w:t>r</w:t>
      </w:r>
      <w:r w:rsidR="00AE56E9" w:rsidRPr="00AE56E9">
        <w:rPr>
          <w:sz w:val="22"/>
          <w:szCs w:val="22"/>
          <w:lang w:val="sk-SK"/>
        </w:rPr>
        <w:t xml:space="preserve">ozšírenie ponuky ďalšieho vzdelávania zameraného na získavanie a rozvoj kľúčových kompetencií; </w:t>
      </w:r>
      <w:r w:rsidR="00AE56E9" w:rsidRPr="00AE56E9">
        <w:rPr>
          <w:sz w:val="22"/>
          <w:szCs w:val="22"/>
          <w:lang w:val="sk-SK"/>
        </w:rPr>
        <w:tab/>
      </w:r>
    </w:p>
    <w:p w:rsidR="00AE56E9" w:rsidRPr="00AE56E9" w:rsidRDefault="00031457" w:rsidP="005261C3">
      <w:pPr>
        <w:numPr>
          <w:ilvl w:val="0"/>
          <w:numId w:val="124"/>
        </w:numPr>
        <w:tabs>
          <w:tab w:val="center" w:pos="4536"/>
          <w:tab w:val="right" w:pos="9072"/>
        </w:tabs>
        <w:jc w:val="both"/>
        <w:rPr>
          <w:sz w:val="22"/>
          <w:szCs w:val="22"/>
          <w:lang w:val="sk-SK"/>
        </w:rPr>
      </w:pPr>
      <w:r>
        <w:rPr>
          <w:sz w:val="22"/>
          <w:szCs w:val="22"/>
          <w:lang w:val="sk-SK"/>
        </w:rPr>
        <w:t>v</w:t>
      </w:r>
      <w:r w:rsidR="00AE56E9" w:rsidRPr="00AE56E9">
        <w:rPr>
          <w:sz w:val="22"/>
          <w:szCs w:val="22"/>
          <w:lang w:val="sk-SK"/>
        </w:rPr>
        <w:t>ytvorenie národného kvalifikačného rámca vrátane zabezpečenia uznávania výsledkov neformálneho a </w:t>
      </w:r>
      <w:proofErr w:type="spellStart"/>
      <w:r w:rsidR="00AE56E9" w:rsidRPr="00AE56E9">
        <w:rPr>
          <w:sz w:val="22"/>
          <w:szCs w:val="22"/>
          <w:lang w:val="sk-SK"/>
        </w:rPr>
        <w:t>informálneho</w:t>
      </w:r>
      <w:proofErr w:type="spellEnd"/>
      <w:r w:rsidR="00AE56E9" w:rsidRPr="00AE56E9">
        <w:rPr>
          <w:sz w:val="22"/>
          <w:szCs w:val="22"/>
          <w:lang w:val="sk-SK"/>
        </w:rPr>
        <w:t xml:space="preserve"> vzdelávania;</w:t>
      </w:r>
    </w:p>
    <w:p w:rsidR="00AE56E9" w:rsidRPr="00AE56E9" w:rsidRDefault="00031457" w:rsidP="005261C3">
      <w:pPr>
        <w:numPr>
          <w:ilvl w:val="0"/>
          <w:numId w:val="124"/>
        </w:numPr>
        <w:tabs>
          <w:tab w:val="center" w:pos="4536"/>
          <w:tab w:val="right" w:pos="9072"/>
        </w:tabs>
        <w:jc w:val="both"/>
        <w:rPr>
          <w:sz w:val="22"/>
          <w:szCs w:val="22"/>
          <w:lang w:val="sk-SK"/>
        </w:rPr>
      </w:pPr>
      <w:r>
        <w:rPr>
          <w:sz w:val="22"/>
          <w:szCs w:val="22"/>
          <w:lang w:val="sk-SK"/>
        </w:rPr>
        <w:t>t</w:t>
      </w:r>
      <w:r w:rsidR="00AE56E9" w:rsidRPr="00AE56E9">
        <w:rPr>
          <w:sz w:val="22"/>
          <w:szCs w:val="22"/>
          <w:lang w:val="sk-SK"/>
        </w:rPr>
        <w:t>vorba podmienok pre vytvorenie a aplikáciu Národnej sústavy kvalifikácií, ktorá umožní získanie kvalifikácie v súlade s národnou a s európskou úrovňou.</w:t>
      </w:r>
    </w:p>
    <w:p w:rsidR="00AE56E9" w:rsidRDefault="00AE56E9" w:rsidP="00F962D7">
      <w:pPr>
        <w:jc w:val="both"/>
        <w:rPr>
          <w:bCs/>
          <w:sz w:val="22"/>
          <w:szCs w:val="22"/>
          <w:lang w:val="sk-SK"/>
        </w:rPr>
      </w:pPr>
    </w:p>
    <w:p w:rsidR="005D1FE3" w:rsidRPr="005B1B96" w:rsidRDefault="00902A05" w:rsidP="00971F39">
      <w:pPr>
        <w:pStyle w:val="Nadpis3"/>
        <w:jc w:val="both"/>
        <w:rPr>
          <w:rFonts w:ascii="Times New Roman" w:hAnsi="Times New Roman" w:cs="Times New Roman"/>
          <w:sz w:val="22"/>
          <w:szCs w:val="22"/>
          <w:lang w:val="sk-SK"/>
        </w:rPr>
      </w:pPr>
      <w:bookmarkStart w:id="590" w:name="_Toc170888986"/>
      <w:bookmarkStart w:id="591" w:name="_Toc171243761"/>
      <w:bookmarkStart w:id="592" w:name="_Toc171246162"/>
      <w:bookmarkStart w:id="593" w:name="_Toc171324507"/>
      <w:bookmarkStart w:id="594" w:name="_Toc170888988"/>
      <w:bookmarkStart w:id="595" w:name="_Toc171243763"/>
      <w:bookmarkStart w:id="596" w:name="_Toc171246164"/>
      <w:bookmarkStart w:id="597" w:name="_Toc171324509"/>
      <w:bookmarkStart w:id="598" w:name="_Toc170889000"/>
      <w:bookmarkStart w:id="599" w:name="_Toc171243775"/>
      <w:bookmarkStart w:id="600" w:name="_Toc171246176"/>
      <w:bookmarkStart w:id="601" w:name="_Toc171324521"/>
      <w:bookmarkStart w:id="602" w:name="_Toc160608795"/>
      <w:bookmarkStart w:id="603" w:name="_Toc160623439"/>
      <w:bookmarkStart w:id="604" w:name="_Toc167256691"/>
      <w:bookmarkStart w:id="605" w:name="_Toc177272053"/>
      <w:bookmarkEnd w:id="590"/>
      <w:bookmarkEnd w:id="591"/>
      <w:bookmarkEnd w:id="592"/>
      <w:bookmarkEnd w:id="593"/>
      <w:bookmarkEnd w:id="594"/>
      <w:bookmarkEnd w:id="595"/>
      <w:bookmarkEnd w:id="596"/>
      <w:bookmarkEnd w:id="597"/>
      <w:bookmarkEnd w:id="598"/>
      <w:bookmarkEnd w:id="599"/>
      <w:bookmarkEnd w:id="600"/>
      <w:bookmarkEnd w:id="601"/>
      <w:r>
        <w:rPr>
          <w:rFonts w:ascii="Times New Roman" w:hAnsi="Times New Roman" w:cs="Times New Roman"/>
          <w:sz w:val="22"/>
          <w:szCs w:val="22"/>
          <w:lang w:val="sk-SK"/>
        </w:rPr>
        <w:t>Opatrenie</w:t>
      </w:r>
      <w:r w:rsidR="005D1FE3" w:rsidRPr="005B1B96">
        <w:rPr>
          <w:rFonts w:ascii="Times New Roman" w:hAnsi="Times New Roman" w:cs="Times New Roman"/>
          <w:sz w:val="22"/>
          <w:szCs w:val="22"/>
          <w:lang w:val="sk-SK"/>
        </w:rPr>
        <w:t xml:space="preserve"> </w:t>
      </w:r>
      <w:r w:rsidR="00294652" w:rsidRPr="005B1B96">
        <w:rPr>
          <w:rFonts w:ascii="Times New Roman" w:hAnsi="Times New Roman" w:cs="Times New Roman"/>
          <w:sz w:val="22"/>
          <w:szCs w:val="22"/>
          <w:lang w:val="sk-SK"/>
        </w:rPr>
        <w:t xml:space="preserve">4.3 </w:t>
      </w:r>
      <w:r w:rsidR="005D1FE3" w:rsidRPr="005B1B96">
        <w:rPr>
          <w:rFonts w:ascii="Times New Roman" w:hAnsi="Times New Roman" w:cs="Times New Roman"/>
          <w:sz w:val="22"/>
          <w:szCs w:val="22"/>
          <w:lang w:val="sk-SK"/>
        </w:rPr>
        <w:t>Technická pomoc pre Cieľ Regionálna konkurencieschopnosť a zamestnanosť</w:t>
      </w:r>
      <w:bookmarkEnd w:id="589"/>
      <w:bookmarkEnd w:id="602"/>
      <w:bookmarkEnd w:id="603"/>
      <w:bookmarkEnd w:id="604"/>
      <w:bookmarkEnd w:id="605"/>
    </w:p>
    <w:p w:rsidR="005D1FE3" w:rsidRPr="005B1B96" w:rsidRDefault="005D1FE3" w:rsidP="005D1FE3">
      <w:pPr>
        <w:jc w:val="both"/>
        <w:rPr>
          <w:sz w:val="22"/>
          <w:szCs w:val="22"/>
          <w:lang w:val="sk-SK"/>
        </w:rPr>
      </w:pPr>
    </w:p>
    <w:p w:rsidR="00964967" w:rsidRPr="005B1B96" w:rsidRDefault="00A55D5A" w:rsidP="00B9021C">
      <w:pPr>
        <w:ind w:left="72"/>
        <w:jc w:val="both"/>
        <w:rPr>
          <w:sz w:val="22"/>
          <w:szCs w:val="22"/>
          <w:lang w:val="sk-SK"/>
        </w:rPr>
      </w:pPr>
      <w:r w:rsidRPr="005B1B96">
        <w:rPr>
          <w:sz w:val="22"/>
          <w:szCs w:val="22"/>
          <w:lang w:val="sk-SK"/>
        </w:rPr>
        <w:t xml:space="preserve">Technická pomoc </w:t>
      </w:r>
      <w:r w:rsidR="00902A05">
        <w:rPr>
          <w:sz w:val="22"/>
          <w:szCs w:val="22"/>
          <w:lang w:val="sk-SK"/>
        </w:rPr>
        <w:t xml:space="preserve">pre Cieľ Regionálna konkurencieschopnosť a zamestnanosť </w:t>
      </w:r>
      <w:r w:rsidRPr="005B1B96">
        <w:rPr>
          <w:sz w:val="22"/>
          <w:szCs w:val="22"/>
          <w:lang w:val="sk-SK"/>
        </w:rPr>
        <w:t xml:space="preserve">je </w:t>
      </w:r>
      <w:r w:rsidR="00902A05">
        <w:rPr>
          <w:sz w:val="22"/>
          <w:szCs w:val="22"/>
          <w:lang w:val="sk-SK"/>
        </w:rPr>
        <w:t>osobitným opatrením</w:t>
      </w:r>
      <w:r w:rsidR="00A03394" w:rsidRPr="005B1B96">
        <w:rPr>
          <w:sz w:val="22"/>
          <w:szCs w:val="22"/>
          <w:lang w:val="sk-SK"/>
        </w:rPr>
        <w:t xml:space="preserve"> prioritnej osi 4</w:t>
      </w:r>
      <w:r w:rsidRPr="005B1B96">
        <w:rPr>
          <w:sz w:val="22"/>
          <w:szCs w:val="22"/>
          <w:lang w:val="sk-SK"/>
        </w:rPr>
        <w:t xml:space="preserve">, ktorej účelom je podporovať realizáciu </w:t>
      </w:r>
      <w:r w:rsidR="00A03394" w:rsidRPr="005B1B96">
        <w:rPr>
          <w:sz w:val="22"/>
          <w:szCs w:val="22"/>
          <w:lang w:val="sk-SK"/>
        </w:rPr>
        <w:t xml:space="preserve">prioritnej osi 4 </w:t>
      </w:r>
      <w:r w:rsidR="005E6A70" w:rsidRPr="005B1B96">
        <w:rPr>
          <w:sz w:val="22"/>
          <w:szCs w:val="22"/>
          <w:lang w:val="sk-SK"/>
        </w:rPr>
        <w:t>OPV</w:t>
      </w:r>
      <w:r w:rsidRPr="005B1B96">
        <w:rPr>
          <w:sz w:val="22"/>
          <w:szCs w:val="22"/>
          <w:lang w:val="sk-SK"/>
        </w:rPr>
        <w:t xml:space="preserve">. Efektívna implementácia </w:t>
      </w:r>
      <w:r w:rsidR="00A03394" w:rsidRPr="005B1B96">
        <w:rPr>
          <w:sz w:val="22"/>
          <w:szCs w:val="22"/>
          <w:lang w:val="sk-SK"/>
        </w:rPr>
        <w:t>prioritnej osi</w:t>
      </w:r>
      <w:r w:rsidRPr="005B1B96">
        <w:rPr>
          <w:sz w:val="22"/>
          <w:szCs w:val="22"/>
          <w:lang w:val="sk-SK"/>
        </w:rPr>
        <w:t xml:space="preserve"> závisí od schopnosti riadiacich inštitúcií vykonávať svoje funkcie v súlade s pravidlami riadenia ESF. Úspešná implementácia prináša so sebou ďalšie aktivity týkajúce sa riadenia a administratívnych postupov zapojených do procesu. Dôraz je kladený na potrebu vysokej odbornosti pri riadení, implementácii, monitorovaní, hodnotení a kontrole. V tomto procese budú využité skúsenosti z implementácie Sektorového operačného programu Ľudské zdroje a Jednotného programového dokumentu NUTS 2</w:t>
      </w:r>
      <w:r w:rsidR="00B9021C" w:rsidRPr="005B1B96">
        <w:rPr>
          <w:sz w:val="22"/>
          <w:szCs w:val="22"/>
          <w:lang w:val="sk-SK"/>
        </w:rPr>
        <w:t xml:space="preserve"> Bratislava Cieľ 3.</w:t>
      </w:r>
      <w:r w:rsidR="003A5B50">
        <w:rPr>
          <w:sz w:val="22"/>
          <w:szCs w:val="22"/>
          <w:lang w:val="sk-SK"/>
        </w:rPr>
        <w:t xml:space="preserve"> Aktivity sú rovnaké ako v</w:t>
      </w:r>
      <w:r w:rsidR="005B366A">
        <w:rPr>
          <w:sz w:val="22"/>
          <w:szCs w:val="22"/>
          <w:lang w:val="sk-SK"/>
        </w:rPr>
        <w:t xml:space="preserve"> nasledujúcej </w:t>
      </w:r>
      <w:r w:rsidR="003A5B50">
        <w:rPr>
          <w:sz w:val="22"/>
          <w:szCs w:val="22"/>
          <w:lang w:val="sk-SK"/>
        </w:rPr>
        <w:t>prioritnej osi 5.</w:t>
      </w:r>
    </w:p>
    <w:p w:rsidR="00971F39" w:rsidRPr="005B1B96" w:rsidRDefault="00971F39" w:rsidP="00B9021C">
      <w:pPr>
        <w:ind w:left="72"/>
        <w:jc w:val="both"/>
        <w:rPr>
          <w:sz w:val="22"/>
          <w:szCs w:val="22"/>
          <w:lang w:val="sk-SK"/>
        </w:rPr>
      </w:pPr>
    </w:p>
    <w:tbl>
      <w:tblPr>
        <w:tblW w:w="0" w:type="auto"/>
        <w:tblInd w:w="108" w:type="dxa"/>
        <w:tblLook w:val="01E0" w:firstRow="1" w:lastRow="1" w:firstColumn="1" w:lastColumn="1" w:noHBand="0" w:noVBand="0"/>
      </w:tblPr>
      <w:tblGrid>
        <w:gridCol w:w="9178"/>
      </w:tblGrid>
      <w:tr w:rsidR="00EB4E32" w:rsidRPr="00A9147E" w:rsidTr="00A9147E">
        <w:trPr>
          <w:trHeight w:val="340"/>
        </w:trPr>
        <w:tc>
          <w:tcPr>
            <w:tcW w:w="9178" w:type="dxa"/>
            <w:shd w:val="clear" w:color="auto" w:fill="99CCFF"/>
            <w:vAlign w:val="center"/>
          </w:tcPr>
          <w:p w:rsidR="00EB4E32" w:rsidRPr="00A9147E" w:rsidRDefault="008B3509" w:rsidP="00A9147E">
            <w:pPr>
              <w:pStyle w:val="Nadpis2"/>
              <w:spacing w:line="240" w:lineRule="exact"/>
              <w:rPr>
                <w:rFonts w:ascii="Times New Roman" w:hAnsi="Times New Roman" w:cs="Times New Roman"/>
                <w:b w:val="0"/>
                <w:bCs w:val="0"/>
                <w:i w:val="0"/>
                <w:iCs w:val="0"/>
                <w:sz w:val="22"/>
                <w:szCs w:val="22"/>
                <w:lang w:val="sk-SK"/>
              </w:rPr>
            </w:pPr>
            <w:bookmarkStart w:id="606" w:name="_Toc160271199"/>
            <w:bookmarkStart w:id="607" w:name="_Toc160609562"/>
            <w:bookmarkStart w:id="608" w:name="_Toc160608796"/>
            <w:bookmarkStart w:id="609" w:name="_Toc160623440"/>
            <w:bookmarkStart w:id="610" w:name="_Toc167256692"/>
            <w:bookmarkStart w:id="611" w:name="_Toc177272054"/>
            <w:r w:rsidRPr="00A9147E">
              <w:rPr>
                <w:rFonts w:ascii="Times New Roman" w:hAnsi="Times New Roman" w:cs="Times New Roman"/>
                <w:b w:val="0"/>
                <w:bCs w:val="0"/>
                <w:i w:val="0"/>
                <w:iCs w:val="0"/>
                <w:sz w:val="22"/>
                <w:szCs w:val="22"/>
                <w:lang w:val="sk-SK"/>
              </w:rPr>
              <w:t xml:space="preserve">Prioritná os 5 </w:t>
            </w:r>
            <w:r w:rsidR="004D37D9" w:rsidRPr="00A9147E">
              <w:rPr>
                <w:rFonts w:ascii="Times New Roman" w:hAnsi="Times New Roman" w:cs="Times New Roman"/>
                <w:b w:val="0"/>
                <w:bCs w:val="0"/>
                <w:i w:val="0"/>
                <w:iCs w:val="0"/>
                <w:sz w:val="22"/>
                <w:szCs w:val="22"/>
                <w:lang w:val="sk-SK"/>
              </w:rPr>
              <w:t>Technická pomoc</w:t>
            </w:r>
            <w:bookmarkEnd w:id="606"/>
            <w:bookmarkEnd w:id="607"/>
            <w:bookmarkEnd w:id="608"/>
            <w:r w:rsidR="00770AFF" w:rsidRPr="00A9147E">
              <w:rPr>
                <w:rFonts w:ascii="Times New Roman" w:hAnsi="Times New Roman" w:cs="Times New Roman"/>
                <w:b w:val="0"/>
                <w:bCs w:val="0"/>
                <w:i w:val="0"/>
                <w:iCs w:val="0"/>
                <w:sz w:val="22"/>
                <w:szCs w:val="22"/>
                <w:lang w:val="sk-SK"/>
              </w:rPr>
              <w:t xml:space="preserve"> pre Cieľ Konvergencia</w:t>
            </w:r>
            <w:bookmarkEnd w:id="609"/>
            <w:bookmarkEnd w:id="610"/>
            <w:bookmarkEnd w:id="611"/>
          </w:p>
        </w:tc>
      </w:tr>
    </w:tbl>
    <w:p w:rsidR="008F76BE" w:rsidRPr="005D00B1" w:rsidRDefault="008F76BE">
      <w:pPr>
        <w:rPr>
          <w:b/>
          <w:bCs/>
          <w:i/>
          <w:iCs/>
          <w:sz w:val="22"/>
          <w:szCs w:val="22"/>
          <w:lang w:val="sk-SK"/>
        </w:rPr>
      </w:pPr>
    </w:p>
    <w:p w:rsidR="005D00B1" w:rsidRDefault="005D00B1" w:rsidP="005D00B1">
      <w:pPr>
        <w:jc w:val="both"/>
        <w:rPr>
          <w:sz w:val="22"/>
          <w:szCs w:val="22"/>
          <w:lang w:val="sk-SK"/>
        </w:rPr>
      </w:pPr>
      <w:r w:rsidRPr="005D00B1">
        <w:rPr>
          <w:b/>
          <w:sz w:val="22"/>
          <w:szCs w:val="22"/>
          <w:lang w:val="sk-SK"/>
        </w:rPr>
        <w:t>Z</w:t>
      </w:r>
      <w:r w:rsidR="00084911" w:rsidRPr="005D00B1">
        <w:rPr>
          <w:b/>
          <w:sz w:val="22"/>
          <w:szCs w:val="22"/>
          <w:lang w:val="sk-SK"/>
        </w:rPr>
        <w:t>abezpeč</w:t>
      </w:r>
      <w:r w:rsidRPr="005D00B1">
        <w:rPr>
          <w:b/>
          <w:sz w:val="22"/>
          <w:szCs w:val="22"/>
          <w:lang w:val="sk-SK"/>
        </w:rPr>
        <w:t>enie</w:t>
      </w:r>
      <w:r w:rsidR="00084911" w:rsidRPr="005D00B1">
        <w:rPr>
          <w:b/>
          <w:sz w:val="22"/>
          <w:szCs w:val="22"/>
          <w:lang w:val="sk-SK"/>
        </w:rPr>
        <w:t xml:space="preserve"> efektívn</w:t>
      </w:r>
      <w:r w:rsidRPr="005D00B1">
        <w:rPr>
          <w:b/>
          <w:sz w:val="22"/>
          <w:szCs w:val="22"/>
          <w:lang w:val="sk-SK"/>
        </w:rPr>
        <w:t>ej</w:t>
      </w:r>
      <w:r w:rsidR="00084911" w:rsidRPr="005D00B1">
        <w:rPr>
          <w:b/>
          <w:sz w:val="22"/>
          <w:szCs w:val="22"/>
          <w:lang w:val="sk-SK"/>
        </w:rPr>
        <w:t xml:space="preserve"> implementáci</w:t>
      </w:r>
      <w:r w:rsidRPr="005D00B1">
        <w:rPr>
          <w:b/>
          <w:sz w:val="22"/>
          <w:szCs w:val="22"/>
          <w:lang w:val="sk-SK"/>
        </w:rPr>
        <w:t>e</w:t>
      </w:r>
      <w:r w:rsidR="00084911" w:rsidRPr="005D00B1">
        <w:rPr>
          <w:b/>
          <w:sz w:val="22"/>
          <w:szCs w:val="22"/>
          <w:lang w:val="sk-SK"/>
        </w:rPr>
        <w:t xml:space="preserve"> </w:t>
      </w:r>
      <w:r w:rsidR="005E6A70" w:rsidRPr="005D00B1">
        <w:rPr>
          <w:b/>
          <w:sz w:val="22"/>
          <w:szCs w:val="22"/>
          <w:lang w:val="sk-SK"/>
        </w:rPr>
        <w:t>OPV</w:t>
      </w:r>
      <w:r w:rsidR="00084911" w:rsidRPr="005D00B1">
        <w:rPr>
          <w:sz w:val="22"/>
          <w:szCs w:val="22"/>
          <w:lang w:val="sk-SK"/>
        </w:rPr>
        <w:t xml:space="preserve"> v súlade s nárokmi kladenými na riadenie a administratívne štruktúry zodpovedné za realizáciu </w:t>
      </w:r>
      <w:r w:rsidR="005B366A">
        <w:rPr>
          <w:sz w:val="22"/>
          <w:szCs w:val="22"/>
          <w:lang w:val="sk-SK"/>
        </w:rPr>
        <w:t xml:space="preserve">OPV </w:t>
      </w:r>
      <w:r w:rsidRPr="005D00B1">
        <w:rPr>
          <w:sz w:val="22"/>
          <w:szCs w:val="22"/>
          <w:lang w:val="sk-SK"/>
        </w:rPr>
        <w:t xml:space="preserve">sa bude zameriavať na implementáciu, monitorovanie, kontrolu, </w:t>
      </w:r>
      <w:proofErr w:type="spellStart"/>
      <w:r w:rsidRPr="005D00B1">
        <w:rPr>
          <w:sz w:val="22"/>
          <w:szCs w:val="22"/>
          <w:lang w:val="sk-SK"/>
        </w:rPr>
        <w:t>eval</w:t>
      </w:r>
      <w:r w:rsidR="0095343E">
        <w:rPr>
          <w:sz w:val="22"/>
          <w:szCs w:val="22"/>
          <w:lang w:val="sk-SK"/>
        </w:rPr>
        <w:t>v</w:t>
      </w:r>
      <w:r w:rsidRPr="005D00B1">
        <w:rPr>
          <w:sz w:val="22"/>
          <w:szCs w:val="22"/>
          <w:lang w:val="sk-SK"/>
        </w:rPr>
        <w:t>áciu</w:t>
      </w:r>
      <w:proofErr w:type="spellEnd"/>
      <w:r w:rsidRPr="005D00B1">
        <w:rPr>
          <w:sz w:val="22"/>
          <w:szCs w:val="22"/>
          <w:lang w:val="sk-SK"/>
        </w:rPr>
        <w:t xml:space="preserve"> a štúdie ako aj na informovanie a publicitu.</w:t>
      </w:r>
      <w:r w:rsidR="0095343E">
        <w:rPr>
          <w:sz w:val="22"/>
          <w:szCs w:val="22"/>
          <w:lang w:val="sk-SK"/>
        </w:rPr>
        <w:t xml:space="preserve"> </w:t>
      </w:r>
      <w:r w:rsidRPr="005D00B1">
        <w:rPr>
          <w:sz w:val="22"/>
          <w:szCs w:val="22"/>
          <w:lang w:val="sk-SK"/>
        </w:rPr>
        <w:t>Príklady konkrétnych aktivít:</w:t>
      </w:r>
    </w:p>
    <w:p w:rsidR="003A5B50" w:rsidRPr="005D00B1" w:rsidRDefault="003A5B50" w:rsidP="005D00B1">
      <w:pPr>
        <w:jc w:val="both"/>
        <w:rPr>
          <w:sz w:val="22"/>
          <w:szCs w:val="22"/>
          <w:lang w:val="sk-SK"/>
        </w:rPr>
      </w:pPr>
    </w:p>
    <w:p w:rsidR="005D00B1" w:rsidRPr="005D00B1" w:rsidRDefault="003A5B50" w:rsidP="005261C3">
      <w:pPr>
        <w:numPr>
          <w:ilvl w:val="0"/>
          <w:numId w:val="124"/>
        </w:numPr>
        <w:tabs>
          <w:tab w:val="center" w:pos="4536"/>
          <w:tab w:val="right" w:pos="9072"/>
        </w:tabs>
        <w:jc w:val="both"/>
        <w:rPr>
          <w:sz w:val="22"/>
          <w:szCs w:val="22"/>
          <w:lang w:val="sk-SK"/>
        </w:rPr>
      </w:pPr>
      <w:r>
        <w:rPr>
          <w:sz w:val="22"/>
          <w:szCs w:val="22"/>
          <w:lang w:val="sk-SK"/>
        </w:rPr>
        <w:t>p</w:t>
      </w:r>
      <w:r w:rsidR="005D00B1" w:rsidRPr="005D00B1">
        <w:rPr>
          <w:sz w:val="22"/>
          <w:szCs w:val="22"/>
          <w:lang w:val="sk-SK"/>
        </w:rPr>
        <w:t xml:space="preserve">odpora administratívnemu personálu v procese poskytovania pomoci z ESF </w:t>
      </w:r>
      <w:r w:rsidR="00C032DE">
        <w:rPr>
          <w:sz w:val="22"/>
          <w:szCs w:val="22"/>
          <w:lang w:val="sk-SK"/>
        </w:rPr>
        <w:t xml:space="preserve">- </w:t>
      </w:r>
      <w:r w:rsidR="005D00B1" w:rsidRPr="005D00B1">
        <w:rPr>
          <w:sz w:val="22"/>
          <w:szCs w:val="22"/>
          <w:lang w:val="sk-SK"/>
        </w:rPr>
        <w:t>administratívne, materiálové a prevádzkové náklady na poverených zamestnancov;</w:t>
      </w:r>
    </w:p>
    <w:p w:rsidR="005D00B1" w:rsidRPr="005D00B1" w:rsidRDefault="003A5B50" w:rsidP="005261C3">
      <w:pPr>
        <w:numPr>
          <w:ilvl w:val="0"/>
          <w:numId w:val="124"/>
        </w:numPr>
        <w:tabs>
          <w:tab w:val="center" w:pos="4536"/>
          <w:tab w:val="right" w:pos="9072"/>
        </w:tabs>
        <w:jc w:val="both"/>
        <w:rPr>
          <w:sz w:val="22"/>
          <w:szCs w:val="22"/>
          <w:lang w:val="sk-SK"/>
        </w:rPr>
      </w:pPr>
      <w:r>
        <w:rPr>
          <w:sz w:val="22"/>
          <w:szCs w:val="22"/>
          <w:lang w:val="sk-SK"/>
        </w:rPr>
        <w:t>p</w:t>
      </w:r>
      <w:r w:rsidR="005D00B1" w:rsidRPr="005D00B1">
        <w:rPr>
          <w:sz w:val="22"/>
          <w:szCs w:val="22"/>
          <w:lang w:val="sk-SK"/>
        </w:rPr>
        <w:t>odpora pri implementácii, monitorovaní a hodnotení;</w:t>
      </w:r>
    </w:p>
    <w:p w:rsidR="005D00B1" w:rsidRPr="005D00B1" w:rsidRDefault="003A5B50" w:rsidP="005261C3">
      <w:pPr>
        <w:numPr>
          <w:ilvl w:val="0"/>
          <w:numId w:val="124"/>
        </w:numPr>
        <w:tabs>
          <w:tab w:val="center" w:pos="4536"/>
          <w:tab w:val="right" w:pos="9072"/>
        </w:tabs>
        <w:jc w:val="both"/>
        <w:rPr>
          <w:sz w:val="22"/>
          <w:szCs w:val="22"/>
          <w:lang w:val="sk-SK"/>
        </w:rPr>
      </w:pPr>
      <w:r>
        <w:rPr>
          <w:sz w:val="22"/>
          <w:szCs w:val="22"/>
          <w:lang w:val="sk-SK"/>
        </w:rPr>
        <w:t>z</w:t>
      </w:r>
      <w:r w:rsidR="005D00B1" w:rsidRPr="005D00B1">
        <w:rPr>
          <w:sz w:val="22"/>
          <w:szCs w:val="22"/>
          <w:lang w:val="sk-SK"/>
        </w:rPr>
        <w:t>abezpečenie kvality a kontinuity monitorovania počas celého programového obdobia;</w:t>
      </w:r>
    </w:p>
    <w:p w:rsidR="005D00B1" w:rsidRPr="005D00B1" w:rsidRDefault="003A5B50" w:rsidP="005261C3">
      <w:pPr>
        <w:numPr>
          <w:ilvl w:val="0"/>
          <w:numId w:val="124"/>
        </w:numPr>
        <w:tabs>
          <w:tab w:val="center" w:pos="4536"/>
          <w:tab w:val="right" w:pos="9072"/>
        </w:tabs>
        <w:jc w:val="both"/>
        <w:rPr>
          <w:sz w:val="22"/>
          <w:szCs w:val="22"/>
          <w:lang w:val="sk-SK"/>
        </w:rPr>
      </w:pPr>
      <w:r>
        <w:rPr>
          <w:sz w:val="22"/>
          <w:szCs w:val="22"/>
          <w:lang w:val="sk-SK"/>
        </w:rPr>
        <w:t>vy</w:t>
      </w:r>
      <w:r w:rsidR="005D00B1" w:rsidRPr="005D00B1">
        <w:rPr>
          <w:sz w:val="22"/>
          <w:szCs w:val="22"/>
          <w:lang w:val="sk-SK"/>
        </w:rPr>
        <w:t>budovanie a skvalitnenie finančného riadenia vrátane auditu a kontroly;</w:t>
      </w:r>
    </w:p>
    <w:p w:rsidR="005D00B1" w:rsidRPr="005D00B1" w:rsidRDefault="003A5B50" w:rsidP="005261C3">
      <w:pPr>
        <w:numPr>
          <w:ilvl w:val="0"/>
          <w:numId w:val="124"/>
        </w:numPr>
        <w:tabs>
          <w:tab w:val="center" w:pos="4536"/>
          <w:tab w:val="right" w:pos="9072"/>
        </w:tabs>
        <w:jc w:val="both"/>
        <w:rPr>
          <w:sz w:val="22"/>
          <w:szCs w:val="22"/>
          <w:lang w:val="sk-SK"/>
        </w:rPr>
      </w:pPr>
      <w:r>
        <w:rPr>
          <w:sz w:val="22"/>
          <w:szCs w:val="22"/>
          <w:lang w:val="sk-SK"/>
        </w:rPr>
        <w:t>o</w:t>
      </w:r>
      <w:r w:rsidR="005D00B1" w:rsidRPr="005D00B1">
        <w:rPr>
          <w:sz w:val="22"/>
          <w:szCs w:val="22"/>
          <w:lang w:val="sk-SK"/>
        </w:rPr>
        <w:t xml:space="preserve">rganizovanie zasadnutí a zabezpečenie činnosti monitorovacieho výboru (ďalej len „MV“) a podvýborov; </w:t>
      </w:r>
    </w:p>
    <w:p w:rsidR="005D00B1" w:rsidRPr="005D00B1" w:rsidRDefault="003A5B50" w:rsidP="005261C3">
      <w:pPr>
        <w:numPr>
          <w:ilvl w:val="0"/>
          <w:numId w:val="124"/>
        </w:numPr>
        <w:tabs>
          <w:tab w:val="center" w:pos="4536"/>
          <w:tab w:val="right" w:pos="9072"/>
        </w:tabs>
        <w:jc w:val="both"/>
        <w:rPr>
          <w:sz w:val="22"/>
          <w:szCs w:val="22"/>
          <w:lang w:val="sk-SK"/>
        </w:rPr>
      </w:pPr>
      <w:r>
        <w:rPr>
          <w:sz w:val="22"/>
          <w:szCs w:val="22"/>
          <w:lang w:val="sk-SK"/>
        </w:rPr>
        <w:lastRenderedPageBreak/>
        <w:t>v</w:t>
      </w:r>
      <w:r w:rsidR="005D00B1" w:rsidRPr="005D00B1">
        <w:rPr>
          <w:sz w:val="22"/>
          <w:szCs w:val="22"/>
          <w:lang w:val="sk-SK"/>
        </w:rPr>
        <w:t>ypracovanie špecifických štúdií, odborných posudkov, štatistík a analýz, analytická      podpora implementácie;</w:t>
      </w:r>
    </w:p>
    <w:p w:rsidR="005D00B1" w:rsidRPr="005D00B1" w:rsidRDefault="003A5B50" w:rsidP="005261C3">
      <w:pPr>
        <w:numPr>
          <w:ilvl w:val="0"/>
          <w:numId w:val="124"/>
        </w:numPr>
        <w:tabs>
          <w:tab w:val="center" w:pos="4536"/>
          <w:tab w:val="right" w:pos="9072"/>
        </w:tabs>
        <w:jc w:val="both"/>
        <w:rPr>
          <w:sz w:val="22"/>
          <w:szCs w:val="22"/>
          <w:lang w:val="sk-SK"/>
        </w:rPr>
      </w:pPr>
      <w:r>
        <w:rPr>
          <w:sz w:val="22"/>
          <w:szCs w:val="22"/>
          <w:lang w:val="sk-SK"/>
        </w:rPr>
        <w:t>h</w:t>
      </w:r>
      <w:r w:rsidR="005D00B1" w:rsidRPr="005D00B1">
        <w:rPr>
          <w:sz w:val="22"/>
          <w:szCs w:val="22"/>
          <w:lang w:val="sk-SK"/>
        </w:rPr>
        <w:t>odnotenie dopadu programového obdobia 2007-2013;</w:t>
      </w:r>
    </w:p>
    <w:p w:rsidR="0095343E" w:rsidRDefault="003A5B50" w:rsidP="005261C3">
      <w:pPr>
        <w:numPr>
          <w:ilvl w:val="0"/>
          <w:numId w:val="124"/>
        </w:numPr>
        <w:tabs>
          <w:tab w:val="center" w:pos="4536"/>
          <w:tab w:val="right" w:pos="9072"/>
        </w:tabs>
        <w:jc w:val="both"/>
        <w:rPr>
          <w:sz w:val="22"/>
          <w:szCs w:val="22"/>
          <w:lang w:val="sk-SK"/>
        </w:rPr>
      </w:pPr>
      <w:r>
        <w:rPr>
          <w:sz w:val="22"/>
          <w:szCs w:val="22"/>
          <w:lang w:val="sk-SK"/>
        </w:rPr>
        <w:t>z</w:t>
      </w:r>
      <w:r w:rsidR="005D00B1" w:rsidRPr="005D00B1">
        <w:rPr>
          <w:sz w:val="22"/>
          <w:szCs w:val="22"/>
          <w:lang w:val="sk-SK"/>
        </w:rPr>
        <w:t xml:space="preserve">abezpečenie dostatočnej informovanosti verejnosti o možnostiach pomoci z ESF a zabezpečenie propagácie poskytovanej pomoci; </w:t>
      </w:r>
    </w:p>
    <w:p w:rsidR="005D00B1" w:rsidRPr="005D00B1" w:rsidRDefault="005D00B1" w:rsidP="005261C3">
      <w:pPr>
        <w:numPr>
          <w:ilvl w:val="0"/>
          <w:numId w:val="124"/>
        </w:numPr>
        <w:tabs>
          <w:tab w:val="center" w:pos="4536"/>
          <w:tab w:val="right" w:pos="9072"/>
        </w:tabs>
        <w:jc w:val="both"/>
        <w:rPr>
          <w:sz w:val="22"/>
          <w:szCs w:val="22"/>
          <w:lang w:val="sk-SK"/>
        </w:rPr>
      </w:pPr>
      <w:r w:rsidRPr="005D00B1">
        <w:rPr>
          <w:sz w:val="22"/>
          <w:szCs w:val="22"/>
          <w:lang w:val="sk-SK"/>
        </w:rPr>
        <w:t>opatrenia zamerané na šírenie informácií, budovanie sietí, zvyšovanie povedomia, podporu spolupráce a výmenu skúseností v rámci celého Spoločenstva;</w:t>
      </w:r>
    </w:p>
    <w:p w:rsidR="005D00B1" w:rsidRPr="005D00B1" w:rsidRDefault="003A5B50" w:rsidP="005261C3">
      <w:pPr>
        <w:numPr>
          <w:ilvl w:val="0"/>
          <w:numId w:val="124"/>
        </w:numPr>
        <w:tabs>
          <w:tab w:val="center" w:pos="4536"/>
          <w:tab w:val="right" w:pos="9072"/>
        </w:tabs>
        <w:jc w:val="both"/>
        <w:rPr>
          <w:sz w:val="22"/>
          <w:szCs w:val="22"/>
          <w:lang w:val="sk-SK"/>
        </w:rPr>
      </w:pPr>
      <w:r>
        <w:rPr>
          <w:sz w:val="22"/>
          <w:szCs w:val="22"/>
          <w:lang w:val="sk-SK"/>
        </w:rPr>
        <w:t>v</w:t>
      </w:r>
      <w:r w:rsidR="005D00B1" w:rsidRPr="005D00B1">
        <w:rPr>
          <w:sz w:val="22"/>
          <w:szCs w:val="22"/>
          <w:lang w:val="sk-SK"/>
        </w:rPr>
        <w:t>ýmena skúseností z realizácie pomoci;</w:t>
      </w:r>
    </w:p>
    <w:p w:rsidR="005D00B1" w:rsidRPr="005D00B1" w:rsidRDefault="003A5B50" w:rsidP="005261C3">
      <w:pPr>
        <w:numPr>
          <w:ilvl w:val="0"/>
          <w:numId w:val="124"/>
        </w:numPr>
        <w:tabs>
          <w:tab w:val="center" w:pos="4536"/>
          <w:tab w:val="right" w:pos="9072"/>
        </w:tabs>
        <w:jc w:val="both"/>
        <w:rPr>
          <w:sz w:val="22"/>
          <w:szCs w:val="22"/>
          <w:lang w:val="sk-SK"/>
        </w:rPr>
      </w:pPr>
      <w:r>
        <w:rPr>
          <w:sz w:val="22"/>
          <w:szCs w:val="22"/>
          <w:lang w:val="sk-SK"/>
        </w:rPr>
        <w:t>t</w:t>
      </w:r>
      <w:r w:rsidR="005D00B1" w:rsidRPr="005D00B1">
        <w:rPr>
          <w:sz w:val="22"/>
          <w:szCs w:val="22"/>
          <w:lang w:val="sk-SK"/>
        </w:rPr>
        <w:t>réningy a odborné semináre a výmena skúseností vo väzbe na pomoc z</w:t>
      </w:r>
      <w:r w:rsidR="005B366A">
        <w:rPr>
          <w:sz w:val="22"/>
          <w:szCs w:val="22"/>
          <w:lang w:val="sk-SK"/>
        </w:rPr>
        <w:t> </w:t>
      </w:r>
      <w:r w:rsidR="005D00B1" w:rsidRPr="005D00B1">
        <w:rPr>
          <w:sz w:val="22"/>
          <w:szCs w:val="22"/>
          <w:lang w:val="sk-SK"/>
        </w:rPr>
        <w:t>ESF</w:t>
      </w:r>
      <w:r w:rsidR="005B366A">
        <w:rPr>
          <w:sz w:val="22"/>
          <w:szCs w:val="22"/>
          <w:lang w:val="sk-SK"/>
        </w:rPr>
        <w:t>.</w:t>
      </w:r>
      <w:r w:rsidR="005D00B1" w:rsidRPr="005D00B1">
        <w:rPr>
          <w:sz w:val="22"/>
          <w:szCs w:val="22"/>
          <w:lang w:val="sk-SK"/>
        </w:rPr>
        <w:t>.</w:t>
      </w:r>
    </w:p>
    <w:p w:rsidR="00964967" w:rsidRPr="005D00B1" w:rsidRDefault="00964967" w:rsidP="00964967">
      <w:pPr>
        <w:jc w:val="both"/>
        <w:rPr>
          <w:b/>
          <w:i/>
          <w:sz w:val="22"/>
          <w:szCs w:val="22"/>
          <w:lang w:val="sk-SK"/>
        </w:rPr>
      </w:pPr>
    </w:p>
    <w:p w:rsidR="004B2B3F" w:rsidRPr="005D00B1" w:rsidRDefault="004B2B3F" w:rsidP="00964967">
      <w:pPr>
        <w:jc w:val="both"/>
        <w:rPr>
          <w:b/>
          <w:i/>
          <w:sz w:val="22"/>
          <w:szCs w:val="22"/>
          <w:lang w:val="sk-SK"/>
        </w:rPr>
      </w:pPr>
    </w:p>
    <w:tbl>
      <w:tblPr>
        <w:tblW w:w="0" w:type="auto"/>
        <w:tblInd w:w="108" w:type="dxa"/>
        <w:tblLook w:val="01E0" w:firstRow="1" w:lastRow="1" w:firstColumn="1" w:lastColumn="1" w:noHBand="0" w:noVBand="0"/>
      </w:tblPr>
      <w:tblGrid>
        <w:gridCol w:w="9178"/>
      </w:tblGrid>
      <w:tr w:rsidR="00964967" w:rsidRPr="00A9147E" w:rsidTr="00A9147E">
        <w:trPr>
          <w:trHeight w:val="340"/>
        </w:trPr>
        <w:tc>
          <w:tcPr>
            <w:tcW w:w="9178" w:type="dxa"/>
            <w:shd w:val="clear" w:color="auto" w:fill="99CCFF"/>
            <w:vAlign w:val="center"/>
          </w:tcPr>
          <w:p w:rsidR="00964967" w:rsidRPr="00A9147E" w:rsidRDefault="00964967" w:rsidP="00A9147E">
            <w:pPr>
              <w:pStyle w:val="Nadpis2"/>
              <w:spacing w:line="240" w:lineRule="exact"/>
              <w:rPr>
                <w:rFonts w:ascii="Times New Roman" w:hAnsi="Times New Roman" w:cs="Times New Roman"/>
                <w:b w:val="0"/>
                <w:bCs w:val="0"/>
                <w:i w:val="0"/>
                <w:iCs w:val="0"/>
                <w:sz w:val="22"/>
                <w:szCs w:val="22"/>
                <w:lang w:val="sk-SK"/>
              </w:rPr>
            </w:pPr>
            <w:bookmarkStart w:id="612" w:name="_Toc160611588"/>
            <w:bookmarkStart w:id="613" w:name="_Toc160612951"/>
            <w:bookmarkStart w:id="614" w:name="_Toc160613141"/>
            <w:bookmarkStart w:id="615" w:name="_Toc160613330"/>
            <w:bookmarkStart w:id="616" w:name="_Toc160609563"/>
            <w:bookmarkStart w:id="617" w:name="_Toc160623441"/>
            <w:bookmarkStart w:id="618" w:name="_Toc167256693"/>
            <w:bookmarkStart w:id="619" w:name="_Toc177272055"/>
            <w:bookmarkEnd w:id="612"/>
            <w:bookmarkEnd w:id="613"/>
            <w:bookmarkEnd w:id="614"/>
            <w:bookmarkEnd w:id="615"/>
            <w:r w:rsidRPr="00A9147E">
              <w:rPr>
                <w:rFonts w:ascii="Times New Roman" w:hAnsi="Times New Roman" w:cs="Times New Roman"/>
                <w:b w:val="0"/>
                <w:bCs w:val="0"/>
                <w:i w:val="0"/>
                <w:iCs w:val="0"/>
                <w:sz w:val="22"/>
                <w:szCs w:val="22"/>
                <w:lang w:val="sk-SK"/>
              </w:rPr>
              <w:t xml:space="preserve">Horizontálne </w:t>
            </w:r>
            <w:bookmarkEnd w:id="616"/>
            <w:bookmarkEnd w:id="617"/>
            <w:bookmarkEnd w:id="618"/>
            <w:r w:rsidR="00121F1C" w:rsidRPr="00A9147E">
              <w:rPr>
                <w:rFonts w:ascii="Times New Roman" w:hAnsi="Times New Roman" w:cs="Times New Roman"/>
                <w:b w:val="0"/>
                <w:bCs w:val="0"/>
                <w:i w:val="0"/>
                <w:iCs w:val="0"/>
                <w:sz w:val="22"/>
                <w:szCs w:val="22"/>
                <w:lang w:val="sk-SK"/>
              </w:rPr>
              <w:t>priority</w:t>
            </w:r>
            <w:bookmarkEnd w:id="619"/>
          </w:p>
        </w:tc>
      </w:tr>
    </w:tbl>
    <w:p w:rsidR="00964967" w:rsidRDefault="00964967" w:rsidP="00964967">
      <w:pPr>
        <w:rPr>
          <w:b/>
          <w:bCs/>
          <w:i/>
          <w:iCs/>
          <w:sz w:val="22"/>
          <w:szCs w:val="22"/>
          <w:lang w:val="sk-SK"/>
        </w:rPr>
      </w:pPr>
    </w:p>
    <w:p w:rsidR="00121F1C" w:rsidRPr="00121F1C" w:rsidRDefault="00121F1C" w:rsidP="00964967">
      <w:pPr>
        <w:rPr>
          <w:b/>
          <w:bCs/>
          <w:i/>
          <w:iCs/>
          <w:sz w:val="22"/>
          <w:szCs w:val="22"/>
          <w:lang w:val="sk-SK"/>
        </w:rPr>
      </w:pPr>
    </w:p>
    <w:p w:rsidR="00121F1C" w:rsidRPr="00121F1C" w:rsidRDefault="00121F1C" w:rsidP="00121F1C">
      <w:pPr>
        <w:spacing w:before="120" w:after="60"/>
        <w:ind w:firstLine="720"/>
        <w:jc w:val="both"/>
        <w:rPr>
          <w:rStyle w:val="bCharCharCharCharCharCharCharCharCharCharCharCharCharChaCharCharChar"/>
          <w:rFonts w:ascii="Times New Roman" w:hAnsi="Times New Roman"/>
          <w:szCs w:val="22"/>
          <w:lang w:val="sk-SK" w:eastAsia="cs-CZ"/>
        </w:rPr>
      </w:pPr>
      <w:r w:rsidRPr="00121F1C">
        <w:rPr>
          <w:rStyle w:val="bCharCharCharCharCharCharCharCharCharCharCharCharCharChaCharCharChar"/>
          <w:rFonts w:ascii="Times New Roman" w:hAnsi="Times New Roman"/>
          <w:szCs w:val="22"/>
          <w:lang w:val="sk-SK" w:eastAsia="cs-CZ"/>
        </w:rPr>
        <w:t>Na základe očakávaného pôsobenia príspevkov na rozvoj územia, ako aj jednotlivých odvetví ekonomických činností, stratégia NSRR definuje horizontálne priority (</w:t>
      </w:r>
      <w:r>
        <w:rPr>
          <w:rStyle w:val="bCharCharCharCharCharCharCharCharCharCharCharCharCharChaCharCharChar"/>
          <w:rFonts w:ascii="Times New Roman" w:hAnsi="Times New Roman"/>
          <w:szCs w:val="22"/>
          <w:lang w:val="sk-SK" w:eastAsia="cs-CZ"/>
        </w:rPr>
        <w:t>ďalej len „</w:t>
      </w:r>
      <w:r w:rsidRPr="00121F1C">
        <w:rPr>
          <w:rStyle w:val="bCharCharCharCharCharCharCharCharCharCharCharCharCharChaCharCharChar"/>
          <w:rFonts w:ascii="Times New Roman" w:hAnsi="Times New Roman"/>
          <w:szCs w:val="22"/>
          <w:lang w:val="sk-SK" w:eastAsia="cs-CZ"/>
        </w:rPr>
        <w:t>HP</w:t>
      </w:r>
      <w:r>
        <w:rPr>
          <w:rStyle w:val="bCharCharCharCharCharCharCharCharCharCharCharCharCharChaCharCharChar"/>
          <w:rFonts w:ascii="Times New Roman" w:hAnsi="Times New Roman"/>
          <w:szCs w:val="22"/>
          <w:lang w:val="sk-SK" w:eastAsia="cs-CZ"/>
        </w:rPr>
        <w:t>“</w:t>
      </w:r>
      <w:r w:rsidRPr="00121F1C">
        <w:rPr>
          <w:rStyle w:val="bCharCharCharCharCharCharCharCharCharCharCharCharCharChaCharCharChar"/>
          <w:rFonts w:ascii="Times New Roman" w:hAnsi="Times New Roman"/>
          <w:szCs w:val="22"/>
          <w:lang w:val="sk-SK" w:eastAsia="cs-CZ"/>
        </w:rPr>
        <w:t xml:space="preserve">), ktoré komplementárnym spôsobom vplývajú na ciele NSRR v štyroch oblastiach: </w:t>
      </w:r>
      <w:r>
        <w:rPr>
          <w:rStyle w:val="bCharCharCharCharCharCharCharCharCharCharCharCharCharChaCharCharChar"/>
          <w:rFonts w:ascii="Times New Roman" w:hAnsi="Times New Roman"/>
          <w:szCs w:val="22"/>
          <w:lang w:val="sk-SK" w:eastAsia="cs-CZ"/>
        </w:rPr>
        <w:t>MRK</w:t>
      </w:r>
      <w:r w:rsidRPr="00121F1C">
        <w:rPr>
          <w:rStyle w:val="bCharCharCharCharCharCharCharCharCharCharCharCharCharChaCharCharChar"/>
          <w:rFonts w:ascii="Times New Roman" w:hAnsi="Times New Roman"/>
          <w:szCs w:val="22"/>
          <w:lang w:val="sk-SK" w:eastAsia="cs-CZ"/>
        </w:rPr>
        <w:t xml:space="preserve">, rovnosť príležitostí, trvalo udržateľný rozvoj a informačná spoločnosť. Každá z týchto </w:t>
      </w:r>
      <w:r>
        <w:rPr>
          <w:rStyle w:val="bCharCharCharCharCharCharCharCharCharCharCharCharCharChaCharCharChar"/>
          <w:rFonts w:ascii="Times New Roman" w:hAnsi="Times New Roman"/>
          <w:szCs w:val="22"/>
          <w:lang w:val="sk-SK" w:eastAsia="cs-CZ"/>
        </w:rPr>
        <w:t>HP je svojí</w:t>
      </w:r>
      <w:r w:rsidRPr="00121F1C">
        <w:rPr>
          <w:rStyle w:val="bCharCharCharCharCharCharCharCharCharCharCharCharCharChaCharCharChar"/>
          <w:rFonts w:ascii="Times New Roman" w:hAnsi="Times New Roman"/>
          <w:szCs w:val="22"/>
          <w:lang w:val="sk-SK" w:eastAsia="cs-CZ"/>
        </w:rPr>
        <w:t xml:space="preserve">m charakterom odlišná a v procese implementácie vyžaduje osobitný prístup. </w:t>
      </w:r>
    </w:p>
    <w:p w:rsidR="00121F1C" w:rsidRPr="00121F1C" w:rsidRDefault="00121F1C" w:rsidP="00121F1C">
      <w:pPr>
        <w:spacing w:before="120" w:after="60"/>
        <w:ind w:firstLine="708"/>
        <w:jc w:val="both"/>
        <w:rPr>
          <w:rStyle w:val="bCharCharCharCharCharCharCharCharCharCharCharCharCharChaCharCharChar"/>
          <w:rFonts w:ascii="Times New Roman" w:hAnsi="Times New Roman"/>
          <w:szCs w:val="22"/>
          <w:lang w:val="sk-SK" w:eastAsia="cs-CZ"/>
        </w:rPr>
      </w:pPr>
      <w:r w:rsidRPr="00121F1C">
        <w:rPr>
          <w:rStyle w:val="bCharCharCharCharCharCharCharCharCharCharCharCharCharChaCharCharChar"/>
          <w:rFonts w:ascii="Times New Roman" w:hAnsi="Times New Roman"/>
          <w:szCs w:val="22"/>
          <w:lang w:val="sk-SK" w:eastAsia="cs-CZ"/>
        </w:rPr>
        <w:t>Zmyslom každej z</w:t>
      </w:r>
      <w:r>
        <w:rPr>
          <w:rStyle w:val="bCharCharCharCharCharCharCharCharCharCharCharCharCharChaCharCharChar"/>
          <w:rFonts w:ascii="Times New Roman" w:hAnsi="Times New Roman"/>
          <w:szCs w:val="22"/>
          <w:lang w:val="sk-SK" w:eastAsia="cs-CZ"/>
        </w:rPr>
        <w:t xml:space="preserve"> HP </w:t>
      </w:r>
      <w:r w:rsidRPr="00121F1C">
        <w:rPr>
          <w:rStyle w:val="bCharCharCharCharCharCharCharCharCharCharCharCharCharChaCharCharChar"/>
          <w:rFonts w:ascii="Times New Roman" w:hAnsi="Times New Roman"/>
          <w:szCs w:val="22"/>
          <w:lang w:val="sk-SK" w:eastAsia="cs-CZ"/>
        </w:rPr>
        <w:t>je zabezpečiť dos</w:t>
      </w:r>
      <w:r w:rsidR="00E27D38">
        <w:rPr>
          <w:rStyle w:val="bCharCharCharCharCharCharCharCharCharCharCharCharCharChaCharCharChar"/>
          <w:rFonts w:ascii="Times New Roman" w:hAnsi="Times New Roman"/>
          <w:szCs w:val="22"/>
          <w:lang w:val="sk-SK" w:eastAsia="cs-CZ"/>
        </w:rPr>
        <w:t>i</w:t>
      </w:r>
      <w:r w:rsidRPr="00121F1C">
        <w:rPr>
          <w:rStyle w:val="bCharCharCharCharCharCharCharCharCharCharCharCharCharChaCharCharChar"/>
          <w:rFonts w:ascii="Times New Roman" w:hAnsi="Times New Roman"/>
          <w:szCs w:val="22"/>
          <w:lang w:val="sk-SK" w:eastAsia="cs-CZ"/>
        </w:rPr>
        <w:t xml:space="preserve">ahnutie pre ňu definovaného cieľa, ktorý sa týka viacerých priorít NSRR a nemôže byť teda zabezpečený len prostredníctvom jedného </w:t>
      </w:r>
      <w:r>
        <w:rPr>
          <w:rStyle w:val="bCharCharCharCharCharCharCharCharCharCharCharCharCharChaCharCharChar"/>
          <w:rFonts w:ascii="Times New Roman" w:hAnsi="Times New Roman"/>
          <w:szCs w:val="22"/>
          <w:lang w:val="sk-SK" w:eastAsia="cs-CZ"/>
        </w:rPr>
        <w:t xml:space="preserve">OP, </w:t>
      </w:r>
      <w:r w:rsidRPr="00121F1C">
        <w:rPr>
          <w:rStyle w:val="bCharCharCharCharCharCharCharCharCharCharCharCharCharChaCharCharChar"/>
          <w:rFonts w:ascii="Times New Roman" w:hAnsi="Times New Roman"/>
          <w:szCs w:val="22"/>
          <w:lang w:val="sk-SK" w:eastAsia="cs-CZ"/>
        </w:rPr>
        <w:t xml:space="preserve">ale vyžaduje si koordinovaný prístup pretínajúci viaceré špecifické priority, resp. projekty. </w:t>
      </w:r>
    </w:p>
    <w:p w:rsidR="00121F1C" w:rsidRPr="00121F1C" w:rsidRDefault="00121F1C" w:rsidP="00121F1C">
      <w:pPr>
        <w:spacing w:before="120" w:after="60"/>
        <w:ind w:firstLine="708"/>
        <w:rPr>
          <w:rStyle w:val="bCharCharCharCharCharCharCharCharCharCharCharCharCharChaCharCharChar"/>
          <w:rFonts w:ascii="Times New Roman" w:hAnsi="Times New Roman"/>
          <w:szCs w:val="22"/>
          <w:lang w:val="sk-SK" w:eastAsia="cs-CZ"/>
        </w:rPr>
      </w:pPr>
      <w:r>
        <w:rPr>
          <w:rStyle w:val="bCharCharCharCharCharCharCharCharCharCharCharCharCharChaCharCharChar"/>
          <w:rFonts w:ascii="Times New Roman" w:hAnsi="Times New Roman"/>
          <w:szCs w:val="22"/>
          <w:lang w:val="sk-SK" w:eastAsia="cs-CZ"/>
        </w:rPr>
        <w:t xml:space="preserve">HP </w:t>
      </w:r>
      <w:r w:rsidRPr="00121F1C">
        <w:rPr>
          <w:rStyle w:val="bCharCharCharCharCharCharCharCharCharCharCharCharCharChaCharCharChar"/>
          <w:rFonts w:ascii="Times New Roman" w:hAnsi="Times New Roman"/>
          <w:szCs w:val="22"/>
          <w:lang w:val="sk-SK" w:eastAsia="cs-CZ"/>
        </w:rPr>
        <w:t xml:space="preserve">budú podľa svojho charakteru uplatnené v relevantných </w:t>
      </w:r>
      <w:r>
        <w:rPr>
          <w:rStyle w:val="bCharCharCharCharCharCharCharCharCharCharCharCharCharChaCharCharChar"/>
          <w:rFonts w:ascii="Times New Roman" w:hAnsi="Times New Roman"/>
          <w:szCs w:val="22"/>
          <w:lang w:val="sk-SK" w:eastAsia="cs-CZ"/>
        </w:rPr>
        <w:t xml:space="preserve">OP </w:t>
      </w:r>
      <w:r w:rsidRPr="00121F1C">
        <w:rPr>
          <w:rStyle w:val="bCharCharCharCharCharCharCharCharCharCharCharCharCharChaCharCharChar"/>
          <w:rFonts w:ascii="Times New Roman" w:hAnsi="Times New Roman"/>
          <w:szCs w:val="22"/>
          <w:lang w:val="sk-SK" w:eastAsia="cs-CZ"/>
        </w:rPr>
        <w:t xml:space="preserve">nasledovne.  </w:t>
      </w:r>
    </w:p>
    <w:p w:rsidR="00121F1C" w:rsidRDefault="00121F1C" w:rsidP="00121F1C">
      <w:pPr>
        <w:pStyle w:val="Popis"/>
        <w:jc w:val="both"/>
        <w:rPr>
          <w:sz w:val="22"/>
          <w:szCs w:val="22"/>
        </w:rPr>
      </w:pPr>
    </w:p>
    <w:p w:rsidR="00121F1C" w:rsidRPr="00121F1C" w:rsidRDefault="00121F1C" w:rsidP="00121F1C">
      <w:pPr>
        <w:pStyle w:val="Popis"/>
        <w:jc w:val="both"/>
        <w:rPr>
          <w:sz w:val="22"/>
          <w:szCs w:val="22"/>
          <w:u w:val="single"/>
        </w:rPr>
      </w:pPr>
      <w:r w:rsidRPr="00121F1C">
        <w:rPr>
          <w:sz w:val="22"/>
          <w:szCs w:val="22"/>
        </w:rPr>
        <w:t>Tab</w:t>
      </w:r>
      <w:r>
        <w:rPr>
          <w:sz w:val="22"/>
          <w:szCs w:val="22"/>
        </w:rPr>
        <w:t>.</w:t>
      </w:r>
      <w:r w:rsidR="00456CB5">
        <w:rPr>
          <w:sz w:val="22"/>
          <w:szCs w:val="22"/>
        </w:rPr>
        <w:t xml:space="preserve"> </w:t>
      </w:r>
      <w:r>
        <w:rPr>
          <w:sz w:val="22"/>
          <w:szCs w:val="22"/>
        </w:rPr>
        <w:t>34</w:t>
      </w:r>
      <w:r w:rsidRPr="00121F1C">
        <w:rPr>
          <w:sz w:val="22"/>
          <w:szCs w:val="22"/>
        </w:rPr>
        <w:t>: Horizontálne priority NSRR, ich ciele a spôsob uplatnenia</w:t>
      </w:r>
    </w:p>
    <w:tbl>
      <w:tblPr>
        <w:tblW w:w="9120" w:type="dxa"/>
        <w:tblInd w:w="108" w:type="dxa"/>
        <w:tblBorders>
          <w:insideH w:val="single" w:sz="4" w:space="0" w:color="999999"/>
          <w:insideV w:val="single" w:sz="4" w:space="0" w:color="999999"/>
        </w:tblBorders>
        <w:tblLayout w:type="fixed"/>
        <w:tblLook w:val="0000" w:firstRow="0" w:lastRow="0" w:firstColumn="0" w:lastColumn="0" w:noHBand="0" w:noVBand="0"/>
      </w:tblPr>
      <w:tblGrid>
        <w:gridCol w:w="2280"/>
        <w:gridCol w:w="3960"/>
        <w:gridCol w:w="2880"/>
      </w:tblGrid>
      <w:tr w:rsidR="00121F1C" w:rsidRPr="00121F1C" w:rsidTr="00121F1C">
        <w:trPr>
          <w:trHeight w:val="20"/>
          <w:tblHeader/>
        </w:trPr>
        <w:tc>
          <w:tcPr>
            <w:tcW w:w="2280" w:type="dxa"/>
            <w:shd w:val="clear" w:color="auto" w:fill="B3B3B3"/>
            <w:vAlign w:val="center"/>
          </w:tcPr>
          <w:p w:rsidR="00121F1C" w:rsidRPr="00121F1C" w:rsidRDefault="00121F1C" w:rsidP="00121F1C">
            <w:pPr>
              <w:rPr>
                <w:sz w:val="22"/>
                <w:szCs w:val="22"/>
                <w:lang w:val="sk-SK"/>
              </w:rPr>
            </w:pPr>
            <w:r w:rsidRPr="00121F1C">
              <w:rPr>
                <w:sz w:val="22"/>
                <w:szCs w:val="22"/>
                <w:lang w:val="sk-SK"/>
              </w:rPr>
              <w:t>Horizontálna priorita</w:t>
            </w:r>
          </w:p>
        </w:tc>
        <w:tc>
          <w:tcPr>
            <w:tcW w:w="3960" w:type="dxa"/>
            <w:shd w:val="clear" w:color="auto" w:fill="B3B3B3"/>
            <w:noWrap/>
            <w:vAlign w:val="center"/>
          </w:tcPr>
          <w:p w:rsidR="00121F1C" w:rsidRPr="00121F1C" w:rsidRDefault="00121F1C" w:rsidP="00121F1C">
            <w:pPr>
              <w:rPr>
                <w:sz w:val="22"/>
                <w:szCs w:val="22"/>
                <w:lang w:val="sk-SK"/>
              </w:rPr>
            </w:pPr>
            <w:r w:rsidRPr="00121F1C">
              <w:rPr>
                <w:sz w:val="22"/>
                <w:szCs w:val="22"/>
                <w:lang w:val="sk-SK"/>
              </w:rPr>
              <w:t xml:space="preserve">Cieľ </w:t>
            </w:r>
            <w:r>
              <w:rPr>
                <w:sz w:val="22"/>
                <w:szCs w:val="22"/>
                <w:lang w:val="sk-SK"/>
              </w:rPr>
              <w:t>HP</w:t>
            </w:r>
          </w:p>
        </w:tc>
        <w:tc>
          <w:tcPr>
            <w:tcW w:w="2880" w:type="dxa"/>
            <w:shd w:val="clear" w:color="auto" w:fill="B3B3B3"/>
          </w:tcPr>
          <w:p w:rsidR="00121F1C" w:rsidRPr="00121F1C" w:rsidRDefault="00121F1C" w:rsidP="00121F1C">
            <w:pPr>
              <w:rPr>
                <w:sz w:val="22"/>
                <w:szCs w:val="22"/>
                <w:lang w:val="sk-SK"/>
              </w:rPr>
            </w:pPr>
            <w:r w:rsidRPr="00121F1C">
              <w:rPr>
                <w:sz w:val="22"/>
                <w:szCs w:val="22"/>
                <w:lang w:val="sk-SK"/>
              </w:rPr>
              <w:t xml:space="preserve">Uplatnenie </w:t>
            </w:r>
            <w:r>
              <w:rPr>
                <w:sz w:val="22"/>
                <w:szCs w:val="22"/>
                <w:lang w:val="sk-SK"/>
              </w:rPr>
              <w:t>HP</w:t>
            </w:r>
          </w:p>
        </w:tc>
      </w:tr>
      <w:tr w:rsidR="00121F1C" w:rsidRPr="00121F1C" w:rsidTr="00121F1C">
        <w:trPr>
          <w:trHeight w:val="20"/>
        </w:trPr>
        <w:tc>
          <w:tcPr>
            <w:tcW w:w="2280" w:type="dxa"/>
            <w:vAlign w:val="center"/>
          </w:tcPr>
          <w:p w:rsidR="00121F1C" w:rsidRPr="00121F1C" w:rsidRDefault="00121F1C" w:rsidP="00121F1C">
            <w:pPr>
              <w:rPr>
                <w:b/>
                <w:bCs/>
                <w:sz w:val="22"/>
                <w:szCs w:val="22"/>
                <w:lang w:val="sk-SK"/>
              </w:rPr>
            </w:pPr>
            <w:r w:rsidRPr="00121F1C">
              <w:rPr>
                <w:b/>
                <w:bCs/>
                <w:sz w:val="22"/>
                <w:szCs w:val="22"/>
                <w:lang w:val="sk-SK"/>
              </w:rPr>
              <w:t xml:space="preserve">A. </w:t>
            </w:r>
            <w:proofErr w:type="spellStart"/>
            <w:r w:rsidRPr="00121F1C">
              <w:rPr>
                <w:b/>
                <w:bCs/>
                <w:sz w:val="22"/>
                <w:szCs w:val="22"/>
                <w:lang w:val="sk-SK"/>
              </w:rPr>
              <w:t>marginalizované</w:t>
            </w:r>
            <w:proofErr w:type="spellEnd"/>
            <w:r w:rsidRPr="00121F1C">
              <w:rPr>
                <w:b/>
                <w:bCs/>
                <w:sz w:val="22"/>
                <w:szCs w:val="22"/>
                <w:lang w:val="sk-SK"/>
              </w:rPr>
              <w:t xml:space="preserve"> rómske komunity</w:t>
            </w:r>
          </w:p>
        </w:tc>
        <w:tc>
          <w:tcPr>
            <w:tcW w:w="3960" w:type="dxa"/>
            <w:noWrap/>
            <w:vAlign w:val="center"/>
          </w:tcPr>
          <w:p w:rsidR="00121F1C" w:rsidRPr="00121F1C" w:rsidRDefault="00121F1C" w:rsidP="00121F1C">
            <w:pPr>
              <w:ind w:left="12" w:hanging="12"/>
              <w:rPr>
                <w:sz w:val="22"/>
                <w:szCs w:val="22"/>
                <w:lang w:val="sk-SK"/>
              </w:rPr>
            </w:pPr>
            <w:r w:rsidRPr="00121F1C">
              <w:rPr>
                <w:sz w:val="22"/>
                <w:szCs w:val="22"/>
                <w:lang w:val="sk-SK"/>
              </w:rPr>
              <w:t>Zvýšenie zamestnanosti  a vzdelanostnej úrovne príslušníkov MRK a zlepšenie ich životných podmienok</w:t>
            </w:r>
          </w:p>
        </w:tc>
        <w:tc>
          <w:tcPr>
            <w:tcW w:w="2880" w:type="dxa"/>
            <w:vAlign w:val="center"/>
          </w:tcPr>
          <w:p w:rsidR="00121F1C" w:rsidRPr="00121F1C" w:rsidRDefault="00121F1C" w:rsidP="00121F1C">
            <w:pPr>
              <w:rPr>
                <w:sz w:val="22"/>
                <w:szCs w:val="22"/>
                <w:lang w:val="sk-SK"/>
              </w:rPr>
            </w:pPr>
            <w:r w:rsidRPr="00121F1C">
              <w:rPr>
                <w:sz w:val="22"/>
                <w:szCs w:val="22"/>
                <w:lang w:val="sk-SK"/>
              </w:rPr>
              <w:t>komplexný prístup (integrácia projektov z viacerých OP)</w:t>
            </w:r>
          </w:p>
        </w:tc>
      </w:tr>
      <w:tr w:rsidR="00121F1C" w:rsidRPr="00121F1C" w:rsidTr="00121F1C">
        <w:trPr>
          <w:trHeight w:val="20"/>
        </w:trPr>
        <w:tc>
          <w:tcPr>
            <w:tcW w:w="2280" w:type="dxa"/>
            <w:vAlign w:val="center"/>
          </w:tcPr>
          <w:p w:rsidR="00121F1C" w:rsidRPr="00121F1C" w:rsidRDefault="00121F1C" w:rsidP="00121F1C">
            <w:pPr>
              <w:rPr>
                <w:b/>
                <w:bCs/>
                <w:sz w:val="22"/>
                <w:szCs w:val="22"/>
                <w:lang w:val="sk-SK"/>
              </w:rPr>
            </w:pPr>
            <w:r w:rsidRPr="00121F1C">
              <w:rPr>
                <w:b/>
                <w:bCs/>
                <w:sz w:val="22"/>
                <w:szCs w:val="22"/>
                <w:lang w:val="sk-SK"/>
              </w:rPr>
              <w:t xml:space="preserve">B. rovnosť príležitostí </w:t>
            </w:r>
          </w:p>
        </w:tc>
        <w:tc>
          <w:tcPr>
            <w:tcW w:w="3960" w:type="dxa"/>
            <w:noWrap/>
            <w:vAlign w:val="center"/>
          </w:tcPr>
          <w:p w:rsidR="00121F1C" w:rsidRPr="00121F1C" w:rsidRDefault="00121F1C" w:rsidP="00121F1C">
            <w:pPr>
              <w:ind w:left="12" w:hanging="12"/>
              <w:rPr>
                <w:sz w:val="22"/>
                <w:szCs w:val="22"/>
                <w:lang w:val="sk-SK"/>
              </w:rPr>
            </w:pPr>
            <w:r w:rsidRPr="00121F1C">
              <w:rPr>
                <w:sz w:val="22"/>
                <w:szCs w:val="22"/>
                <w:lang w:val="sk-SK"/>
              </w:rPr>
              <w:t>Zabezpečiť rovnosť príležitostí pre všetkých a  predchádzanie všetkým formám diskriminácie</w:t>
            </w:r>
          </w:p>
        </w:tc>
        <w:tc>
          <w:tcPr>
            <w:tcW w:w="2880" w:type="dxa"/>
            <w:vAlign w:val="center"/>
          </w:tcPr>
          <w:p w:rsidR="00121F1C" w:rsidRPr="00121F1C" w:rsidRDefault="00121F1C" w:rsidP="00121F1C">
            <w:pPr>
              <w:rPr>
                <w:sz w:val="22"/>
                <w:szCs w:val="22"/>
                <w:lang w:val="sk-SK"/>
              </w:rPr>
            </w:pPr>
            <w:r w:rsidRPr="00121F1C">
              <w:rPr>
                <w:sz w:val="22"/>
                <w:szCs w:val="22"/>
                <w:lang w:val="sk-SK"/>
              </w:rPr>
              <w:t>princíp uplatňovaný pri každom projekte</w:t>
            </w:r>
          </w:p>
        </w:tc>
      </w:tr>
      <w:tr w:rsidR="00121F1C" w:rsidRPr="00121F1C" w:rsidTr="00121F1C">
        <w:trPr>
          <w:trHeight w:val="20"/>
        </w:trPr>
        <w:tc>
          <w:tcPr>
            <w:tcW w:w="2280" w:type="dxa"/>
            <w:vAlign w:val="center"/>
          </w:tcPr>
          <w:p w:rsidR="00121F1C" w:rsidRPr="00121F1C" w:rsidRDefault="00121F1C" w:rsidP="00121F1C">
            <w:pPr>
              <w:rPr>
                <w:b/>
                <w:bCs/>
                <w:sz w:val="22"/>
                <w:szCs w:val="22"/>
                <w:lang w:val="sk-SK"/>
              </w:rPr>
            </w:pPr>
            <w:r w:rsidRPr="00121F1C">
              <w:rPr>
                <w:b/>
                <w:bCs/>
                <w:sz w:val="22"/>
                <w:szCs w:val="22"/>
                <w:lang w:val="sk-SK"/>
              </w:rPr>
              <w:t>C. trvalo udržateľný rozvoj</w:t>
            </w:r>
          </w:p>
        </w:tc>
        <w:tc>
          <w:tcPr>
            <w:tcW w:w="3960" w:type="dxa"/>
            <w:noWrap/>
            <w:vAlign w:val="center"/>
          </w:tcPr>
          <w:p w:rsidR="00121F1C" w:rsidRPr="00121F1C" w:rsidRDefault="00121F1C" w:rsidP="00121F1C">
            <w:pPr>
              <w:ind w:left="12" w:hanging="12"/>
              <w:rPr>
                <w:sz w:val="22"/>
                <w:szCs w:val="22"/>
                <w:lang w:val="sk-SK"/>
              </w:rPr>
            </w:pPr>
            <w:r w:rsidRPr="00121F1C">
              <w:rPr>
                <w:sz w:val="22"/>
                <w:szCs w:val="22"/>
                <w:lang w:val="sk-SK"/>
              </w:rPr>
              <w:t>Zabezpečenie environmentálnej, ekonomickej a sociálnej udržateľnosti ekonomického rastu</w:t>
            </w:r>
          </w:p>
        </w:tc>
        <w:tc>
          <w:tcPr>
            <w:tcW w:w="2880" w:type="dxa"/>
            <w:vAlign w:val="center"/>
          </w:tcPr>
          <w:p w:rsidR="00121F1C" w:rsidRPr="00121F1C" w:rsidRDefault="00121F1C" w:rsidP="00121F1C">
            <w:pPr>
              <w:rPr>
                <w:sz w:val="22"/>
                <w:szCs w:val="22"/>
                <w:lang w:val="sk-SK"/>
              </w:rPr>
            </w:pPr>
            <w:r w:rsidRPr="00121F1C">
              <w:rPr>
                <w:sz w:val="22"/>
                <w:szCs w:val="22"/>
                <w:lang w:val="sk-SK"/>
              </w:rPr>
              <w:t>princíp na úrovni strategického cieľa NSRR</w:t>
            </w:r>
          </w:p>
        </w:tc>
      </w:tr>
      <w:tr w:rsidR="00121F1C" w:rsidRPr="00121F1C" w:rsidTr="00121F1C">
        <w:trPr>
          <w:trHeight w:val="487"/>
        </w:trPr>
        <w:tc>
          <w:tcPr>
            <w:tcW w:w="2280" w:type="dxa"/>
            <w:vAlign w:val="center"/>
          </w:tcPr>
          <w:p w:rsidR="00121F1C" w:rsidRPr="00121F1C" w:rsidRDefault="00121F1C" w:rsidP="00121F1C">
            <w:pPr>
              <w:rPr>
                <w:b/>
                <w:bCs/>
                <w:sz w:val="22"/>
                <w:szCs w:val="22"/>
                <w:lang w:val="sk-SK"/>
              </w:rPr>
            </w:pPr>
            <w:r w:rsidRPr="00121F1C">
              <w:rPr>
                <w:b/>
                <w:bCs/>
                <w:sz w:val="22"/>
                <w:szCs w:val="22"/>
                <w:lang w:val="sk-SK"/>
              </w:rPr>
              <w:t>D. informačná spoločnosť</w:t>
            </w:r>
          </w:p>
        </w:tc>
        <w:tc>
          <w:tcPr>
            <w:tcW w:w="3960" w:type="dxa"/>
            <w:noWrap/>
            <w:vAlign w:val="center"/>
          </w:tcPr>
          <w:p w:rsidR="00121F1C" w:rsidRPr="00121F1C" w:rsidRDefault="00121F1C" w:rsidP="00121F1C">
            <w:pPr>
              <w:ind w:left="12" w:hanging="12"/>
              <w:rPr>
                <w:sz w:val="22"/>
                <w:szCs w:val="22"/>
                <w:lang w:val="sk-SK"/>
              </w:rPr>
            </w:pPr>
            <w:r w:rsidRPr="00121F1C">
              <w:rPr>
                <w:sz w:val="22"/>
                <w:szCs w:val="22"/>
                <w:lang w:val="sk-SK"/>
              </w:rPr>
              <w:t xml:space="preserve">Rozvoj </w:t>
            </w:r>
            <w:proofErr w:type="spellStart"/>
            <w:r w:rsidRPr="00121F1C">
              <w:rPr>
                <w:sz w:val="22"/>
                <w:szCs w:val="22"/>
                <w:lang w:val="sk-SK"/>
              </w:rPr>
              <w:t>inkluzívnej</w:t>
            </w:r>
            <w:proofErr w:type="spellEnd"/>
            <w:r w:rsidRPr="00121F1C">
              <w:rPr>
                <w:sz w:val="22"/>
                <w:szCs w:val="22"/>
                <w:lang w:val="sk-SK"/>
              </w:rPr>
              <w:t xml:space="preserve"> informačnej spoločnosti</w:t>
            </w:r>
          </w:p>
        </w:tc>
        <w:tc>
          <w:tcPr>
            <w:tcW w:w="2880" w:type="dxa"/>
            <w:vAlign w:val="center"/>
          </w:tcPr>
          <w:p w:rsidR="00121F1C" w:rsidRPr="00121F1C" w:rsidRDefault="00121F1C" w:rsidP="00121F1C">
            <w:pPr>
              <w:rPr>
                <w:sz w:val="22"/>
                <w:szCs w:val="22"/>
                <w:lang w:val="sk-SK"/>
              </w:rPr>
            </w:pPr>
            <w:r w:rsidRPr="00121F1C">
              <w:rPr>
                <w:sz w:val="22"/>
                <w:szCs w:val="22"/>
                <w:lang w:val="sk-SK"/>
              </w:rPr>
              <w:t>integrovaný prístup (</w:t>
            </w:r>
            <w:proofErr w:type="spellStart"/>
            <w:r w:rsidRPr="00121F1C">
              <w:rPr>
                <w:sz w:val="22"/>
                <w:szCs w:val="22"/>
                <w:lang w:val="sk-SK"/>
              </w:rPr>
              <w:t>interoperabilita</w:t>
            </w:r>
            <w:proofErr w:type="spellEnd"/>
            <w:r w:rsidRPr="00121F1C">
              <w:rPr>
                <w:sz w:val="22"/>
                <w:szCs w:val="22"/>
                <w:lang w:val="sk-SK"/>
              </w:rPr>
              <w:t xml:space="preserve"> informačných systémov verejnej správy a zavádzanie </w:t>
            </w:r>
            <w:proofErr w:type="spellStart"/>
            <w:r w:rsidRPr="00121F1C">
              <w:rPr>
                <w:sz w:val="22"/>
                <w:szCs w:val="22"/>
                <w:lang w:val="sk-SK"/>
              </w:rPr>
              <w:t>e-služieb</w:t>
            </w:r>
            <w:proofErr w:type="spellEnd"/>
            <w:r w:rsidRPr="00121F1C">
              <w:rPr>
                <w:sz w:val="22"/>
                <w:szCs w:val="22"/>
                <w:lang w:val="sk-SK"/>
              </w:rPr>
              <w:t xml:space="preserve"> v operačných programoch)</w:t>
            </w:r>
          </w:p>
        </w:tc>
      </w:tr>
    </w:tbl>
    <w:p w:rsidR="00121F1C" w:rsidRPr="00121F1C" w:rsidRDefault="00121F1C" w:rsidP="00964967">
      <w:pPr>
        <w:rPr>
          <w:b/>
          <w:bCs/>
          <w:i/>
          <w:iCs/>
          <w:sz w:val="22"/>
          <w:szCs w:val="22"/>
          <w:lang w:val="sk-SK"/>
        </w:rPr>
      </w:pPr>
    </w:p>
    <w:p w:rsidR="00964967" w:rsidRPr="00121F1C" w:rsidRDefault="00964967" w:rsidP="00964967">
      <w:pPr>
        <w:pStyle w:val="Nadpis3"/>
        <w:rPr>
          <w:rFonts w:ascii="Times New Roman" w:hAnsi="Times New Roman" w:cs="Times New Roman"/>
          <w:sz w:val="22"/>
          <w:szCs w:val="22"/>
          <w:lang w:val="sk-SK"/>
        </w:rPr>
      </w:pPr>
      <w:bookmarkStart w:id="620" w:name="_Toc160609564"/>
      <w:bookmarkStart w:id="621" w:name="_Toc160623442"/>
      <w:bookmarkStart w:id="622" w:name="_Toc167256694"/>
      <w:bookmarkStart w:id="623" w:name="_Toc177272056"/>
      <w:proofErr w:type="spellStart"/>
      <w:r w:rsidRPr="00121F1C">
        <w:rPr>
          <w:rFonts w:ascii="Times New Roman" w:hAnsi="Times New Roman" w:cs="Times New Roman"/>
          <w:sz w:val="22"/>
          <w:szCs w:val="22"/>
          <w:lang w:val="sk-SK"/>
        </w:rPr>
        <w:t>Marginalizované</w:t>
      </w:r>
      <w:proofErr w:type="spellEnd"/>
      <w:r w:rsidRPr="00121F1C">
        <w:rPr>
          <w:rFonts w:ascii="Times New Roman" w:hAnsi="Times New Roman" w:cs="Times New Roman"/>
          <w:sz w:val="22"/>
          <w:szCs w:val="22"/>
          <w:lang w:val="sk-SK"/>
        </w:rPr>
        <w:t xml:space="preserve"> rómske komunity</w:t>
      </w:r>
      <w:bookmarkEnd w:id="620"/>
      <w:bookmarkEnd w:id="621"/>
      <w:bookmarkEnd w:id="622"/>
      <w:bookmarkEnd w:id="623"/>
    </w:p>
    <w:p w:rsidR="00964967" w:rsidRPr="00121F1C" w:rsidRDefault="00964967" w:rsidP="00964967">
      <w:pPr>
        <w:rPr>
          <w:b/>
          <w:sz w:val="22"/>
          <w:szCs w:val="22"/>
          <w:lang w:val="sk-SK"/>
        </w:rPr>
      </w:pPr>
    </w:p>
    <w:p w:rsidR="00121F1C" w:rsidRPr="00121F1C" w:rsidRDefault="00121F1C" w:rsidP="00121F1C">
      <w:pPr>
        <w:spacing w:before="60" w:after="60"/>
        <w:ind w:firstLine="709"/>
        <w:jc w:val="both"/>
        <w:rPr>
          <w:sz w:val="22"/>
          <w:szCs w:val="22"/>
          <w:lang w:val="sk-SK"/>
        </w:rPr>
      </w:pPr>
      <w:r w:rsidRPr="00121F1C">
        <w:rPr>
          <w:sz w:val="22"/>
          <w:szCs w:val="22"/>
          <w:lang w:val="sk-SK"/>
        </w:rPr>
        <w:t xml:space="preserve">V problematike </w:t>
      </w:r>
      <w:proofErr w:type="spellStart"/>
      <w:r w:rsidRPr="00121F1C">
        <w:rPr>
          <w:sz w:val="22"/>
          <w:szCs w:val="22"/>
          <w:lang w:val="sk-SK"/>
        </w:rPr>
        <w:t>marginalizovaných</w:t>
      </w:r>
      <w:proofErr w:type="spellEnd"/>
      <w:r w:rsidRPr="00121F1C">
        <w:rPr>
          <w:sz w:val="22"/>
          <w:szCs w:val="22"/>
          <w:lang w:val="sk-SK"/>
        </w:rPr>
        <w:t xml:space="preserve"> skupín obyvateľstva sa osobitne rieši špecifická problematika </w:t>
      </w:r>
      <w:r>
        <w:rPr>
          <w:sz w:val="22"/>
          <w:szCs w:val="22"/>
          <w:lang w:val="sk-SK"/>
        </w:rPr>
        <w:t>MRK</w:t>
      </w:r>
      <w:r w:rsidRPr="00121F1C">
        <w:rPr>
          <w:sz w:val="22"/>
          <w:szCs w:val="22"/>
          <w:lang w:val="sk-SK"/>
        </w:rPr>
        <w:t xml:space="preserve">. Jej zámerom je posilnenie spolupráce, efektívnejšej koordinácie činností a finančných zdrojov smerujúcich k zlepšeniu životných podmienok príslušníkov </w:t>
      </w:r>
      <w:r>
        <w:rPr>
          <w:sz w:val="22"/>
          <w:szCs w:val="22"/>
          <w:lang w:val="sk-SK"/>
        </w:rPr>
        <w:t>MRK</w:t>
      </w:r>
      <w:r w:rsidRPr="00121F1C">
        <w:rPr>
          <w:sz w:val="22"/>
          <w:szCs w:val="22"/>
          <w:lang w:val="sk-SK"/>
        </w:rPr>
        <w:t xml:space="preserve">. Podpora </w:t>
      </w:r>
      <w:r>
        <w:rPr>
          <w:sz w:val="22"/>
          <w:szCs w:val="22"/>
          <w:lang w:val="sk-SK"/>
        </w:rPr>
        <w:t xml:space="preserve">MRK </w:t>
      </w:r>
      <w:r w:rsidRPr="00121F1C">
        <w:rPr>
          <w:sz w:val="22"/>
          <w:szCs w:val="22"/>
          <w:lang w:val="sk-SK"/>
        </w:rPr>
        <w:t>je zameraná na štyri prioritné oblasti: vzdelávanie, zamestnanosť, zdravie, bývanie a tri vzájomne súvisiace problémové okruhy: chudoba, diskriminácia a rodová rovnosť.</w:t>
      </w:r>
    </w:p>
    <w:p w:rsidR="00121F1C" w:rsidRPr="00121F1C" w:rsidRDefault="00121F1C" w:rsidP="00121F1C">
      <w:pPr>
        <w:spacing w:before="60" w:after="60"/>
        <w:ind w:firstLine="709"/>
        <w:jc w:val="both"/>
        <w:rPr>
          <w:sz w:val="22"/>
          <w:szCs w:val="22"/>
          <w:lang w:val="sk-SK"/>
        </w:rPr>
      </w:pPr>
      <w:r w:rsidRPr="00121F1C">
        <w:rPr>
          <w:sz w:val="22"/>
          <w:szCs w:val="22"/>
          <w:lang w:val="sk-SK"/>
        </w:rPr>
        <w:lastRenderedPageBreak/>
        <w:t xml:space="preserve">Na základe záverov pracovnej komisie CSF pre rozvoj rómskych komunít, ktorej úlohou je monitorovanie účinkov intervencií zo ŠF k riešeniu problémov MRK a navrhovanie návrhov na zvýšenie ich efektívnosti, je potrebné zvýšiť efektivitu intervencií štrukturálnych fondov pri riešení problémov </w:t>
      </w:r>
      <w:r>
        <w:rPr>
          <w:sz w:val="22"/>
          <w:szCs w:val="22"/>
          <w:lang w:val="sk-SK"/>
        </w:rPr>
        <w:t xml:space="preserve">MRK </w:t>
      </w:r>
      <w:r w:rsidRPr="00121F1C">
        <w:rPr>
          <w:sz w:val="22"/>
          <w:szCs w:val="22"/>
          <w:lang w:val="sk-SK"/>
        </w:rPr>
        <w:t xml:space="preserve">prostredníctvom komplexného prístupu, ktorý bude spájať niekoľko aktivít, resp. projektov do celkovej stratégie rozvoja konkrétnej lokality tak, aby ich realizácia na seba nadväzovala a prispievala k dlhodobému rozvoju </w:t>
      </w:r>
      <w:r>
        <w:rPr>
          <w:sz w:val="22"/>
          <w:szCs w:val="22"/>
          <w:lang w:val="sk-SK"/>
        </w:rPr>
        <w:t xml:space="preserve">MRK </w:t>
      </w:r>
      <w:r w:rsidRPr="00121F1C">
        <w:rPr>
          <w:sz w:val="22"/>
          <w:szCs w:val="22"/>
          <w:lang w:val="sk-SK"/>
        </w:rPr>
        <w:t xml:space="preserve">v danej lokalite. Pri komplexnom prístupe je dôraz kladený na vzájomnú previazanosť aktivít a na aktívnu participáciu miestnej komunity pri realizácii projektu. Využívanie komplexnosti v riešení problémov </w:t>
      </w:r>
      <w:r>
        <w:rPr>
          <w:sz w:val="22"/>
          <w:szCs w:val="22"/>
          <w:lang w:val="sk-SK"/>
        </w:rPr>
        <w:t xml:space="preserve">MRK </w:t>
      </w:r>
      <w:r w:rsidRPr="00121F1C">
        <w:rPr>
          <w:sz w:val="22"/>
          <w:szCs w:val="22"/>
          <w:lang w:val="sk-SK"/>
        </w:rPr>
        <w:t>je nevyhnutnosťou, pretože zabezpečí systémové riešenie problémov v</w:t>
      </w:r>
      <w:r>
        <w:rPr>
          <w:sz w:val="22"/>
          <w:szCs w:val="22"/>
          <w:lang w:val="sk-SK"/>
        </w:rPr>
        <w:t xml:space="preserve"> MRK </w:t>
      </w:r>
      <w:r w:rsidRPr="00121F1C">
        <w:rPr>
          <w:sz w:val="22"/>
          <w:szCs w:val="22"/>
          <w:lang w:val="sk-SK"/>
        </w:rPr>
        <w:t>a umožní dlhodobé strategické plánovanie a riadenie rozvoja komunity a pozitívnej zmeny.</w:t>
      </w:r>
    </w:p>
    <w:p w:rsidR="00121F1C" w:rsidRPr="00121F1C" w:rsidRDefault="00121F1C" w:rsidP="00121F1C">
      <w:pPr>
        <w:spacing w:before="60" w:after="60"/>
        <w:ind w:firstLine="709"/>
        <w:jc w:val="both"/>
        <w:rPr>
          <w:sz w:val="22"/>
          <w:szCs w:val="22"/>
          <w:lang w:val="sk-SK"/>
        </w:rPr>
      </w:pPr>
      <w:r w:rsidRPr="00121F1C">
        <w:rPr>
          <w:sz w:val="22"/>
          <w:szCs w:val="22"/>
          <w:lang w:val="sk-SK"/>
        </w:rPr>
        <w:t>Vzhľadom na rozsah a náročnosť uplatňovania komplexného prístupu, bude vytypovaným oblastiam/</w:t>
      </w:r>
      <w:proofErr w:type="spellStart"/>
      <w:r w:rsidRPr="00121F1C">
        <w:rPr>
          <w:sz w:val="22"/>
          <w:szCs w:val="22"/>
          <w:lang w:val="sk-SK"/>
        </w:rPr>
        <w:t>mikroregiónom</w:t>
      </w:r>
      <w:proofErr w:type="spellEnd"/>
      <w:r>
        <w:rPr>
          <w:sz w:val="22"/>
          <w:szCs w:val="22"/>
          <w:lang w:val="sk-SK"/>
        </w:rPr>
        <w:t xml:space="preserve"> </w:t>
      </w:r>
      <w:r w:rsidRPr="00121F1C">
        <w:rPr>
          <w:sz w:val="22"/>
          <w:szCs w:val="22"/>
          <w:lang w:val="sk-SK"/>
        </w:rPr>
        <w:t>so záujmom o komplexný prístup k dispozíci</w:t>
      </w:r>
      <w:r w:rsidR="00515EFC">
        <w:rPr>
          <w:sz w:val="22"/>
          <w:szCs w:val="22"/>
          <w:lang w:val="sk-SK"/>
        </w:rPr>
        <w:t>i</w:t>
      </w:r>
      <w:r w:rsidRPr="00121F1C">
        <w:rPr>
          <w:sz w:val="22"/>
          <w:szCs w:val="22"/>
          <w:lang w:val="sk-SK"/>
        </w:rPr>
        <w:t xml:space="preserve"> pomoc pri vypracúvaní lokálnej stratégie rozvoja rómskych komunít, ako aj pri príprave projektových aktivít v rámci stratégie, tak aby bola zabezpečená obsahová aj časová komplementárnosť a celkový synergický efekt. Komplexný prístup bude aplikovaný predovšetkým v oblastiach s výraznou koncentráciou </w:t>
      </w:r>
      <w:r>
        <w:rPr>
          <w:sz w:val="22"/>
          <w:szCs w:val="22"/>
          <w:lang w:val="sk-SK"/>
        </w:rPr>
        <w:t>MRK</w:t>
      </w:r>
      <w:r w:rsidRPr="00121F1C">
        <w:rPr>
          <w:sz w:val="22"/>
          <w:szCs w:val="22"/>
          <w:lang w:val="sk-SK"/>
        </w:rPr>
        <w:t>.</w:t>
      </w:r>
    </w:p>
    <w:p w:rsidR="00515EFC" w:rsidRPr="00121F1C" w:rsidRDefault="00121F1C" w:rsidP="00121F1C">
      <w:pPr>
        <w:spacing w:before="60" w:after="60"/>
        <w:ind w:firstLine="709"/>
        <w:jc w:val="both"/>
        <w:rPr>
          <w:sz w:val="22"/>
          <w:szCs w:val="22"/>
          <w:lang w:val="sk-SK"/>
        </w:rPr>
      </w:pPr>
      <w:r>
        <w:rPr>
          <w:sz w:val="22"/>
          <w:szCs w:val="22"/>
          <w:lang w:val="sk-SK"/>
        </w:rPr>
        <w:t xml:space="preserve">HP </w:t>
      </w:r>
      <w:r w:rsidRPr="00121F1C">
        <w:rPr>
          <w:sz w:val="22"/>
          <w:szCs w:val="22"/>
          <w:lang w:val="sk-SK"/>
        </w:rPr>
        <w:t xml:space="preserve">MRK sa premieta do jednotlivých strategických, resp. špecifických priorít a ich cieľov prostredníctvom realizácie širokého radu opatrení zameraných na integráciu </w:t>
      </w:r>
      <w:r>
        <w:rPr>
          <w:sz w:val="22"/>
          <w:szCs w:val="22"/>
          <w:lang w:val="sk-SK"/>
        </w:rPr>
        <w:t>MRK</w:t>
      </w:r>
      <w:r w:rsidRPr="00121F1C">
        <w:rPr>
          <w:sz w:val="22"/>
          <w:szCs w:val="22"/>
          <w:lang w:val="sk-SK"/>
        </w:rPr>
        <w:t xml:space="preserve">, najmä prostredníctvom zlepšenia infraštruktúry rómskych osídlení, zamestnanosti, vzdelávania, zdravotníckej starostlivosti a sociálnych služieb. </w:t>
      </w:r>
    </w:p>
    <w:p w:rsidR="00515EFC" w:rsidRPr="00515EFC" w:rsidRDefault="00121F1C" w:rsidP="00515EFC">
      <w:pPr>
        <w:spacing w:before="60" w:after="60"/>
        <w:ind w:firstLine="709"/>
        <w:jc w:val="both"/>
        <w:rPr>
          <w:b/>
          <w:sz w:val="22"/>
          <w:szCs w:val="22"/>
          <w:lang w:val="sk-SK"/>
        </w:rPr>
      </w:pPr>
      <w:r w:rsidRPr="00515EFC">
        <w:rPr>
          <w:sz w:val="22"/>
          <w:szCs w:val="22"/>
          <w:lang w:val="sk-SK"/>
        </w:rPr>
        <w:t xml:space="preserve">Cieľom komplexného prístupu sú sídla, ktoré sú uvedené v </w:t>
      </w:r>
      <w:proofErr w:type="spellStart"/>
      <w:r w:rsidRPr="00515EFC">
        <w:rPr>
          <w:sz w:val="22"/>
          <w:szCs w:val="22"/>
          <w:lang w:val="sk-SK"/>
        </w:rPr>
        <w:t>Sociografickom</w:t>
      </w:r>
      <w:proofErr w:type="spellEnd"/>
      <w:r w:rsidRPr="00515EFC">
        <w:rPr>
          <w:sz w:val="22"/>
          <w:szCs w:val="22"/>
          <w:lang w:val="sk-SK"/>
        </w:rPr>
        <w:t xml:space="preserve"> mapovaní z roku </w:t>
      </w:r>
      <w:smartTag w:uri="urn:schemas-microsoft-com:office:smarttags" w:element="metricconverter">
        <w:smartTagPr>
          <w:attr w:name="ProductID" w:val="2004 a"/>
        </w:smartTagPr>
        <w:r w:rsidRPr="00515EFC">
          <w:rPr>
            <w:sz w:val="22"/>
            <w:szCs w:val="22"/>
            <w:lang w:val="sk-SK"/>
          </w:rPr>
          <w:t>2004 a</w:t>
        </w:r>
      </w:smartTag>
      <w:r w:rsidRPr="00515EFC">
        <w:rPr>
          <w:sz w:val="22"/>
          <w:szCs w:val="22"/>
          <w:lang w:val="sk-SK"/>
        </w:rPr>
        <w:t xml:space="preserve"> ktoré deklarujú svoj záujem o riešenie problematiky prostredníctvom komplexného prístupu a zároveň preukážu svoju oprávnenosť v zmysle podmienok, ktoré budú špecifikované v jednotlivých výzvach na podávanie žiadostí o poskytnutie nenávratného finančného príspevku z fondov EÚ. </w:t>
      </w:r>
    </w:p>
    <w:p w:rsidR="00121F1C" w:rsidRPr="00515EFC" w:rsidRDefault="00121F1C" w:rsidP="00515EFC">
      <w:pPr>
        <w:spacing w:before="60" w:after="60"/>
        <w:ind w:firstLine="709"/>
        <w:jc w:val="both"/>
        <w:rPr>
          <w:sz w:val="22"/>
          <w:szCs w:val="22"/>
          <w:lang w:val="sk-SK"/>
        </w:rPr>
      </w:pPr>
      <w:r w:rsidRPr="00515EFC">
        <w:rPr>
          <w:sz w:val="22"/>
          <w:szCs w:val="22"/>
          <w:lang w:val="sk-SK"/>
        </w:rPr>
        <w:t>Na základe potrieb vytypovaných oblastí/</w:t>
      </w:r>
      <w:proofErr w:type="spellStart"/>
      <w:r w:rsidRPr="00515EFC">
        <w:rPr>
          <w:sz w:val="22"/>
          <w:szCs w:val="22"/>
          <w:lang w:val="sk-SK"/>
        </w:rPr>
        <w:t>mikroregiónov</w:t>
      </w:r>
      <w:proofErr w:type="spellEnd"/>
      <w:r w:rsidRPr="00515EFC">
        <w:rPr>
          <w:sz w:val="22"/>
          <w:szCs w:val="22"/>
          <w:lang w:val="sk-SK"/>
        </w:rPr>
        <w:t xml:space="preserve"> a predpokladu realizácie komplexných projektov bola určená indikatívna alokácia na realizáciu komplexných projektov na úrovni NSRR vo výške 200 miliónov EUR, ktorej financovanie bude zabezpečené cez indikatívne alokácie na úrovni OP relevantných pre realizáciu komplexných projektov. Táto indikatívna alokácia môže byť v priebehu programového obdobia upravená v nadväznosti na priebežné hodnotenia účelnosti a efektívnosti zvoleného komplexného prístupu, jej prehodnotenie ako aj výsledky priebežného hodnotenia budú predmetom zasadaní Národného monitorovacieho výboru.  </w:t>
      </w:r>
    </w:p>
    <w:p w:rsidR="00121F1C" w:rsidRPr="00121F1C" w:rsidRDefault="00121F1C" w:rsidP="00121F1C">
      <w:pPr>
        <w:spacing w:before="60" w:after="60"/>
        <w:ind w:firstLine="709"/>
        <w:jc w:val="both"/>
        <w:rPr>
          <w:sz w:val="22"/>
          <w:szCs w:val="22"/>
          <w:lang w:val="sk-SK"/>
        </w:rPr>
      </w:pPr>
      <w:r w:rsidRPr="00121F1C">
        <w:rPr>
          <w:sz w:val="22"/>
          <w:szCs w:val="22"/>
          <w:lang w:val="sk-SK"/>
        </w:rPr>
        <w:t>Realizácia projektov v rámci komplexného prístupu nevylučuje realizáciu individuálnych dopytových projektov, ktoré budú komplexný prístup dopĺňať.</w:t>
      </w:r>
    </w:p>
    <w:p w:rsidR="00964967" w:rsidRPr="00121F1C" w:rsidRDefault="00964967" w:rsidP="00971F39">
      <w:pPr>
        <w:pStyle w:val="Nadpis3"/>
        <w:jc w:val="both"/>
        <w:rPr>
          <w:rFonts w:ascii="Times New Roman" w:hAnsi="Times New Roman" w:cs="Times New Roman"/>
          <w:sz w:val="22"/>
          <w:szCs w:val="22"/>
          <w:lang w:val="sk-SK"/>
        </w:rPr>
      </w:pPr>
      <w:bookmarkStart w:id="624" w:name="_Toc171324528"/>
      <w:bookmarkStart w:id="625" w:name="_Toc171324529"/>
      <w:bookmarkStart w:id="626" w:name="_Toc171324530"/>
      <w:bookmarkStart w:id="627" w:name="_Toc171324532"/>
      <w:bookmarkStart w:id="628" w:name="_Toc171324535"/>
      <w:bookmarkStart w:id="629" w:name="_Toc171324536"/>
      <w:bookmarkStart w:id="630" w:name="_Toc171324543"/>
      <w:bookmarkStart w:id="631" w:name="_Toc171324545"/>
      <w:bookmarkStart w:id="632" w:name="_Toc171324553"/>
      <w:bookmarkStart w:id="633" w:name="_Toc171324555"/>
      <w:bookmarkStart w:id="634" w:name="_Toc160609565"/>
      <w:bookmarkStart w:id="635" w:name="_Toc160623443"/>
      <w:bookmarkStart w:id="636" w:name="_Toc167256695"/>
      <w:bookmarkStart w:id="637" w:name="_Toc177272057"/>
      <w:bookmarkEnd w:id="624"/>
      <w:bookmarkEnd w:id="625"/>
      <w:bookmarkEnd w:id="626"/>
      <w:bookmarkEnd w:id="627"/>
      <w:bookmarkEnd w:id="628"/>
      <w:bookmarkEnd w:id="629"/>
      <w:bookmarkEnd w:id="630"/>
      <w:bookmarkEnd w:id="631"/>
      <w:bookmarkEnd w:id="632"/>
      <w:bookmarkEnd w:id="633"/>
      <w:r w:rsidRPr="00121F1C">
        <w:rPr>
          <w:rFonts w:ascii="Times New Roman" w:hAnsi="Times New Roman" w:cs="Times New Roman"/>
          <w:sz w:val="22"/>
          <w:szCs w:val="22"/>
          <w:lang w:val="sk-SK"/>
        </w:rPr>
        <w:t>Rovnosť príležitostí</w:t>
      </w:r>
      <w:bookmarkEnd w:id="634"/>
      <w:bookmarkEnd w:id="635"/>
      <w:bookmarkEnd w:id="636"/>
      <w:bookmarkEnd w:id="637"/>
    </w:p>
    <w:p w:rsidR="00F12E7E" w:rsidRPr="00121F1C" w:rsidRDefault="00F12E7E" w:rsidP="00F12E7E">
      <w:pPr>
        <w:rPr>
          <w:sz w:val="22"/>
          <w:szCs w:val="22"/>
          <w:lang w:val="sk-SK" w:eastAsia="en-US"/>
        </w:rPr>
      </w:pPr>
    </w:p>
    <w:p w:rsidR="00121F1C" w:rsidRPr="00121F1C" w:rsidRDefault="00121F1C" w:rsidP="00121F1C">
      <w:pPr>
        <w:spacing w:before="60" w:after="60"/>
        <w:ind w:firstLine="709"/>
        <w:jc w:val="both"/>
        <w:rPr>
          <w:bCs/>
          <w:sz w:val="22"/>
          <w:szCs w:val="22"/>
          <w:highlight w:val="cyan"/>
          <w:lang w:val="sk-SK"/>
        </w:rPr>
      </w:pPr>
      <w:r w:rsidRPr="00121F1C">
        <w:rPr>
          <w:sz w:val="22"/>
          <w:szCs w:val="22"/>
          <w:lang w:val="sk-SK"/>
        </w:rPr>
        <w:t xml:space="preserve">Podpora základných práv, nediskriminácie a rovnosti príležitostí je jedným zo základných princípov uplatňovaných v EÚ. Rovnosť príležitostí je súčasťou pilierov Európskej stratégie zamestnanosti a Európskej rámcovej stratégie nediskriminácie a rovnakých príležitosti pre všetkých, v zmysle ktorých bude horizontálna priorita Rovnosť príležitostí podporovať potieranie diskriminácie na základe pohlavia, rasy, etnického pôvodu, </w:t>
      </w:r>
      <w:r w:rsidRPr="00121F1C">
        <w:rPr>
          <w:bCs/>
          <w:sz w:val="22"/>
          <w:szCs w:val="22"/>
          <w:lang w:val="sk-SK"/>
        </w:rPr>
        <w:t>náboženského vyznania, viery, zdravotného postihnutia, veku, či sexuálnej orientácie.</w:t>
      </w:r>
    </w:p>
    <w:p w:rsidR="00121F1C" w:rsidRPr="00121F1C" w:rsidRDefault="00121F1C" w:rsidP="00121F1C">
      <w:pPr>
        <w:spacing w:before="60" w:after="60"/>
        <w:ind w:firstLine="709"/>
        <w:jc w:val="both"/>
        <w:rPr>
          <w:bCs/>
          <w:sz w:val="22"/>
          <w:szCs w:val="22"/>
          <w:lang w:val="sk-SK"/>
        </w:rPr>
      </w:pPr>
      <w:r w:rsidRPr="00121F1C">
        <w:rPr>
          <w:bCs/>
          <w:sz w:val="22"/>
          <w:szCs w:val="22"/>
          <w:lang w:val="sk-SK"/>
        </w:rPr>
        <w:t>Zvláštny dôraz sa kladie na princíp rodovej rovnosti (rovnosť príležitostí žien a mužov), ktorého naplnenie patrí k základnému cieľu Európskeho spoločenstva a ako taký patrí medzi hlavné ciele štrukturálnych</w:t>
      </w:r>
      <w:r w:rsidRPr="00121F1C">
        <w:rPr>
          <w:sz w:val="22"/>
          <w:szCs w:val="22"/>
          <w:lang w:val="sk-SK"/>
        </w:rPr>
        <w:t xml:space="preserve"> fondov. Podľa čl. 2 Amsterdamskej zmluvy je úlohou Spoločenstva dosiahnuť rovnaké postavenie žien a mužov v spoločnosti a podľa čl. 3 je stanovená povinnosť odstraňovať nerovnosti a presadzovať rodovú rovnosť vo všetkých aktivitách. Je to postup, pri ktorom všetky koncepčné, strategické, rozhodovacie a </w:t>
      </w:r>
      <w:r w:rsidRPr="00121F1C">
        <w:rPr>
          <w:bCs/>
          <w:sz w:val="22"/>
          <w:szCs w:val="22"/>
          <w:lang w:val="sk-SK"/>
        </w:rPr>
        <w:t xml:space="preserve">vyhodnocovacie procesy vo všetkých fázach prípravy a realizácie sú podriadené hľadisku rodovej rovnosti. V kontexte ŠF to znamená, že pri programovaní, monitorovaní a hodnotení bude braný do úvahy prínos k presadzovaniu rovnosti príležitosti pre všetkých a k podpore vyváženého zastúpenia žien a mužov. </w:t>
      </w:r>
    </w:p>
    <w:p w:rsidR="00121F1C" w:rsidRPr="00121F1C" w:rsidRDefault="00121F1C" w:rsidP="00121F1C">
      <w:pPr>
        <w:spacing w:before="60" w:after="60"/>
        <w:ind w:firstLine="709"/>
        <w:jc w:val="both"/>
        <w:rPr>
          <w:sz w:val="22"/>
          <w:szCs w:val="22"/>
          <w:lang w:val="sk-SK"/>
        </w:rPr>
      </w:pPr>
      <w:r>
        <w:rPr>
          <w:bCs/>
          <w:sz w:val="22"/>
          <w:szCs w:val="22"/>
          <w:lang w:val="sk-SK"/>
        </w:rPr>
        <w:t xml:space="preserve">HP </w:t>
      </w:r>
      <w:r w:rsidRPr="00121F1C">
        <w:rPr>
          <w:bCs/>
          <w:sz w:val="22"/>
          <w:szCs w:val="22"/>
          <w:lang w:val="sk-SK"/>
        </w:rPr>
        <w:t xml:space="preserve">rovnosť príležitostí bude uplatňovaná a sledovaná vo všetkých </w:t>
      </w:r>
      <w:r>
        <w:rPr>
          <w:bCs/>
          <w:sz w:val="22"/>
          <w:szCs w:val="22"/>
          <w:lang w:val="sk-SK"/>
        </w:rPr>
        <w:t>OP</w:t>
      </w:r>
      <w:r w:rsidRPr="00121F1C">
        <w:rPr>
          <w:bCs/>
          <w:sz w:val="22"/>
          <w:szCs w:val="22"/>
          <w:lang w:val="sk-SK"/>
        </w:rPr>
        <w:t xml:space="preserve">. </w:t>
      </w:r>
      <w:r>
        <w:rPr>
          <w:sz w:val="22"/>
          <w:szCs w:val="22"/>
          <w:lang w:val="sk-SK"/>
        </w:rPr>
        <w:t xml:space="preserve">HP </w:t>
      </w:r>
      <w:r w:rsidRPr="00121F1C">
        <w:rPr>
          <w:sz w:val="22"/>
          <w:szCs w:val="22"/>
          <w:lang w:val="sk-SK"/>
        </w:rPr>
        <w:t xml:space="preserve">rovnosť príležitostí bude zasahovať iba do tých projektov, ktoré budú mať pozitívny vplyv na rovnosť príležitostí. </w:t>
      </w:r>
      <w:r w:rsidRPr="00121F1C">
        <w:rPr>
          <w:sz w:val="22"/>
          <w:szCs w:val="22"/>
          <w:lang w:val="sk-SK"/>
        </w:rPr>
        <w:lastRenderedPageBreak/>
        <w:t>V prípade ostatných projektov (nemajú vplyv na rovnosť príležitostí) sa nebude uplatňovať tento princíp.</w:t>
      </w:r>
    </w:p>
    <w:p w:rsidR="00121F1C" w:rsidRPr="00121F1C" w:rsidRDefault="00121F1C" w:rsidP="00121F1C">
      <w:pPr>
        <w:spacing w:before="60" w:after="60"/>
        <w:ind w:firstLine="709"/>
        <w:jc w:val="both"/>
        <w:rPr>
          <w:bCs/>
          <w:sz w:val="22"/>
          <w:szCs w:val="22"/>
          <w:lang w:val="sk-SK"/>
        </w:rPr>
      </w:pPr>
      <w:r>
        <w:rPr>
          <w:bCs/>
          <w:sz w:val="22"/>
          <w:szCs w:val="22"/>
          <w:lang w:val="sk-SK"/>
        </w:rPr>
        <w:t xml:space="preserve">HP </w:t>
      </w:r>
      <w:r w:rsidRPr="00121F1C">
        <w:rPr>
          <w:bCs/>
          <w:sz w:val="22"/>
          <w:szCs w:val="22"/>
          <w:lang w:val="sk-SK"/>
        </w:rPr>
        <w:t xml:space="preserve">bude uplatňovaná aj formou prístupnosti fyzického prostredia, dopravy a verejných služieb pre obyvateľov s obmedzenou mobilitou a orientáciou. </w:t>
      </w:r>
    </w:p>
    <w:p w:rsidR="00121F1C" w:rsidRPr="00121F1C" w:rsidRDefault="00121F1C" w:rsidP="00121F1C">
      <w:pPr>
        <w:spacing w:before="60" w:after="60"/>
        <w:ind w:firstLine="709"/>
        <w:jc w:val="both"/>
        <w:rPr>
          <w:bCs/>
          <w:sz w:val="22"/>
          <w:szCs w:val="22"/>
          <w:lang w:val="sk-SK"/>
        </w:rPr>
      </w:pPr>
      <w:r w:rsidRPr="00121F1C">
        <w:rPr>
          <w:bCs/>
          <w:sz w:val="22"/>
          <w:szCs w:val="22"/>
          <w:lang w:val="sk-SK"/>
        </w:rPr>
        <w:t>Veľmi často sa vyskytuje kombinácia niekoľkých znevýhodňujúcich faktorov, čo spôsobuje sťažený prístup a zotrvanie na trhu práce, prístup k odbornému vzdelávaniu a iným životným príležitostiam. Z uvedeného dôvodu sa okrem rešpektovania princípu rovnosti príležitostí pri všetkých príspevkoch z fondov, na oblasť rovnosti príležitostí aktívne zameriavajú aj špecifické priority NSRR „podpora rastu zamestnanosti a sociálnej inklúzie“ a „moderné vzdelávanie pre vedomostnú spoločnosť“. Špecifická priorita „podpora rastu zamestnanosti a sociálnej inklúzie“ sa venuje rovnosti príležitostí na trhu práca a je okrem iného zameraná i na vytváranie rovnosti príležitostí v prístupe na trh práce a na integráciu znevýhodnených skupín na trh práce vrátane podpory mechanizmov eliminácie rodovej nerovnosti na trhu práce. V špecifickej priorite „moderné vzdelávanie pre vedomostnú spoločnosť“ je rovnosť príležitostí prierezovo podporovaná prostredníctvom konkrétnych aktivít, ktoré vytvárajú podmienky na rovný prístup k formálnemu a neformálnemu vzdelávaniu pre všetkých počas celého života. Osobitná pozornosť sa venuje problematike znevýhodnených skupín obyvateľstva.</w:t>
      </w:r>
    </w:p>
    <w:p w:rsidR="00F12E7E" w:rsidRPr="00121F1C" w:rsidRDefault="00F12E7E" w:rsidP="00964967">
      <w:pPr>
        <w:rPr>
          <w:sz w:val="22"/>
          <w:szCs w:val="22"/>
          <w:lang w:val="sk-SK" w:eastAsia="en-US"/>
        </w:rPr>
      </w:pPr>
    </w:p>
    <w:p w:rsidR="00964967" w:rsidRPr="00121F1C" w:rsidRDefault="00964967" w:rsidP="0031674E">
      <w:pPr>
        <w:pStyle w:val="Nadpis3"/>
        <w:rPr>
          <w:rFonts w:ascii="Times New Roman" w:hAnsi="Times New Roman" w:cs="Times New Roman"/>
          <w:sz w:val="22"/>
          <w:szCs w:val="22"/>
          <w:lang w:val="sk-SK"/>
        </w:rPr>
      </w:pPr>
      <w:bookmarkStart w:id="638" w:name="_Toc160609567"/>
      <w:bookmarkStart w:id="639" w:name="_Toc160623444"/>
      <w:bookmarkStart w:id="640" w:name="_Toc167256696"/>
      <w:bookmarkStart w:id="641" w:name="_Toc177272058"/>
      <w:r w:rsidRPr="00121F1C">
        <w:rPr>
          <w:rFonts w:ascii="Times New Roman" w:hAnsi="Times New Roman" w:cs="Times New Roman"/>
          <w:sz w:val="22"/>
          <w:szCs w:val="22"/>
          <w:lang w:val="sk-SK"/>
        </w:rPr>
        <w:t>Trvalo udržateľný rozvoj</w:t>
      </w:r>
      <w:bookmarkEnd w:id="638"/>
      <w:bookmarkEnd w:id="639"/>
      <w:bookmarkEnd w:id="640"/>
      <w:bookmarkEnd w:id="641"/>
    </w:p>
    <w:p w:rsidR="007406B2" w:rsidRPr="00121F1C" w:rsidRDefault="007406B2" w:rsidP="00964967">
      <w:pPr>
        <w:pStyle w:val="Zkladntext0"/>
        <w:spacing w:line="240" w:lineRule="auto"/>
        <w:rPr>
          <w:rFonts w:ascii="Times New Roman" w:hAnsi="Times New Roman"/>
          <w:i/>
          <w:szCs w:val="22"/>
        </w:rPr>
      </w:pPr>
    </w:p>
    <w:p w:rsidR="00121F1C" w:rsidRPr="00121F1C" w:rsidRDefault="00121F1C" w:rsidP="00121F1C">
      <w:pPr>
        <w:pStyle w:val="Pta"/>
        <w:spacing w:before="60" w:after="60"/>
        <w:ind w:firstLine="709"/>
        <w:jc w:val="both"/>
        <w:rPr>
          <w:bCs/>
          <w:iCs/>
          <w:color w:val="000000"/>
          <w:sz w:val="22"/>
          <w:szCs w:val="22"/>
          <w:lang w:val="sk-SK"/>
        </w:rPr>
      </w:pPr>
      <w:r w:rsidRPr="00121F1C">
        <w:rPr>
          <w:bCs/>
          <w:iCs/>
          <w:color w:val="000000"/>
          <w:sz w:val="22"/>
          <w:szCs w:val="22"/>
          <w:lang w:val="sk-SK"/>
        </w:rPr>
        <w:t xml:space="preserve">Trvalo udržateľný rozvoj znamená, že potreby súčasnej generácie by sa mali uspokojovať bez toho, aby bola ohrozená schopnosť budúcich generácií uspokojovať svoje potreby. Je jedným zo základných cieľov EÚ, ktorým sa riadia všetky jej politiky a činnosti. Zameriava sa na neustále zlepšovanie kvality života a blahobytu súčasných i budúcich generácií na Zemi. Na tento účel podporuje dynamické hospodárstvo s plnou zamestnanosťou, vysokú úroveň výchovy, vzdelávania, ochrany zdravia, sociálnej a územnej celistvosti, ako aj vysokú úroveň ochrany životného prostredia. Zmena správania a postojov občanov a politikov v prospech rešpektovania princípov a cieľov trvalo udržateľného rozvoja je kľúčovou a dlhodobou celospoločenskou úlohou.  </w:t>
      </w:r>
    </w:p>
    <w:p w:rsidR="00121F1C" w:rsidRPr="00121F1C" w:rsidRDefault="00121F1C" w:rsidP="00121F1C">
      <w:pPr>
        <w:pStyle w:val="Pta"/>
        <w:spacing w:before="60" w:after="60"/>
        <w:ind w:firstLine="709"/>
        <w:jc w:val="both"/>
        <w:rPr>
          <w:sz w:val="22"/>
          <w:szCs w:val="22"/>
          <w:lang w:val="sk-SK"/>
        </w:rPr>
      </w:pPr>
      <w:r w:rsidRPr="00121F1C">
        <w:rPr>
          <w:sz w:val="22"/>
          <w:szCs w:val="22"/>
          <w:lang w:val="sk-SK"/>
        </w:rPr>
        <w:t xml:space="preserve">Trvalo udržateľný rozvoj je ako jeden z kľúčových princípov NSRR obsiahnutý v strategickom cieli </w:t>
      </w:r>
      <w:r w:rsidR="00681926">
        <w:rPr>
          <w:sz w:val="22"/>
          <w:szCs w:val="22"/>
          <w:lang w:val="sk-SK"/>
        </w:rPr>
        <w:t>NSRR</w:t>
      </w:r>
      <w:r w:rsidRPr="00121F1C">
        <w:rPr>
          <w:sz w:val="22"/>
          <w:szCs w:val="22"/>
          <w:lang w:val="sk-SK"/>
        </w:rPr>
        <w:t>, ktorý definuje rešpektovanie trvalo udržateľného rozvoja ako jednu z kľúčových podmienok pre zvyšovanie konkurencieschopnosti a výkonnosti regiónov a ekonomiky SR v období rokov 2007</w:t>
      </w:r>
      <w:r>
        <w:rPr>
          <w:sz w:val="22"/>
          <w:szCs w:val="22"/>
          <w:lang w:val="sk-SK"/>
        </w:rPr>
        <w:t>-</w:t>
      </w:r>
      <w:r w:rsidRPr="00121F1C">
        <w:rPr>
          <w:sz w:val="22"/>
          <w:szCs w:val="22"/>
          <w:lang w:val="sk-SK"/>
        </w:rPr>
        <w:t xml:space="preserve">2013. Napĺňanie dlhodobej vízie NSRR, t.j. proces konvergencie ekonomiky SR k priemeru EÚ-15 tak musí prebiehať v podmienkach trvalo udržateľného rozvoja. </w:t>
      </w:r>
    </w:p>
    <w:p w:rsidR="00121F1C" w:rsidRPr="00121F1C" w:rsidRDefault="00121F1C" w:rsidP="00121F1C">
      <w:pPr>
        <w:pStyle w:val="Pta"/>
        <w:spacing w:before="60" w:after="60"/>
        <w:ind w:firstLine="709"/>
        <w:jc w:val="both"/>
        <w:rPr>
          <w:bCs/>
          <w:sz w:val="22"/>
          <w:szCs w:val="22"/>
          <w:lang w:val="sk-SK"/>
        </w:rPr>
      </w:pPr>
      <w:r w:rsidRPr="00121F1C">
        <w:rPr>
          <w:sz w:val="22"/>
          <w:szCs w:val="22"/>
          <w:lang w:val="sk-SK"/>
        </w:rPr>
        <w:t xml:space="preserve">Cieľom </w:t>
      </w:r>
      <w:r>
        <w:rPr>
          <w:sz w:val="22"/>
          <w:szCs w:val="22"/>
          <w:lang w:val="sk-SK"/>
        </w:rPr>
        <w:t xml:space="preserve">HP </w:t>
      </w:r>
      <w:r w:rsidRPr="00121F1C">
        <w:rPr>
          <w:sz w:val="22"/>
          <w:szCs w:val="22"/>
          <w:lang w:val="sk-SK"/>
        </w:rPr>
        <w:t xml:space="preserve">trvalo udržateľný rozvoj je zabezpečiť, aby výsledný efekt všetkých intervencií financovaných v rámci NSRR synergicky podporoval trvalo udržateľný rozvoj vo všetkých jeho zložkách, t.j. v environmentálnej, ekonomickej a sociálnej zložke v súlade s cieľmi a ukazovateľmi Stratégie trvalo udržateľného rozvoja EÚ. Vzhľadom k tomu, že intervencie do uvedených troch zložiek sa realizujú prostredníctvom viacerých operačných programov, monitorovanie a hodnotenie dosiahnutie cieľa tejto horizontálnej priority  bude realizované na úrovni NSRR, a to prostredníctvom vyhodnocovania strategického cieľa NSRR, ktorý obsahuje princíp trvalo udržateľného rozvoja. </w:t>
      </w:r>
    </w:p>
    <w:p w:rsidR="00964967" w:rsidRPr="00121F1C" w:rsidRDefault="00964967" w:rsidP="0031674E">
      <w:pPr>
        <w:pStyle w:val="Nadpis3"/>
        <w:rPr>
          <w:rFonts w:ascii="Times New Roman" w:hAnsi="Times New Roman" w:cs="Times New Roman"/>
          <w:sz w:val="22"/>
          <w:szCs w:val="22"/>
          <w:lang w:val="sk-SK"/>
        </w:rPr>
      </w:pPr>
      <w:bookmarkStart w:id="642" w:name="_Toc171324559"/>
      <w:bookmarkStart w:id="643" w:name="_Toc171324570"/>
      <w:bookmarkStart w:id="644" w:name="_Toc171324571"/>
      <w:bookmarkStart w:id="645" w:name="_Toc171324572"/>
      <w:bookmarkStart w:id="646" w:name="_Toc170889007"/>
      <w:bookmarkStart w:id="647" w:name="_Toc171243782"/>
      <w:bookmarkStart w:id="648" w:name="_Toc171246183"/>
      <w:bookmarkStart w:id="649" w:name="_Toc171324573"/>
      <w:bookmarkStart w:id="650" w:name="_Toc160609569"/>
      <w:bookmarkStart w:id="651" w:name="_Toc160623445"/>
      <w:bookmarkStart w:id="652" w:name="_Toc167256697"/>
      <w:bookmarkStart w:id="653" w:name="_Toc177272059"/>
      <w:bookmarkEnd w:id="642"/>
      <w:bookmarkEnd w:id="643"/>
      <w:bookmarkEnd w:id="644"/>
      <w:bookmarkEnd w:id="645"/>
      <w:bookmarkEnd w:id="646"/>
      <w:bookmarkEnd w:id="647"/>
      <w:bookmarkEnd w:id="648"/>
      <w:bookmarkEnd w:id="649"/>
      <w:r w:rsidRPr="00121F1C">
        <w:rPr>
          <w:rFonts w:ascii="Times New Roman" w:hAnsi="Times New Roman" w:cs="Times New Roman"/>
          <w:sz w:val="22"/>
          <w:szCs w:val="22"/>
          <w:lang w:val="sk-SK"/>
        </w:rPr>
        <w:t>Informačná spoločnosť</w:t>
      </w:r>
      <w:bookmarkEnd w:id="650"/>
      <w:bookmarkEnd w:id="651"/>
      <w:bookmarkEnd w:id="652"/>
      <w:bookmarkEnd w:id="653"/>
    </w:p>
    <w:p w:rsidR="001F3311" w:rsidRPr="00121F1C" w:rsidRDefault="001F3311" w:rsidP="001F3311">
      <w:pPr>
        <w:rPr>
          <w:sz w:val="22"/>
          <w:szCs w:val="22"/>
          <w:lang w:val="sk-SK" w:eastAsia="en-US"/>
        </w:rPr>
      </w:pPr>
    </w:p>
    <w:p w:rsidR="00121F1C" w:rsidRPr="00121F1C" w:rsidRDefault="00121F1C" w:rsidP="00121F1C">
      <w:pPr>
        <w:widowControl w:val="0"/>
        <w:spacing w:before="60" w:after="60"/>
        <w:ind w:firstLine="709"/>
        <w:jc w:val="both"/>
        <w:rPr>
          <w:sz w:val="22"/>
          <w:szCs w:val="22"/>
          <w:lang w:val="sk-SK" w:eastAsia="sk-SK"/>
        </w:rPr>
      </w:pPr>
      <w:r w:rsidRPr="00121F1C">
        <w:rPr>
          <w:sz w:val="22"/>
          <w:szCs w:val="22"/>
          <w:lang w:val="sk-SK" w:eastAsia="sk-SK"/>
        </w:rPr>
        <w:t xml:space="preserve">V súčasnosti pri budovaní vedomostnej spoločnosti prichádza vo svete k postupnej premene jej tradičného vnímania v zmysle vedomostného trojuholníka (vzdelávanie, výskum a inovácie) na štvoruholník (pridáva sa strana štvrtá – informatizácia). Zavádzanie IKT a zefektívňovanie procesov prostredníctvom ich využívania prispieva podstatnou mierou k oveľa vyššej efektívnosti a účinnosti implementácie prvkov vedomostnej spoločnosti. </w:t>
      </w:r>
    </w:p>
    <w:p w:rsidR="00121F1C" w:rsidRPr="00121F1C" w:rsidRDefault="00121F1C" w:rsidP="00121F1C">
      <w:pPr>
        <w:widowControl w:val="0"/>
        <w:spacing w:before="60" w:after="60"/>
        <w:ind w:firstLine="709"/>
        <w:jc w:val="both"/>
        <w:rPr>
          <w:sz w:val="22"/>
          <w:szCs w:val="22"/>
          <w:lang w:val="sk-SK" w:eastAsia="sk-SK"/>
        </w:rPr>
      </w:pPr>
      <w:r w:rsidRPr="00121F1C">
        <w:rPr>
          <w:sz w:val="22"/>
          <w:szCs w:val="22"/>
          <w:lang w:val="sk-SK" w:eastAsia="sk-SK"/>
        </w:rPr>
        <w:t xml:space="preserve">Cieľom </w:t>
      </w:r>
      <w:r>
        <w:rPr>
          <w:sz w:val="22"/>
          <w:szCs w:val="22"/>
          <w:lang w:val="sk-SK" w:eastAsia="sk-SK"/>
        </w:rPr>
        <w:t xml:space="preserve">HP </w:t>
      </w:r>
      <w:r w:rsidRPr="00121F1C">
        <w:rPr>
          <w:sz w:val="22"/>
          <w:szCs w:val="22"/>
          <w:lang w:val="sk-SK" w:eastAsia="sk-SK"/>
        </w:rPr>
        <w:t xml:space="preserve">je podpora vyššej efektívnosti, transparentnosti a kvality implementácie priorít NSRR v dôsledku zavádzania a využívania prostriedkov IKT. </w:t>
      </w:r>
    </w:p>
    <w:p w:rsidR="00121F1C" w:rsidRPr="00121F1C" w:rsidRDefault="00121F1C" w:rsidP="00121F1C">
      <w:pPr>
        <w:widowControl w:val="0"/>
        <w:spacing w:before="60" w:after="60"/>
        <w:ind w:firstLine="709"/>
        <w:jc w:val="both"/>
        <w:rPr>
          <w:sz w:val="22"/>
          <w:szCs w:val="22"/>
          <w:lang w:val="sk-SK" w:eastAsia="sk-SK"/>
        </w:rPr>
      </w:pPr>
      <w:r w:rsidRPr="00121F1C">
        <w:rPr>
          <w:sz w:val="22"/>
          <w:szCs w:val="22"/>
          <w:lang w:val="sk-SK" w:eastAsia="sk-SK"/>
        </w:rPr>
        <w:t xml:space="preserve">Oblasť budovania informačnej spoločnosti bude v NSRR podporovaná dvoma spôsobmi; </w:t>
      </w:r>
      <w:r w:rsidRPr="00121F1C">
        <w:rPr>
          <w:sz w:val="22"/>
          <w:szCs w:val="22"/>
          <w:lang w:val="sk-SK" w:eastAsia="sk-SK"/>
        </w:rPr>
        <w:lastRenderedPageBreak/>
        <w:t>v rámci OP Informatizácia spoločnosti</w:t>
      </w:r>
      <w:r>
        <w:rPr>
          <w:sz w:val="22"/>
          <w:szCs w:val="22"/>
          <w:lang w:val="sk-SK" w:eastAsia="sk-SK"/>
        </w:rPr>
        <w:t>,</w:t>
      </w:r>
      <w:r w:rsidRPr="00121F1C">
        <w:rPr>
          <w:sz w:val="22"/>
          <w:szCs w:val="22"/>
          <w:lang w:val="sk-SK" w:eastAsia="sk-SK"/>
        </w:rPr>
        <w:t xml:space="preserve"> ale aj prostredníctvom projektov informatizácie v ostatných </w:t>
      </w:r>
      <w:r>
        <w:rPr>
          <w:sz w:val="22"/>
          <w:szCs w:val="22"/>
          <w:lang w:val="sk-SK" w:eastAsia="sk-SK"/>
        </w:rPr>
        <w:t>OP</w:t>
      </w:r>
      <w:r w:rsidRPr="00121F1C">
        <w:rPr>
          <w:sz w:val="22"/>
          <w:szCs w:val="22"/>
          <w:lang w:val="sk-SK" w:eastAsia="sk-SK"/>
        </w:rPr>
        <w:t xml:space="preserve">. V tomto kontexte si realizácia </w:t>
      </w:r>
      <w:r>
        <w:rPr>
          <w:sz w:val="22"/>
          <w:szCs w:val="22"/>
          <w:lang w:val="sk-SK" w:eastAsia="sk-SK"/>
        </w:rPr>
        <w:t xml:space="preserve">HP </w:t>
      </w:r>
      <w:r w:rsidRPr="00121F1C">
        <w:rPr>
          <w:sz w:val="22"/>
          <w:szCs w:val="22"/>
          <w:lang w:val="sk-SK" w:eastAsia="sk-SK"/>
        </w:rPr>
        <w:t xml:space="preserve">informačná spoločnosť vyžaduje integrovaný prístup k realizácii projektov v oblasti informatizácie v operačných programoch mimo OP Informatizácia spoločnosti založený na úzkej spolupráci </w:t>
      </w:r>
      <w:r>
        <w:rPr>
          <w:sz w:val="22"/>
          <w:szCs w:val="22"/>
          <w:lang w:val="sk-SK" w:eastAsia="sk-SK"/>
        </w:rPr>
        <w:t xml:space="preserve">RO a SORO </w:t>
      </w:r>
      <w:r w:rsidRPr="00121F1C">
        <w:rPr>
          <w:sz w:val="22"/>
          <w:szCs w:val="22"/>
          <w:lang w:val="sk-SK" w:eastAsia="sk-SK"/>
        </w:rPr>
        <w:t>týchto programov s</w:t>
      </w:r>
      <w:r>
        <w:rPr>
          <w:sz w:val="22"/>
          <w:szCs w:val="22"/>
          <w:lang w:val="sk-SK" w:eastAsia="sk-SK"/>
        </w:rPr>
        <w:t xml:space="preserve"> RO a SORO </w:t>
      </w:r>
      <w:r w:rsidRPr="00121F1C">
        <w:rPr>
          <w:sz w:val="22"/>
          <w:szCs w:val="22"/>
          <w:lang w:val="sk-SK" w:eastAsia="sk-SK"/>
        </w:rPr>
        <w:t>OP Informatizácia spoločnosti.</w:t>
      </w:r>
    </w:p>
    <w:p w:rsidR="00121F1C" w:rsidRPr="00121F1C" w:rsidRDefault="00121F1C" w:rsidP="00121F1C">
      <w:pPr>
        <w:widowControl w:val="0"/>
        <w:spacing w:before="60" w:after="60"/>
        <w:ind w:firstLine="709"/>
        <w:jc w:val="both"/>
        <w:rPr>
          <w:sz w:val="22"/>
          <w:szCs w:val="22"/>
          <w:lang w:val="sk-SK" w:eastAsia="sk-SK"/>
        </w:rPr>
      </w:pPr>
      <w:r w:rsidRPr="00121F1C">
        <w:rPr>
          <w:sz w:val="22"/>
          <w:szCs w:val="22"/>
          <w:lang w:val="sk-SK" w:eastAsia="sk-SK"/>
        </w:rPr>
        <w:t xml:space="preserve">Stratégia OP Informatizácia spoločnosti sa zameriava na vytváranie technologického, aplikačného a procesného prostredia pre zavádzanie efektívnych elektronických služieb poskytovaných verejnou správou a zvyšovanie ich dostupnosti prostredníctvom širokopásmového pripojenia. </w:t>
      </w:r>
      <w:r w:rsidRPr="00121F1C">
        <w:rPr>
          <w:sz w:val="22"/>
          <w:szCs w:val="22"/>
          <w:lang w:val="sk-SK"/>
        </w:rPr>
        <w:t xml:space="preserve">OP Informatizácia spoločnosti sa koncentruje na projekty </w:t>
      </w:r>
      <w:proofErr w:type="spellStart"/>
      <w:r w:rsidRPr="00121F1C">
        <w:rPr>
          <w:sz w:val="22"/>
          <w:szCs w:val="22"/>
          <w:lang w:val="sk-SK"/>
        </w:rPr>
        <w:t>eGovernmentu</w:t>
      </w:r>
      <w:proofErr w:type="spellEnd"/>
      <w:r w:rsidRPr="00121F1C">
        <w:rPr>
          <w:sz w:val="22"/>
          <w:szCs w:val="22"/>
          <w:lang w:val="sk-SK"/>
        </w:rPr>
        <w:t xml:space="preserve"> vrátane </w:t>
      </w:r>
      <w:proofErr w:type="spellStart"/>
      <w:r w:rsidRPr="00121F1C">
        <w:rPr>
          <w:sz w:val="22"/>
          <w:szCs w:val="22"/>
          <w:lang w:val="sk-SK"/>
        </w:rPr>
        <w:t>eHealth</w:t>
      </w:r>
      <w:proofErr w:type="spellEnd"/>
      <w:r w:rsidRPr="00121F1C">
        <w:rPr>
          <w:sz w:val="22"/>
          <w:szCs w:val="22"/>
          <w:lang w:val="sk-SK"/>
        </w:rPr>
        <w:t xml:space="preserve">, </w:t>
      </w:r>
      <w:proofErr w:type="spellStart"/>
      <w:r w:rsidRPr="00121F1C">
        <w:rPr>
          <w:sz w:val="22"/>
          <w:szCs w:val="22"/>
          <w:lang w:val="sk-SK"/>
        </w:rPr>
        <w:t>eCulture</w:t>
      </w:r>
      <w:proofErr w:type="spellEnd"/>
      <w:r w:rsidRPr="00121F1C">
        <w:rPr>
          <w:sz w:val="22"/>
          <w:szCs w:val="22"/>
          <w:lang w:val="sk-SK"/>
        </w:rPr>
        <w:t xml:space="preserve"> a širokopásmového pripojenia, ktoré </w:t>
      </w:r>
      <w:r w:rsidRPr="00121F1C">
        <w:rPr>
          <w:sz w:val="22"/>
          <w:szCs w:val="22"/>
          <w:lang w:val="sk-SK" w:eastAsia="sk-SK"/>
        </w:rPr>
        <w:t>budú vytvárať kvalitné prostredie pre rozvoj infraštruktúry a </w:t>
      </w:r>
      <w:proofErr w:type="spellStart"/>
      <w:r w:rsidRPr="00121F1C">
        <w:rPr>
          <w:sz w:val="22"/>
          <w:szCs w:val="22"/>
          <w:lang w:val="sk-SK" w:eastAsia="sk-SK"/>
        </w:rPr>
        <w:t>e-služieb</w:t>
      </w:r>
      <w:proofErr w:type="spellEnd"/>
      <w:r w:rsidRPr="00121F1C">
        <w:rPr>
          <w:sz w:val="22"/>
          <w:szCs w:val="22"/>
          <w:lang w:val="sk-SK" w:eastAsia="sk-SK"/>
        </w:rPr>
        <w:t xml:space="preserve"> v tematicky špecifických oblastiach spadajúcich do kompetencie ostatných </w:t>
      </w:r>
      <w:r>
        <w:rPr>
          <w:sz w:val="22"/>
          <w:szCs w:val="22"/>
          <w:lang w:val="sk-SK" w:eastAsia="sk-SK"/>
        </w:rPr>
        <w:t>RO a SORO</w:t>
      </w:r>
      <w:r w:rsidRPr="00121F1C">
        <w:rPr>
          <w:sz w:val="22"/>
          <w:szCs w:val="22"/>
          <w:lang w:val="sk-SK" w:eastAsia="sk-SK"/>
        </w:rPr>
        <w:t xml:space="preserve">. </w:t>
      </w:r>
    </w:p>
    <w:p w:rsidR="00121F1C" w:rsidRPr="00121F1C" w:rsidRDefault="00121F1C" w:rsidP="00121F1C">
      <w:pPr>
        <w:widowControl w:val="0"/>
        <w:spacing w:before="60" w:after="60"/>
        <w:ind w:firstLine="709"/>
        <w:jc w:val="both"/>
        <w:rPr>
          <w:sz w:val="22"/>
          <w:szCs w:val="22"/>
          <w:lang w:val="sk-SK" w:eastAsia="sk-SK"/>
        </w:rPr>
      </w:pPr>
      <w:r w:rsidRPr="00121F1C">
        <w:rPr>
          <w:sz w:val="22"/>
          <w:szCs w:val="22"/>
          <w:lang w:val="sk-SK" w:eastAsia="sk-SK"/>
        </w:rPr>
        <w:t xml:space="preserve">Na horizontálnej úrovni bude rozvoj informačnej spoločnosti podporovaný prostredníctvom projektov informatizácie realizovaných v ostatných </w:t>
      </w:r>
      <w:r>
        <w:rPr>
          <w:sz w:val="22"/>
          <w:szCs w:val="22"/>
          <w:lang w:val="sk-SK" w:eastAsia="sk-SK"/>
        </w:rPr>
        <w:t xml:space="preserve">OP </w:t>
      </w:r>
      <w:r w:rsidRPr="00121F1C">
        <w:rPr>
          <w:sz w:val="22"/>
          <w:szCs w:val="22"/>
          <w:lang w:val="sk-SK" w:eastAsia="sk-SK"/>
        </w:rPr>
        <w:t xml:space="preserve">mimo OP Informatizácia spoločnosti. V tomto zmysle sa </w:t>
      </w:r>
      <w:r>
        <w:rPr>
          <w:sz w:val="22"/>
          <w:szCs w:val="22"/>
          <w:lang w:val="sk-SK" w:eastAsia="sk-SK"/>
        </w:rPr>
        <w:t xml:space="preserve">HP </w:t>
      </w:r>
      <w:r w:rsidRPr="00121F1C">
        <w:rPr>
          <w:sz w:val="22"/>
          <w:szCs w:val="22"/>
          <w:lang w:val="sk-SK" w:eastAsia="sk-SK"/>
        </w:rPr>
        <w:t xml:space="preserve">informačná </w:t>
      </w:r>
      <w:r w:rsidRPr="003B5C07">
        <w:rPr>
          <w:sz w:val="22"/>
          <w:szCs w:val="22"/>
          <w:lang w:val="sk-SK" w:eastAsia="sk-SK"/>
        </w:rPr>
        <w:t>spoločnosť koncentruje na optimalizáciu špecifických procesov služieb poskytovaných ústrednými orgánmi štátnej správy a integráciu technologicko-aplikačnej infraštruktúry, ktorej vlastníkom sú: M</w:t>
      </w:r>
      <w:r w:rsidR="006A5F00" w:rsidRPr="003B5C07">
        <w:rPr>
          <w:sz w:val="22"/>
          <w:szCs w:val="22"/>
          <w:lang w:val="sk-SK" w:eastAsia="sk-SK"/>
        </w:rPr>
        <w:t xml:space="preserve">inisterstvo hospodárstva </w:t>
      </w:r>
      <w:r w:rsidRPr="003B5C07">
        <w:rPr>
          <w:sz w:val="22"/>
          <w:szCs w:val="22"/>
          <w:lang w:val="sk-SK" w:eastAsia="sk-SK"/>
        </w:rPr>
        <w:t>SR</w:t>
      </w:r>
      <w:r w:rsidR="006A5F00" w:rsidRPr="003B5C07">
        <w:rPr>
          <w:sz w:val="22"/>
          <w:szCs w:val="22"/>
          <w:lang w:val="sk-SK" w:eastAsia="sk-SK"/>
        </w:rPr>
        <w:t xml:space="preserve"> (ďalej len „MH SR“)</w:t>
      </w:r>
      <w:r w:rsidRPr="003B5C07">
        <w:rPr>
          <w:sz w:val="22"/>
          <w:szCs w:val="22"/>
          <w:lang w:val="sk-SK" w:eastAsia="sk-SK"/>
        </w:rPr>
        <w:t xml:space="preserve">, MŽP SR, MPSVR SR, </w:t>
      </w:r>
      <w:proofErr w:type="spellStart"/>
      <w:r w:rsidRPr="003B5C07">
        <w:rPr>
          <w:sz w:val="22"/>
          <w:szCs w:val="22"/>
          <w:lang w:val="sk-SK" w:eastAsia="sk-SK"/>
        </w:rPr>
        <w:t>MŠ</w:t>
      </w:r>
      <w:r w:rsidR="006A5F00" w:rsidRPr="003B5C07">
        <w:rPr>
          <w:sz w:val="22"/>
          <w:szCs w:val="22"/>
          <w:lang w:val="sk-SK" w:eastAsia="sk-SK"/>
        </w:rPr>
        <w:t>VVaŠ</w:t>
      </w:r>
      <w:proofErr w:type="spellEnd"/>
      <w:r w:rsidRPr="003B5C07">
        <w:rPr>
          <w:sz w:val="22"/>
          <w:szCs w:val="22"/>
          <w:lang w:val="sk-SK" w:eastAsia="sk-SK"/>
        </w:rPr>
        <w:t xml:space="preserve"> SR, MDPT SR. V rámci implementácie HP budú podporované aktivity v oblasti nákupu a prevádzky technologickej a aplikačnej infraštruktúry, lokálnych a špecializovaných sietí a rozvoj elektronických služieb v špecifických oblastiach. Intervencie v  rámci HP budú podporovať zavádzanie takých služieb</w:t>
      </w:r>
      <w:r w:rsidRPr="00121F1C">
        <w:rPr>
          <w:sz w:val="22"/>
          <w:szCs w:val="22"/>
          <w:lang w:val="sk-SK" w:eastAsia="sk-SK"/>
        </w:rPr>
        <w:t xml:space="preserve"> </w:t>
      </w:r>
      <w:proofErr w:type="spellStart"/>
      <w:r w:rsidRPr="00121F1C">
        <w:rPr>
          <w:sz w:val="22"/>
          <w:szCs w:val="22"/>
          <w:lang w:val="sk-SK" w:eastAsia="sk-SK"/>
        </w:rPr>
        <w:t>eGovernmentu</w:t>
      </w:r>
      <w:proofErr w:type="spellEnd"/>
      <w:r w:rsidRPr="00121F1C">
        <w:rPr>
          <w:sz w:val="22"/>
          <w:szCs w:val="22"/>
          <w:lang w:val="sk-SK" w:eastAsia="sk-SK"/>
        </w:rPr>
        <w:t xml:space="preserve"> ako napr. </w:t>
      </w:r>
      <w:proofErr w:type="spellStart"/>
      <w:r w:rsidRPr="00121F1C">
        <w:rPr>
          <w:sz w:val="22"/>
          <w:szCs w:val="22"/>
          <w:lang w:val="sk-SK" w:eastAsia="sk-SK"/>
        </w:rPr>
        <w:t>eContent</w:t>
      </w:r>
      <w:proofErr w:type="spellEnd"/>
      <w:r w:rsidRPr="00121F1C">
        <w:rPr>
          <w:sz w:val="22"/>
          <w:szCs w:val="22"/>
          <w:lang w:val="sk-SK" w:eastAsia="sk-SK"/>
        </w:rPr>
        <w:t xml:space="preserve">, </w:t>
      </w:r>
      <w:proofErr w:type="spellStart"/>
      <w:r w:rsidRPr="00121F1C">
        <w:rPr>
          <w:sz w:val="22"/>
          <w:szCs w:val="22"/>
          <w:lang w:val="sk-SK" w:eastAsia="sk-SK"/>
        </w:rPr>
        <w:t>eLearning</w:t>
      </w:r>
      <w:proofErr w:type="spellEnd"/>
      <w:r w:rsidRPr="00121F1C">
        <w:rPr>
          <w:sz w:val="22"/>
          <w:szCs w:val="22"/>
          <w:lang w:val="sk-SK" w:eastAsia="sk-SK"/>
        </w:rPr>
        <w:t xml:space="preserve">, </w:t>
      </w:r>
      <w:proofErr w:type="spellStart"/>
      <w:r w:rsidRPr="00121F1C">
        <w:rPr>
          <w:sz w:val="22"/>
          <w:szCs w:val="22"/>
          <w:lang w:val="sk-SK" w:eastAsia="sk-SK"/>
        </w:rPr>
        <w:t>eTransport</w:t>
      </w:r>
      <w:proofErr w:type="spellEnd"/>
      <w:r w:rsidRPr="00121F1C">
        <w:rPr>
          <w:sz w:val="22"/>
          <w:szCs w:val="22"/>
          <w:lang w:val="sk-SK" w:eastAsia="sk-SK"/>
        </w:rPr>
        <w:t xml:space="preserve">, </w:t>
      </w:r>
      <w:proofErr w:type="spellStart"/>
      <w:r w:rsidRPr="00121F1C">
        <w:rPr>
          <w:sz w:val="22"/>
          <w:szCs w:val="22"/>
          <w:lang w:val="sk-SK" w:eastAsia="sk-SK"/>
        </w:rPr>
        <w:t>eInclusion</w:t>
      </w:r>
      <w:proofErr w:type="spellEnd"/>
      <w:r w:rsidRPr="00121F1C">
        <w:rPr>
          <w:sz w:val="22"/>
          <w:szCs w:val="22"/>
          <w:lang w:val="sk-SK" w:eastAsia="sk-SK"/>
        </w:rPr>
        <w:t xml:space="preserve">, </w:t>
      </w:r>
      <w:proofErr w:type="spellStart"/>
      <w:r w:rsidRPr="00121F1C">
        <w:rPr>
          <w:sz w:val="22"/>
          <w:szCs w:val="22"/>
          <w:lang w:val="sk-SK" w:eastAsia="sk-SK"/>
        </w:rPr>
        <w:t>eBusiness</w:t>
      </w:r>
      <w:proofErr w:type="spellEnd"/>
      <w:r w:rsidRPr="00121F1C">
        <w:rPr>
          <w:sz w:val="22"/>
          <w:szCs w:val="22"/>
          <w:lang w:val="sk-SK" w:eastAsia="sk-SK"/>
        </w:rPr>
        <w:t xml:space="preserve">, </w:t>
      </w:r>
      <w:proofErr w:type="spellStart"/>
      <w:r w:rsidRPr="00121F1C">
        <w:rPr>
          <w:sz w:val="22"/>
          <w:szCs w:val="22"/>
          <w:lang w:val="sk-SK" w:eastAsia="sk-SK"/>
        </w:rPr>
        <w:t>eTourism</w:t>
      </w:r>
      <w:proofErr w:type="spellEnd"/>
      <w:r w:rsidRPr="00121F1C">
        <w:rPr>
          <w:sz w:val="22"/>
          <w:szCs w:val="22"/>
          <w:lang w:val="sk-SK" w:eastAsia="sk-SK"/>
        </w:rPr>
        <w:t xml:space="preserve">, </w:t>
      </w:r>
      <w:proofErr w:type="spellStart"/>
      <w:r w:rsidRPr="00121F1C">
        <w:rPr>
          <w:sz w:val="22"/>
          <w:szCs w:val="22"/>
          <w:lang w:val="sk-SK" w:eastAsia="sk-SK"/>
        </w:rPr>
        <w:t>eSkills</w:t>
      </w:r>
      <w:proofErr w:type="spellEnd"/>
      <w:r w:rsidRPr="00121F1C">
        <w:rPr>
          <w:sz w:val="22"/>
          <w:szCs w:val="22"/>
          <w:lang w:val="sk-SK" w:eastAsia="sk-SK"/>
        </w:rPr>
        <w:t xml:space="preserve"> a pod., ktoré sú súčasťou sektorových stratégií ich vlastných OP</w:t>
      </w:r>
      <w:r>
        <w:rPr>
          <w:sz w:val="22"/>
          <w:szCs w:val="22"/>
          <w:lang w:val="sk-SK" w:eastAsia="sk-SK"/>
        </w:rPr>
        <w:t>.</w:t>
      </w:r>
      <w:r w:rsidRPr="00121F1C">
        <w:rPr>
          <w:sz w:val="22"/>
          <w:szCs w:val="22"/>
          <w:lang w:val="sk-SK" w:eastAsia="sk-SK"/>
        </w:rPr>
        <w:t xml:space="preserve"> Projekty v týchto témach budú financované z vlastných zdrojov alokovaných v tematicky príslušných operačných programoch. </w:t>
      </w:r>
    </w:p>
    <w:p w:rsidR="00121F1C" w:rsidRDefault="00121F1C" w:rsidP="00964967">
      <w:pPr>
        <w:jc w:val="both"/>
        <w:rPr>
          <w:szCs w:val="22"/>
          <w:lang w:val="sk-SK"/>
        </w:rPr>
      </w:pPr>
    </w:p>
    <w:p w:rsidR="00093FB6" w:rsidRPr="00093FB6" w:rsidRDefault="00093FB6" w:rsidP="00964967">
      <w:pPr>
        <w:jc w:val="both"/>
        <w:rPr>
          <w:b/>
          <w:szCs w:val="22"/>
        </w:rPr>
      </w:pPr>
      <w:proofErr w:type="spellStart"/>
      <w:r w:rsidRPr="00093FB6">
        <w:rPr>
          <w:b/>
          <w:szCs w:val="22"/>
        </w:rPr>
        <w:t>Koordinácia</w:t>
      </w:r>
      <w:proofErr w:type="spellEnd"/>
      <w:r w:rsidRPr="00093FB6">
        <w:rPr>
          <w:b/>
          <w:szCs w:val="22"/>
        </w:rPr>
        <w:t xml:space="preserve"> HP</w:t>
      </w:r>
    </w:p>
    <w:p w:rsidR="00093FB6" w:rsidRDefault="00093FB6" w:rsidP="00964967">
      <w:pPr>
        <w:jc w:val="both"/>
        <w:rPr>
          <w:szCs w:val="22"/>
        </w:rPr>
      </w:pPr>
    </w:p>
    <w:p w:rsidR="00093FB6" w:rsidRPr="00940249" w:rsidRDefault="00093FB6" w:rsidP="00093FB6">
      <w:pPr>
        <w:spacing w:before="60" w:after="60"/>
        <w:ind w:firstLine="708"/>
        <w:jc w:val="both"/>
        <w:rPr>
          <w:sz w:val="22"/>
          <w:szCs w:val="22"/>
          <w:lang w:val="sk-SK"/>
        </w:rPr>
      </w:pPr>
      <w:r w:rsidRPr="00940249">
        <w:rPr>
          <w:sz w:val="22"/>
          <w:szCs w:val="22"/>
          <w:lang w:val="sk-SK"/>
        </w:rPr>
        <w:t xml:space="preserve">Kapitola stručne popisuje spôsob akým bude zabezpečovaná koordinácia implementácie horizontálnych priorít NSRR. Nadväzuje na </w:t>
      </w:r>
      <w:r w:rsidR="00297F4A">
        <w:rPr>
          <w:sz w:val="22"/>
          <w:szCs w:val="22"/>
          <w:lang w:val="sk-SK"/>
        </w:rPr>
        <w:t xml:space="preserve">predchádzajúcu </w:t>
      </w:r>
      <w:r w:rsidRPr="00940249">
        <w:rPr>
          <w:sz w:val="22"/>
          <w:szCs w:val="22"/>
          <w:lang w:val="sk-SK"/>
        </w:rPr>
        <w:t xml:space="preserve">kapitolu, ktorej predmetom je popis cieľov a charakteru horizontálnych priorít. Detailný opis systému implementácie každej z horizontálnych priorít je popísaný v systéme koordinácie implementácie horizontálnej priority, samostatne vypracovanom pre každú z horizontálnych priorít a odsúhlasenom Centrálnym koordinačným orgánom a </w:t>
      </w:r>
      <w:r w:rsidR="00977C9D">
        <w:rPr>
          <w:sz w:val="22"/>
          <w:szCs w:val="22"/>
          <w:lang w:val="sk-SK"/>
        </w:rPr>
        <w:t>RO</w:t>
      </w:r>
      <w:r w:rsidRPr="00940249">
        <w:rPr>
          <w:sz w:val="22"/>
          <w:szCs w:val="22"/>
          <w:lang w:val="sk-SK"/>
        </w:rPr>
        <w:t xml:space="preserve"> operačných programov a ktorý bude tvoriť prílohu Systému riadenia štrukturálnych fondov a Kohézneho fondu na roky 2007</w:t>
      </w:r>
      <w:r w:rsidR="00977C9D">
        <w:rPr>
          <w:sz w:val="22"/>
          <w:szCs w:val="22"/>
          <w:lang w:val="sk-SK"/>
        </w:rPr>
        <w:t>-</w:t>
      </w:r>
      <w:r w:rsidRPr="00940249">
        <w:rPr>
          <w:sz w:val="22"/>
          <w:szCs w:val="22"/>
          <w:lang w:val="sk-SK"/>
        </w:rPr>
        <w:t>2013.</w:t>
      </w:r>
    </w:p>
    <w:p w:rsidR="00093FB6" w:rsidRPr="00940249" w:rsidRDefault="00093FB6" w:rsidP="00093FB6">
      <w:pPr>
        <w:spacing w:before="60" w:after="60"/>
        <w:ind w:firstLine="709"/>
        <w:jc w:val="both"/>
        <w:rPr>
          <w:sz w:val="22"/>
          <w:szCs w:val="22"/>
          <w:lang w:val="sk-SK"/>
        </w:rPr>
      </w:pPr>
      <w:r w:rsidRPr="002B0DCD">
        <w:rPr>
          <w:b/>
          <w:sz w:val="22"/>
          <w:szCs w:val="22"/>
          <w:lang w:val="sk-SK"/>
        </w:rPr>
        <w:t xml:space="preserve">Monitorovanie každej </w:t>
      </w:r>
      <w:r w:rsidR="008D2951">
        <w:rPr>
          <w:b/>
          <w:sz w:val="22"/>
          <w:szCs w:val="22"/>
          <w:lang w:val="sk-SK"/>
        </w:rPr>
        <w:t>HP</w:t>
      </w:r>
      <w:r w:rsidRPr="00940249">
        <w:rPr>
          <w:sz w:val="22"/>
          <w:szCs w:val="22"/>
          <w:lang w:val="sk-SK"/>
        </w:rPr>
        <w:t xml:space="preserve"> je zabezpečené prostredníctvom súboru ukazovateľov, ktorý je súčasťou Národného systému ukazovateľov pre prioritné osi OP. Realizácia </w:t>
      </w:r>
      <w:r w:rsidR="008D2951">
        <w:rPr>
          <w:sz w:val="22"/>
          <w:szCs w:val="22"/>
          <w:lang w:val="sk-SK"/>
        </w:rPr>
        <w:t>HP</w:t>
      </w:r>
      <w:r w:rsidRPr="00940249">
        <w:rPr>
          <w:sz w:val="22"/>
          <w:szCs w:val="22"/>
          <w:lang w:val="sk-SK"/>
        </w:rPr>
        <w:t xml:space="preserve"> bude osobitne monitorovaná vo výročných správach operačných programov v súlade s charakterom </w:t>
      </w:r>
      <w:r w:rsidR="008D2951">
        <w:rPr>
          <w:sz w:val="22"/>
          <w:szCs w:val="22"/>
          <w:lang w:val="sk-SK"/>
        </w:rPr>
        <w:t>HP</w:t>
      </w:r>
      <w:r w:rsidRPr="00940249">
        <w:rPr>
          <w:sz w:val="22"/>
          <w:szCs w:val="22"/>
          <w:lang w:val="sk-SK"/>
        </w:rPr>
        <w:t xml:space="preserve"> (v spolupráci s gestormi HP) ako aj vo výročnej správe NSRR, ktorej súčasťou budú monitorovacie správy pripravené koordinátorom príslušnej </w:t>
      </w:r>
      <w:r w:rsidR="008D2951">
        <w:rPr>
          <w:sz w:val="22"/>
          <w:szCs w:val="22"/>
          <w:lang w:val="sk-SK"/>
        </w:rPr>
        <w:t>HP</w:t>
      </w:r>
      <w:r w:rsidRPr="00940249">
        <w:rPr>
          <w:sz w:val="22"/>
          <w:szCs w:val="22"/>
          <w:lang w:val="sk-SK"/>
        </w:rPr>
        <w:t xml:space="preserve"> aj s uvedením regionálneho priemetu realizovaných aktivít.</w:t>
      </w:r>
    </w:p>
    <w:p w:rsidR="00093FB6" w:rsidRPr="00940249" w:rsidRDefault="00093FB6" w:rsidP="00093FB6">
      <w:pPr>
        <w:spacing w:before="60" w:after="60"/>
        <w:ind w:firstLine="709"/>
        <w:jc w:val="both"/>
        <w:rPr>
          <w:sz w:val="22"/>
          <w:szCs w:val="22"/>
          <w:lang w:val="sk-SK"/>
        </w:rPr>
      </w:pPr>
      <w:r w:rsidRPr="00940249">
        <w:rPr>
          <w:sz w:val="22"/>
          <w:szCs w:val="22"/>
          <w:lang w:val="sk-SK"/>
        </w:rPr>
        <w:t xml:space="preserve">V priebehu programového obdobia budú prebiehať </w:t>
      </w:r>
      <w:r w:rsidRPr="002B0DCD">
        <w:rPr>
          <w:b/>
          <w:sz w:val="22"/>
          <w:szCs w:val="22"/>
          <w:lang w:val="sk-SK"/>
        </w:rPr>
        <w:t xml:space="preserve">priebežné hodnotenia zamerané na úspešnosť a efektívnosť zvoleného spôsobu implementácie </w:t>
      </w:r>
      <w:r>
        <w:rPr>
          <w:b/>
          <w:sz w:val="22"/>
          <w:szCs w:val="22"/>
          <w:lang w:val="sk-SK"/>
        </w:rPr>
        <w:t xml:space="preserve">každej </w:t>
      </w:r>
      <w:r w:rsidR="008D2951">
        <w:rPr>
          <w:b/>
          <w:sz w:val="22"/>
          <w:szCs w:val="22"/>
          <w:lang w:val="sk-SK"/>
        </w:rPr>
        <w:t>HP</w:t>
      </w:r>
      <w:r w:rsidRPr="00940249">
        <w:rPr>
          <w:sz w:val="22"/>
          <w:szCs w:val="22"/>
          <w:lang w:val="sk-SK"/>
        </w:rPr>
        <w:t xml:space="preserve"> a na zhodnotenie výstupov a výsledkov projektov realizovaných v rámci HP a napĺňania HP. Po skončení programového obdobia bude realizované hodnotenie dopadu projektov realizovaných v rámci HP. Všetky vykonané hodnotenia budú predmetom zasadaní Národného monitorovacieho výboru a príslušných pracovných skupín zapojených do implementácie danej HP a budú zverejnené prostredníctvom komunikačných kanálov Centrálneho komunikačného orgánu a tým dostupné širokej verejnosti.</w:t>
      </w:r>
    </w:p>
    <w:p w:rsidR="00093FB6" w:rsidRPr="00D552FF" w:rsidRDefault="00093FB6" w:rsidP="005261C3">
      <w:pPr>
        <w:numPr>
          <w:ilvl w:val="0"/>
          <w:numId w:val="137"/>
        </w:numPr>
        <w:spacing w:before="240" w:after="120"/>
        <w:jc w:val="both"/>
        <w:rPr>
          <w:rStyle w:val="bCharCharCharCharCharCharCharCharCharCharCharCharCharChaCharCharChar"/>
          <w:rFonts w:ascii="Times New Roman" w:hAnsi="Times New Roman"/>
          <w:b/>
          <w:bCs/>
          <w:szCs w:val="22"/>
          <w:lang w:val="sk-SK" w:eastAsia="sk-SK"/>
        </w:rPr>
      </w:pPr>
      <w:proofErr w:type="spellStart"/>
      <w:r w:rsidRPr="00D552FF">
        <w:rPr>
          <w:rStyle w:val="bCharCharCharCharCharCharCharCharCharCharCharCharCharChaCharCharChar"/>
          <w:rFonts w:ascii="Times New Roman" w:hAnsi="Times New Roman"/>
          <w:b/>
          <w:bCs/>
          <w:szCs w:val="22"/>
          <w:lang w:val="sk-SK" w:eastAsia="sk-SK"/>
        </w:rPr>
        <w:t>Marginalizované</w:t>
      </w:r>
      <w:proofErr w:type="spellEnd"/>
      <w:r w:rsidRPr="00D552FF">
        <w:rPr>
          <w:rStyle w:val="bCharCharCharCharCharCharCharCharCharCharCharCharCharChaCharCharChar"/>
          <w:rFonts w:ascii="Times New Roman" w:hAnsi="Times New Roman"/>
          <w:b/>
          <w:bCs/>
          <w:szCs w:val="22"/>
          <w:lang w:val="sk-SK" w:eastAsia="sk-SK"/>
        </w:rPr>
        <w:t xml:space="preserve"> rómske komunity (MRK)</w:t>
      </w:r>
    </w:p>
    <w:p w:rsidR="00093FB6" w:rsidRPr="003B5C07" w:rsidRDefault="00093FB6" w:rsidP="00093FB6">
      <w:pPr>
        <w:spacing w:before="60" w:after="60"/>
        <w:ind w:firstLine="708"/>
        <w:jc w:val="both"/>
        <w:rPr>
          <w:sz w:val="22"/>
          <w:szCs w:val="22"/>
          <w:lang w:val="sk-SK"/>
        </w:rPr>
      </w:pPr>
      <w:r w:rsidRPr="00940249">
        <w:rPr>
          <w:sz w:val="22"/>
          <w:szCs w:val="22"/>
          <w:lang w:val="sk-SK"/>
        </w:rPr>
        <w:t xml:space="preserve">NSRR chce prostredníctvom </w:t>
      </w:r>
      <w:r w:rsidR="008D2951">
        <w:rPr>
          <w:sz w:val="22"/>
          <w:szCs w:val="22"/>
          <w:lang w:val="sk-SK"/>
        </w:rPr>
        <w:t>HP</w:t>
      </w:r>
      <w:r w:rsidRPr="00940249">
        <w:rPr>
          <w:sz w:val="22"/>
          <w:szCs w:val="22"/>
          <w:lang w:val="sk-SK"/>
        </w:rPr>
        <w:t xml:space="preserve"> </w:t>
      </w:r>
      <w:r w:rsidR="008D2951">
        <w:rPr>
          <w:sz w:val="22"/>
          <w:szCs w:val="22"/>
          <w:lang w:val="sk-SK"/>
        </w:rPr>
        <w:t>MRK</w:t>
      </w:r>
      <w:r w:rsidRPr="00940249">
        <w:rPr>
          <w:sz w:val="22"/>
          <w:szCs w:val="22"/>
          <w:lang w:val="sk-SK"/>
        </w:rPr>
        <w:t xml:space="preserve"> vytvoriť priestor pre efektívny dopad pomoci </w:t>
      </w:r>
      <w:r w:rsidR="008D2951">
        <w:rPr>
          <w:sz w:val="22"/>
          <w:szCs w:val="22"/>
          <w:lang w:val="sk-SK"/>
        </w:rPr>
        <w:t>ŠF</w:t>
      </w:r>
      <w:r w:rsidRPr="00940249">
        <w:rPr>
          <w:sz w:val="22"/>
          <w:szCs w:val="22"/>
          <w:lang w:val="sk-SK"/>
        </w:rPr>
        <w:t xml:space="preserve"> na riešenie problémov MRK. Na politickej úrovni za </w:t>
      </w:r>
      <w:r w:rsidR="008D2951">
        <w:rPr>
          <w:sz w:val="22"/>
          <w:szCs w:val="22"/>
          <w:lang w:val="sk-SK"/>
        </w:rPr>
        <w:t>HP</w:t>
      </w:r>
      <w:r w:rsidR="008D2951" w:rsidRPr="00940249">
        <w:rPr>
          <w:sz w:val="22"/>
          <w:szCs w:val="22"/>
          <w:lang w:val="sk-SK"/>
        </w:rPr>
        <w:t xml:space="preserve"> </w:t>
      </w:r>
      <w:r w:rsidR="008D2951">
        <w:rPr>
          <w:sz w:val="22"/>
          <w:szCs w:val="22"/>
          <w:lang w:val="sk-SK"/>
        </w:rPr>
        <w:t>MRK</w:t>
      </w:r>
      <w:r w:rsidRPr="00940249">
        <w:rPr>
          <w:sz w:val="22"/>
          <w:szCs w:val="22"/>
          <w:lang w:val="sk-SK"/>
        </w:rPr>
        <w:t xml:space="preserve"> zodpovedá podpredseda vlády pre ľudské práva a</w:t>
      </w:r>
      <w:r w:rsidR="009D1C30">
        <w:rPr>
          <w:sz w:val="22"/>
          <w:szCs w:val="22"/>
          <w:lang w:val="sk-SK"/>
        </w:rPr>
        <w:t xml:space="preserve"> národnostné </w:t>
      </w:r>
      <w:r w:rsidRPr="00940249">
        <w:rPr>
          <w:sz w:val="22"/>
          <w:szCs w:val="22"/>
          <w:lang w:val="sk-SK"/>
        </w:rPr>
        <w:t xml:space="preserve">menšiny. Koordinátorom </w:t>
      </w:r>
      <w:r w:rsidR="008D2951">
        <w:rPr>
          <w:sz w:val="22"/>
          <w:szCs w:val="22"/>
          <w:lang w:val="sk-SK"/>
        </w:rPr>
        <w:t>HP</w:t>
      </w:r>
      <w:r w:rsidRPr="00940249">
        <w:rPr>
          <w:sz w:val="22"/>
          <w:szCs w:val="22"/>
          <w:lang w:val="sk-SK"/>
        </w:rPr>
        <w:t xml:space="preserve"> MRK je </w:t>
      </w:r>
      <w:r w:rsidRPr="003B5C07">
        <w:rPr>
          <w:sz w:val="22"/>
          <w:szCs w:val="22"/>
          <w:lang w:val="sk-SK"/>
        </w:rPr>
        <w:t>Úrad splnomocnen</w:t>
      </w:r>
      <w:r w:rsidR="006A5F00" w:rsidRPr="003B5C07">
        <w:rPr>
          <w:sz w:val="22"/>
          <w:szCs w:val="22"/>
          <w:lang w:val="sk-SK"/>
        </w:rPr>
        <w:t>ca</w:t>
      </w:r>
      <w:r w:rsidRPr="003B5C07">
        <w:rPr>
          <w:sz w:val="22"/>
          <w:szCs w:val="22"/>
          <w:lang w:val="sk-SK"/>
        </w:rPr>
        <w:t xml:space="preserve"> vlády SR pre rómske </w:t>
      </w:r>
      <w:r w:rsidRPr="003B5C07">
        <w:rPr>
          <w:sz w:val="22"/>
          <w:szCs w:val="22"/>
          <w:lang w:val="sk-SK"/>
        </w:rPr>
        <w:lastRenderedPageBreak/>
        <w:t xml:space="preserve">komunity (ÚSVRK), ktorý pre výkon činností spojených s administratívnym a metodickým zabezpečením </w:t>
      </w:r>
      <w:r w:rsidR="008D2951" w:rsidRPr="003B5C07">
        <w:rPr>
          <w:sz w:val="22"/>
          <w:szCs w:val="22"/>
          <w:lang w:val="sk-SK"/>
        </w:rPr>
        <w:t>HP</w:t>
      </w:r>
      <w:r w:rsidRPr="003B5C07">
        <w:rPr>
          <w:sz w:val="22"/>
          <w:szCs w:val="22"/>
          <w:lang w:val="sk-SK"/>
        </w:rPr>
        <w:t xml:space="preserve"> MRK zriadi odbor pre koordináciu HP MRK</w:t>
      </w:r>
      <w:r w:rsidRPr="003B5C07">
        <w:rPr>
          <w:rStyle w:val="Odkaznapoznmkupodiarou"/>
          <w:sz w:val="22"/>
          <w:szCs w:val="22"/>
          <w:lang w:val="sk-SK"/>
        </w:rPr>
        <w:footnoteReference w:id="99"/>
      </w:r>
      <w:r w:rsidRPr="003B5C07">
        <w:rPr>
          <w:sz w:val="22"/>
          <w:szCs w:val="22"/>
          <w:lang w:val="sk-SK"/>
        </w:rPr>
        <w:t>.</w:t>
      </w:r>
    </w:p>
    <w:p w:rsidR="00093FB6" w:rsidRPr="00940249" w:rsidRDefault="00093FB6" w:rsidP="00093FB6">
      <w:pPr>
        <w:spacing w:before="60"/>
        <w:ind w:firstLine="708"/>
        <w:jc w:val="both"/>
        <w:rPr>
          <w:sz w:val="22"/>
          <w:szCs w:val="22"/>
          <w:lang w:val="sk-SK"/>
        </w:rPr>
      </w:pPr>
      <w:r w:rsidRPr="003B5C07">
        <w:rPr>
          <w:sz w:val="22"/>
          <w:szCs w:val="22"/>
          <w:lang w:val="sk-SK"/>
        </w:rPr>
        <w:t xml:space="preserve">Ambíciou je využiť </w:t>
      </w:r>
      <w:r w:rsidR="008D2951" w:rsidRPr="003B5C07">
        <w:rPr>
          <w:sz w:val="22"/>
          <w:szCs w:val="22"/>
          <w:lang w:val="sk-SK"/>
        </w:rPr>
        <w:t>ŠF</w:t>
      </w:r>
      <w:r w:rsidRPr="003B5C07">
        <w:rPr>
          <w:sz w:val="22"/>
          <w:szCs w:val="22"/>
          <w:lang w:val="sk-SK"/>
        </w:rPr>
        <w:t xml:space="preserve"> na rozšírenie, doplnenie a lepšiu kombináciu programov už existujúcich na národnej úrovni. Vychádzajúc z niekoľko rokov realizovanej  vládnej stratégie SR pre integráciu ekonomicky a sociálne vylúčených rómskych komunít a  praxou overených nástrojov inklúzie, je možné obdobie rokov 2007</w:t>
      </w:r>
      <w:r w:rsidR="008D2951" w:rsidRPr="003B5C07">
        <w:rPr>
          <w:sz w:val="22"/>
          <w:szCs w:val="22"/>
          <w:lang w:val="sk-SK"/>
        </w:rPr>
        <w:t>-</w:t>
      </w:r>
      <w:r w:rsidRPr="003B5C07">
        <w:rPr>
          <w:sz w:val="22"/>
          <w:szCs w:val="22"/>
          <w:lang w:val="sk-SK"/>
        </w:rPr>
        <w:t>2013 využiť na dosiahnutie synergického a  udržateľného efektu. Východiskom je vládna politika založená na vyrovnávacích opatreniach, rezortné koncepcie pre vzdelávanie (predškolská príprava, asistenti učiteľov, podpora rómskeho jazyka, integrované vzdelávanie), regionálny rozvoj a bývanie (výstavba nájomných bytov a infraštruktúra), podporu zdravia (zdravotní asistenti),  </w:t>
      </w:r>
      <w:proofErr w:type="spellStart"/>
      <w:r w:rsidRPr="003B5C07">
        <w:rPr>
          <w:sz w:val="22"/>
          <w:szCs w:val="22"/>
          <w:lang w:val="sk-SK"/>
        </w:rPr>
        <w:t>komunitného</w:t>
      </w:r>
      <w:proofErr w:type="spellEnd"/>
      <w:r w:rsidRPr="003B5C07">
        <w:rPr>
          <w:sz w:val="22"/>
          <w:szCs w:val="22"/>
          <w:lang w:val="sk-SK"/>
        </w:rPr>
        <w:t xml:space="preserve"> rozvoja a zamestnanosti (</w:t>
      </w:r>
      <w:proofErr w:type="spellStart"/>
      <w:r w:rsidRPr="003B5C07">
        <w:rPr>
          <w:sz w:val="22"/>
          <w:szCs w:val="22"/>
          <w:lang w:val="sk-SK"/>
        </w:rPr>
        <w:t>komunitní</w:t>
      </w:r>
      <w:proofErr w:type="spellEnd"/>
      <w:r w:rsidRPr="003B5C07">
        <w:rPr>
          <w:sz w:val="22"/>
          <w:szCs w:val="22"/>
          <w:lang w:val="sk-SK"/>
        </w:rPr>
        <w:t xml:space="preserve"> sociálni pracovníci, </w:t>
      </w:r>
      <w:proofErr w:type="spellStart"/>
      <w:r w:rsidRPr="003B5C07">
        <w:rPr>
          <w:sz w:val="22"/>
          <w:szCs w:val="22"/>
          <w:lang w:val="sk-SK"/>
        </w:rPr>
        <w:t>komunitné</w:t>
      </w:r>
      <w:proofErr w:type="spellEnd"/>
      <w:r w:rsidRPr="003B5C07">
        <w:rPr>
          <w:sz w:val="22"/>
          <w:szCs w:val="22"/>
          <w:lang w:val="sk-SK"/>
        </w:rPr>
        <w:t xml:space="preserve"> centrá, sociálne podniky) a ďalšie. Pozitívnym faktom je aj vybudovaná inštitucionálna sieť, či už prostredníctvom štátnych inštitúcií (regionálne kancelárie ÚSVRK, oddelenia na VÚC, regionálne kancelárie Slovenského národného strediska pre ľudské práva a pod.) alebo cez mimovládny a občiansky sektor. Táto sieť predstavuje kvalifikovaný ľudský potenciál. Pre komplexnosť riešenia a lepšiu koordináciu zvlášť na úrovni regiónov, zadal v r. 2006 Úrad splnomocnen</w:t>
      </w:r>
      <w:r w:rsidR="006A5F00" w:rsidRPr="003B5C07">
        <w:rPr>
          <w:sz w:val="22"/>
          <w:szCs w:val="22"/>
          <w:lang w:val="sk-SK"/>
        </w:rPr>
        <w:t>ca</w:t>
      </w:r>
      <w:r w:rsidRPr="003B5C07">
        <w:rPr>
          <w:sz w:val="22"/>
          <w:szCs w:val="22"/>
          <w:lang w:val="sk-SK"/>
        </w:rPr>
        <w:t xml:space="preserve"> vlády SR pre rómske komunity vypracovanie Regionálnych koncepcií pre rozvoj rómskych komunít v oblastiach s vysokou koncentráciou </w:t>
      </w:r>
      <w:proofErr w:type="spellStart"/>
      <w:r w:rsidRPr="003B5C07">
        <w:rPr>
          <w:sz w:val="22"/>
          <w:szCs w:val="22"/>
          <w:lang w:val="sk-SK"/>
        </w:rPr>
        <w:t>marginalizovaných</w:t>
      </w:r>
      <w:proofErr w:type="spellEnd"/>
      <w:r w:rsidRPr="003B5C07">
        <w:rPr>
          <w:sz w:val="22"/>
          <w:szCs w:val="22"/>
          <w:lang w:val="sk-SK"/>
        </w:rPr>
        <w:t xml:space="preserve"> skupín (kraje Košice,</w:t>
      </w:r>
      <w:r w:rsidRPr="00940249">
        <w:rPr>
          <w:sz w:val="22"/>
          <w:szCs w:val="22"/>
          <w:lang w:val="sk-SK"/>
        </w:rPr>
        <w:t xml:space="preserve"> Prešov, Banská Bystrica). Podieľali sa nich široké partnerstvá a boli konzultované a akceptované aj na úrovni VÚC.  </w:t>
      </w:r>
    </w:p>
    <w:p w:rsidR="00093FB6" w:rsidRPr="00940249" w:rsidRDefault="00093FB6" w:rsidP="00093FB6">
      <w:pPr>
        <w:spacing w:before="60"/>
        <w:jc w:val="both"/>
        <w:rPr>
          <w:sz w:val="22"/>
          <w:szCs w:val="22"/>
          <w:lang w:val="sk-SK"/>
        </w:rPr>
      </w:pPr>
      <w:r w:rsidRPr="00940249">
        <w:rPr>
          <w:sz w:val="22"/>
          <w:szCs w:val="22"/>
          <w:lang w:val="sk-SK"/>
        </w:rPr>
        <w:t xml:space="preserve">Navrhovanými </w:t>
      </w:r>
      <w:r w:rsidRPr="00940249">
        <w:rPr>
          <w:rStyle w:val="Odkaznakomentr"/>
          <w:vanish/>
          <w:szCs w:val="16"/>
          <w:lang w:val="sk-SK"/>
        </w:rPr>
        <w:t>..</w:t>
      </w:r>
      <w:r w:rsidRPr="00940249">
        <w:rPr>
          <w:sz w:val="22"/>
          <w:szCs w:val="22"/>
          <w:lang w:val="sk-SK"/>
        </w:rPr>
        <w:t>nástrojmi pre zabezpečovanie dopadu a koordinácie sú:</w:t>
      </w:r>
    </w:p>
    <w:p w:rsidR="00093FB6" w:rsidRPr="00940249" w:rsidRDefault="00093FB6" w:rsidP="005261C3">
      <w:pPr>
        <w:numPr>
          <w:ilvl w:val="0"/>
          <w:numId w:val="134"/>
        </w:numPr>
        <w:ind w:left="714" w:hanging="357"/>
        <w:jc w:val="both"/>
        <w:rPr>
          <w:sz w:val="22"/>
          <w:szCs w:val="22"/>
          <w:lang w:val="sk-SK"/>
        </w:rPr>
      </w:pPr>
      <w:r w:rsidRPr="00940249">
        <w:rPr>
          <w:sz w:val="22"/>
          <w:szCs w:val="22"/>
          <w:lang w:val="sk-SK"/>
        </w:rPr>
        <w:t>komplexný prístup v riešení problémov MRK, ktorý sa uplatňuje v nasledovných OP (Regionálny OP, OP Zamestnanosť a sociálna inklúzia, OP Vzdelávanie, OP Životné prostredie, OP Konkurencieschopnosť a hospodársky rast a OP Zdravotníctvo);</w:t>
      </w:r>
    </w:p>
    <w:p w:rsidR="00093FB6" w:rsidRPr="00940249" w:rsidRDefault="00093FB6" w:rsidP="005261C3">
      <w:pPr>
        <w:numPr>
          <w:ilvl w:val="0"/>
          <w:numId w:val="134"/>
        </w:numPr>
        <w:ind w:left="714" w:hanging="357"/>
        <w:jc w:val="both"/>
        <w:rPr>
          <w:sz w:val="22"/>
          <w:szCs w:val="22"/>
          <w:lang w:val="sk-SK"/>
        </w:rPr>
      </w:pPr>
      <w:r w:rsidRPr="00940249">
        <w:rPr>
          <w:sz w:val="22"/>
          <w:szCs w:val="22"/>
          <w:lang w:val="sk-SK"/>
        </w:rPr>
        <w:t>individuálne projekty  (</w:t>
      </w:r>
      <w:proofErr w:type="spellStart"/>
      <w:r w:rsidRPr="00940249">
        <w:rPr>
          <w:sz w:val="22"/>
          <w:szCs w:val="22"/>
          <w:lang w:val="sk-SK"/>
        </w:rPr>
        <w:t>dopytovo-orientované</w:t>
      </w:r>
      <w:proofErr w:type="spellEnd"/>
      <w:r w:rsidRPr="00940249">
        <w:rPr>
          <w:sz w:val="22"/>
          <w:szCs w:val="22"/>
          <w:lang w:val="sk-SK"/>
        </w:rPr>
        <w:t>), ktoré sa môžu uplatniť vo všetkých OP.</w:t>
      </w:r>
    </w:p>
    <w:p w:rsidR="00093FB6" w:rsidRPr="00940249" w:rsidRDefault="00093FB6" w:rsidP="00093FB6">
      <w:pPr>
        <w:spacing w:before="60" w:after="60"/>
        <w:jc w:val="both"/>
        <w:rPr>
          <w:sz w:val="22"/>
          <w:szCs w:val="22"/>
          <w:lang w:val="sk-SK"/>
        </w:rPr>
      </w:pPr>
      <w:r w:rsidRPr="00940249">
        <w:rPr>
          <w:sz w:val="22"/>
          <w:szCs w:val="22"/>
          <w:lang w:val="sk-SK"/>
        </w:rPr>
        <w:t>Úlohy ÚSVRK a spolupráca s RO, rozsah a presné podmienky realizácie opísaných nástrojov zabezpečenia HP MRK v rámci konkrétnych operačných programov budú predmetom záväznej zmluvy o spolupráci medzi ÚSVRK a každým RO alebo SORO.</w:t>
      </w:r>
    </w:p>
    <w:p w:rsidR="00093FB6" w:rsidRPr="00940249" w:rsidRDefault="00093FB6" w:rsidP="00093FB6">
      <w:pPr>
        <w:spacing w:before="180"/>
        <w:jc w:val="both"/>
        <w:rPr>
          <w:sz w:val="22"/>
          <w:szCs w:val="22"/>
          <w:lang w:val="sk-SK"/>
        </w:rPr>
      </w:pPr>
      <w:r w:rsidRPr="00940249">
        <w:rPr>
          <w:b/>
          <w:sz w:val="22"/>
          <w:szCs w:val="22"/>
          <w:lang w:val="sk-SK"/>
        </w:rPr>
        <w:t>Komplexný prístup</w:t>
      </w:r>
      <w:r w:rsidRPr="00940249">
        <w:rPr>
          <w:sz w:val="22"/>
          <w:szCs w:val="22"/>
          <w:lang w:val="sk-SK"/>
        </w:rPr>
        <w:t xml:space="preserve"> bude riešený nasledovne:</w:t>
      </w:r>
    </w:p>
    <w:p w:rsidR="00093FB6" w:rsidRPr="00940249" w:rsidRDefault="00093FB6" w:rsidP="005261C3">
      <w:pPr>
        <w:numPr>
          <w:ilvl w:val="0"/>
          <w:numId w:val="134"/>
        </w:numPr>
        <w:jc w:val="both"/>
        <w:rPr>
          <w:sz w:val="22"/>
          <w:szCs w:val="22"/>
          <w:lang w:val="sk-SK"/>
        </w:rPr>
      </w:pPr>
      <w:r w:rsidRPr="00940249">
        <w:rPr>
          <w:sz w:val="22"/>
          <w:szCs w:val="22"/>
          <w:lang w:val="sk-SK"/>
        </w:rPr>
        <w:t>predkladanie lokálnych stratégii komplexného  prístupu (ďalej „</w:t>
      </w:r>
      <w:proofErr w:type="spellStart"/>
      <w:r w:rsidRPr="00940249">
        <w:rPr>
          <w:sz w:val="22"/>
          <w:szCs w:val="22"/>
          <w:lang w:val="sk-SK"/>
        </w:rPr>
        <w:t>KxP</w:t>
      </w:r>
      <w:proofErr w:type="spellEnd"/>
      <w:r w:rsidRPr="00940249">
        <w:rPr>
          <w:sz w:val="22"/>
          <w:szCs w:val="22"/>
          <w:lang w:val="sk-SK"/>
        </w:rPr>
        <w:t>“)</w:t>
      </w:r>
      <w:r>
        <w:rPr>
          <w:sz w:val="22"/>
          <w:szCs w:val="22"/>
          <w:lang w:val="sk-SK"/>
        </w:rPr>
        <w:t xml:space="preserve"> obcou, príp. </w:t>
      </w:r>
      <w:proofErr w:type="spellStart"/>
      <w:r>
        <w:rPr>
          <w:sz w:val="22"/>
          <w:szCs w:val="22"/>
          <w:lang w:val="sk-SK"/>
        </w:rPr>
        <w:t>mikroregiónom</w:t>
      </w:r>
      <w:proofErr w:type="spellEnd"/>
      <w:r>
        <w:rPr>
          <w:sz w:val="22"/>
          <w:szCs w:val="22"/>
          <w:lang w:val="sk-SK"/>
        </w:rPr>
        <w:t xml:space="preserve"> (v nadväznosti na </w:t>
      </w:r>
      <w:r w:rsidRPr="00940249">
        <w:rPr>
          <w:sz w:val="22"/>
          <w:szCs w:val="22"/>
          <w:lang w:val="sk-SK"/>
        </w:rPr>
        <w:t>obsah regionálnych koncepcií sociálno-ekonomickej inklúzie MRK, ktorých vznik bol iniciovaný ÚSVRK v roku 2006</w:t>
      </w:r>
      <w:r>
        <w:rPr>
          <w:sz w:val="22"/>
          <w:szCs w:val="22"/>
          <w:lang w:val="sk-SK"/>
        </w:rPr>
        <w:t xml:space="preserve"> </w:t>
      </w:r>
      <w:r w:rsidRPr="00940249">
        <w:rPr>
          <w:sz w:val="22"/>
          <w:szCs w:val="22"/>
          <w:lang w:val="sk-SK"/>
        </w:rPr>
        <w:t>v prípade prešovského, košického a banskobystrického kraja</w:t>
      </w:r>
      <w:r>
        <w:rPr>
          <w:sz w:val="22"/>
          <w:szCs w:val="22"/>
          <w:lang w:val="sk-SK"/>
        </w:rPr>
        <w:t xml:space="preserve"> a vyžaduje zapojenie širokého </w:t>
      </w:r>
      <w:r w:rsidR="00705DA7">
        <w:rPr>
          <w:sz w:val="22"/>
          <w:szCs w:val="22"/>
          <w:lang w:val="sk-SK"/>
        </w:rPr>
        <w:t>partnerstva</w:t>
      </w:r>
      <w:r>
        <w:rPr>
          <w:sz w:val="22"/>
          <w:szCs w:val="22"/>
          <w:lang w:val="sk-SK"/>
        </w:rPr>
        <w:t xml:space="preserve"> v danej lokalite)</w:t>
      </w:r>
      <w:r w:rsidR="00705DA7">
        <w:rPr>
          <w:sz w:val="22"/>
          <w:szCs w:val="22"/>
          <w:lang w:val="sk-SK"/>
        </w:rPr>
        <w:t>;</w:t>
      </w:r>
      <w:r>
        <w:rPr>
          <w:sz w:val="22"/>
          <w:szCs w:val="22"/>
          <w:lang w:val="sk-SK"/>
        </w:rPr>
        <w:t xml:space="preserve"> </w:t>
      </w:r>
    </w:p>
    <w:p w:rsidR="00093FB6" w:rsidRDefault="00093FB6" w:rsidP="005261C3">
      <w:pPr>
        <w:numPr>
          <w:ilvl w:val="0"/>
          <w:numId w:val="134"/>
        </w:numPr>
        <w:jc w:val="both"/>
        <w:rPr>
          <w:sz w:val="22"/>
          <w:szCs w:val="22"/>
          <w:lang w:val="sk-SK"/>
        </w:rPr>
      </w:pPr>
      <w:r>
        <w:rPr>
          <w:sz w:val="22"/>
          <w:szCs w:val="22"/>
          <w:lang w:val="sk-SK"/>
        </w:rPr>
        <w:t xml:space="preserve">vyhodnotenie a schvaľovanie </w:t>
      </w:r>
      <w:r w:rsidRPr="00940249">
        <w:rPr>
          <w:sz w:val="22"/>
          <w:szCs w:val="22"/>
          <w:lang w:val="sk-SK"/>
        </w:rPr>
        <w:t>lokáln</w:t>
      </w:r>
      <w:r>
        <w:rPr>
          <w:sz w:val="22"/>
          <w:szCs w:val="22"/>
          <w:lang w:val="sk-SK"/>
        </w:rPr>
        <w:t>ych</w:t>
      </w:r>
      <w:r w:rsidRPr="00940249">
        <w:rPr>
          <w:sz w:val="22"/>
          <w:szCs w:val="22"/>
          <w:lang w:val="sk-SK"/>
        </w:rPr>
        <w:t xml:space="preserve"> stratégi</w:t>
      </w:r>
      <w:r>
        <w:rPr>
          <w:sz w:val="22"/>
          <w:szCs w:val="22"/>
          <w:lang w:val="sk-SK"/>
        </w:rPr>
        <w:t>í</w:t>
      </w:r>
      <w:r w:rsidRPr="00940249">
        <w:rPr>
          <w:sz w:val="22"/>
          <w:szCs w:val="22"/>
          <w:lang w:val="sk-SK"/>
        </w:rPr>
        <w:t xml:space="preserve"> komplexného prístupu</w:t>
      </w:r>
      <w:r w:rsidR="00705DA7">
        <w:rPr>
          <w:sz w:val="22"/>
          <w:szCs w:val="22"/>
          <w:lang w:val="sk-SK"/>
        </w:rPr>
        <w:t>;</w:t>
      </w:r>
    </w:p>
    <w:p w:rsidR="00093FB6" w:rsidRDefault="00093FB6" w:rsidP="005261C3">
      <w:pPr>
        <w:numPr>
          <w:ilvl w:val="0"/>
          <w:numId w:val="134"/>
        </w:numPr>
        <w:jc w:val="both"/>
        <w:rPr>
          <w:sz w:val="22"/>
          <w:szCs w:val="22"/>
          <w:lang w:val="sk-SK"/>
        </w:rPr>
      </w:pPr>
      <w:r>
        <w:rPr>
          <w:sz w:val="22"/>
          <w:szCs w:val="22"/>
          <w:lang w:val="sk-SK"/>
        </w:rPr>
        <w:t xml:space="preserve">príprava projektov v rámci schválených </w:t>
      </w:r>
      <w:r w:rsidRPr="00940249">
        <w:rPr>
          <w:sz w:val="22"/>
          <w:szCs w:val="22"/>
          <w:lang w:val="sk-SK"/>
        </w:rPr>
        <w:t>lokáln</w:t>
      </w:r>
      <w:r>
        <w:rPr>
          <w:sz w:val="22"/>
          <w:szCs w:val="22"/>
          <w:lang w:val="sk-SK"/>
        </w:rPr>
        <w:t>ych</w:t>
      </w:r>
      <w:r w:rsidRPr="00940249">
        <w:rPr>
          <w:sz w:val="22"/>
          <w:szCs w:val="22"/>
          <w:lang w:val="sk-SK"/>
        </w:rPr>
        <w:t xml:space="preserve"> stratégi</w:t>
      </w:r>
      <w:r>
        <w:rPr>
          <w:sz w:val="22"/>
          <w:szCs w:val="22"/>
          <w:lang w:val="sk-SK"/>
        </w:rPr>
        <w:t>í</w:t>
      </w:r>
      <w:r w:rsidRPr="00940249">
        <w:rPr>
          <w:sz w:val="22"/>
          <w:szCs w:val="22"/>
          <w:lang w:val="sk-SK"/>
        </w:rPr>
        <w:t xml:space="preserve"> komplexného prístupu</w:t>
      </w:r>
      <w:r w:rsidR="00705DA7">
        <w:rPr>
          <w:sz w:val="22"/>
          <w:szCs w:val="22"/>
          <w:lang w:val="sk-SK"/>
        </w:rPr>
        <w:t>;</w:t>
      </w:r>
    </w:p>
    <w:p w:rsidR="00093FB6" w:rsidRDefault="00093FB6" w:rsidP="005261C3">
      <w:pPr>
        <w:numPr>
          <w:ilvl w:val="0"/>
          <w:numId w:val="134"/>
        </w:numPr>
        <w:jc w:val="both"/>
        <w:rPr>
          <w:sz w:val="22"/>
          <w:szCs w:val="22"/>
          <w:lang w:val="sk-SK"/>
        </w:rPr>
      </w:pPr>
      <w:r>
        <w:rPr>
          <w:sz w:val="22"/>
          <w:szCs w:val="22"/>
          <w:lang w:val="sk-SK"/>
        </w:rPr>
        <w:t>schválenie a implementácia projektov v rámci OP</w:t>
      </w:r>
      <w:r w:rsidR="00705DA7">
        <w:rPr>
          <w:sz w:val="22"/>
          <w:szCs w:val="22"/>
          <w:lang w:val="sk-SK"/>
        </w:rPr>
        <w:t>;</w:t>
      </w:r>
    </w:p>
    <w:p w:rsidR="00093FB6" w:rsidRPr="003B5C07" w:rsidRDefault="00093FB6" w:rsidP="005261C3">
      <w:pPr>
        <w:numPr>
          <w:ilvl w:val="0"/>
          <w:numId w:val="134"/>
        </w:numPr>
        <w:jc w:val="both"/>
        <w:rPr>
          <w:sz w:val="22"/>
          <w:szCs w:val="22"/>
          <w:lang w:val="sk-SK"/>
        </w:rPr>
      </w:pPr>
      <w:r>
        <w:rPr>
          <w:sz w:val="22"/>
          <w:szCs w:val="22"/>
          <w:lang w:val="sk-SK"/>
        </w:rPr>
        <w:t>priebežné monitorovanie a </w:t>
      </w:r>
      <w:r w:rsidRPr="003B5C07">
        <w:rPr>
          <w:sz w:val="22"/>
          <w:szCs w:val="22"/>
          <w:lang w:val="sk-SK"/>
        </w:rPr>
        <w:t>hodnotenie napĺňania cieľov lokálnych stratégií prostredníctvom jednotlivých projektov</w:t>
      </w:r>
      <w:r w:rsidR="00705DA7" w:rsidRPr="003B5C07">
        <w:rPr>
          <w:sz w:val="22"/>
          <w:szCs w:val="22"/>
          <w:lang w:val="sk-SK"/>
        </w:rPr>
        <w:t>;</w:t>
      </w:r>
    </w:p>
    <w:p w:rsidR="00093FB6" w:rsidRPr="003B5C07" w:rsidRDefault="00093FB6" w:rsidP="005261C3">
      <w:pPr>
        <w:numPr>
          <w:ilvl w:val="0"/>
          <w:numId w:val="134"/>
        </w:numPr>
        <w:jc w:val="both"/>
        <w:rPr>
          <w:sz w:val="22"/>
          <w:szCs w:val="22"/>
          <w:lang w:val="sk-SK"/>
        </w:rPr>
      </w:pPr>
      <w:r w:rsidRPr="003B5C07">
        <w:rPr>
          <w:sz w:val="22"/>
          <w:szCs w:val="22"/>
          <w:lang w:val="sk-SK"/>
        </w:rPr>
        <w:t>vyhodnotenie prínosu komplexných projektov k napĺňaniu cieľa horizontálnej priority</w:t>
      </w:r>
      <w:r w:rsidR="00705DA7" w:rsidRPr="003B5C07">
        <w:rPr>
          <w:sz w:val="22"/>
          <w:szCs w:val="22"/>
          <w:lang w:val="sk-SK"/>
        </w:rPr>
        <w:t>.</w:t>
      </w:r>
    </w:p>
    <w:p w:rsidR="00093FB6" w:rsidRPr="003B5C07" w:rsidRDefault="00093FB6" w:rsidP="00093FB6">
      <w:pPr>
        <w:spacing w:before="120"/>
        <w:jc w:val="both"/>
        <w:rPr>
          <w:b/>
          <w:sz w:val="22"/>
          <w:szCs w:val="22"/>
          <w:lang w:val="sk-SK"/>
        </w:rPr>
      </w:pPr>
      <w:r w:rsidRPr="003B5C07">
        <w:rPr>
          <w:b/>
          <w:sz w:val="22"/>
          <w:szCs w:val="22"/>
          <w:lang w:val="sk-SK"/>
        </w:rPr>
        <w:t>Kompetencie Úradu splnomocnen</w:t>
      </w:r>
      <w:r w:rsidR="006A5F00" w:rsidRPr="003B5C07">
        <w:rPr>
          <w:b/>
          <w:sz w:val="22"/>
          <w:szCs w:val="22"/>
          <w:lang w:val="sk-SK"/>
        </w:rPr>
        <w:t>ca</w:t>
      </w:r>
      <w:r w:rsidRPr="003B5C07">
        <w:rPr>
          <w:b/>
          <w:sz w:val="22"/>
          <w:szCs w:val="22"/>
          <w:lang w:val="sk-SK"/>
        </w:rPr>
        <w:t xml:space="preserve"> vlády SR pre rómske komunity v súvislosti s realizáciou komplexného prístupu </w:t>
      </w:r>
      <w:r w:rsidRPr="003B5C07">
        <w:rPr>
          <w:sz w:val="22"/>
          <w:szCs w:val="22"/>
          <w:lang w:val="sk-SK"/>
        </w:rPr>
        <w:t xml:space="preserve">vyplývajú z poverenia podpredsedu vlády SR pre vedomostnú </w:t>
      </w:r>
      <w:r w:rsidR="00705DA7" w:rsidRPr="003B5C07">
        <w:rPr>
          <w:sz w:val="22"/>
          <w:szCs w:val="22"/>
          <w:lang w:val="sk-SK"/>
        </w:rPr>
        <w:t>s</w:t>
      </w:r>
      <w:r w:rsidRPr="003B5C07">
        <w:rPr>
          <w:sz w:val="22"/>
          <w:szCs w:val="22"/>
          <w:lang w:val="sk-SK"/>
        </w:rPr>
        <w:t>poločnosť, európske záležitosti, ľudské práva a menšiny, ktorého ÚSVRK pravidelne informuje o koordinácii HP MRK</w:t>
      </w:r>
      <w:r w:rsidR="00705DA7" w:rsidRPr="003B5C07">
        <w:rPr>
          <w:sz w:val="22"/>
          <w:szCs w:val="22"/>
          <w:lang w:val="sk-SK"/>
        </w:rPr>
        <w:t>:</w:t>
      </w:r>
    </w:p>
    <w:p w:rsidR="00093FB6" w:rsidRPr="00FF2FBC" w:rsidRDefault="00093FB6" w:rsidP="005261C3">
      <w:pPr>
        <w:numPr>
          <w:ilvl w:val="0"/>
          <w:numId w:val="136"/>
        </w:numPr>
        <w:ind w:left="896" w:hanging="357"/>
        <w:jc w:val="both"/>
        <w:rPr>
          <w:sz w:val="22"/>
          <w:szCs w:val="22"/>
          <w:lang w:val="sk-SK"/>
        </w:rPr>
      </w:pPr>
      <w:r w:rsidRPr="003B5C07">
        <w:rPr>
          <w:sz w:val="22"/>
          <w:szCs w:val="22"/>
          <w:lang w:val="sk-SK"/>
        </w:rPr>
        <w:t>ÚSVRK  uzatvára zmluvy s jednotlivými RO a SORO o vzájomnej spolupráci a koordinácii pri napĺňaní HP MRK, ktoré podpisuje</w:t>
      </w:r>
      <w:r w:rsidRPr="00FF2FBC">
        <w:rPr>
          <w:sz w:val="22"/>
          <w:szCs w:val="22"/>
          <w:lang w:val="sk-SK"/>
        </w:rPr>
        <w:t xml:space="preserve"> vedúci úradu vlády SR, ako štatutárny zástupca Úradu vlády SR;</w:t>
      </w:r>
    </w:p>
    <w:p w:rsidR="00093FB6" w:rsidRPr="00FF2FBC" w:rsidRDefault="00093FB6" w:rsidP="005261C3">
      <w:pPr>
        <w:numPr>
          <w:ilvl w:val="0"/>
          <w:numId w:val="136"/>
        </w:numPr>
        <w:ind w:left="896" w:hanging="357"/>
        <w:jc w:val="both"/>
        <w:rPr>
          <w:sz w:val="22"/>
          <w:szCs w:val="22"/>
          <w:lang w:val="sk-SK"/>
        </w:rPr>
      </w:pPr>
      <w:r w:rsidRPr="00FF2FBC">
        <w:rPr>
          <w:sz w:val="22"/>
          <w:szCs w:val="22"/>
          <w:lang w:val="sk-SK"/>
        </w:rPr>
        <w:t xml:space="preserve">spolupracuje s riadiacimi orgánmi pri príprave výziev na predkladanie projektov v rámci </w:t>
      </w:r>
      <w:proofErr w:type="spellStart"/>
      <w:r w:rsidRPr="00FF2FBC">
        <w:rPr>
          <w:sz w:val="22"/>
          <w:szCs w:val="22"/>
          <w:lang w:val="sk-SK"/>
        </w:rPr>
        <w:t>KxP</w:t>
      </w:r>
      <w:proofErr w:type="spellEnd"/>
      <w:r w:rsidRPr="00FF2FBC">
        <w:rPr>
          <w:sz w:val="22"/>
          <w:szCs w:val="22"/>
          <w:lang w:val="sk-SK"/>
        </w:rPr>
        <w:t>;</w:t>
      </w:r>
    </w:p>
    <w:p w:rsidR="00093FB6" w:rsidRPr="00FF2FBC" w:rsidRDefault="00093FB6" w:rsidP="005261C3">
      <w:pPr>
        <w:numPr>
          <w:ilvl w:val="0"/>
          <w:numId w:val="136"/>
        </w:numPr>
        <w:ind w:left="896" w:hanging="357"/>
        <w:jc w:val="both"/>
        <w:rPr>
          <w:sz w:val="22"/>
          <w:szCs w:val="22"/>
          <w:lang w:val="sk-SK"/>
        </w:rPr>
      </w:pPr>
      <w:r w:rsidRPr="00FF2FBC">
        <w:rPr>
          <w:sz w:val="22"/>
          <w:szCs w:val="22"/>
          <w:lang w:val="sk-SK"/>
        </w:rPr>
        <w:t xml:space="preserve">zverejňuje výzvy na predkladanie lokálnych stratégii </w:t>
      </w:r>
      <w:proofErr w:type="spellStart"/>
      <w:r w:rsidRPr="00FF2FBC">
        <w:rPr>
          <w:sz w:val="22"/>
          <w:szCs w:val="22"/>
          <w:lang w:val="sk-SK"/>
        </w:rPr>
        <w:t>KxP</w:t>
      </w:r>
      <w:proofErr w:type="spellEnd"/>
      <w:r w:rsidRPr="00FF2FBC">
        <w:rPr>
          <w:sz w:val="22"/>
          <w:szCs w:val="22"/>
          <w:lang w:val="sk-SK"/>
        </w:rPr>
        <w:t>;</w:t>
      </w:r>
    </w:p>
    <w:p w:rsidR="00093FB6" w:rsidRPr="00FF2FBC" w:rsidRDefault="00093FB6" w:rsidP="005261C3">
      <w:pPr>
        <w:numPr>
          <w:ilvl w:val="0"/>
          <w:numId w:val="136"/>
        </w:numPr>
        <w:ind w:left="896" w:hanging="357"/>
        <w:jc w:val="both"/>
        <w:rPr>
          <w:sz w:val="22"/>
          <w:szCs w:val="22"/>
          <w:lang w:val="sk-SK"/>
        </w:rPr>
      </w:pPr>
      <w:r w:rsidRPr="00FF2FBC">
        <w:rPr>
          <w:sz w:val="22"/>
          <w:szCs w:val="22"/>
          <w:lang w:val="sk-SK"/>
        </w:rPr>
        <w:lastRenderedPageBreak/>
        <w:t xml:space="preserve">zriaďuje výberovú komisiu </w:t>
      </w:r>
      <w:proofErr w:type="spellStart"/>
      <w:r w:rsidRPr="00FF2FBC">
        <w:rPr>
          <w:sz w:val="22"/>
          <w:szCs w:val="22"/>
          <w:lang w:val="sk-SK"/>
        </w:rPr>
        <w:t>KxP</w:t>
      </w:r>
      <w:proofErr w:type="spellEnd"/>
      <w:r w:rsidRPr="00FF2FBC">
        <w:rPr>
          <w:sz w:val="22"/>
          <w:szCs w:val="22"/>
          <w:lang w:val="sk-SK"/>
        </w:rPr>
        <w:t xml:space="preserve"> a koordinuje jej činnosť, s cieľom schvaľovať lokálne stratégie </w:t>
      </w:r>
      <w:proofErr w:type="spellStart"/>
      <w:r w:rsidRPr="00FF2FBC">
        <w:rPr>
          <w:sz w:val="22"/>
          <w:szCs w:val="22"/>
          <w:lang w:val="sk-SK"/>
        </w:rPr>
        <w:t>KxP</w:t>
      </w:r>
      <w:proofErr w:type="spellEnd"/>
      <w:r w:rsidRPr="00FF2FBC">
        <w:rPr>
          <w:sz w:val="22"/>
          <w:szCs w:val="22"/>
          <w:lang w:val="sk-SK"/>
        </w:rPr>
        <w:t>;</w:t>
      </w:r>
    </w:p>
    <w:p w:rsidR="00093FB6" w:rsidRPr="00FF2FBC" w:rsidRDefault="00093FB6" w:rsidP="005261C3">
      <w:pPr>
        <w:numPr>
          <w:ilvl w:val="0"/>
          <w:numId w:val="136"/>
        </w:numPr>
        <w:ind w:left="896" w:hanging="357"/>
        <w:jc w:val="both"/>
        <w:rPr>
          <w:sz w:val="22"/>
          <w:szCs w:val="22"/>
          <w:lang w:val="sk-SK"/>
        </w:rPr>
      </w:pPr>
      <w:r w:rsidRPr="00FF2FBC">
        <w:rPr>
          <w:sz w:val="22"/>
          <w:szCs w:val="22"/>
          <w:lang w:val="sk-SK"/>
        </w:rPr>
        <w:t>spolupracuje s obcami/</w:t>
      </w:r>
      <w:proofErr w:type="spellStart"/>
      <w:r w:rsidRPr="00FF2FBC">
        <w:rPr>
          <w:sz w:val="22"/>
          <w:szCs w:val="22"/>
          <w:lang w:val="sk-SK"/>
        </w:rPr>
        <w:t>mikroregiónmi</w:t>
      </w:r>
      <w:proofErr w:type="spellEnd"/>
      <w:r w:rsidRPr="00FF2FBC">
        <w:rPr>
          <w:sz w:val="22"/>
          <w:szCs w:val="22"/>
          <w:lang w:val="sk-SK"/>
        </w:rPr>
        <w:t xml:space="preserve">, ktoré na základe úspešnej lokálnej stratégie </w:t>
      </w:r>
      <w:proofErr w:type="spellStart"/>
      <w:r w:rsidRPr="00FF2FBC">
        <w:rPr>
          <w:sz w:val="22"/>
          <w:szCs w:val="22"/>
          <w:lang w:val="sk-SK"/>
        </w:rPr>
        <w:t>KxP</w:t>
      </w:r>
      <w:proofErr w:type="spellEnd"/>
      <w:r w:rsidRPr="00FF2FBC">
        <w:rPr>
          <w:sz w:val="22"/>
          <w:szCs w:val="22"/>
          <w:lang w:val="sk-SK"/>
        </w:rPr>
        <w:t xml:space="preserve">  získavajú/ využívajú poradenstvo</w:t>
      </w:r>
      <w:r w:rsidR="00705DA7">
        <w:rPr>
          <w:sz w:val="22"/>
          <w:szCs w:val="22"/>
          <w:lang w:val="sk-SK"/>
        </w:rPr>
        <w:t>;</w:t>
      </w:r>
    </w:p>
    <w:p w:rsidR="00093FB6" w:rsidRPr="00FF2FBC" w:rsidRDefault="00093FB6" w:rsidP="005261C3">
      <w:pPr>
        <w:numPr>
          <w:ilvl w:val="0"/>
          <w:numId w:val="136"/>
        </w:numPr>
        <w:ind w:left="896" w:hanging="357"/>
        <w:jc w:val="both"/>
        <w:rPr>
          <w:sz w:val="22"/>
          <w:szCs w:val="22"/>
          <w:lang w:val="sk-SK"/>
        </w:rPr>
      </w:pPr>
      <w:r w:rsidRPr="00FF2FBC">
        <w:rPr>
          <w:sz w:val="22"/>
          <w:szCs w:val="22"/>
          <w:lang w:val="sk-SK"/>
        </w:rPr>
        <w:t xml:space="preserve">spolupracuje s RO a SORO pri výbere, hodnotení a monitoringu projektov predkladaných v rámci </w:t>
      </w:r>
      <w:proofErr w:type="spellStart"/>
      <w:r w:rsidRPr="00FF2FBC">
        <w:rPr>
          <w:sz w:val="22"/>
          <w:szCs w:val="22"/>
          <w:lang w:val="sk-SK"/>
        </w:rPr>
        <w:t>KxP</w:t>
      </w:r>
      <w:proofErr w:type="spellEnd"/>
      <w:r w:rsidRPr="00FF2FBC">
        <w:rPr>
          <w:sz w:val="22"/>
          <w:szCs w:val="22"/>
          <w:lang w:val="sk-SK"/>
        </w:rPr>
        <w:t xml:space="preserve">, ktorých jasná identifikácia sa zabezpečí označením priamo v žiadosti o NFP </w:t>
      </w:r>
      <w:r w:rsidR="00705DA7">
        <w:rPr>
          <w:sz w:val="22"/>
          <w:szCs w:val="22"/>
          <w:lang w:val="sk-SK"/>
        </w:rPr>
        <w:t>;</w:t>
      </w:r>
    </w:p>
    <w:p w:rsidR="00093FB6" w:rsidRPr="00FF2FBC" w:rsidRDefault="00093FB6" w:rsidP="005261C3">
      <w:pPr>
        <w:numPr>
          <w:ilvl w:val="0"/>
          <w:numId w:val="136"/>
        </w:numPr>
        <w:ind w:left="896" w:hanging="357"/>
        <w:jc w:val="both"/>
        <w:rPr>
          <w:sz w:val="22"/>
          <w:szCs w:val="22"/>
          <w:lang w:val="sk-SK"/>
        </w:rPr>
      </w:pPr>
      <w:r w:rsidRPr="00FF2FBC">
        <w:rPr>
          <w:sz w:val="22"/>
          <w:szCs w:val="22"/>
          <w:lang w:val="sk-SK"/>
        </w:rPr>
        <w:t xml:space="preserve">koordinuje činnosť monitorovacej skupiny </w:t>
      </w:r>
      <w:proofErr w:type="spellStart"/>
      <w:r w:rsidRPr="00FF2FBC">
        <w:rPr>
          <w:sz w:val="22"/>
          <w:szCs w:val="22"/>
          <w:lang w:val="sk-SK"/>
        </w:rPr>
        <w:t>KxP</w:t>
      </w:r>
      <w:proofErr w:type="spellEnd"/>
      <w:r w:rsidRPr="00FF2FBC">
        <w:rPr>
          <w:sz w:val="22"/>
          <w:szCs w:val="22"/>
          <w:lang w:val="sk-SK"/>
        </w:rPr>
        <w:t>, ktorej úlohou je monitorovať realizáciu komplexného projektu priamo na mieste a riešiť prípadné identifikované problémy v realizácii a to v priamej komunikácii a spolupráci s </w:t>
      </w:r>
      <w:r w:rsidR="00705DA7">
        <w:rPr>
          <w:sz w:val="22"/>
          <w:szCs w:val="22"/>
          <w:lang w:val="sk-SK"/>
        </w:rPr>
        <w:t>RO</w:t>
      </w:r>
      <w:r w:rsidRPr="00FF2FBC">
        <w:rPr>
          <w:sz w:val="22"/>
          <w:szCs w:val="22"/>
          <w:lang w:val="sk-SK"/>
        </w:rPr>
        <w:t xml:space="preserve"> príslušných </w:t>
      </w:r>
      <w:r w:rsidR="00705DA7">
        <w:rPr>
          <w:sz w:val="22"/>
          <w:szCs w:val="22"/>
          <w:lang w:val="sk-SK"/>
        </w:rPr>
        <w:t>OP</w:t>
      </w:r>
      <w:r w:rsidRPr="00FF2FBC">
        <w:rPr>
          <w:sz w:val="22"/>
          <w:szCs w:val="22"/>
          <w:lang w:val="sk-SK"/>
        </w:rPr>
        <w:t xml:space="preserve"> </w:t>
      </w:r>
      <w:r w:rsidR="00705DA7">
        <w:rPr>
          <w:sz w:val="22"/>
          <w:szCs w:val="22"/>
          <w:lang w:val="sk-SK"/>
        </w:rPr>
        <w:t>;</w:t>
      </w:r>
    </w:p>
    <w:p w:rsidR="00093FB6" w:rsidRPr="00FF2FBC" w:rsidRDefault="00093FB6" w:rsidP="005261C3">
      <w:pPr>
        <w:numPr>
          <w:ilvl w:val="0"/>
          <w:numId w:val="136"/>
        </w:numPr>
        <w:ind w:left="896" w:hanging="357"/>
        <w:jc w:val="both"/>
        <w:rPr>
          <w:sz w:val="22"/>
          <w:szCs w:val="22"/>
          <w:lang w:val="sk-SK"/>
        </w:rPr>
      </w:pPr>
      <w:r w:rsidRPr="00FF2FBC">
        <w:rPr>
          <w:sz w:val="22"/>
          <w:szCs w:val="22"/>
          <w:lang w:val="sk-SK"/>
        </w:rPr>
        <w:t xml:space="preserve">spolupracuje pri monitoringu a hodnotení dopadu </w:t>
      </w:r>
      <w:r w:rsidR="00705DA7">
        <w:rPr>
          <w:sz w:val="22"/>
          <w:szCs w:val="22"/>
          <w:lang w:val="sk-SK"/>
        </w:rPr>
        <w:t>ŠF</w:t>
      </w:r>
      <w:r w:rsidRPr="00FF2FBC">
        <w:rPr>
          <w:sz w:val="22"/>
          <w:szCs w:val="22"/>
          <w:lang w:val="sk-SK"/>
        </w:rPr>
        <w:t xml:space="preserve"> na MRK v období 2007-2013  spolu s Pracovnou skupinou pre </w:t>
      </w:r>
      <w:r w:rsidR="00705DA7">
        <w:rPr>
          <w:sz w:val="22"/>
          <w:szCs w:val="22"/>
          <w:lang w:val="sk-SK"/>
        </w:rPr>
        <w:t>MRK</w:t>
      </w:r>
      <w:r w:rsidRPr="00FF2FBC">
        <w:rPr>
          <w:sz w:val="22"/>
          <w:szCs w:val="22"/>
          <w:lang w:val="sk-SK"/>
        </w:rPr>
        <w:t>;</w:t>
      </w:r>
    </w:p>
    <w:p w:rsidR="00093FB6" w:rsidRPr="00FF2FBC" w:rsidRDefault="00093FB6" w:rsidP="005261C3">
      <w:pPr>
        <w:numPr>
          <w:ilvl w:val="0"/>
          <w:numId w:val="136"/>
        </w:numPr>
        <w:ind w:left="896" w:hanging="357"/>
        <w:jc w:val="both"/>
        <w:rPr>
          <w:sz w:val="22"/>
          <w:szCs w:val="22"/>
          <w:lang w:val="sk-SK"/>
        </w:rPr>
      </w:pPr>
      <w:r w:rsidRPr="00FF2FBC">
        <w:rPr>
          <w:sz w:val="22"/>
          <w:szCs w:val="22"/>
          <w:lang w:val="sk-SK"/>
        </w:rPr>
        <w:t xml:space="preserve">zabezpečuje špeciálne monitorovanie a hodnotenie zamerané na celkové plnenie schválených lokálnych stratégií </w:t>
      </w:r>
      <w:proofErr w:type="spellStart"/>
      <w:r w:rsidRPr="00FF2FBC">
        <w:rPr>
          <w:sz w:val="22"/>
          <w:szCs w:val="22"/>
          <w:lang w:val="sk-SK"/>
        </w:rPr>
        <w:t>KxP</w:t>
      </w:r>
      <w:proofErr w:type="spellEnd"/>
      <w:r w:rsidR="00705DA7">
        <w:rPr>
          <w:sz w:val="22"/>
          <w:szCs w:val="22"/>
          <w:lang w:val="sk-SK"/>
        </w:rPr>
        <w:t>.</w:t>
      </w:r>
    </w:p>
    <w:p w:rsidR="00093FB6" w:rsidRPr="00FF2FBC" w:rsidRDefault="00093FB6" w:rsidP="00093FB6">
      <w:pPr>
        <w:spacing w:before="120"/>
        <w:jc w:val="both"/>
        <w:rPr>
          <w:b/>
          <w:sz w:val="22"/>
          <w:szCs w:val="22"/>
          <w:lang w:val="sk-SK"/>
        </w:rPr>
      </w:pPr>
      <w:r w:rsidRPr="00FF2FBC">
        <w:rPr>
          <w:b/>
          <w:sz w:val="22"/>
          <w:szCs w:val="22"/>
          <w:lang w:val="sk-SK"/>
        </w:rPr>
        <w:t xml:space="preserve">Kompetencie </w:t>
      </w:r>
      <w:r w:rsidR="00705DA7">
        <w:rPr>
          <w:b/>
          <w:sz w:val="22"/>
          <w:szCs w:val="22"/>
          <w:lang w:val="sk-SK"/>
        </w:rPr>
        <w:t> RO a SORO</w:t>
      </w:r>
      <w:r w:rsidRPr="00FF2FBC">
        <w:rPr>
          <w:b/>
          <w:sz w:val="22"/>
          <w:szCs w:val="22"/>
          <w:lang w:val="sk-SK"/>
        </w:rPr>
        <w:t xml:space="preserve"> v súvislosti s realizáciou </w:t>
      </w:r>
      <w:proofErr w:type="spellStart"/>
      <w:r w:rsidR="00705DA7">
        <w:rPr>
          <w:b/>
          <w:sz w:val="22"/>
          <w:szCs w:val="22"/>
          <w:lang w:val="sk-SK"/>
        </w:rPr>
        <w:t>KxP</w:t>
      </w:r>
      <w:proofErr w:type="spellEnd"/>
      <w:r w:rsidRPr="00FF2FBC">
        <w:rPr>
          <w:b/>
          <w:sz w:val="22"/>
          <w:szCs w:val="22"/>
          <w:lang w:val="sk-SK"/>
        </w:rPr>
        <w:t xml:space="preserve">: </w:t>
      </w:r>
    </w:p>
    <w:p w:rsidR="00093FB6" w:rsidRPr="00FF2FBC" w:rsidRDefault="00705DA7" w:rsidP="00093FB6">
      <w:pPr>
        <w:ind w:left="539"/>
        <w:jc w:val="both"/>
        <w:rPr>
          <w:b/>
          <w:sz w:val="22"/>
          <w:szCs w:val="22"/>
          <w:lang w:val="sk-SK"/>
        </w:rPr>
      </w:pPr>
      <w:r>
        <w:rPr>
          <w:b/>
          <w:sz w:val="22"/>
          <w:szCs w:val="22"/>
          <w:lang w:val="sk-SK"/>
        </w:rPr>
        <w:t>RO a SORO</w:t>
      </w:r>
      <w:r w:rsidRPr="00FF2FBC">
        <w:rPr>
          <w:b/>
          <w:sz w:val="22"/>
          <w:szCs w:val="22"/>
          <w:lang w:val="sk-SK"/>
        </w:rPr>
        <w:t xml:space="preserve"> </w:t>
      </w:r>
      <w:r w:rsidR="00093FB6" w:rsidRPr="00FF2FBC">
        <w:rPr>
          <w:b/>
          <w:sz w:val="22"/>
          <w:szCs w:val="22"/>
          <w:lang w:val="sk-SK"/>
        </w:rPr>
        <w:t xml:space="preserve">zapojené do zabezpečovania </w:t>
      </w:r>
      <w:proofErr w:type="spellStart"/>
      <w:r w:rsidR="00093FB6" w:rsidRPr="00FF2FBC">
        <w:rPr>
          <w:b/>
          <w:sz w:val="22"/>
          <w:szCs w:val="22"/>
          <w:lang w:val="sk-SK"/>
        </w:rPr>
        <w:t>KxP</w:t>
      </w:r>
      <w:proofErr w:type="spellEnd"/>
      <w:r w:rsidR="00093FB6">
        <w:rPr>
          <w:b/>
          <w:sz w:val="22"/>
          <w:szCs w:val="22"/>
          <w:lang w:val="sk-SK"/>
        </w:rPr>
        <w:t>:</w:t>
      </w:r>
    </w:p>
    <w:p w:rsidR="00093FB6" w:rsidRPr="00FF2FBC" w:rsidRDefault="00093FB6" w:rsidP="005261C3">
      <w:pPr>
        <w:numPr>
          <w:ilvl w:val="0"/>
          <w:numId w:val="135"/>
        </w:numPr>
        <w:ind w:left="896" w:hanging="357"/>
        <w:jc w:val="both"/>
        <w:rPr>
          <w:sz w:val="22"/>
          <w:szCs w:val="22"/>
          <w:lang w:val="sk-SK"/>
        </w:rPr>
      </w:pPr>
      <w:r w:rsidRPr="00FF2FBC">
        <w:rPr>
          <w:sz w:val="22"/>
          <w:szCs w:val="22"/>
          <w:lang w:val="sk-SK"/>
        </w:rPr>
        <w:t xml:space="preserve">sú členmi medzirezortnej komisie pre hodnotenie a výber projektov </w:t>
      </w:r>
      <w:proofErr w:type="spellStart"/>
      <w:r w:rsidRPr="00FF2FBC">
        <w:rPr>
          <w:sz w:val="22"/>
          <w:szCs w:val="22"/>
          <w:lang w:val="sk-SK"/>
        </w:rPr>
        <w:t>KxP</w:t>
      </w:r>
      <w:proofErr w:type="spellEnd"/>
      <w:r w:rsidRPr="00FF2FBC">
        <w:rPr>
          <w:sz w:val="22"/>
          <w:szCs w:val="22"/>
          <w:lang w:val="sk-SK"/>
        </w:rPr>
        <w:t xml:space="preserve">; </w:t>
      </w:r>
    </w:p>
    <w:p w:rsidR="00093FB6" w:rsidRPr="00FF2FBC" w:rsidRDefault="00093FB6" w:rsidP="005261C3">
      <w:pPr>
        <w:numPr>
          <w:ilvl w:val="0"/>
          <w:numId w:val="135"/>
        </w:numPr>
        <w:ind w:left="896" w:hanging="357"/>
        <w:jc w:val="both"/>
        <w:rPr>
          <w:sz w:val="22"/>
          <w:szCs w:val="22"/>
          <w:lang w:val="sk-SK"/>
        </w:rPr>
      </w:pPr>
      <w:r w:rsidRPr="00FF2FBC">
        <w:rPr>
          <w:sz w:val="22"/>
          <w:szCs w:val="22"/>
          <w:lang w:val="sk-SK"/>
        </w:rPr>
        <w:t>vyčlen</w:t>
      </w:r>
      <w:r w:rsidR="00705DA7">
        <w:rPr>
          <w:sz w:val="22"/>
          <w:szCs w:val="22"/>
          <w:lang w:val="sk-SK"/>
        </w:rPr>
        <w:t>ia</w:t>
      </w:r>
      <w:r w:rsidRPr="00FF2FBC">
        <w:rPr>
          <w:sz w:val="22"/>
          <w:szCs w:val="22"/>
          <w:lang w:val="sk-SK"/>
        </w:rPr>
        <w:t xml:space="preserve"> indikatívnu alokáciu zdrojov určenej na implementáciu komplexných projektov v rámci OP</w:t>
      </w:r>
      <w:r w:rsidR="00705DA7">
        <w:rPr>
          <w:sz w:val="22"/>
          <w:szCs w:val="22"/>
          <w:lang w:val="sk-SK"/>
        </w:rPr>
        <w:t>;</w:t>
      </w:r>
    </w:p>
    <w:p w:rsidR="00093FB6" w:rsidRPr="00FF2FBC" w:rsidRDefault="00093FB6" w:rsidP="005261C3">
      <w:pPr>
        <w:numPr>
          <w:ilvl w:val="0"/>
          <w:numId w:val="135"/>
        </w:numPr>
        <w:ind w:left="896" w:hanging="357"/>
        <w:jc w:val="both"/>
        <w:rPr>
          <w:sz w:val="22"/>
          <w:szCs w:val="22"/>
          <w:lang w:val="sk-SK"/>
        </w:rPr>
      </w:pPr>
      <w:r w:rsidRPr="00FF2FBC">
        <w:rPr>
          <w:sz w:val="22"/>
          <w:szCs w:val="22"/>
          <w:lang w:val="sk-SK"/>
        </w:rPr>
        <w:t xml:space="preserve">vyhlasujú výzvy na predkladanie projektov v rámci </w:t>
      </w:r>
      <w:proofErr w:type="spellStart"/>
      <w:r w:rsidRPr="00FF2FBC">
        <w:rPr>
          <w:sz w:val="22"/>
          <w:szCs w:val="22"/>
          <w:lang w:val="sk-SK"/>
        </w:rPr>
        <w:t>KxP</w:t>
      </w:r>
      <w:proofErr w:type="spellEnd"/>
      <w:r w:rsidRPr="00FF2FBC">
        <w:rPr>
          <w:sz w:val="22"/>
          <w:szCs w:val="22"/>
          <w:lang w:val="sk-SK"/>
        </w:rPr>
        <w:t xml:space="preserve">, pričom sa uplatňuje systém priebežnej výzvy, t.j. je možné ich predkladať kedykoľvek počas implementácie OP, čím sa zabezpečia podmienky na plynulú realizáciu všetkých zložiek komplexného projektu v súlade s časovým harmonogramom realizácie schválenej lokálnej stratégie </w:t>
      </w:r>
      <w:proofErr w:type="spellStart"/>
      <w:r w:rsidRPr="00FF2FBC">
        <w:rPr>
          <w:sz w:val="22"/>
          <w:szCs w:val="22"/>
          <w:lang w:val="sk-SK"/>
        </w:rPr>
        <w:t>KxP</w:t>
      </w:r>
      <w:proofErr w:type="spellEnd"/>
      <w:r w:rsidRPr="00FF2FBC">
        <w:rPr>
          <w:sz w:val="22"/>
          <w:szCs w:val="22"/>
          <w:lang w:val="sk-SK"/>
        </w:rPr>
        <w:t xml:space="preserve">; </w:t>
      </w:r>
    </w:p>
    <w:p w:rsidR="00093FB6" w:rsidRPr="00FF2FBC" w:rsidRDefault="00093FB6" w:rsidP="005261C3">
      <w:pPr>
        <w:numPr>
          <w:ilvl w:val="0"/>
          <w:numId w:val="135"/>
        </w:numPr>
        <w:ind w:left="896" w:hanging="357"/>
        <w:jc w:val="both"/>
        <w:rPr>
          <w:sz w:val="22"/>
          <w:szCs w:val="22"/>
          <w:lang w:val="sk-SK"/>
        </w:rPr>
      </w:pPr>
      <w:r w:rsidRPr="00FF2FBC">
        <w:rPr>
          <w:sz w:val="22"/>
          <w:szCs w:val="22"/>
          <w:lang w:val="sk-SK"/>
        </w:rPr>
        <w:t xml:space="preserve">hodnotia a vyberajú jednotlivé projekty predkladané v rámci </w:t>
      </w:r>
      <w:proofErr w:type="spellStart"/>
      <w:r w:rsidRPr="00FF2FBC">
        <w:rPr>
          <w:sz w:val="22"/>
          <w:szCs w:val="22"/>
          <w:lang w:val="sk-SK"/>
        </w:rPr>
        <w:t>KxP</w:t>
      </w:r>
      <w:proofErr w:type="spellEnd"/>
      <w:r w:rsidRPr="00FF2FBC">
        <w:rPr>
          <w:sz w:val="22"/>
          <w:szCs w:val="22"/>
          <w:lang w:val="sk-SK"/>
        </w:rPr>
        <w:t>;</w:t>
      </w:r>
    </w:p>
    <w:p w:rsidR="00093FB6" w:rsidRPr="00FF2FBC" w:rsidRDefault="00093FB6" w:rsidP="005261C3">
      <w:pPr>
        <w:numPr>
          <w:ilvl w:val="0"/>
          <w:numId w:val="135"/>
        </w:numPr>
        <w:ind w:left="896" w:hanging="357"/>
        <w:jc w:val="both"/>
        <w:rPr>
          <w:sz w:val="22"/>
          <w:szCs w:val="22"/>
          <w:lang w:val="sk-SK"/>
        </w:rPr>
      </w:pPr>
      <w:r w:rsidRPr="00FF2FBC">
        <w:rPr>
          <w:sz w:val="22"/>
          <w:szCs w:val="22"/>
          <w:lang w:val="sk-SK"/>
        </w:rPr>
        <w:t xml:space="preserve">zabezpečujú monitoring a kontrolu úspešných projektov predložených v rámci </w:t>
      </w:r>
      <w:proofErr w:type="spellStart"/>
      <w:r w:rsidRPr="00FF2FBC">
        <w:rPr>
          <w:sz w:val="22"/>
          <w:szCs w:val="22"/>
          <w:lang w:val="sk-SK"/>
        </w:rPr>
        <w:t>KxP</w:t>
      </w:r>
      <w:proofErr w:type="spellEnd"/>
      <w:r w:rsidRPr="00FF2FBC">
        <w:rPr>
          <w:sz w:val="22"/>
          <w:szCs w:val="22"/>
          <w:lang w:val="sk-SK"/>
        </w:rPr>
        <w:t xml:space="preserve">; </w:t>
      </w:r>
    </w:p>
    <w:p w:rsidR="00093FB6" w:rsidRPr="00FF2FBC" w:rsidRDefault="00093FB6" w:rsidP="005261C3">
      <w:pPr>
        <w:numPr>
          <w:ilvl w:val="0"/>
          <w:numId w:val="136"/>
        </w:numPr>
        <w:ind w:left="896" w:hanging="357"/>
        <w:jc w:val="both"/>
        <w:rPr>
          <w:sz w:val="22"/>
          <w:szCs w:val="22"/>
          <w:lang w:val="sk-SK"/>
        </w:rPr>
      </w:pPr>
      <w:r w:rsidRPr="00FF2FBC">
        <w:rPr>
          <w:sz w:val="22"/>
          <w:szCs w:val="22"/>
          <w:lang w:val="sk-SK"/>
        </w:rPr>
        <w:t xml:space="preserve">s ÚSVRK spolupracujú pri obsahovom a technickom zabezpečovaní výziev na predkladanie projektov v rámci </w:t>
      </w:r>
      <w:proofErr w:type="spellStart"/>
      <w:r w:rsidRPr="00FF2FBC">
        <w:rPr>
          <w:sz w:val="22"/>
          <w:szCs w:val="22"/>
          <w:lang w:val="sk-SK"/>
        </w:rPr>
        <w:t>KxP</w:t>
      </w:r>
      <w:proofErr w:type="spellEnd"/>
      <w:r w:rsidR="00705DA7">
        <w:rPr>
          <w:sz w:val="22"/>
          <w:szCs w:val="22"/>
          <w:lang w:val="sk-SK"/>
        </w:rPr>
        <w:t>;</w:t>
      </w:r>
    </w:p>
    <w:p w:rsidR="00093FB6" w:rsidRPr="00FF2FBC" w:rsidRDefault="00093FB6" w:rsidP="005261C3">
      <w:pPr>
        <w:numPr>
          <w:ilvl w:val="0"/>
          <w:numId w:val="136"/>
        </w:numPr>
        <w:ind w:left="896" w:hanging="357"/>
        <w:jc w:val="both"/>
        <w:rPr>
          <w:sz w:val="22"/>
          <w:szCs w:val="22"/>
          <w:lang w:val="sk-SK"/>
        </w:rPr>
      </w:pPr>
      <w:r w:rsidRPr="00FF2FBC">
        <w:rPr>
          <w:sz w:val="22"/>
          <w:szCs w:val="22"/>
          <w:lang w:val="sk-SK"/>
        </w:rPr>
        <w:t xml:space="preserve">v pravidelných intervaloch poskytujú ÚSVRK potrebné informácie a údaje potrebné pre výkon monitoringu a hodnotenia dopadu </w:t>
      </w:r>
      <w:r w:rsidR="00705DA7">
        <w:rPr>
          <w:sz w:val="22"/>
          <w:szCs w:val="22"/>
          <w:lang w:val="sk-SK"/>
        </w:rPr>
        <w:t>ŠF</w:t>
      </w:r>
      <w:r w:rsidRPr="00FF2FBC">
        <w:rPr>
          <w:sz w:val="22"/>
          <w:szCs w:val="22"/>
          <w:lang w:val="sk-SK"/>
        </w:rPr>
        <w:t xml:space="preserve"> na MRK</w:t>
      </w:r>
      <w:r w:rsidR="00705DA7">
        <w:rPr>
          <w:sz w:val="22"/>
          <w:szCs w:val="22"/>
          <w:lang w:val="sk-SK"/>
        </w:rPr>
        <w:t>.</w:t>
      </w:r>
    </w:p>
    <w:p w:rsidR="00093FB6" w:rsidRPr="00FF2FBC" w:rsidRDefault="00093FB6" w:rsidP="00093FB6">
      <w:pPr>
        <w:ind w:left="539"/>
        <w:jc w:val="both"/>
        <w:rPr>
          <w:sz w:val="22"/>
          <w:szCs w:val="22"/>
          <w:lang w:val="sk-SK"/>
        </w:rPr>
      </w:pPr>
    </w:p>
    <w:p w:rsidR="00093FB6" w:rsidRPr="00FF2FBC" w:rsidRDefault="00093FB6" w:rsidP="00093FB6">
      <w:pPr>
        <w:jc w:val="both"/>
        <w:rPr>
          <w:sz w:val="22"/>
          <w:szCs w:val="22"/>
          <w:lang w:val="sk-SK"/>
        </w:rPr>
      </w:pPr>
      <w:r w:rsidRPr="00FF2FBC">
        <w:rPr>
          <w:sz w:val="22"/>
          <w:szCs w:val="22"/>
          <w:lang w:val="sk-SK"/>
        </w:rPr>
        <w:t xml:space="preserve">Realizácia </w:t>
      </w:r>
      <w:r w:rsidRPr="00FF2FBC">
        <w:rPr>
          <w:b/>
          <w:sz w:val="22"/>
          <w:szCs w:val="22"/>
          <w:lang w:val="sk-SK"/>
        </w:rPr>
        <w:t>individuálnych projektov</w:t>
      </w:r>
      <w:r w:rsidRPr="00FF2FBC">
        <w:rPr>
          <w:sz w:val="22"/>
          <w:szCs w:val="22"/>
          <w:lang w:val="sk-SK"/>
        </w:rPr>
        <w:t xml:space="preserve"> majúcich dopad na HP MRK bude prebiehať nasledovne: </w:t>
      </w:r>
    </w:p>
    <w:p w:rsidR="00093FB6" w:rsidRPr="00FF2FBC" w:rsidRDefault="00093FB6" w:rsidP="005261C3">
      <w:pPr>
        <w:numPr>
          <w:ilvl w:val="0"/>
          <w:numId w:val="134"/>
        </w:numPr>
        <w:jc w:val="both"/>
        <w:rPr>
          <w:sz w:val="22"/>
          <w:szCs w:val="22"/>
          <w:lang w:val="sk-SK"/>
        </w:rPr>
      </w:pPr>
      <w:r w:rsidRPr="00FF2FBC">
        <w:rPr>
          <w:sz w:val="22"/>
          <w:szCs w:val="22"/>
          <w:lang w:val="sk-SK"/>
        </w:rPr>
        <w:t>v samostatnej časti žiadosti o NFP žiadateľ jasne identifikuje, že projekt je zameraný na MRK;</w:t>
      </w:r>
    </w:p>
    <w:p w:rsidR="00093FB6" w:rsidRPr="00FF2FBC" w:rsidRDefault="00093FB6" w:rsidP="005261C3">
      <w:pPr>
        <w:numPr>
          <w:ilvl w:val="0"/>
          <w:numId w:val="134"/>
        </w:numPr>
        <w:jc w:val="both"/>
        <w:rPr>
          <w:sz w:val="22"/>
          <w:szCs w:val="22"/>
          <w:lang w:val="sk-SK"/>
        </w:rPr>
      </w:pPr>
      <w:r w:rsidRPr="00FF2FBC">
        <w:rPr>
          <w:sz w:val="22"/>
          <w:szCs w:val="22"/>
          <w:lang w:val="sk-SK"/>
        </w:rPr>
        <w:t>skutočný dopad projektov na HP MRK, ktoré žiadateľ takto označil, posúdi ÚSVRK v procese hodnotenia projektov zameraných na MRK;</w:t>
      </w:r>
    </w:p>
    <w:p w:rsidR="00093FB6" w:rsidRPr="00940249" w:rsidRDefault="00093FB6" w:rsidP="005261C3">
      <w:pPr>
        <w:numPr>
          <w:ilvl w:val="0"/>
          <w:numId w:val="134"/>
        </w:numPr>
        <w:jc w:val="both"/>
        <w:rPr>
          <w:sz w:val="22"/>
          <w:szCs w:val="22"/>
          <w:lang w:val="sk-SK"/>
        </w:rPr>
      </w:pPr>
      <w:r w:rsidRPr="00FF2FBC">
        <w:rPr>
          <w:sz w:val="22"/>
          <w:szCs w:val="22"/>
          <w:lang w:val="sk-SK"/>
        </w:rPr>
        <w:t xml:space="preserve">projekty, ktoré ÚSVRK posúdi ako projekty s výrazným dopadom na MRK, budú bodovo zvýhodnené (s výnimkou </w:t>
      </w:r>
      <w:r w:rsidR="00705DA7">
        <w:rPr>
          <w:sz w:val="22"/>
          <w:szCs w:val="22"/>
          <w:lang w:val="sk-SK"/>
        </w:rPr>
        <w:t>OP</w:t>
      </w:r>
      <w:r w:rsidRPr="00FF2FBC">
        <w:rPr>
          <w:sz w:val="22"/>
          <w:szCs w:val="22"/>
          <w:lang w:val="sk-SK"/>
        </w:rPr>
        <w:t>, v ktorých je HP MRK riešená prostredníctvom samostatného opatrenia, res</w:t>
      </w:r>
      <w:r w:rsidRPr="00940249">
        <w:rPr>
          <w:sz w:val="22"/>
          <w:szCs w:val="22"/>
          <w:lang w:val="sk-SK"/>
        </w:rPr>
        <w:t>p. skupiny aktivít);</w:t>
      </w:r>
    </w:p>
    <w:p w:rsidR="00093FB6" w:rsidRPr="00940249" w:rsidRDefault="00093FB6" w:rsidP="005261C3">
      <w:pPr>
        <w:numPr>
          <w:ilvl w:val="0"/>
          <w:numId w:val="134"/>
        </w:numPr>
        <w:jc w:val="both"/>
        <w:rPr>
          <w:sz w:val="22"/>
          <w:szCs w:val="22"/>
          <w:lang w:val="sk-SK"/>
        </w:rPr>
      </w:pPr>
      <w:r w:rsidRPr="00940249">
        <w:rPr>
          <w:sz w:val="22"/>
          <w:szCs w:val="22"/>
          <w:lang w:val="sk-SK"/>
        </w:rPr>
        <w:t>ÚSVRK vykonáva monitorovanie projektov zameraných na MRK na vzorke definovanej RO/SORO.</w:t>
      </w:r>
    </w:p>
    <w:p w:rsidR="00093FB6" w:rsidRPr="00940249" w:rsidRDefault="00093FB6" w:rsidP="00093FB6">
      <w:pPr>
        <w:spacing w:before="120" w:after="60"/>
        <w:jc w:val="both"/>
        <w:rPr>
          <w:sz w:val="22"/>
          <w:szCs w:val="22"/>
          <w:lang w:val="sk-SK"/>
        </w:rPr>
      </w:pPr>
      <w:r w:rsidRPr="00940249">
        <w:rPr>
          <w:b/>
          <w:sz w:val="22"/>
          <w:szCs w:val="22"/>
          <w:lang w:val="sk-SK"/>
        </w:rPr>
        <w:t>Informovanie a publicita</w:t>
      </w:r>
      <w:r w:rsidRPr="00940249">
        <w:rPr>
          <w:sz w:val="22"/>
          <w:szCs w:val="22"/>
          <w:lang w:val="sk-SK"/>
        </w:rPr>
        <w:t xml:space="preserve">, ako dôležitá súčasť vytvárania atmosféry spolupráce  a úspešného riešenia postavenia </w:t>
      </w:r>
      <w:r w:rsidR="00705DA7">
        <w:rPr>
          <w:sz w:val="22"/>
          <w:szCs w:val="22"/>
          <w:lang w:val="sk-SK"/>
        </w:rPr>
        <w:t>MRK</w:t>
      </w:r>
      <w:r w:rsidRPr="00940249">
        <w:rPr>
          <w:sz w:val="22"/>
          <w:szCs w:val="22"/>
          <w:lang w:val="sk-SK"/>
        </w:rPr>
        <w:t>, budú  zabezpečované ÚSVRK prostredníctvom  nasledovných činností:</w:t>
      </w:r>
    </w:p>
    <w:p w:rsidR="00093FB6" w:rsidRPr="00940249" w:rsidRDefault="00093FB6" w:rsidP="005261C3">
      <w:pPr>
        <w:numPr>
          <w:ilvl w:val="0"/>
          <w:numId w:val="134"/>
        </w:numPr>
        <w:jc w:val="both"/>
        <w:rPr>
          <w:sz w:val="22"/>
          <w:szCs w:val="22"/>
          <w:lang w:val="sk-SK"/>
        </w:rPr>
      </w:pPr>
      <w:r w:rsidRPr="00940249">
        <w:rPr>
          <w:sz w:val="22"/>
          <w:szCs w:val="22"/>
          <w:lang w:val="sk-SK"/>
        </w:rPr>
        <w:t>v pravidelných intervaloch, v spolupráci s RO a SORO, informuje o napĺňaní HP MRK Centrálny koordinačný orgán a podpredsedu vlády SR pre vedomostnú spoločnosť, európske záležitosti, ľudské práva a menšiny;</w:t>
      </w:r>
    </w:p>
    <w:p w:rsidR="00093FB6" w:rsidRPr="00940249" w:rsidRDefault="00093FB6" w:rsidP="005261C3">
      <w:pPr>
        <w:numPr>
          <w:ilvl w:val="0"/>
          <w:numId w:val="134"/>
        </w:numPr>
        <w:jc w:val="both"/>
        <w:rPr>
          <w:sz w:val="22"/>
          <w:szCs w:val="22"/>
          <w:lang w:val="sk-SK"/>
        </w:rPr>
      </w:pPr>
      <w:r w:rsidRPr="00940249">
        <w:rPr>
          <w:sz w:val="22"/>
          <w:szCs w:val="22"/>
          <w:lang w:val="sk-SK"/>
        </w:rPr>
        <w:t>zabezpečuje realizáciu komunikačného plánu HP MRK s cieľom zvýšiť informovanosť MRK ako aj širokej verejnosti o možnostiach poskytnutia podpory a výsledkoch realizácie HP MRK.</w:t>
      </w:r>
    </w:p>
    <w:p w:rsidR="00093FB6" w:rsidRDefault="00093FB6" w:rsidP="00093FB6">
      <w:pPr>
        <w:spacing w:before="120" w:after="60"/>
        <w:jc w:val="both"/>
        <w:rPr>
          <w:sz w:val="22"/>
          <w:szCs w:val="22"/>
          <w:lang w:val="sk-SK"/>
        </w:rPr>
      </w:pPr>
      <w:bookmarkStart w:id="654" w:name="_Toc170896682"/>
      <w:r w:rsidRPr="0076419F">
        <w:rPr>
          <w:b/>
          <w:sz w:val="22"/>
          <w:szCs w:val="22"/>
          <w:lang w:val="sk-SK"/>
        </w:rPr>
        <w:t>V záujme zapojenia prijímateľov a ostatných aktérov</w:t>
      </w:r>
      <w:r w:rsidRPr="00940249">
        <w:rPr>
          <w:sz w:val="22"/>
          <w:szCs w:val="22"/>
          <w:lang w:val="sk-SK"/>
        </w:rPr>
        <w:t xml:space="preserve"> a zabezpečenia širšej platformy pre komunikáciu o realizáciu HP MRK v NSRR a monitorovanie a hodnotenie vplyvu realizovaných projektov na </w:t>
      </w:r>
      <w:r w:rsidR="005B2B15">
        <w:rPr>
          <w:sz w:val="22"/>
          <w:szCs w:val="22"/>
          <w:lang w:val="sk-SK"/>
        </w:rPr>
        <w:t>MRK</w:t>
      </w:r>
      <w:r w:rsidRPr="00940249">
        <w:rPr>
          <w:sz w:val="22"/>
          <w:szCs w:val="22"/>
          <w:lang w:val="sk-SK"/>
        </w:rPr>
        <w:t xml:space="preserve"> bude naďalej, v úzkej spolupráci s odborom pre koordináciu HP MRK pri ÚSVRK, fungovať Pracovná komisia CSF pre rozvoj rómskych komunít (pod názvom Pracovná komisia pre rozvoj rómskych komun</w:t>
      </w:r>
      <w:r>
        <w:rPr>
          <w:sz w:val="22"/>
          <w:szCs w:val="22"/>
          <w:lang w:val="sk-SK"/>
        </w:rPr>
        <w:t>ít</w:t>
      </w:r>
      <w:r w:rsidRPr="00940249">
        <w:rPr>
          <w:sz w:val="22"/>
          <w:szCs w:val="22"/>
          <w:lang w:val="sk-SK"/>
        </w:rPr>
        <w:t>, ktorej činnosť v programovom období 2004</w:t>
      </w:r>
      <w:r w:rsidR="005B2B15">
        <w:rPr>
          <w:sz w:val="22"/>
          <w:szCs w:val="22"/>
          <w:lang w:val="sk-SK"/>
        </w:rPr>
        <w:t>-</w:t>
      </w:r>
      <w:r w:rsidRPr="00940249">
        <w:rPr>
          <w:sz w:val="22"/>
          <w:szCs w:val="22"/>
          <w:lang w:val="sk-SK"/>
        </w:rPr>
        <w:t>2006 sa ukázala ako dobrý príklad v implementácii ŠF.</w:t>
      </w:r>
      <w:bookmarkEnd w:id="654"/>
      <w:r w:rsidRPr="00940249">
        <w:rPr>
          <w:sz w:val="22"/>
          <w:szCs w:val="22"/>
          <w:lang w:val="sk-SK"/>
        </w:rPr>
        <w:t xml:space="preserve">  </w:t>
      </w:r>
    </w:p>
    <w:p w:rsidR="00093FB6" w:rsidRPr="00D552FF" w:rsidRDefault="00093FB6" w:rsidP="005261C3">
      <w:pPr>
        <w:numPr>
          <w:ilvl w:val="0"/>
          <w:numId w:val="137"/>
        </w:numPr>
        <w:spacing w:before="240" w:after="120"/>
        <w:jc w:val="both"/>
        <w:rPr>
          <w:rStyle w:val="bCharCharCharCharCharCharCharCharCharCharCharCharCharChaCharCharChar"/>
          <w:rFonts w:ascii="Times New Roman" w:hAnsi="Times New Roman"/>
          <w:b/>
          <w:bCs/>
          <w:szCs w:val="22"/>
          <w:lang w:val="sk-SK" w:eastAsia="sk-SK"/>
        </w:rPr>
      </w:pPr>
      <w:r w:rsidRPr="00D552FF">
        <w:rPr>
          <w:rStyle w:val="bCharCharCharCharCharCharCharCharCharCharCharCharCharChaCharCharChar"/>
          <w:rFonts w:ascii="Times New Roman" w:hAnsi="Times New Roman"/>
          <w:b/>
          <w:bCs/>
          <w:szCs w:val="22"/>
          <w:lang w:val="sk-SK" w:eastAsia="sk-SK"/>
        </w:rPr>
        <w:lastRenderedPageBreak/>
        <w:t>Rovnosť príležitostí</w:t>
      </w:r>
    </w:p>
    <w:p w:rsidR="00093FB6" w:rsidRPr="00547B6C" w:rsidRDefault="00093FB6" w:rsidP="00093FB6">
      <w:pPr>
        <w:widowControl w:val="0"/>
        <w:spacing w:before="60" w:after="60"/>
        <w:ind w:firstLine="709"/>
        <w:jc w:val="both"/>
        <w:rPr>
          <w:sz w:val="22"/>
          <w:szCs w:val="22"/>
          <w:lang w:val="sk-SK" w:eastAsia="sk-SK"/>
        </w:rPr>
      </w:pPr>
      <w:r w:rsidRPr="00547B6C">
        <w:rPr>
          <w:sz w:val="22"/>
          <w:szCs w:val="22"/>
          <w:lang w:val="sk-SK" w:eastAsia="sk-SK"/>
        </w:rPr>
        <w:t xml:space="preserve">Koordinačnú úlohu pri implementácii </w:t>
      </w:r>
      <w:r w:rsidR="005B2B15">
        <w:rPr>
          <w:sz w:val="22"/>
          <w:szCs w:val="22"/>
          <w:lang w:val="sk-SK" w:eastAsia="sk-SK"/>
        </w:rPr>
        <w:t>HP</w:t>
      </w:r>
      <w:r w:rsidRPr="00547B6C">
        <w:rPr>
          <w:sz w:val="22"/>
          <w:szCs w:val="22"/>
          <w:lang w:val="sk-SK" w:eastAsia="sk-SK"/>
        </w:rPr>
        <w:t xml:space="preserve"> NSRR „rovnosť príležitostí“ plní minister práce, sociálnych vecí a rodiny SR.</w:t>
      </w:r>
    </w:p>
    <w:p w:rsidR="00093FB6" w:rsidRPr="00547B6C" w:rsidRDefault="005B2B15" w:rsidP="00093FB6">
      <w:pPr>
        <w:widowControl w:val="0"/>
        <w:spacing w:before="60" w:after="60"/>
        <w:ind w:firstLine="709"/>
        <w:jc w:val="both"/>
        <w:rPr>
          <w:sz w:val="22"/>
          <w:szCs w:val="22"/>
          <w:lang w:val="sk-SK" w:eastAsia="sk-SK"/>
        </w:rPr>
      </w:pPr>
      <w:r>
        <w:rPr>
          <w:sz w:val="22"/>
          <w:szCs w:val="22"/>
          <w:lang w:val="sk-SK" w:eastAsia="sk-SK"/>
        </w:rPr>
        <w:t>HP</w:t>
      </w:r>
      <w:r w:rsidR="00093FB6" w:rsidRPr="00547B6C">
        <w:rPr>
          <w:sz w:val="22"/>
          <w:szCs w:val="22"/>
          <w:lang w:val="sk-SK" w:eastAsia="sk-SK"/>
        </w:rPr>
        <w:t xml:space="preserve"> rovnosť príležitostí sa bude sledovať vo všetkých </w:t>
      </w:r>
      <w:r>
        <w:rPr>
          <w:sz w:val="22"/>
          <w:szCs w:val="22"/>
          <w:lang w:val="sk-SK" w:eastAsia="sk-SK"/>
        </w:rPr>
        <w:t>OP</w:t>
      </w:r>
      <w:r w:rsidR="00093FB6" w:rsidRPr="00547B6C">
        <w:rPr>
          <w:sz w:val="22"/>
          <w:szCs w:val="22"/>
          <w:lang w:val="sk-SK" w:eastAsia="sk-SK"/>
        </w:rPr>
        <w:t xml:space="preserve"> v rámci NSRR. </w:t>
      </w:r>
    </w:p>
    <w:p w:rsidR="00093FB6" w:rsidRPr="00547B6C" w:rsidRDefault="00093FB6" w:rsidP="00093FB6">
      <w:pPr>
        <w:spacing w:before="60" w:after="60"/>
        <w:ind w:firstLine="709"/>
        <w:jc w:val="both"/>
        <w:rPr>
          <w:sz w:val="22"/>
          <w:szCs w:val="22"/>
          <w:lang w:val="sk-SK"/>
        </w:rPr>
      </w:pPr>
      <w:r w:rsidRPr="00547B6C">
        <w:rPr>
          <w:sz w:val="22"/>
          <w:szCs w:val="22"/>
          <w:lang w:val="sk-SK"/>
        </w:rPr>
        <w:t xml:space="preserve">Posúdenie vplyvu projektu na naplnenie </w:t>
      </w:r>
      <w:r w:rsidR="005B2B15">
        <w:rPr>
          <w:sz w:val="22"/>
          <w:szCs w:val="22"/>
          <w:lang w:val="sk-SK"/>
        </w:rPr>
        <w:t>HP</w:t>
      </w:r>
      <w:r w:rsidRPr="00547B6C">
        <w:rPr>
          <w:sz w:val="22"/>
          <w:szCs w:val="22"/>
          <w:lang w:val="sk-SK"/>
        </w:rPr>
        <w:t xml:space="preserve"> rovnosť príležitostí bude povinné pre všetkých žiadateľov zo ŠF a KF a jej naplnenie sa bude sledovať v projektovej prihláške, kde žiadateľ zhodnotí či má projekt vplyv na rovnosť príležitostí. V prípade, že projekt má vplyv na rovnosť príležitostí, je tento vplyv zhodnotený ako pozitívny, resp. negatívny a vzťah k rovnosti príležitostí bude zaradený medzi hodnotiace kritériá. V prípade ak projekt nemá vplyv na rovnosť príležitostí, vzťah k </w:t>
      </w:r>
      <w:r w:rsidR="005B2B15" w:rsidRPr="00547B6C">
        <w:rPr>
          <w:sz w:val="22"/>
          <w:szCs w:val="22"/>
          <w:lang w:val="sk-SK"/>
        </w:rPr>
        <w:t>rovnosti</w:t>
      </w:r>
      <w:r w:rsidRPr="00547B6C">
        <w:rPr>
          <w:sz w:val="22"/>
          <w:szCs w:val="22"/>
          <w:lang w:val="sk-SK"/>
        </w:rPr>
        <w:t xml:space="preserve"> príležitostí sa nezaradí medzi hodnotiace kritériá. </w:t>
      </w:r>
    </w:p>
    <w:p w:rsidR="00093FB6" w:rsidRPr="00547B6C" w:rsidRDefault="00093FB6" w:rsidP="00093FB6">
      <w:pPr>
        <w:spacing w:before="60" w:after="60"/>
        <w:ind w:firstLine="709"/>
        <w:jc w:val="both"/>
        <w:rPr>
          <w:sz w:val="22"/>
          <w:szCs w:val="22"/>
          <w:lang w:val="sk-SK"/>
        </w:rPr>
      </w:pPr>
      <w:r w:rsidRPr="00547B6C">
        <w:rPr>
          <w:sz w:val="22"/>
          <w:szCs w:val="22"/>
          <w:lang w:val="sk-SK"/>
        </w:rPr>
        <w:t xml:space="preserve">Hodnotiace kritériá pre hodnotenie vplyvu projektov na rovnosť príležitostí vypracuje MPSVR SR, ktoré bude v tejto oblasti poskytovať usmernenia pre všetky </w:t>
      </w:r>
      <w:r w:rsidR="005B2B15">
        <w:rPr>
          <w:sz w:val="22"/>
          <w:szCs w:val="22"/>
          <w:lang w:val="sk-SK"/>
        </w:rPr>
        <w:t>RO</w:t>
      </w:r>
      <w:r w:rsidRPr="00547B6C">
        <w:rPr>
          <w:sz w:val="22"/>
          <w:szCs w:val="22"/>
          <w:lang w:val="sk-SK"/>
        </w:rPr>
        <w:t xml:space="preserve"> a zabezpečí vzdelávanie ich pracovníkov. Súčasťou projektových ukazovateľov každého takéhoto projektu bude/budú aj ukazovatele monitorujúce vplyv na rovnosť príležitostí.</w:t>
      </w:r>
    </w:p>
    <w:p w:rsidR="00093FB6" w:rsidRPr="00547B6C" w:rsidRDefault="00093FB6" w:rsidP="00093FB6">
      <w:pPr>
        <w:spacing w:before="60" w:after="60"/>
        <w:ind w:firstLine="709"/>
        <w:jc w:val="both"/>
        <w:rPr>
          <w:sz w:val="22"/>
          <w:szCs w:val="22"/>
          <w:lang w:val="sk-SK"/>
        </w:rPr>
      </w:pPr>
      <w:r w:rsidRPr="00547B6C">
        <w:rPr>
          <w:sz w:val="22"/>
          <w:szCs w:val="22"/>
          <w:lang w:val="sk-SK"/>
        </w:rPr>
        <w:t xml:space="preserve">MPSVR SR zriadi podporné stredisko, ktoré bude poskytovať prijímateľom pomoc pri posudzovaní vplyvu projektu na rovnosť príležitostí. Na jednotlivých </w:t>
      </w:r>
      <w:r w:rsidR="005B2B15">
        <w:rPr>
          <w:sz w:val="22"/>
          <w:szCs w:val="22"/>
          <w:lang w:val="sk-SK"/>
        </w:rPr>
        <w:t>RO</w:t>
      </w:r>
      <w:r w:rsidRPr="00547B6C">
        <w:rPr>
          <w:sz w:val="22"/>
          <w:szCs w:val="22"/>
          <w:lang w:val="sk-SK"/>
        </w:rPr>
        <w:t xml:space="preserve"> sa zriadia </w:t>
      </w:r>
      <w:proofErr w:type="spellStart"/>
      <w:r w:rsidRPr="00547B6C">
        <w:rPr>
          <w:sz w:val="22"/>
          <w:szCs w:val="22"/>
          <w:lang w:val="sk-SK"/>
        </w:rPr>
        <w:t>focal</w:t>
      </w:r>
      <w:proofErr w:type="spellEnd"/>
      <w:r w:rsidRPr="00547B6C">
        <w:rPr>
          <w:sz w:val="22"/>
          <w:szCs w:val="22"/>
          <w:lang w:val="sk-SK"/>
        </w:rPr>
        <w:t xml:space="preserve"> </w:t>
      </w:r>
      <w:proofErr w:type="spellStart"/>
      <w:r w:rsidRPr="00547B6C">
        <w:rPr>
          <w:sz w:val="22"/>
          <w:szCs w:val="22"/>
          <w:lang w:val="sk-SK"/>
        </w:rPr>
        <w:t>points</w:t>
      </w:r>
      <w:proofErr w:type="spellEnd"/>
      <w:r w:rsidRPr="00547B6C">
        <w:rPr>
          <w:sz w:val="22"/>
          <w:szCs w:val="22"/>
          <w:lang w:val="sk-SK"/>
        </w:rPr>
        <w:t xml:space="preserve"> (kontaktné osoby), ktorých úlohou bude spolupracovať s podporným strediskom MPSVR SR, poskytovať poradenstvo prijímateľom pri určení vzťahu projektu k </w:t>
      </w:r>
      <w:r w:rsidR="005B2B15">
        <w:rPr>
          <w:sz w:val="22"/>
          <w:szCs w:val="22"/>
          <w:lang w:val="sk-SK"/>
        </w:rPr>
        <w:t>HP</w:t>
      </w:r>
      <w:r w:rsidRPr="00547B6C">
        <w:rPr>
          <w:sz w:val="22"/>
          <w:szCs w:val="22"/>
          <w:lang w:val="sk-SK"/>
        </w:rPr>
        <w:t xml:space="preserve"> rovnosť príležitostí ako aj pri hodnotení projektu v procese výberu projektov a pri ich realizácii /pri jeho monitorovaní. </w:t>
      </w:r>
    </w:p>
    <w:p w:rsidR="00093FB6" w:rsidRDefault="00093FB6" w:rsidP="00093FB6">
      <w:pPr>
        <w:ind w:firstLine="708"/>
        <w:jc w:val="both"/>
        <w:rPr>
          <w:sz w:val="22"/>
          <w:szCs w:val="22"/>
          <w:lang w:val="sk-SK"/>
        </w:rPr>
      </w:pPr>
      <w:r w:rsidRPr="00547B6C">
        <w:rPr>
          <w:sz w:val="22"/>
          <w:szCs w:val="22"/>
          <w:lang w:val="sk-SK"/>
        </w:rPr>
        <w:t xml:space="preserve">Tieto aktivity budú koordinované </w:t>
      </w:r>
      <w:r w:rsidR="005B2B15">
        <w:rPr>
          <w:sz w:val="22"/>
          <w:szCs w:val="22"/>
          <w:lang w:val="sk-SK"/>
        </w:rPr>
        <w:t>MPSVR</w:t>
      </w:r>
      <w:r w:rsidRPr="00547B6C">
        <w:rPr>
          <w:sz w:val="22"/>
          <w:szCs w:val="22"/>
          <w:lang w:val="sk-SK"/>
        </w:rPr>
        <w:t xml:space="preserve"> SR. MPSVR SR zabezpečí primeranú informovanosť s cieľom zvýšenia pozitívneho vplyvu podporovaných aktivít na rovnosť príležitostí zo zdrojov OP Technická</w:t>
      </w:r>
      <w:r w:rsidRPr="00F56878">
        <w:rPr>
          <w:sz w:val="22"/>
          <w:szCs w:val="22"/>
          <w:lang w:val="sk-SK"/>
        </w:rPr>
        <w:t xml:space="preserve"> pomoc a OP Zamestnanosť a sociálna inklúzia v spolupráci s Centrálnym koordinačným orgánom.   </w:t>
      </w:r>
    </w:p>
    <w:p w:rsidR="00093FB6" w:rsidRDefault="00093FB6" w:rsidP="00093FB6">
      <w:pPr>
        <w:spacing w:after="120"/>
        <w:rPr>
          <w:rFonts w:ascii="Arial Narrow" w:hAnsi="Arial Narrow"/>
          <w:b/>
          <w:sz w:val="22"/>
          <w:szCs w:val="22"/>
          <w:lang w:val="pt-BR"/>
        </w:rPr>
      </w:pPr>
    </w:p>
    <w:p w:rsidR="00093FB6" w:rsidRPr="005B2B15" w:rsidRDefault="00093FB6" w:rsidP="00093FB6">
      <w:pPr>
        <w:spacing w:after="120"/>
        <w:rPr>
          <w:sz w:val="22"/>
          <w:szCs w:val="22"/>
          <w:lang w:val="pt-BR"/>
        </w:rPr>
      </w:pPr>
      <w:r w:rsidRPr="005B2B15">
        <w:rPr>
          <w:b/>
          <w:sz w:val="22"/>
          <w:szCs w:val="22"/>
          <w:lang w:val="pt-BR"/>
        </w:rPr>
        <w:t xml:space="preserve">Obrázok </w:t>
      </w:r>
      <w:r w:rsidRPr="005B2B15">
        <w:rPr>
          <w:b/>
          <w:sz w:val="22"/>
          <w:szCs w:val="22"/>
          <w:lang w:val="pt-BR"/>
        </w:rPr>
        <w:fldChar w:fldCharType="begin"/>
      </w:r>
      <w:r w:rsidRPr="005B2B15">
        <w:rPr>
          <w:b/>
          <w:sz w:val="22"/>
          <w:szCs w:val="22"/>
          <w:lang w:val="pt-BR"/>
        </w:rPr>
        <w:instrText xml:space="preserve"> SEQ Obrázok \* ARABIC </w:instrText>
      </w:r>
      <w:r w:rsidRPr="005B2B15">
        <w:rPr>
          <w:b/>
          <w:sz w:val="22"/>
          <w:szCs w:val="22"/>
          <w:lang w:val="pt-BR"/>
        </w:rPr>
        <w:fldChar w:fldCharType="separate"/>
      </w:r>
      <w:r w:rsidR="007C4E41">
        <w:rPr>
          <w:b/>
          <w:noProof/>
          <w:sz w:val="22"/>
          <w:szCs w:val="22"/>
          <w:lang w:val="pt-BR"/>
        </w:rPr>
        <w:t>1</w:t>
      </w:r>
      <w:r w:rsidRPr="005B2B15">
        <w:rPr>
          <w:b/>
          <w:sz w:val="22"/>
          <w:szCs w:val="22"/>
          <w:lang w:val="pt-BR"/>
        </w:rPr>
        <w:fldChar w:fldCharType="end"/>
      </w:r>
      <w:r w:rsidRPr="005B2B15">
        <w:rPr>
          <w:b/>
          <w:sz w:val="22"/>
          <w:szCs w:val="22"/>
          <w:lang w:val="pt-BR"/>
        </w:rPr>
        <w:t>:</w:t>
      </w:r>
      <w:r w:rsidRPr="005B2B15">
        <w:rPr>
          <w:sz w:val="22"/>
          <w:szCs w:val="22"/>
          <w:lang w:val="pt-BR"/>
        </w:rPr>
        <w:t xml:space="preserve"> Koordinácia implementácie </w:t>
      </w:r>
      <w:r w:rsidR="005B2B15" w:rsidRPr="005B2B15">
        <w:rPr>
          <w:sz w:val="22"/>
          <w:szCs w:val="22"/>
          <w:lang w:val="pt-BR"/>
        </w:rPr>
        <w:t>HP</w:t>
      </w:r>
      <w:r w:rsidRPr="005B2B15">
        <w:rPr>
          <w:sz w:val="22"/>
          <w:szCs w:val="22"/>
          <w:lang w:val="pt-BR"/>
        </w:rPr>
        <w:t xml:space="preserve"> „rovnosť príležitostí“</w:t>
      </w:r>
    </w:p>
    <w:p w:rsidR="00093FB6" w:rsidRPr="00547B6C" w:rsidRDefault="007015E7" w:rsidP="00093FB6">
      <w:pPr>
        <w:spacing w:after="120"/>
        <w:rPr>
          <w:rFonts w:ascii="Arial Narrow" w:hAnsi="Arial Narrow"/>
          <w:lang w:val="pt-BR"/>
        </w:rPr>
      </w:pPr>
      <w:r>
        <w:rPr>
          <w:noProof/>
          <w:lang w:val="sk-SK" w:eastAsia="sk-SK"/>
        </w:rPr>
        <mc:AlternateContent>
          <mc:Choice Requires="wps">
            <w:drawing>
              <wp:anchor distT="0" distB="0" distL="114300" distR="114300" simplePos="0" relativeHeight="251688448" behindDoc="0" locked="0" layoutInCell="1" allowOverlap="1" wp14:anchorId="11EDF1B3" wp14:editId="705E2AE1">
                <wp:simplePos x="0" y="0"/>
                <wp:positionH relativeFrom="column">
                  <wp:posOffset>3771900</wp:posOffset>
                </wp:positionH>
                <wp:positionV relativeFrom="paragraph">
                  <wp:posOffset>0</wp:posOffset>
                </wp:positionV>
                <wp:extent cx="1714500" cy="342900"/>
                <wp:effectExtent l="9525" t="9525" r="9525" b="9525"/>
                <wp:wrapNone/>
                <wp:docPr id="64"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342900"/>
                        </a:xfrm>
                        <a:prstGeom prst="rect">
                          <a:avLst/>
                        </a:prstGeom>
                        <a:solidFill>
                          <a:srgbClr val="FFFFFF"/>
                        </a:solidFill>
                        <a:ln w="9525">
                          <a:solidFill>
                            <a:srgbClr val="000000"/>
                          </a:solidFill>
                          <a:miter lim="800000"/>
                          <a:headEnd/>
                          <a:tailEnd/>
                        </a:ln>
                      </wps:spPr>
                      <wps:txbx>
                        <w:txbxContent>
                          <w:p w:rsidR="00B36927" w:rsidRPr="005B2B15" w:rsidRDefault="00B36927" w:rsidP="00093FB6">
                            <w:pPr>
                              <w:jc w:val="center"/>
                              <w:rPr>
                                <w:b/>
                                <w:sz w:val="22"/>
                                <w:szCs w:val="22"/>
                                <w:lang w:val="pt-BR"/>
                              </w:rPr>
                            </w:pPr>
                            <w:r w:rsidRPr="005B2B15">
                              <w:rPr>
                                <w:b/>
                                <w:sz w:val="22"/>
                                <w:szCs w:val="22"/>
                                <w:lang w:val="pt-BR"/>
                              </w:rPr>
                              <w:t xml:space="preserve">Riadiaci orgán </w:t>
                            </w:r>
                            <w:r w:rsidRPr="005B2B15">
                              <w:rPr>
                                <w:sz w:val="22"/>
                                <w:szCs w:val="22"/>
                                <w:lang w:val="pt-BR"/>
                              </w:rPr>
                              <w:t>(koordinácia realizácie OP)</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0" o:spid="_x0000_s1053" type="#_x0000_t202" style="position:absolute;margin-left:297pt;margin-top:0;width:135pt;height:27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">
                <v:textbox inset=".5mm,.3mm,.5mm,.3mm">
                  <w:txbxContent>
                    <w:p w:rsidR="00B36927" w:rsidRPr="005B2B15" w:rsidRDefault="00B36927" w:rsidP="00093FB6">
                      <w:pPr>
                        <w:jc w:val="center"/>
                        <w:rPr>
                          <w:b/>
                          <w:sz w:val="22"/>
                          <w:szCs w:val="22"/>
                          <w:lang w:val="pt-BR"/>
                        </w:rPr>
                      </w:pPr>
                      <w:r w:rsidRPr="005B2B15">
                        <w:rPr>
                          <w:b/>
                          <w:sz w:val="22"/>
                          <w:szCs w:val="22"/>
                          <w:lang w:val="pt-BR"/>
                        </w:rPr>
                        <w:t xml:space="preserve">Riadiaci orgán </w:t>
                      </w:r>
                      <w:r w:rsidRPr="005B2B15">
                        <w:rPr>
                          <w:sz w:val="22"/>
                          <w:szCs w:val="22"/>
                          <w:lang w:val="pt-BR"/>
                        </w:rPr>
                        <w:t>(koordinácia realizácie OP)</w:t>
                      </w:r>
                    </w:p>
                  </w:txbxContent>
                </v:textbox>
              </v:shape>
            </w:pict>
          </mc:Fallback>
        </mc:AlternateContent>
      </w:r>
      <w:r>
        <w:rPr>
          <w:noProof/>
          <w:lang w:val="sk-SK" w:eastAsia="sk-SK"/>
        </w:rPr>
        <mc:AlternateContent>
          <mc:Choice Requires="wps">
            <w:drawing>
              <wp:anchor distT="0" distB="0" distL="114300" distR="114300" simplePos="0" relativeHeight="251687424" behindDoc="0" locked="0" layoutInCell="1" allowOverlap="1" wp14:anchorId="679FE52F" wp14:editId="7C28280B">
                <wp:simplePos x="0" y="0"/>
                <wp:positionH relativeFrom="column">
                  <wp:posOffset>0</wp:posOffset>
                </wp:positionH>
                <wp:positionV relativeFrom="paragraph">
                  <wp:posOffset>0</wp:posOffset>
                </wp:positionV>
                <wp:extent cx="1600200" cy="365760"/>
                <wp:effectExtent l="9525" t="9525" r="9525" b="5715"/>
                <wp:wrapNone/>
                <wp:docPr id="63"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365760"/>
                        </a:xfrm>
                        <a:prstGeom prst="rect">
                          <a:avLst/>
                        </a:prstGeom>
                        <a:solidFill>
                          <a:srgbClr val="FFFFFF"/>
                        </a:solidFill>
                        <a:ln w="9525">
                          <a:solidFill>
                            <a:srgbClr val="000000"/>
                          </a:solidFill>
                          <a:miter lim="800000"/>
                          <a:headEnd/>
                          <a:tailEnd/>
                        </a:ln>
                      </wps:spPr>
                      <wps:txbx>
                        <w:txbxContent>
                          <w:p w:rsidR="00B36927" w:rsidRPr="005B2B15" w:rsidRDefault="00B36927" w:rsidP="00093FB6">
                            <w:pPr>
                              <w:jc w:val="center"/>
                              <w:rPr>
                                <w:b/>
                                <w:sz w:val="22"/>
                                <w:szCs w:val="22"/>
                                <w:lang w:val="pt-BR"/>
                              </w:rPr>
                            </w:pPr>
                            <w:r w:rsidRPr="005B2B15">
                              <w:rPr>
                                <w:b/>
                                <w:sz w:val="22"/>
                                <w:szCs w:val="22"/>
                                <w:lang w:val="pt-BR"/>
                              </w:rPr>
                              <w:t xml:space="preserve">MPSVR SR </w:t>
                            </w:r>
                            <w:r w:rsidRPr="005B2B15">
                              <w:rPr>
                                <w:sz w:val="22"/>
                                <w:szCs w:val="22"/>
                                <w:lang w:val="pt-BR"/>
                              </w:rPr>
                              <w:t>(koordinácia rovnosti príležitostí)</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 o:spid="_x0000_s1054" type="#_x0000_t202" style="position:absolute;margin-left:0;margin-top:0;width:126pt;height:28.8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">
                <v:textbox inset=".5mm,.3mm,.5mm,.3mm">
                  <w:txbxContent>
                    <w:p w:rsidR="00B36927" w:rsidRPr="005B2B15" w:rsidRDefault="00B36927" w:rsidP="00093FB6">
                      <w:pPr>
                        <w:jc w:val="center"/>
                        <w:rPr>
                          <w:b/>
                          <w:sz w:val="22"/>
                          <w:szCs w:val="22"/>
                          <w:lang w:val="pt-BR"/>
                        </w:rPr>
                      </w:pPr>
                      <w:r w:rsidRPr="005B2B15">
                        <w:rPr>
                          <w:b/>
                          <w:sz w:val="22"/>
                          <w:szCs w:val="22"/>
                          <w:lang w:val="pt-BR"/>
                        </w:rPr>
                        <w:t xml:space="preserve">MPSVR SR </w:t>
                      </w:r>
                      <w:r w:rsidRPr="005B2B15">
                        <w:rPr>
                          <w:sz w:val="22"/>
                          <w:szCs w:val="22"/>
                          <w:lang w:val="pt-BR"/>
                        </w:rPr>
                        <w:t>(koordinácia rovnosti príležitostí)</w:t>
                      </w:r>
                    </w:p>
                  </w:txbxContent>
                </v:textbox>
              </v:shape>
            </w:pict>
          </mc:Fallback>
        </mc:AlternateContent>
      </w:r>
    </w:p>
    <w:p w:rsidR="00093FB6" w:rsidRPr="00547B6C" w:rsidRDefault="007015E7" w:rsidP="00093FB6">
      <w:pPr>
        <w:spacing w:after="120"/>
        <w:rPr>
          <w:rFonts w:ascii="Arial Narrow" w:hAnsi="Arial Narrow"/>
          <w:lang w:val="pt-BR"/>
        </w:rPr>
      </w:pPr>
      <w:r>
        <w:rPr>
          <w:noProof/>
          <w:lang w:val="sk-SK" w:eastAsia="sk-SK"/>
        </w:rPr>
        <mc:AlternateContent>
          <mc:Choice Requires="wps">
            <w:drawing>
              <wp:anchor distT="0" distB="0" distL="114300" distR="114300" simplePos="0" relativeHeight="251690496" behindDoc="0" locked="0" layoutInCell="1" allowOverlap="1" wp14:anchorId="2B952462" wp14:editId="13A19D25">
                <wp:simplePos x="0" y="0"/>
                <wp:positionH relativeFrom="column">
                  <wp:posOffset>3771900</wp:posOffset>
                </wp:positionH>
                <wp:positionV relativeFrom="paragraph">
                  <wp:posOffset>92075</wp:posOffset>
                </wp:positionV>
                <wp:extent cx="1714500" cy="342900"/>
                <wp:effectExtent l="9525" t="6350" r="9525" b="12700"/>
                <wp:wrapNone/>
                <wp:docPr id="62"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342900"/>
                        </a:xfrm>
                        <a:prstGeom prst="rect">
                          <a:avLst/>
                        </a:prstGeom>
                        <a:solidFill>
                          <a:srgbClr val="FFFFFF"/>
                        </a:solidFill>
                        <a:ln w="9525">
                          <a:solidFill>
                            <a:srgbClr val="000000"/>
                          </a:solidFill>
                          <a:miter lim="800000"/>
                          <a:headEnd/>
                          <a:tailEnd/>
                        </a:ln>
                      </wps:spPr>
                      <wps:txbx>
                        <w:txbxContent>
                          <w:p w:rsidR="00B36927" w:rsidRPr="005B2B15" w:rsidRDefault="00B36927" w:rsidP="00093FB6">
                            <w:pPr>
                              <w:jc w:val="center"/>
                              <w:rPr>
                                <w:b/>
                                <w:sz w:val="22"/>
                                <w:szCs w:val="22"/>
                                <w:lang w:val="pt-BR"/>
                              </w:rPr>
                            </w:pPr>
                            <w:r w:rsidRPr="005B2B15">
                              <w:rPr>
                                <w:b/>
                                <w:sz w:val="22"/>
                                <w:szCs w:val="22"/>
                                <w:lang w:val="pt-BR"/>
                              </w:rPr>
                              <w:t>Osoby podieľajúce sa na zabezpečení realizácie OP</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2" o:spid="_x0000_s1055" type="#_x0000_t202" style="position:absolute;margin-left:297pt;margin-top:7.25pt;width:135pt;height:27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">
                <v:textbox inset=".5mm,.3mm,.5mm,.3mm">
                  <w:txbxContent>
                    <w:p w:rsidR="00B36927" w:rsidRPr="005B2B15" w:rsidRDefault="00B36927" w:rsidP="00093FB6">
                      <w:pPr>
                        <w:jc w:val="center"/>
                        <w:rPr>
                          <w:b/>
                          <w:sz w:val="22"/>
                          <w:szCs w:val="22"/>
                          <w:lang w:val="pt-BR"/>
                        </w:rPr>
                      </w:pPr>
                      <w:r w:rsidRPr="005B2B15">
                        <w:rPr>
                          <w:b/>
                          <w:sz w:val="22"/>
                          <w:szCs w:val="22"/>
                          <w:lang w:val="pt-BR"/>
                        </w:rPr>
                        <w:t>Osoby podieľajúce sa na zabezpečení realizácie OP</w:t>
                      </w:r>
                    </w:p>
                  </w:txbxContent>
                </v:textbox>
              </v:shape>
            </w:pict>
          </mc:Fallback>
        </mc:AlternateContent>
      </w:r>
      <w:r>
        <w:rPr>
          <w:noProof/>
          <w:lang w:val="sk-SK" w:eastAsia="sk-SK"/>
        </w:rPr>
        <mc:AlternateContent>
          <mc:Choice Requires="wps">
            <w:drawing>
              <wp:anchor distT="0" distB="0" distL="114300" distR="114300" simplePos="0" relativeHeight="251693568" behindDoc="0" locked="0" layoutInCell="1" allowOverlap="1" wp14:anchorId="3A164A3E" wp14:editId="042AF00A">
                <wp:simplePos x="0" y="0"/>
                <wp:positionH relativeFrom="column">
                  <wp:posOffset>1714500</wp:posOffset>
                </wp:positionH>
                <wp:positionV relativeFrom="paragraph">
                  <wp:posOffset>206375</wp:posOffset>
                </wp:positionV>
                <wp:extent cx="1943100" cy="0"/>
                <wp:effectExtent l="28575" t="101600" r="38100" b="98425"/>
                <wp:wrapNone/>
                <wp:docPr id="61" name="Lin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43100" cy="0"/>
                        </a:xfrm>
                        <a:prstGeom prst="line">
                          <a:avLst/>
                        </a:prstGeom>
                        <a:noFill/>
                        <a:ln w="41275" cap="rnd">
                          <a:solidFill>
                            <a:srgbClr val="FF6600"/>
                          </a:solidFill>
                          <a:prstDash val="sys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3" o:spid="_x0000_s1026" style="position:absolute;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6.25pt" to="4in,1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" strokecolor="#f60" strokeweight="3.25pt">
                <v:stroke dashstyle="1 1" endarrow="block" endcap="round"/>
              </v:line>
            </w:pict>
          </mc:Fallback>
        </mc:AlternateContent>
      </w:r>
      <w:r>
        <w:rPr>
          <w:noProof/>
          <w:lang w:val="sk-SK" w:eastAsia="sk-SK"/>
        </w:rPr>
        <mc:AlternateContent>
          <mc:Choice Requires="wps">
            <w:drawing>
              <wp:anchor distT="0" distB="0" distL="114300" distR="114300" simplePos="0" relativeHeight="251689472" behindDoc="0" locked="0" layoutInCell="1" allowOverlap="1" wp14:anchorId="7E4755FE" wp14:editId="11BAF17B">
                <wp:simplePos x="0" y="0"/>
                <wp:positionH relativeFrom="column">
                  <wp:posOffset>0</wp:posOffset>
                </wp:positionH>
                <wp:positionV relativeFrom="paragraph">
                  <wp:posOffset>92075</wp:posOffset>
                </wp:positionV>
                <wp:extent cx="1600200" cy="342900"/>
                <wp:effectExtent l="9525" t="6350" r="9525" b="12700"/>
                <wp:wrapNone/>
                <wp:docPr id="60"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342900"/>
                        </a:xfrm>
                        <a:prstGeom prst="rect">
                          <a:avLst/>
                        </a:prstGeom>
                        <a:solidFill>
                          <a:srgbClr val="FFFFFF"/>
                        </a:solidFill>
                        <a:ln w="9525">
                          <a:solidFill>
                            <a:srgbClr val="000000"/>
                          </a:solidFill>
                          <a:miter lim="800000"/>
                          <a:headEnd/>
                          <a:tailEnd/>
                        </a:ln>
                      </wps:spPr>
                      <wps:txbx>
                        <w:txbxContent>
                          <w:p w:rsidR="00B36927" w:rsidRPr="005B2B15" w:rsidRDefault="00B36927" w:rsidP="00093FB6">
                            <w:pPr>
                              <w:jc w:val="center"/>
                              <w:rPr>
                                <w:b/>
                                <w:sz w:val="22"/>
                                <w:szCs w:val="22"/>
                              </w:rPr>
                            </w:pPr>
                            <w:r w:rsidRPr="005B2B15">
                              <w:rPr>
                                <w:b/>
                                <w:sz w:val="22"/>
                                <w:szCs w:val="22"/>
                              </w:rPr>
                              <w:t xml:space="preserve">Podporné </w:t>
                            </w:r>
                            <w:proofErr w:type="spellStart"/>
                            <w:r w:rsidRPr="005B2B15">
                              <w:rPr>
                                <w:b/>
                                <w:sz w:val="22"/>
                                <w:szCs w:val="22"/>
                              </w:rPr>
                              <w:t>stredisko</w:t>
                            </w:r>
                            <w:proofErr w:type="spellEnd"/>
                            <w:r w:rsidRPr="005B2B15">
                              <w:rPr>
                                <w:b/>
                                <w:sz w:val="22"/>
                                <w:szCs w:val="22"/>
                              </w:rPr>
                              <w:t xml:space="preserve"> k rovnosti </w:t>
                            </w:r>
                            <w:proofErr w:type="spellStart"/>
                            <w:r w:rsidRPr="005B2B15">
                              <w:rPr>
                                <w:b/>
                                <w:sz w:val="22"/>
                                <w:szCs w:val="22"/>
                              </w:rPr>
                              <w:t>príležitostí</w:t>
                            </w:r>
                            <w:proofErr w:type="spellEnd"/>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4" o:spid="_x0000_s1056" type="#_x0000_t202" style="position:absolute;margin-left:0;margin-top:7.25pt;width:126pt;height:27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">
                <v:textbox inset=".5mm,.3mm,.5mm,.3mm">
                  <w:txbxContent>
                    <w:p w:rsidR="00B36927" w:rsidRPr="005B2B15" w:rsidRDefault="00B36927" w:rsidP="00093FB6">
                      <w:pPr>
                        <w:jc w:val="center"/>
                        <w:rPr>
                          <w:b/>
                          <w:sz w:val="22"/>
                          <w:szCs w:val="22"/>
                        </w:rPr>
                      </w:pPr>
                      <w:r w:rsidRPr="005B2B15">
                        <w:rPr>
                          <w:b/>
                          <w:sz w:val="22"/>
                          <w:szCs w:val="22"/>
                        </w:rPr>
                        <w:t xml:space="preserve">Podporné </w:t>
                      </w:r>
                      <w:proofErr w:type="spellStart"/>
                      <w:r w:rsidRPr="005B2B15">
                        <w:rPr>
                          <w:b/>
                          <w:sz w:val="22"/>
                          <w:szCs w:val="22"/>
                        </w:rPr>
                        <w:t>stredisko</w:t>
                      </w:r>
                      <w:proofErr w:type="spellEnd"/>
                      <w:r w:rsidRPr="005B2B15">
                        <w:rPr>
                          <w:b/>
                          <w:sz w:val="22"/>
                          <w:szCs w:val="22"/>
                        </w:rPr>
                        <w:t xml:space="preserve"> k rovnosti </w:t>
                      </w:r>
                      <w:proofErr w:type="spellStart"/>
                      <w:r w:rsidRPr="005B2B15">
                        <w:rPr>
                          <w:b/>
                          <w:sz w:val="22"/>
                          <w:szCs w:val="22"/>
                        </w:rPr>
                        <w:t>príležitostí</w:t>
                      </w:r>
                      <w:proofErr w:type="spellEnd"/>
                    </w:p>
                  </w:txbxContent>
                </v:textbox>
              </v:shape>
            </w:pict>
          </mc:Fallback>
        </mc:AlternateContent>
      </w:r>
    </w:p>
    <w:p w:rsidR="00093FB6" w:rsidRPr="00547B6C" w:rsidRDefault="007015E7" w:rsidP="00093FB6">
      <w:pPr>
        <w:spacing w:after="120"/>
        <w:rPr>
          <w:rFonts w:ascii="Arial Narrow" w:hAnsi="Arial Narrow"/>
          <w:lang w:val="pt-BR"/>
        </w:rPr>
      </w:pPr>
      <w:r>
        <w:rPr>
          <w:noProof/>
          <w:lang w:val="sk-SK" w:eastAsia="sk-SK"/>
        </w:rPr>
        <mc:AlternateContent>
          <mc:Choice Requires="wps">
            <w:drawing>
              <wp:anchor distT="0" distB="0" distL="114300" distR="114300" simplePos="0" relativeHeight="251694592" behindDoc="0" locked="0" layoutInCell="1" allowOverlap="1" wp14:anchorId="4BCEA711" wp14:editId="51EC1788">
                <wp:simplePos x="0" y="0"/>
                <wp:positionH relativeFrom="column">
                  <wp:posOffset>571500</wp:posOffset>
                </wp:positionH>
                <wp:positionV relativeFrom="paragraph">
                  <wp:posOffset>183515</wp:posOffset>
                </wp:positionV>
                <wp:extent cx="1257300" cy="342900"/>
                <wp:effectExtent l="9525" t="12065" r="28575" b="54610"/>
                <wp:wrapNone/>
                <wp:docPr id="59" name="Line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57300" cy="342900"/>
                        </a:xfrm>
                        <a:prstGeom prst="line">
                          <a:avLst/>
                        </a:prstGeom>
                        <a:noFill/>
                        <a:ln w="9525">
                          <a:solidFill>
                            <a:srgbClr val="99CC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5" o:spid="_x0000_s1026" style="position:absolute;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14.45pt" to="2in,4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" strokecolor="#9c0">
                <v:stroke endarrow="block"/>
              </v:line>
            </w:pict>
          </mc:Fallback>
        </mc:AlternateContent>
      </w:r>
      <w:r>
        <w:rPr>
          <w:noProof/>
          <w:lang w:val="sk-SK" w:eastAsia="sk-SK"/>
        </w:rPr>
        <mc:AlternateContent>
          <mc:Choice Requires="wps">
            <w:drawing>
              <wp:anchor distT="0" distB="0" distL="114300" distR="114300" simplePos="0" relativeHeight="251692544" behindDoc="0" locked="0" layoutInCell="1" allowOverlap="1" wp14:anchorId="694FACDF" wp14:editId="30A7D981">
                <wp:simplePos x="0" y="0"/>
                <wp:positionH relativeFrom="column">
                  <wp:posOffset>3429000</wp:posOffset>
                </wp:positionH>
                <wp:positionV relativeFrom="paragraph">
                  <wp:posOffset>183515</wp:posOffset>
                </wp:positionV>
                <wp:extent cx="1257300" cy="342900"/>
                <wp:effectExtent l="38100" t="21590" r="19050" b="64135"/>
                <wp:wrapNone/>
                <wp:docPr id="58" name="Lin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57300" cy="342900"/>
                        </a:xfrm>
                        <a:prstGeom prst="line">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6" o:spid="_x0000_s1026" style="position:absolute;flip:x;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0pt,14.45pt" to="369pt,4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" strokeweight="2pt">
                <v:stroke endarrow="block"/>
              </v:line>
            </w:pict>
          </mc:Fallback>
        </mc:AlternateContent>
      </w:r>
      <w:r>
        <w:rPr>
          <w:noProof/>
          <w:lang w:val="sk-SK" w:eastAsia="sk-SK"/>
        </w:rPr>
        <mc:AlternateContent>
          <mc:Choice Requires="wps">
            <w:drawing>
              <wp:anchor distT="0" distB="0" distL="114300" distR="114300" simplePos="0" relativeHeight="251695616" behindDoc="0" locked="0" layoutInCell="1" allowOverlap="1" wp14:anchorId="324FF252" wp14:editId="40100011">
                <wp:simplePos x="0" y="0"/>
                <wp:positionH relativeFrom="column">
                  <wp:posOffset>1714500</wp:posOffset>
                </wp:positionH>
                <wp:positionV relativeFrom="paragraph">
                  <wp:posOffset>69215</wp:posOffset>
                </wp:positionV>
                <wp:extent cx="1943100" cy="0"/>
                <wp:effectExtent l="28575" t="88265" r="19050" b="92710"/>
                <wp:wrapNone/>
                <wp:docPr id="57" name="Lin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943100" cy="0"/>
                        </a:xfrm>
                        <a:prstGeom prst="line">
                          <a:avLst/>
                        </a:prstGeom>
                        <a:noFill/>
                        <a:ln w="38100" cmpd="dbl">
                          <a:solidFill>
                            <a:srgbClr val="969696"/>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7" o:spid="_x0000_s1026" style="position:absolute;flip:x;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5.45pt" to="4in,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" strokecolor="#969696" strokeweight="3pt">
                <v:stroke endarrow="block" linestyle="thinThin"/>
              </v:line>
            </w:pict>
          </mc:Fallback>
        </mc:AlternateContent>
      </w:r>
    </w:p>
    <w:p w:rsidR="00093FB6" w:rsidRPr="00547B6C" w:rsidRDefault="007015E7" w:rsidP="00093FB6">
      <w:pPr>
        <w:spacing w:after="120"/>
        <w:rPr>
          <w:rFonts w:ascii="Arial Narrow" w:hAnsi="Arial Narrow"/>
          <w:lang w:val="pt-BR"/>
        </w:rPr>
      </w:pPr>
      <w:r>
        <w:rPr>
          <w:noProof/>
          <w:lang w:val="sk-SK" w:eastAsia="sk-SK"/>
        </w:rPr>
        <mc:AlternateContent>
          <mc:Choice Requires="wps">
            <w:drawing>
              <wp:anchor distT="0" distB="0" distL="114300" distR="114300" simplePos="0" relativeHeight="251691520" behindDoc="0" locked="0" layoutInCell="1" allowOverlap="1" wp14:anchorId="40DF6292" wp14:editId="54D53F13">
                <wp:simplePos x="0" y="0"/>
                <wp:positionH relativeFrom="column">
                  <wp:posOffset>1828800</wp:posOffset>
                </wp:positionH>
                <wp:positionV relativeFrom="paragraph">
                  <wp:posOffset>161290</wp:posOffset>
                </wp:positionV>
                <wp:extent cx="1600200" cy="228600"/>
                <wp:effectExtent l="9525" t="8890" r="9525" b="10160"/>
                <wp:wrapNone/>
                <wp:docPr id="56"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228600"/>
                        </a:xfrm>
                        <a:prstGeom prst="rect">
                          <a:avLst/>
                        </a:prstGeom>
                        <a:solidFill>
                          <a:srgbClr val="FFFFFF"/>
                        </a:solidFill>
                        <a:ln w="9525">
                          <a:solidFill>
                            <a:srgbClr val="000000"/>
                          </a:solidFill>
                          <a:miter lim="800000"/>
                          <a:headEnd/>
                          <a:tailEnd/>
                        </a:ln>
                      </wps:spPr>
                      <wps:txbx>
                        <w:txbxContent>
                          <w:p w:rsidR="00B36927" w:rsidRPr="005B2B15" w:rsidRDefault="00B36927" w:rsidP="00093FB6">
                            <w:pPr>
                              <w:jc w:val="center"/>
                              <w:rPr>
                                <w:b/>
                                <w:sz w:val="22"/>
                                <w:szCs w:val="22"/>
                              </w:rPr>
                            </w:pPr>
                            <w:proofErr w:type="spellStart"/>
                            <w:r w:rsidRPr="005B2B15">
                              <w:rPr>
                                <w:b/>
                                <w:sz w:val="22"/>
                                <w:szCs w:val="22"/>
                              </w:rPr>
                              <w:t>Prijímateľ</w:t>
                            </w:r>
                            <w:proofErr w:type="spellEnd"/>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8" o:spid="_x0000_s1057" type="#_x0000_t202" style="position:absolute;margin-left:2in;margin-top:12.7pt;width:126pt;height:18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">
                <v:textbox inset=".5mm,.3mm,.5mm,.3mm">
                  <w:txbxContent>
                    <w:p w:rsidR="00B36927" w:rsidRPr="005B2B15" w:rsidRDefault="00B36927" w:rsidP="00093FB6">
                      <w:pPr>
                        <w:jc w:val="center"/>
                        <w:rPr>
                          <w:b/>
                          <w:sz w:val="22"/>
                          <w:szCs w:val="22"/>
                        </w:rPr>
                      </w:pPr>
                      <w:proofErr w:type="spellStart"/>
                      <w:r w:rsidRPr="005B2B15">
                        <w:rPr>
                          <w:b/>
                          <w:sz w:val="22"/>
                          <w:szCs w:val="22"/>
                        </w:rPr>
                        <w:t>Prijímateľ</w:t>
                      </w:r>
                      <w:proofErr w:type="spellEnd"/>
                    </w:p>
                  </w:txbxContent>
                </v:textbox>
              </v:shape>
            </w:pict>
          </mc:Fallback>
        </mc:AlternateContent>
      </w:r>
    </w:p>
    <w:p w:rsidR="00093FB6" w:rsidRPr="00547B6C" w:rsidRDefault="00093FB6" w:rsidP="00093FB6">
      <w:pPr>
        <w:spacing w:after="120"/>
        <w:rPr>
          <w:rFonts w:ascii="Arial Narrow" w:hAnsi="Arial Narrow"/>
          <w:lang w:val="pt-BR"/>
        </w:rPr>
      </w:pPr>
    </w:p>
    <w:p w:rsidR="00093FB6" w:rsidRPr="00547B6C" w:rsidRDefault="007015E7" w:rsidP="00093FB6">
      <w:pPr>
        <w:spacing w:after="120"/>
        <w:rPr>
          <w:rFonts w:ascii="Arial Narrow" w:hAnsi="Arial Narrow"/>
          <w:lang w:val="pt-BR"/>
        </w:rPr>
      </w:pPr>
      <w:r>
        <w:rPr>
          <w:noProof/>
          <w:lang w:val="sk-SK" w:eastAsia="sk-SK"/>
        </w:rPr>
        <mc:AlternateContent>
          <mc:Choice Requires="wps">
            <w:drawing>
              <wp:anchor distT="0" distB="0" distL="114300" distR="114300" simplePos="0" relativeHeight="251696640" behindDoc="0" locked="0" layoutInCell="1" allowOverlap="1" wp14:anchorId="13E1930C" wp14:editId="4FD2F05A">
                <wp:simplePos x="0" y="0"/>
                <wp:positionH relativeFrom="column">
                  <wp:posOffset>114300</wp:posOffset>
                </wp:positionH>
                <wp:positionV relativeFrom="paragraph">
                  <wp:posOffset>19685</wp:posOffset>
                </wp:positionV>
                <wp:extent cx="5829300" cy="1143000"/>
                <wp:effectExtent l="9525" t="10160" r="9525" b="8890"/>
                <wp:wrapNone/>
                <wp:docPr id="55"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29300" cy="1143000"/>
                        </a:xfrm>
                        <a:prstGeom prst="rect">
                          <a:avLst/>
                        </a:prstGeom>
                        <a:solidFill>
                          <a:srgbClr val="FFFFFF"/>
                        </a:solidFill>
                        <a:ln w="9525">
                          <a:solidFill>
                            <a:srgbClr val="000000"/>
                          </a:solidFill>
                          <a:miter lim="800000"/>
                          <a:headEnd/>
                          <a:tailEnd/>
                        </a:ln>
                      </wps:spPr>
                      <wps:txbx>
                        <w:txbxContent>
                          <w:p w:rsidR="00B36927" w:rsidRPr="00680A64" w:rsidRDefault="00B36927" w:rsidP="00093FB6">
                            <w:pPr>
                              <w:spacing w:before="60" w:after="60"/>
                              <w:rPr>
                                <w:b/>
                                <w:sz w:val="20"/>
                                <w:szCs w:val="20"/>
                              </w:rPr>
                            </w:pPr>
                            <w:r w:rsidRPr="00680A64">
                              <w:rPr>
                                <w:b/>
                                <w:sz w:val="20"/>
                                <w:szCs w:val="20"/>
                              </w:rPr>
                              <w:t xml:space="preserve">Legenda: </w:t>
                            </w:r>
                          </w:p>
                          <w:p w:rsidR="00B36927" w:rsidRPr="00680A64" w:rsidRDefault="00B36927" w:rsidP="00093FB6">
                            <w:pPr>
                              <w:spacing w:before="60" w:after="60"/>
                              <w:rPr>
                                <w:b/>
                                <w:sz w:val="20"/>
                                <w:szCs w:val="20"/>
                              </w:rPr>
                            </w:pPr>
                            <w:r w:rsidRPr="00680A64">
                              <w:rPr>
                                <w:b/>
                                <w:sz w:val="20"/>
                                <w:szCs w:val="20"/>
                              </w:rPr>
                              <w:tab/>
                            </w:r>
                            <w:proofErr w:type="spellStart"/>
                            <w:r w:rsidRPr="00680A64">
                              <w:rPr>
                                <w:b/>
                                <w:sz w:val="20"/>
                                <w:szCs w:val="20"/>
                              </w:rPr>
                              <w:t>Usmernenia</w:t>
                            </w:r>
                            <w:proofErr w:type="spellEnd"/>
                            <w:r w:rsidRPr="00680A64">
                              <w:rPr>
                                <w:b/>
                                <w:sz w:val="20"/>
                                <w:szCs w:val="20"/>
                              </w:rPr>
                              <w:t xml:space="preserve">, </w:t>
                            </w:r>
                            <w:proofErr w:type="spellStart"/>
                            <w:r w:rsidRPr="00680A64">
                              <w:rPr>
                                <w:b/>
                                <w:sz w:val="20"/>
                                <w:szCs w:val="20"/>
                              </w:rPr>
                              <w:t>školenia</w:t>
                            </w:r>
                            <w:proofErr w:type="spellEnd"/>
                            <w:r w:rsidRPr="00680A64">
                              <w:rPr>
                                <w:b/>
                                <w:sz w:val="20"/>
                                <w:szCs w:val="20"/>
                              </w:rPr>
                              <w:t xml:space="preserve">, </w:t>
                            </w:r>
                            <w:proofErr w:type="spellStart"/>
                            <w:r w:rsidRPr="00680A64">
                              <w:rPr>
                                <w:b/>
                                <w:sz w:val="20"/>
                                <w:szCs w:val="20"/>
                              </w:rPr>
                              <w:t>konzultácie</w:t>
                            </w:r>
                            <w:proofErr w:type="spellEnd"/>
                            <w:r w:rsidRPr="00680A64">
                              <w:rPr>
                                <w:b/>
                                <w:sz w:val="20"/>
                                <w:szCs w:val="20"/>
                              </w:rPr>
                              <w:t>, poradenstvo</w:t>
                            </w:r>
                          </w:p>
                          <w:p w:rsidR="00B36927" w:rsidRPr="00680A64" w:rsidRDefault="00B36927" w:rsidP="00093FB6">
                            <w:pPr>
                              <w:spacing w:before="60" w:after="60"/>
                              <w:rPr>
                                <w:b/>
                                <w:sz w:val="20"/>
                                <w:szCs w:val="20"/>
                              </w:rPr>
                            </w:pPr>
                            <w:r w:rsidRPr="00680A64">
                              <w:rPr>
                                <w:b/>
                                <w:sz w:val="20"/>
                                <w:szCs w:val="20"/>
                              </w:rPr>
                              <w:tab/>
                            </w:r>
                            <w:proofErr w:type="spellStart"/>
                            <w:r w:rsidRPr="00680A64">
                              <w:rPr>
                                <w:b/>
                                <w:sz w:val="20"/>
                                <w:szCs w:val="20"/>
                              </w:rPr>
                              <w:t>Žiadosti</w:t>
                            </w:r>
                            <w:proofErr w:type="spellEnd"/>
                            <w:r w:rsidRPr="00680A64">
                              <w:rPr>
                                <w:b/>
                                <w:sz w:val="20"/>
                                <w:szCs w:val="20"/>
                              </w:rPr>
                              <w:t xml:space="preserve"> o </w:t>
                            </w:r>
                            <w:proofErr w:type="spellStart"/>
                            <w:r w:rsidRPr="00680A64">
                              <w:rPr>
                                <w:b/>
                                <w:sz w:val="20"/>
                                <w:szCs w:val="20"/>
                              </w:rPr>
                              <w:t>usmernenie</w:t>
                            </w:r>
                            <w:proofErr w:type="spellEnd"/>
                            <w:r w:rsidRPr="00680A64">
                              <w:rPr>
                                <w:b/>
                                <w:sz w:val="20"/>
                                <w:szCs w:val="20"/>
                              </w:rPr>
                              <w:t xml:space="preserve">, </w:t>
                            </w:r>
                            <w:proofErr w:type="spellStart"/>
                            <w:r w:rsidRPr="00680A64">
                              <w:rPr>
                                <w:b/>
                                <w:sz w:val="20"/>
                                <w:szCs w:val="20"/>
                              </w:rPr>
                              <w:t>školenia</w:t>
                            </w:r>
                            <w:proofErr w:type="spellEnd"/>
                            <w:r w:rsidRPr="00680A64">
                              <w:rPr>
                                <w:b/>
                                <w:sz w:val="20"/>
                                <w:szCs w:val="20"/>
                              </w:rPr>
                              <w:t xml:space="preserve">, </w:t>
                            </w:r>
                            <w:proofErr w:type="spellStart"/>
                            <w:r w:rsidRPr="00680A64">
                              <w:rPr>
                                <w:b/>
                                <w:sz w:val="20"/>
                                <w:szCs w:val="20"/>
                              </w:rPr>
                              <w:t>konzultácie</w:t>
                            </w:r>
                            <w:proofErr w:type="spellEnd"/>
                            <w:r w:rsidRPr="00680A64">
                              <w:rPr>
                                <w:b/>
                                <w:sz w:val="20"/>
                                <w:szCs w:val="20"/>
                              </w:rPr>
                              <w:t xml:space="preserve"> a poradenstvo; </w:t>
                            </w:r>
                            <w:proofErr w:type="spellStart"/>
                            <w:r w:rsidRPr="00680A64">
                              <w:rPr>
                                <w:b/>
                                <w:sz w:val="20"/>
                                <w:szCs w:val="20"/>
                              </w:rPr>
                              <w:t>monitorovacie</w:t>
                            </w:r>
                            <w:proofErr w:type="spellEnd"/>
                            <w:r w:rsidRPr="00680A64">
                              <w:rPr>
                                <w:b/>
                                <w:sz w:val="20"/>
                                <w:szCs w:val="20"/>
                              </w:rPr>
                              <w:t xml:space="preserve"> správy za </w:t>
                            </w:r>
                            <w:proofErr w:type="gramStart"/>
                            <w:r w:rsidRPr="00680A64">
                              <w:rPr>
                                <w:b/>
                                <w:sz w:val="20"/>
                                <w:szCs w:val="20"/>
                              </w:rPr>
                              <w:t>OP</w:t>
                            </w:r>
                            <w:proofErr w:type="gramEnd"/>
                            <w:r w:rsidRPr="00680A64">
                              <w:rPr>
                                <w:b/>
                                <w:sz w:val="20"/>
                                <w:szCs w:val="20"/>
                              </w:rPr>
                              <w:t xml:space="preserve"> k RP</w:t>
                            </w:r>
                          </w:p>
                          <w:p w:rsidR="00B36927" w:rsidRPr="00680A64" w:rsidRDefault="00B36927" w:rsidP="00093FB6">
                            <w:pPr>
                              <w:spacing w:before="60" w:after="60"/>
                              <w:rPr>
                                <w:b/>
                                <w:sz w:val="20"/>
                                <w:szCs w:val="20"/>
                                <w:lang w:val="pt-BR"/>
                              </w:rPr>
                            </w:pPr>
                            <w:r w:rsidRPr="00680A64">
                              <w:rPr>
                                <w:b/>
                                <w:sz w:val="20"/>
                                <w:szCs w:val="20"/>
                              </w:rPr>
                              <w:tab/>
                            </w:r>
                            <w:r w:rsidRPr="00680A64">
                              <w:rPr>
                                <w:b/>
                                <w:sz w:val="20"/>
                                <w:szCs w:val="20"/>
                                <w:lang w:val="pt-BR"/>
                              </w:rPr>
                              <w:t xml:space="preserve">Primárne poradenstvo na určenie vplyvu projektu na rovnosť príležitostí </w:t>
                            </w:r>
                          </w:p>
                          <w:p w:rsidR="00B36927" w:rsidRPr="00680A64" w:rsidRDefault="00B36927" w:rsidP="00093FB6">
                            <w:pPr>
                              <w:spacing w:before="60" w:after="60"/>
                              <w:rPr>
                                <w:b/>
                                <w:sz w:val="20"/>
                                <w:szCs w:val="20"/>
                                <w:lang w:val="pt-BR"/>
                              </w:rPr>
                            </w:pPr>
                            <w:r w:rsidRPr="00680A64">
                              <w:rPr>
                                <w:b/>
                                <w:sz w:val="20"/>
                                <w:szCs w:val="20"/>
                                <w:lang w:val="pt-BR"/>
                              </w:rPr>
                              <w:tab/>
                              <w:t xml:space="preserve">Sekundárne poradenstvo na určenie vplyvu projektu na rovnosť príležitostí </w:t>
                            </w:r>
                          </w:p>
                          <w:p w:rsidR="00B36927" w:rsidRPr="00857E9B" w:rsidRDefault="00B36927" w:rsidP="00093FB6">
                            <w:pPr>
                              <w:spacing w:before="60" w:after="60"/>
                              <w:rPr>
                                <w:rFonts w:ascii="Arial Narrow" w:hAnsi="Arial Narrow"/>
                                <w:b/>
                                <w:sz w:val="20"/>
                                <w:szCs w:val="20"/>
                                <w:lang w:val="pt-BR"/>
                              </w:rPr>
                            </w:pPr>
                            <w:r w:rsidRPr="00547B6C">
                              <w:rPr>
                                <w:rFonts w:ascii="Arial Narrow" w:hAnsi="Arial Narrow"/>
                                <w:b/>
                                <w:sz w:val="20"/>
                                <w:szCs w:val="20"/>
                                <w:lang w:val="pt-BR"/>
                              </w:rPr>
                              <w:tab/>
                            </w:r>
                            <w:r w:rsidRPr="00857E9B">
                              <w:rPr>
                                <w:rFonts w:ascii="Arial Narrow" w:hAnsi="Arial Narrow"/>
                                <w:b/>
                                <w:sz w:val="20"/>
                                <w:szCs w:val="20"/>
                                <w:lang w:val="pt-BR"/>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9" o:spid="_x0000_s1058" type="#_x0000_t202" style="position:absolute;margin-left:9pt;margin-top:1.55pt;width:459pt;height:90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">
                <v:textbox>
                  <w:txbxContent>
                    <w:p w:rsidR="00B36927" w:rsidRPr="00680A64" w:rsidRDefault="00B36927" w:rsidP="00093FB6">
                      <w:pPr>
                        <w:spacing w:before="60" w:after="60"/>
                        <w:rPr>
                          <w:b/>
                          <w:sz w:val="20"/>
                          <w:szCs w:val="20"/>
                        </w:rPr>
                      </w:pPr>
                      <w:r w:rsidRPr="00680A64">
                        <w:rPr>
                          <w:b/>
                          <w:sz w:val="20"/>
                          <w:szCs w:val="20"/>
                        </w:rPr>
                        <w:t xml:space="preserve">Legenda: </w:t>
                      </w:r>
                    </w:p>
                    <w:p w:rsidR="00B36927" w:rsidRPr="00680A64" w:rsidRDefault="00B36927" w:rsidP="00093FB6">
                      <w:pPr>
                        <w:spacing w:before="60" w:after="60"/>
                        <w:rPr>
                          <w:b/>
                          <w:sz w:val="20"/>
                          <w:szCs w:val="20"/>
                        </w:rPr>
                      </w:pPr>
                      <w:r w:rsidRPr="00680A64">
                        <w:rPr>
                          <w:b/>
                          <w:sz w:val="20"/>
                          <w:szCs w:val="20"/>
                        </w:rPr>
                        <w:tab/>
                      </w:r>
                      <w:proofErr w:type="spellStart"/>
                      <w:r w:rsidRPr="00680A64">
                        <w:rPr>
                          <w:b/>
                          <w:sz w:val="20"/>
                          <w:szCs w:val="20"/>
                        </w:rPr>
                        <w:t>Usmernenia</w:t>
                      </w:r>
                      <w:proofErr w:type="spellEnd"/>
                      <w:r w:rsidRPr="00680A64">
                        <w:rPr>
                          <w:b/>
                          <w:sz w:val="20"/>
                          <w:szCs w:val="20"/>
                        </w:rPr>
                        <w:t xml:space="preserve">, </w:t>
                      </w:r>
                      <w:proofErr w:type="spellStart"/>
                      <w:r w:rsidRPr="00680A64">
                        <w:rPr>
                          <w:b/>
                          <w:sz w:val="20"/>
                          <w:szCs w:val="20"/>
                        </w:rPr>
                        <w:t>školenia</w:t>
                      </w:r>
                      <w:proofErr w:type="spellEnd"/>
                      <w:r w:rsidRPr="00680A64">
                        <w:rPr>
                          <w:b/>
                          <w:sz w:val="20"/>
                          <w:szCs w:val="20"/>
                        </w:rPr>
                        <w:t xml:space="preserve">, </w:t>
                      </w:r>
                      <w:proofErr w:type="spellStart"/>
                      <w:r w:rsidRPr="00680A64">
                        <w:rPr>
                          <w:b/>
                          <w:sz w:val="20"/>
                          <w:szCs w:val="20"/>
                        </w:rPr>
                        <w:t>konzultácie</w:t>
                      </w:r>
                      <w:proofErr w:type="spellEnd"/>
                      <w:r w:rsidRPr="00680A64">
                        <w:rPr>
                          <w:b/>
                          <w:sz w:val="20"/>
                          <w:szCs w:val="20"/>
                        </w:rPr>
                        <w:t>, poradenstvo</w:t>
                      </w:r>
                    </w:p>
                    <w:p w:rsidR="00B36927" w:rsidRPr="00680A64" w:rsidRDefault="00B36927" w:rsidP="00093FB6">
                      <w:pPr>
                        <w:spacing w:before="60" w:after="60"/>
                        <w:rPr>
                          <w:b/>
                          <w:sz w:val="20"/>
                          <w:szCs w:val="20"/>
                        </w:rPr>
                      </w:pPr>
                      <w:r w:rsidRPr="00680A64">
                        <w:rPr>
                          <w:b/>
                          <w:sz w:val="20"/>
                          <w:szCs w:val="20"/>
                        </w:rPr>
                        <w:tab/>
                      </w:r>
                      <w:proofErr w:type="spellStart"/>
                      <w:r w:rsidRPr="00680A64">
                        <w:rPr>
                          <w:b/>
                          <w:sz w:val="20"/>
                          <w:szCs w:val="20"/>
                        </w:rPr>
                        <w:t>Žiadosti</w:t>
                      </w:r>
                      <w:proofErr w:type="spellEnd"/>
                      <w:r w:rsidRPr="00680A64">
                        <w:rPr>
                          <w:b/>
                          <w:sz w:val="20"/>
                          <w:szCs w:val="20"/>
                        </w:rPr>
                        <w:t xml:space="preserve"> o </w:t>
                      </w:r>
                      <w:proofErr w:type="spellStart"/>
                      <w:r w:rsidRPr="00680A64">
                        <w:rPr>
                          <w:b/>
                          <w:sz w:val="20"/>
                          <w:szCs w:val="20"/>
                        </w:rPr>
                        <w:t>usmernenie</w:t>
                      </w:r>
                      <w:proofErr w:type="spellEnd"/>
                      <w:r w:rsidRPr="00680A64">
                        <w:rPr>
                          <w:b/>
                          <w:sz w:val="20"/>
                          <w:szCs w:val="20"/>
                        </w:rPr>
                        <w:t xml:space="preserve">, </w:t>
                      </w:r>
                      <w:proofErr w:type="spellStart"/>
                      <w:r w:rsidRPr="00680A64">
                        <w:rPr>
                          <w:b/>
                          <w:sz w:val="20"/>
                          <w:szCs w:val="20"/>
                        </w:rPr>
                        <w:t>školenia</w:t>
                      </w:r>
                      <w:proofErr w:type="spellEnd"/>
                      <w:r w:rsidRPr="00680A64">
                        <w:rPr>
                          <w:b/>
                          <w:sz w:val="20"/>
                          <w:szCs w:val="20"/>
                        </w:rPr>
                        <w:t xml:space="preserve">, </w:t>
                      </w:r>
                      <w:proofErr w:type="spellStart"/>
                      <w:r w:rsidRPr="00680A64">
                        <w:rPr>
                          <w:b/>
                          <w:sz w:val="20"/>
                          <w:szCs w:val="20"/>
                        </w:rPr>
                        <w:t>konzultácie</w:t>
                      </w:r>
                      <w:proofErr w:type="spellEnd"/>
                      <w:r w:rsidRPr="00680A64">
                        <w:rPr>
                          <w:b/>
                          <w:sz w:val="20"/>
                          <w:szCs w:val="20"/>
                        </w:rPr>
                        <w:t xml:space="preserve"> a poradenstvo; </w:t>
                      </w:r>
                      <w:proofErr w:type="spellStart"/>
                      <w:r w:rsidRPr="00680A64">
                        <w:rPr>
                          <w:b/>
                          <w:sz w:val="20"/>
                          <w:szCs w:val="20"/>
                        </w:rPr>
                        <w:t>monitorovacie</w:t>
                      </w:r>
                      <w:proofErr w:type="spellEnd"/>
                      <w:r w:rsidRPr="00680A64">
                        <w:rPr>
                          <w:b/>
                          <w:sz w:val="20"/>
                          <w:szCs w:val="20"/>
                        </w:rPr>
                        <w:t xml:space="preserve"> správy za </w:t>
                      </w:r>
                      <w:proofErr w:type="gramStart"/>
                      <w:r w:rsidRPr="00680A64">
                        <w:rPr>
                          <w:b/>
                          <w:sz w:val="20"/>
                          <w:szCs w:val="20"/>
                        </w:rPr>
                        <w:t>OP</w:t>
                      </w:r>
                      <w:proofErr w:type="gramEnd"/>
                      <w:r w:rsidRPr="00680A64">
                        <w:rPr>
                          <w:b/>
                          <w:sz w:val="20"/>
                          <w:szCs w:val="20"/>
                        </w:rPr>
                        <w:t xml:space="preserve"> k RP</w:t>
                      </w:r>
                    </w:p>
                    <w:p w:rsidR="00B36927" w:rsidRPr="00680A64" w:rsidRDefault="00B36927" w:rsidP="00093FB6">
                      <w:pPr>
                        <w:spacing w:before="60" w:after="60"/>
                        <w:rPr>
                          <w:b/>
                          <w:sz w:val="20"/>
                          <w:szCs w:val="20"/>
                          <w:lang w:val="pt-BR"/>
                        </w:rPr>
                      </w:pPr>
                      <w:r w:rsidRPr="00680A64">
                        <w:rPr>
                          <w:b/>
                          <w:sz w:val="20"/>
                          <w:szCs w:val="20"/>
                        </w:rPr>
                        <w:tab/>
                      </w:r>
                      <w:r w:rsidRPr="00680A64">
                        <w:rPr>
                          <w:b/>
                          <w:sz w:val="20"/>
                          <w:szCs w:val="20"/>
                          <w:lang w:val="pt-BR"/>
                        </w:rPr>
                        <w:t xml:space="preserve">Primárne poradenstvo na určenie vplyvu projektu na rovnosť príležitostí </w:t>
                      </w:r>
                    </w:p>
                    <w:p w:rsidR="00B36927" w:rsidRPr="00680A64" w:rsidRDefault="00B36927" w:rsidP="00093FB6">
                      <w:pPr>
                        <w:spacing w:before="60" w:after="60"/>
                        <w:rPr>
                          <w:b/>
                          <w:sz w:val="20"/>
                          <w:szCs w:val="20"/>
                          <w:lang w:val="pt-BR"/>
                        </w:rPr>
                      </w:pPr>
                      <w:r w:rsidRPr="00680A64">
                        <w:rPr>
                          <w:b/>
                          <w:sz w:val="20"/>
                          <w:szCs w:val="20"/>
                          <w:lang w:val="pt-BR"/>
                        </w:rPr>
                        <w:tab/>
                        <w:t xml:space="preserve">Sekundárne poradenstvo na určenie vplyvu projektu na rovnosť príležitostí </w:t>
                      </w:r>
                    </w:p>
                    <w:p w:rsidR="00B36927" w:rsidRPr="00857E9B" w:rsidRDefault="00B36927" w:rsidP="00093FB6">
                      <w:pPr>
                        <w:spacing w:before="60" w:after="60"/>
                        <w:rPr>
                          <w:rFonts w:ascii="Arial Narrow" w:hAnsi="Arial Narrow"/>
                          <w:b/>
                          <w:sz w:val="20"/>
                          <w:szCs w:val="20"/>
                          <w:lang w:val="pt-BR"/>
                        </w:rPr>
                      </w:pPr>
                      <w:r w:rsidRPr="00547B6C">
                        <w:rPr>
                          <w:rFonts w:ascii="Arial Narrow" w:hAnsi="Arial Narrow"/>
                          <w:b/>
                          <w:sz w:val="20"/>
                          <w:szCs w:val="20"/>
                          <w:lang w:val="pt-BR"/>
                        </w:rPr>
                        <w:tab/>
                      </w:r>
                      <w:r w:rsidRPr="00857E9B">
                        <w:rPr>
                          <w:rFonts w:ascii="Arial Narrow" w:hAnsi="Arial Narrow"/>
                          <w:b/>
                          <w:sz w:val="20"/>
                          <w:szCs w:val="20"/>
                          <w:lang w:val="pt-BR"/>
                        </w:rPr>
                        <w:t xml:space="preserve"> </w:t>
                      </w:r>
                    </w:p>
                  </w:txbxContent>
                </v:textbox>
              </v:shape>
            </w:pict>
          </mc:Fallback>
        </mc:AlternateContent>
      </w:r>
    </w:p>
    <w:p w:rsidR="00093FB6" w:rsidRPr="00547B6C" w:rsidRDefault="007015E7" w:rsidP="00093FB6">
      <w:pPr>
        <w:spacing w:after="120"/>
        <w:rPr>
          <w:rFonts w:ascii="Arial Narrow" w:hAnsi="Arial Narrow"/>
          <w:lang w:val="pt-BR"/>
        </w:rPr>
      </w:pPr>
      <w:r>
        <w:rPr>
          <w:noProof/>
          <w:lang w:val="sk-SK" w:eastAsia="sk-SK"/>
        </w:rPr>
        <mc:AlternateContent>
          <mc:Choice Requires="wps">
            <w:drawing>
              <wp:anchor distT="0" distB="0" distL="114300" distR="114300" simplePos="0" relativeHeight="251697664" behindDoc="0" locked="0" layoutInCell="1" allowOverlap="1" wp14:anchorId="6A5B80FD" wp14:editId="53705103">
                <wp:simplePos x="0" y="0"/>
                <wp:positionH relativeFrom="column">
                  <wp:posOffset>228600</wp:posOffset>
                </wp:positionH>
                <wp:positionV relativeFrom="paragraph">
                  <wp:posOffset>111760</wp:posOffset>
                </wp:positionV>
                <wp:extent cx="342900" cy="0"/>
                <wp:effectExtent l="28575" t="92710" r="38100" b="97790"/>
                <wp:wrapNone/>
                <wp:docPr id="54" name="Lin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41275" cap="rnd">
                          <a:solidFill>
                            <a:srgbClr val="FF6600"/>
                          </a:solidFill>
                          <a:prstDash val="sys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0" o:spid="_x0000_s1026" style="position:absolute;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8.8pt" to="45pt,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" strokecolor="#f60" strokeweight="3.25pt">
                <v:stroke dashstyle="1 1" endarrow="block" endcap="round"/>
              </v:line>
            </w:pict>
          </mc:Fallback>
        </mc:AlternateContent>
      </w:r>
    </w:p>
    <w:p w:rsidR="00093FB6" w:rsidRPr="00547B6C" w:rsidRDefault="007015E7" w:rsidP="00093FB6">
      <w:pPr>
        <w:spacing w:after="120"/>
        <w:rPr>
          <w:rFonts w:ascii="Arial Narrow" w:hAnsi="Arial Narrow"/>
          <w:lang w:val="pt-BR"/>
        </w:rPr>
      </w:pPr>
      <w:r>
        <w:rPr>
          <w:noProof/>
          <w:lang w:val="sk-SK" w:eastAsia="sk-SK"/>
        </w:rPr>
        <mc:AlternateContent>
          <mc:Choice Requires="wps">
            <w:drawing>
              <wp:anchor distT="0" distB="0" distL="114300" distR="114300" simplePos="0" relativeHeight="251699712" behindDoc="0" locked="0" layoutInCell="1" allowOverlap="1" wp14:anchorId="16E0B789" wp14:editId="45EDB545">
                <wp:simplePos x="0" y="0"/>
                <wp:positionH relativeFrom="column">
                  <wp:posOffset>228600</wp:posOffset>
                </wp:positionH>
                <wp:positionV relativeFrom="paragraph">
                  <wp:posOffset>203200</wp:posOffset>
                </wp:positionV>
                <wp:extent cx="342900" cy="0"/>
                <wp:effectExtent l="19050" t="60325" r="28575" b="63500"/>
                <wp:wrapNone/>
                <wp:docPr id="53" name="Lin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0"/>
                        </a:xfrm>
                        <a:prstGeom prst="line">
                          <a:avLst/>
                        </a:prstGeom>
                        <a:noFill/>
                        <a:ln w="25400">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1" o:spid="_x0000_s1026" style="position:absolute;flip:x;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16pt" to="45pt,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" strokeweight="2pt">
                <v:stroke startarrow="block"/>
              </v:line>
            </w:pict>
          </mc:Fallback>
        </mc:AlternateContent>
      </w:r>
      <w:r>
        <w:rPr>
          <w:noProof/>
          <w:lang w:val="sk-SK" w:eastAsia="sk-SK"/>
        </w:rPr>
        <mc:AlternateContent>
          <mc:Choice Requires="wps">
            <w:drawing>
              <wp:anchor distT="0" distB="0" distL="114300" distR="114300" simplePos="0" relativeHeight="251698688" behindDoc="0" locked="0" layoutInCell="1" allowOverlap="1" wp14:anchorId="4B50023D" wp14:editId="5772C6C2">
                <wp:simplePos x="0" y="0"/>
                <wp:positionH relativeFrom="column">
                  <wp:posOffset>228600</wp:posOffset>
                </wp:positionH>
                <wp:positionV relativeFrom="paragraph">
                  <wp:posOffset>88900</wp:posOffset>
                </wp:positionV>
                <wp:extent cx="342900" cy="0"/>
                <wp:effectExtent l="19050" t="88900" r="28575" b="92075"/>
                <wp:wrapNone/>
                <wp:docPr id="52" name="Line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0"/>
                        </a:xfrm>
                        <a:prstGeom prst="line">
                          <a:avLst/>
                        </a:prstGeom>
                        <a:noFill/>
                        <a:ln w="38100" cmpd="dbl">
                          <a:solidFill>
                            <a:srgbClr val="969696"/>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2" o:spid="_x0000_s1026" style="position:absolute;flip:x;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7pt" to="45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" strokecolor="#969696" strokeweight="3pt">
                <v:stroke startarrow="block" linestyle="thinThin"/>
              </v:line>
            </w:pict>
          </mc:Fallback>
        </mc:AlternateContent>
      </w:r>
    </w:p>
    <w:p w:rsidR="00093FB6" w:rsidRPr="00547B6C" w:rsidRDefault="007015E7" w:rsidP="00093FB6">
      <w:pPr>
        <w:spacing w:after="120"/>
        <w:rPr>
          <w:rFonts w:ascii="Arial Narrow" w:hAnsi="Arial Narrow"/>
          <w:lang w:val="pt-BR"/>
        </w:rPr>
      </w:pPr>
      <w:r>
        <w:rPr>
          <w:noProof/>
          <w:lang w:val="sk-SK" w:eastAsia="sk-SK"/>
        </w:rPr>
        <mc:AlternateContent>
          <mc:Choice Requires="wps">
            <w:drawing>
              <wp:anchor distT="0" distB="0" distL="114300" distR="114300" simplePos="0" relativeHeight="251700736" behindDoc="0" locked="0" layoutInCell="1" allowOverlap="1" wp14:anchorId="693FF031" wp14:editId="54EE8155">
                <wp:simplePos x="0" y="0"/>
                <wp:positionH relativeFrom="column">
                  <wp:posOffset>228600</wp:posOffset>
                </wp:positionH>
                <wp:positionV relativeFrom="paragraph">
                  <wp:posOffset>180975</wp:posOffset>
                </wp:positionV>
                <wp:extent cx="342900" cy="0"/>
                <wp:effectExtent l="9525" t="57150" r="19050" b="57150"/>
                <wp:wrapNone/>
                <wp:docPr id="51" name="Line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99CC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3" o:spid="_x0000_s1026" style="position:absolute;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14.25pt" to="45pt,1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" strokecolor="#9c0">
                <v:stroke endarrow="block"/>
              </v:line>
            </w:pict>
          </mc:Fallback>
        </mc:AlternateContent>
      </w:r>
    </w:p>
    <w:p w:rsidR="00093FB6" w:rsidRPr="00547B6C" w:rsidRDefault="00093FB6" w:rsidP="00093FB6">
      <w:pPr>
        <w:spacing w:after="120"/>
        <w:rPr>
          <w:rFonts w:ascii="Arial Narrow" w:hAnsi="Arial Narrow"/>
          <w:lang w:val="pt-BR"/>
        </w:rPr>
      </w:pPr>
    </w:p>
    <w:p w:rsidR="00093FB6" w:rsidRPr="00D552FF" w:rsidRDefault="00093FB6" w:rsidP="005261C3">
      <w:pPr>
        <w:numPr>
          <w:ilvl w:val="0"/>
          <w:numId w:val="137"/>
        </w:numPr>
        <w:spacing w:before="240" w:after="120"/>
        <w:jc w:val="both"/>
        <w:rPr>
          <w:rStyle w:val="bCharCharCharCharCharCharCharCharCharCharCharCharCharChaCharCharChar"/>
          <w:rFonts w:ascii="Times New Roman" w:hAnsi="Times New Roman"/>
          <w:b/>
          <w:bCs/>
          <w:szCs w:val="22"/>
          <w:lang w:val="sk-SK" w:eastAsia="sk-SK"/>
        </w:rPr>
      </w:pPr>
      <w:r w:rsidRPr="00D552FF">
        <w:rPr>
          <w:rStyle w:val="bCharCharCharCharCharCharCharCharCharCharCharCharCharChaCharCharChar"/>
          <w:rFonts w:ascii="Times New Roman" w:hAnsi="Times New Roman"/>
          <w:b/>
          <w:bCs/>
          <w:szCs w:val="22"/>
          <w:lang w:val="sk-SK" w:eastAsia="sk-SK"/>
        </w:rPr>
        <w:t>Trvalo udržateľný rozvoj (TUR)</w:t>
      </w:r>
    </w:p>
    <w:p w:rsidR="00093FB6" w:rsidRPr="00940249" w:rsidRDefault="00093FB6" w:rsidP="00093FB6">
      <w:pPr>
        <w:spacing w:before="60" w:after="60"/>
        <w:ind w:firstLine="708"/>
        <w:jc w:val="both"/>
        <w:rPr>
          <w:sz w:val="22"/>
          <w:szCs w:val="22"/>
          <w:lang w:val="sk-SK"/>
        </w:rPr>
      </w:pPr>
      <w:r w:rsidRPr="00940249">
        <w:rPr>
          <w:bCs/>
          <w:sz w:val="22"/>
          <w:szCs w:val="22"/>
          <w:lang w:val="sk-SK"/>
        </w:rPr>
        <w:t xml:space="preserve">Na politickej úrovni koordinačnú úlohu pri implementácii </w:t>
      </w:r>
      <w:r w:rsidR="00680A64">
        <w:rPr>
          <w:bCs/>
          <w:sz w:val="22"/>
          <w:szCs w:val="22"/>
          <w:lang w:val="sk-SK"/>
        </w:rPr>
        <w:t>HP</w:t>
      </w:r>
      <w:r w:rsidRPr="00940249">
        <w:rPr>
          <w:bCs/>
          <w:sz w:val="22"/>
          <w:szCs w:val="22"/>
          <w:lang w:val="sk-SK"/>
        </w:rPr>
        <w:t xml:space="preserve"> TUR </w:t>
      </w:r>
      <w:r w:rsidRPr="00940249">
        <w:rPr>
          <w:sz w:val="22"/>
          <w:szCs w:val="22"/>
          <w:lang w:val="sk-SK"/>
        </w:rPr>
        <w:t>plní podpredseda vlády pre</w:t>
      </w:r>
      <w:r w:rsidRPr="00940249">
        <w:rPr>
          <w:bCs/>
          <w:sz w:val="22"/>
          <w:szCs w:val="22"/>
          <w:lang w:val="sk-SK"/>
        </w:rPr>
        <w:t xml:space="preserve"> ľudské práva a</w:t>
      </w:r>
      <w:r w:rsidR="009D1C30">
        <w:rPr>
          <w:bCs/>
          <w:sz w:val="22"/>
          <w:szCs w:val="22"/>
          <w:lang w:val="sk-SK"/>
        </w:rPr>
        <w:t xml:space="preserve"> národnostné </w:t>
      </w:r>
      <w:r w:rsidRPr="00940249">
        <w:rPr>
          <w:bCs/>
          <w:sz w:val="22"/>
          <w:szCs w:val="22"/>
          <w:lang w:val="sk-SK"/>
        </w:rPr>
        <w:t>menšiny. Túto úlohu vo vzťahu k </w:t>
      </w:r>
      <w:r w:rsidR="00680A64">
        <w:rPr>
          <w:bCs/>
          <w:sz w:val="22"/>
          <w:szCs w:val="22"/>
          <w:lang w:val="sk-SK"/>
        </w:rPr>
        <w:t>TUR</w:t>
      </w:r>
      <w:r w:rsidRPr="00940249">
        <w:rPr>
          <w:bCs/>
          <w:sz w:val="22"/>
          <w:szCs w:val="22"/>
          <w:lang w:val="sk-SK"/>
        </w:rPr>
        <w:t xml:space="preserve"> plní prostredníctvom Rady vlády pre </w:t>
      </w:r>
      <w:r w:rsidR="00680A64">
        <w:rPr>
          <w:bCs/>
          <w:sz w:val="22"/>
          <w:szCs w:val="22"/>
          <w:lang w:val="sk-SK"/>
        </w:rPr>
        <w:t>TUR</w:t>
      </w:r>
      <w:r w:rsidRPr="00940249">
        <w:rPr>
          <w:bCs/>
          <w:sz w:val="22"/>
          <w:szCs w:val="22"/>
          <w:lang w:val="sk-SK"/>
        </w:rPr>
        <w:t xml:space="preserve"> z funkcie jej predsedu. </w:t>
      </w:r>
      <w:r w:rsidRPr="00940249">
        <w:rPr>
          <w:sz w:val="22"/>
          <w:szCs w:val="22"/>
          <w:lang w:val="sk-SK"/>
        </w:rPr>
        <w:t xml:space="preserve">Koordinátorom </w:t>
      </w:r>
      <w:r w:rsidR="00680A64">
        <w:rPr>
          <w:sz w:val="22"/>
          <w:szCs w:val="22"/>
          <w:lang w:val="sk-SK"/>
        </w:rPr>
        <w:t>HP</w:t>
      </w:r>
      <w:r w:rsidRPr="00940249">
        <w:rPr>
          <w:sz w:val="22"/>
          <w:szCs w:val="22"/>
          <w:lang w:val="sk-SK"/>
        </w:rPr>
        <w:t xml:space="preserve"> na pracovnej úrovni je Úrad vlády SR. </w:t>
      </w:r>
    </w:p>
    <w:p w:rsidR="00093FB6" w:rsidRPr="00940249" w:rsidRDefault="00093FB6" w:rsidP="00093FB6">
      <w:pPr>
        <w:spacing w:before="60" w:after="60"/>
        <w:jc w:val="both"/>
        <w:rPr>
          <w:sz w:val="22"/>
          <w:szCs w:val="22"/>
          <w:lang w:val="sk-SK"/>
        </w:rPr>
      </w:pPr>
      <w:r w:rsidRPr="00940249">
        <w:rPr>
          <w:sz w:val="22"/>
          <w:szCs w:val="22"/>
          <w:lang w:val="sk-SK"/>
        </w:rPr>
        <w:tab/>
        <w:t xml:space="preserve">ÚV SR zabezpečuje, aby </w:t>
      </w:r>
      <w:r w:rsidR="00680A64">
        <w:rPr>
          <w:sz w:val="22"/>
          <w:szCs w:val="22"/>
          <w:lang w:val="sk-SK"/>
        </w:rPr>
        <w:t>HP</w:t>
      </w:r>
      <w:r w:rsidRPr="00940249">
        <w:rPr>
          <w:sz w:val="22"/>
          <w:szCs w:val="22"/>
          <w:lang w:val="sk-SK"/>
        </w:rPr>
        <w:t xml:space="preserve"> bola efektívne riadená a implementovaná vo vzťahu k všetkým </w:t>
      </w:r>
      <w:r w:rsidR="00680A64">
        <w:rPr>
          <w:sz w:val="22"/>
          <w:szCs w:val="22"/>
          <w:lang w:val="sk-SK"/>
        </w:rPr>
        <w:t>OP</w:t>
      </w:r>
      <w:r w:rsidRPr="00940249">
        <w:rPr>
          <w:sz w:val="22"/>
          <w:szCs w:val="22"/>
          <w:lang w:val="sk-SK"/>
        </w:rPr>
        <w:t xml:space="preserve">, ich prioritným osiam a monitoruje a hodnotí napĺňanie cieľov </w:t>
      </w:r>
      <w:r w:rsidR="00680A64">
        <w:rPr>
          <w:sz w:val="22"/>
          <w:szCs w:val="22"/>
          <w:lang w:val="sk-SK"/>
        </w:rPr>
        <w:t>HP</w:t>
      </w:r>
      <w:r w:rsidRPr="00940249">
        <w:rPr>
          <w:sz w:val="22"/>
          <w:szCs w:val="22"/>
          <w:lang w:val="sk-SK"/>
        </w:rPr>
        <w:t xml:space="preserve"> aj na úrovni NSRR.</w:t>
      </w:r>
    </w:p>
    <w:p w:rsidR="00093FB6" w:rsidRPr="00940249" w:rsidRDefault="00093FB6" w:rsidP="00093FB6">
      <w:pPr>
        <w:spacing w:before="60" w:after="60"/>
        <w:ind w:firstLine="708"/>
        <w:jc w:val="both"/>
        <w:rPr>
          <w:sz w:val="22"/>
          <w:szCs w:val="22"/>
          <w:lang w:val="sk-SK"/>
        </w:rPr>
      </w:pPr>
      <w:r w:rsidRPr="00940249">
        <w:rPr>
          <w:sz w:val="22"/>
          <w:szCs w:val="22"/>
          <w:lang w:val="sk-SK"/>
        </w:rPr>
        <w:t xml:space="preserve">Pre tento účel je na Úrade vlády SR zriadená pracovná skupina pre </w:t>
      </w:r>
      <w:r w:rsidR="00680A64">
        <w:rPr>
          <w:sz w:val="22"/>
          <w:szCs w:val="22"/>
          <w:lang w:val="sk-SK"/>
        </w:rPr>
        <w:t>HP</w:t>
      </w:r>
      <w:r w:rsidRPr="00940249">
        <w:rPr>
          <w:sz w:val="22"/>
          <w:szCs w:val="22"/>
          <w:lang w:val="sk-SK"/>
        </w:rPr>
        <w:t xml:space="preserve"> TUR, v ktorej majú zastúpenie všetky relevantné RO, Centrálny koordinačný orgán, ako aj zástupcovia sociálno-ekonomických partnerov (zástupcovia regionálnych a miestnych samospráv, akademickej obce, </w:t>
      </w:r>
      <w:r w:rsidRPr="00940249">
        <w:rPr>
          <w:sz w:val="22"/>
          <w:szCs w:val="22"/>
          <w:lang w:val="sk-SK"/>
        </w:rPr>
        <w:lastRenderedPageBreak/>
        <w:t>výskumných inštitúcií, podnikateľských a odborových zväzov, záujmových združení a občianskej spoločnosti).</w:t>
      </w:r>
    </w:p>
    <w:p w:rsidR="00093FB6" w:rsidRPr="00940249" w:rsidRDefault="00093FB6" w:rsidP="00093FB6">
      <w:pPr>
        <w:spacing w:before="60" w:after="60"/>
        <w:ind w:firstLine="708"/>
        <w:jc w:val="both"/>
        <w:rPr>
          <w:color w:val="000000"/>
          <w:sz w:val="22"/>
          <w:szCs w:val="22"/>
          <w:lang w:val="sk-SK"/>
        </w:rPr>
      </w:pPr>
      <w:r w:rsidRPr="00940249">
        <w:rPr>
          <w:sz w:val="22"/>
          <w:szCs w:val="22"/>
          <w:lang w:val="sk-SK"/>
        </w:rPr>
        <w:t xml:space="preserve">Rada vlády pre </w:t>
      </w:r>
      <w:r w:rsidR="00680A64">
        <w:rPr>
          <w:sz w:val="22"/>
          <w:szCs w:val="22"/>
          <w:lang w:val="sk-SK"/>
        </w:rPr>
        <w:t>TUR</w:t>
      </w:r>
      <w:r w:rsidRPr="00940249">
        <w:rPr>
          <w:sz w:val="22"/>
          <w:szCs w:val="22"/>
          <w:lang w:val="sk-SK"/>
        </w:rPr>
        <w:t xml:space="preserve"> SR je poradným a koordinačným orgánom</w:t>
      </w:r>
      <w:r w:rsidRPr="00940249">
        <w:rPr>
          <w:color w:val="000000"/>
          <w:sz w:val="22"/>
          <w:szCs w:val="22"/>
          <w:lang w:val="sk-SK"/>
        </w:rPr>
        <w:t xml:space="preserve"> vlády </w:t>
      </w:r>
      <w:r>
        <w:rPr>
          <w:color w:val="000000"/>
          <w:sz w:val="22"/>
          <w:szCs w:val="22"/>
          <w:lang w:val="sk-SK"/>
        </w:rPr>
        <w:t>SR</w:t>
      </w:r>
      <w:r w:rsidRPr="00940249">
        <w:rPr>
          <w:color w:val="000000"/>
          <w:sz w:val="22"/>
          <w:szCs w:val="22"/>
          <w:lang w:val="sk-SK"/>
        </w:rPr>
        <w:t xml:space="preserve"> pre uplatňovanie zásad </w:t>
      </w:r>
      <w:r w:rsidR="00680A64">
        <w:rPr>
          <w:color w:val="000000"/>
          <w:sz w:val="22"/>
          <w:szCs w:val="22"/>
          <w:lang w:val="sk-SK"/>
        </w:rPr>
        <w:t>TUR</w:t>
      </w:r>
      <w:r w:rsidRPr="00940249">
        <w:rPr>
          <w:color w:val="000000"/>
          <w:sz w:val="22"/>
          <w:szCs w:val="22"/>
          <w:lang w:val="sk-SK"/>
        </w:rPr>
        <w:t xml:space="preserve">. Vyjadruje sa </w:t>
      </w:r>
      <w:proofErr w:type="spellStart"/>
      <w:r w:rsidRPr="00940249">
        <w:rPr>
          <w:color w:val="000000"/>
          <w:sz w:val="22"/>
          <w:szCs w:val="22"/>
          <w:lang w:val="sk-SK"/>
        </w:rPr>
        <w:t>o.i</w:t>
      </w:r>
      <w:proofErr w:type="spellEnd"/>
      <w:r w:rsidRPr="00940249">
        <w:rPr>
          <w:color w:val="000000"/>
          <w:sz w:val="22"/>
          <w:szCs w:val="22"/>
          <w:lang w:val="sk-SK"/>
        </w:rPr>
        <w:t>. aj k predloženým materiálom Pracovnej skupiny pre HP TUR.</w:t>
      </w:r>
      <w:r w:rsidRPr="00940249">
        <w:rPr>
          <w:color w:val="000000"/>
          <w:sz w:val="18"/>
          <w:szCs w:val="18"/>
          <w:lang w:val="sk-SK"/>
        </w:rPr>
        <w:t xml:space="preserve">  </w:t>
      </w:r>
      <w:r w:rsidRPr="00940249">
        <w:rPr>
          <w:color w:val="000000"/>
          <w:sz w:val="22"/>
          <w:szCs w:val="22"/>
          <w:lang w:val="sk-SK"/>
        </w:rPr>
        <w:t xml:space="preserve">Spolupracujúcimi a poradnými orgánmi Rady sú odborníci vysokých škôl, vedeckých ústavov, zástupcov samosprávnych orgánov, odborových a zamestnávateľských zväzov a zástupcov orgánov štátnej správy pri posudzovaní riešenia niektorých problémov </w:t>
      </w:r>
      <w:r w:rsidR="00680A64">
        <w:rPr>
          <w:color w:val="000000"/>
          <w:sz w:val="22"/>
          <w:szCs w:val="22"/>
          <w:lang w:val="sk-SK"/>
        </w:rPr>
        <w:t>TUR</w:t>
      </w:r>
      <w:r w:rsidRPr="00940249">
        <w:rPr>
          <w:color w:val="000000"/>
          <w:sz w:val="22"/>
          <w:szCs w:val="22"/>
          <w:lang w:val="sk-SK"/>
        </w:rPr>
        <w:t>.</w:t>
      </w:r>
    </w:p>
    <w:p w:rsidR="00093FB6" w:rsidRPr="00940249" w:rsidRDefault="00093FB6" w:rsidP="00093FB6">
      <w:pPr>
        <w:spacing w:before="60" w:after="60"/>
        <w:ind w:firstLine="708"/>
        <w:jc w:val="both"/>
        <w:rPr>
          <w:bCs/>
          <w:sz w:val="22"/>
          <w:szCs w:val="22"/>
          <w:lang w:val="sk-SK"/>
        </w:rPr>
      </w:pPr>
      <w:r w:rsidRPr="006953EB">
        <w:rPr>
          <w:color w:val="000000"/>
          <w:sz w:val="22"/>
          <w:szCs w:val="22"/>
          <w:lang w:val="sk-SK"/>
        </w:rPr>
        <w:t>Kľúčovými</w:t>
      </w:r>
      <w:r w:rsidRPr="00940249">
        <w:rPr>
          <w:bCs/>
          <w:sz w:val="22"/>
          <w:szCs w:val="22"/>
          <w:lang w:val="sk-SK"/>
        </w:rPr>
        <w:t xml:space="preserve"> prostriedkami, prostredníctvom ktorých sa budú riadiť intervencie tak, aby napĺňali </w:t>
      </w:r>
      <w:r w:rsidR="00680A64">
        <w:rPr>
          <w:bCs/>
          <w:sz w:val="22"/>
          <w:szCs w:val="22"/>
          <w:lang w:val="sk-SK"/>
        </w:rPr>
        <w:t>HP</w:t>
      </w:r>
      <w:r w:rsidRPr="00940249">
        <w:rPr>
          <w:bCs/>
          <w:sz w:val="22"/>
          <w:szCs w:val="22"/>
          <w:lang w:val="sk-SK"/>
        </w:rPr>
        <w:t xml:space="preserve"> </w:t>
      </w:r>
      <w:r w:rsidR="00680A64">
        <w:rPr>
          <w:color w:val="000000"/>
          <w:sz w:val="22"/>
          <w:szCs w:val="22"/>
          <w:lang w:val="sk-SK"/>
        </w:rPr>
        <w:t>TUR</w:t>
      </w:r>
      <w:r w:rsidRPr="00940249">
        <w:rPr>
          <w:bCs/>
          <w:sz w:val="22"/>
          <w:szCs w:val="22"/>
          <w:lang w:val="sk-SK"/>
        </w:rPr>
        <w:t>, sú</w:t>
      </w:r>
      <w:r w:rsidRPr="00940249">
        <w:rPr>
          <w:sz w:val="22"/>
          <w:szCs w:val="22"/>
          <w:lang w:val="sk-SK"/>
        </w:rPr>
        <w:t xml:space="preserve"> integračné nástroje, ktoré vyplývajú z koncepčného, právneho a inštitucionálneho rámca </w:t>
      </w:r>
      <w:r w:rsidR="00680A64">
        <w:rPr>
          <w:color w:val="000000"/>
          <w:sz w:val="22"/>
          <w:szCs w:val="22"/>
          <w:lang w:val="sk-SK"/>
        </w:rPr>
        <w:t>TUR</w:t>
      </w:r>
      <w:r w:rsidRPr="00940249">
        <w:rPr>
          <w:bCs/>
          <w:sz w:val="22"/>
          <w:szCs w:val="22"/>
          <w:lang w:val="sk-SK"/>
        </w:rPr>
        <w:t>:</w:t>
      </w:r>
    </w:p>
    <w:p w:rsidR="00093FB6" w:rsidRPr="00940249" w:rsidRDefault="00093FB6" w:rsidP="005261C3">
      <w:pPr>
        <w:widowControl w:val="0"/>
        <w:numPr>
          <w:ilvl w:val="0"/>
          <w:numId w:val="128"/>
        </w:numPr>
        <w:jc w:val="both"/>
        <w:rPr>
          <w:bCs/>
          <w:sz w:val="22"/>
          <w:szCs w:val="22"/>
          <w:lang w:val="sk-SK"/>
        </w:rPr>
      </w:pPr>
      <w:r w:rsidRPr="00940249">
        <w:rPr>
          <w:bCs/>
          <w:sz w:val="22"/>
          <w:szCs w:val="22"/>
          <w:lang w:val="sk-SK"/>
        </w:rPr>
        <w:t xml:space="preserve">strategické a programové dokumenty, koncepcie v oblasti </w:t>
      </w:r>
      <w:r w:rsidR="00680A64">
        <w:rPr>
          <w:color w:val="000000"/>
          <w:sz w:val="22"/>
          <w:szCs w:val="22"/>
          <w:lang w:val="sk-SK"/>
        </w:rPr>
        <w:t>TUR;</w:t>
      </w:r>
    </w:p>
    <w:p w:rsidR="00093FB6" w:rsidRDefault="00093FB6" w:rsidP="005261C3">
      <w:pPr>
        <w:widowControl w:val="0"/>
        <w:numPr>
          <w:ilvl w:val="0"/>
          <w:numId w:val="128"/>
        </w:numPr>
        <w:jc w:val="both"/>
        <w:rPr>
          <w:bCs/>
          <w:sz w:val="22"/>
          <w:szCs w:val="22"/>
          <w:lang w:val="sk-SK"/>
        </w:rPr>
      </w:pPr>
      <w:r w:rsidRPr="00940249">
        <w:rPr>
          <w:bCs/>
          <w:sz w:val="22"/>
          <w:szCs w:val="22"/>
          <w:lang w:val="sk-SK"/>
        </w:rPr>
        <w:t xml:space="preserve">princípy, priority, ciele a ukazovatele </w:t>
      </w:r>
      <w:r w:rsidR="00680A64">
        <w:rPr>
          <w:color w:val="000000"/>
          <w:sz w:val="22"/>
          <w:szCs w:val="22"/>
          <w:lang w:val="sk-SK"/>
        </w:rPr>
        <w:t>TUR</w:t>
      </w:r>
      <w:r w:rsidR="00680A64">
        <w:rPr>
          <w:bCs/>
          <w:sz w:val="22"/>
          <w:szCs w:val="22"/>
          <w:lang w:val="sk-SK"/>
        </w:rPr>
        <w:t>.</w:t>
      </w:r>
    </w:p>
    <w:p w:rsidR="00093FB6" w:rsidRDefault="00093FB6" w:rsidP="00093FB6">
      <w:pPr>
        <w:widowControl w:val="0"/>
        <w:jc w:val="both"/>
        <w:rPr>
          <w:bCs/>
          <w:sz w:val="22"/>
          <w:szCs w:val="22"/>
          <w:lang w:val="sk-SK"/>
        </w:rPr>
      </w:pPr>
    </w:p>
    <w:p w:rsidR="00093FB6" w:rsidRPr="003B5C07" w:rsidRDefault="00093FB6" w:rsidP="00093FB6">
      <w:pPr>
        <w:spacing w:before="60" w:after="60"/>
        <w:ind w:firstLine="714"/>
        <w:jc w:val="both"/>
        <w:rPr>
          <w:sz w:val="22"/>
          <w:szCs w:val="22"/>
          <w:lang w:val="sk-SK"/>
        </w:rPr>
      </w:pPr>
      <w:r>
        <w:rPr>
          <w:sz w:val="22"/>
          <w:szCs w:val="22"/>
          <w:lang w:val="sk-SK"/>
        </w:rPr>
        <w:t>Jednou z oblastí významne prispievajúcou k</w:t>
      </w:r>
      <w:r w:rsidR="00680A64">
        <w:rPr>
          <w:sz w:val="22"/>
          <w:szCs w:val="22"/>
          <w:lang w:val="sk-SK"/>
        </w:rPr>
        <w:t> </w:t>
      </w:r>
      <w:r w:rsidR="00680A64">
        <w:rPr>
          <w:color w:val="000000"/>
          <w:sz w:val="22"/>
          <w:szCs w:val="22"/>
          <w:lang w:val="sk-SK"/>
        </w:rPr>
        <w:t xml:space="preserve">TUR </w:t>
      </w:r>
      <w:r>
        <w:rPr>
          <w:sz w:val="22"/>
          <w:szCs w:val="22"/>
          <w:lang w:val="sk-SK"/>
        </w:rPr>
        <w:t xml:space="preserve">je </w:t>
      </w:r>
      <w:r w:rsidRPr="001A6E60">
        <w:rPr>
          <w:b/>
          <w:sz w:val="22"/>
          <w:szCs w:val="22"/>
          <w:lang w:val="sk-SK"/>
        </w:rPr>
        <w:t>oblasť energetiky a energetickej efektívnosti</w:t>
      </w:r>
      <w:r>
        <w:rPr>
          <w:sz w:val="22"/>
          <w:szCs w:val="22"/>
          <w:lang w:val="sk-SK"/>
        </w:rPr>
        <w:t xml:space="preserve">, ktorá bude </w:t>
      </w:r>
      <w:r w:rsidRPr="00AF7EAA">
        <w:rPr>
          <w:sz w:val="22"/>
          <w:szCs w:val="22"/>
          <w:lang w:val="sk-SK"/>
        </w:rPr>
        <w:t xml:space="preserve">okrem OP Konkurencieschopnosť a hospodársky rast </w:t>
      </w:r>
      <w:r>
        <w:rPr>
          <w:sz w:val="22"/>
          <w:szCs w:val="22"/>
          <w:lang w:val="sk-SK"/>
        </w:rPr>
        <w:t xml:space="preserve">prierezovo </w:t>
      </w:r>
      <w:r w:rsidRPr="00AF7EAA">
        <w:rPr>
          <w:sz w:val="22"/>
          <w:szCs w:val="22"/>
          <w:lang w:val="sk-SK"/>
        </w:rPr>
        <w:t>podporovaná aj v rámci aktivít Regionálneho operačného programu a  aj v OP Životné prostredie</w:t>
      </w:r>
      <w:r>
        <w:rPr>
          <w:sz w:val="22"/>
          <w:szCs w:val="22"/>
          <w:lang w:val="sk-SK"/>
        </w:rPr>
        <w:t xml:space="preserve"> (</w:t>
      </w:r>
      <w:r w:rsidRPr="00AF7EAA">
        <w:rPr>
          <w:sz w:val="22"/>
          <w:szCs w:val="22"/>
          <w:lang w:val="sk-SK"/>
        </w:rPr>
        <w:t>v oblasti využívania obnoviteľných zdrojov</w:t>
      </w:r>
      <w:r w:rsidRPr="003B5C07">
        <w:rPr>
          <w:sz w:val="22"/>
          <w:szCs w:val="22"/>
          <w:lang w:val="sk-SK"/>
        </w:rPr>
        <w:t>), OP Zdravotníctvo, OP Výskum a vývoj, OP Bratislavský kraj a v Programe rozvoja vidieka SR financovanom z EAFRD. Koordináciu podpory energetiky bude horizontálne zabezpečovať MH SR, ktoré je v zmysle kompetenčného zákona</w:t>
      </w:r>
      <w:r w:rsidRPr="003B5C07">
        <w:rPr>
          <w:rStyle w:val="Odkaznapoznmkupodiarou"/>
          <w:sz w:val="22"/>
          <w:szCs w:val="22"/>
          <w:lang w:val="sk-SK"/>
        </w:rPr>
        <w:footnoteReference w:id="100"/>
      </w:r>
      <w:r w:rsidRPr="003B5C07">
        <w:rPr>
          <w:sz w:val="22"/>
          <w:szCs w:val="22"/>
          <w:lang w:val="sk-SK"/>
        </w:rPr>
        <w:t xml:space="preserve"> zodpovedné za energetickú politiku, zabezpečuje a plní úlohy, ktoré pre SR vyplývajú z nariadení, smerníc a strategických dokumentov EÚ a zároveň má povinnosť informovať EK o plnení týchto záväzkov. </w:t>
      </w:r>
    </w:p>
    <w:p w:rsidR="00093FB6" w:rsidRPr="003B5C07" w:rsidRDefault="00093FB6" w:rsidP="00093FB6">
      <w:pPr>
        <w:spacing w:before="60" w:after="60"/>
        <w:ind w:firstLine="714"/>
        <w:jc w:val="both"/>
        <w:rPr>
          <w:sz w:val="22"/>
          <w:szCs w:val="22"/>
          <w:lang w:val="sk-SK"/>
        </w:rPr>
      </w:pPr>
      <w:r w:rsidRPr="003B5C07">
        <w:rPr>
          <w:sz w:val="22"/>
          <w:szCs w:val="22"/>
          <w:lang w:val="sk-SK"/>
        </w:rPr>
        <w:t>V zmysle uvedeného bude potrebná úzka spoluprácu MH SR s </w:t>
      </w:r>
      <w:r w:rsidR="00680A64" w:rsidRPr="003B5C07">
        <w:rPr>
          <w:sz w:val="22"/>
          <w:szCs w:val="22"/>
          <w:lang w:val="sk-SK"/>
        </w:rPr>
        <w:t>RO</w:t>
      </w:r>
      <w:r w:rsidRPr="003B5C07">
        <w:rPr>
          <w:sz w:val="22"/>
          <w:szCs w:val="22"/>
          <w:lang w:val="sk-SK"/>
        </w:rPr>
        <w:t xml:space="preserve"> uvedených </w:t>
      </w:r>
      <w:r w:rsidR="00680A64" w:rsidRPr="003B5C07">
        <w:rPr>
          <w:sz w:val="22"/>
          <w:szCs w:val="22"/>
          <w:lang w:val="sk-SK"/>
        </w:rPr>
        <w:t>OP</w:t>
      </w:r>
      <w:r w:rsidRPr="003B5C07">
        <w:rPr>
          <w:sz w:val="22"/>
          <w:szCs w:val="22"/>
          <w:lang w:val="sk-SK"/>
        </w:rPr>
        <w:t>. MH SR s spolupráci s </w:t>
      </w:r>
      <w:r w:rsidR="00680A64" w:rsidRPr="003B5C07">
        <w:rPr>
          <w:sz w:val="22"/>
          <w:szCs w:val="22"/>
          <w:lang w:val="sk-SK"/>
        </w:rPr>
        <w:t>RO</w:t>
      </w:r>
      <w:r w:rsidRPr="003B5C07">
        <w:rPr>
          <w:sz w:val="22"/>
          <w:szCs w:val="22"/>
          <w:lang w:val="sk-SK"/>
        </w:rPr>
        <w:t xml:space="preserve"> uvedených programov zabezpečí účasť kompetentných zástupcov v hodnotiacej komisii pre výber projektov v opatreniach, kde dochádza k využitiu obnoviteľných zdrojov alebo k zabezpečeniu energetickej efektívnosti. Úlohou uvedeného pracovníka bude okrem hodnotenia projektov aj odsúhlasenie indikátorov v navrhovanom projekte tak, aby bolo možné monitorovať príspevok projektu k zabezpečeniu energetickej efektívnosti. </w:t>
      </w:r>
    </w:p>
    <w:p w:rsidR="00093FB6" w:rsidRPr="003B5C07" w:rsidRDefault="00093FB6" w:rsidP="00093FB6">
      <w:pPr>
        <w:spacing w:before="60" w:after="60"/>
        <w:ind w:firstLine="714"/>
        <w:jc w:val="both"/>
        <w:rPr>
          <w:sz w:val="22"/>
          <w:szCs w:val="22"/>
          <w:lang w:val="sk-SK"/>
        </w:rPr>
      </w:pPr>
      <w:r w:rsidRPr="003B5C07">
        <w:rPr>
          <w:sz w:val="22"/>
          <w:szCs w:val="22"/>
          <w:lang w:val="sk-SK"/>
        </w:rPr>
        <w:t xml:space="preserve">MH SR ďalej prostredníctvom </w:t>
      </w:r>
      <w:r w:rsidR="00680A64" w:rsidRPr="003B5C07">
        <w:rPr>
          <w:sz w:val="22"/>
          <w:szCs w:val="22"/>
          <w:lang w:val="sk-SK"/>
        </w:rPr>
        <w:t>SORO</w:t>
      </w:r>
      <w:r w:rsidRPr="003B5C07">
        <w:rPr>
          <w:sz w:val="22"/>
          <w:szCs w:val="22"/>
          <w:lang w:val="sk-SK"/>
        </w:rPr>
        <w:t xml:space="preserve"> pre OP </w:t>
      </w:r>
      <w:r w:rsidR="00680A64" w:rsidRPr="003B5C07">
        <w:rPr>
          <w:sz w:val="22"/>
          <w:szCs w:val="22"/>
          <w:lang w:val="sk-SK"/>
        </w:rPr>
        <w:t>Konkurencieschopnosť</w:t>
      </w:r>
      <w:r w:rsidRPr="003B5C07">
        <w:rPr>
          <w:sz w:val="22"/>
          <w:szCs w:val="22"/>
          <w:lang w:val="sk-SK"/>
        </w:rPr>
        <w:t xml:space="preserve"> a hospodársky rast (Slovenská energetická agentúra) zabezpečí zber údajov za oblasť energetiky od jednotlivých </w:t>
      </w:r>
      <w:r w:rsidR="00680A64" w:rsidRPr="003B5C07">
        <w:rPr>
          <w:sz w:val="22"/>
          <w:szCs w:val="22"/>
          <w:lang w:val="sk-SK"/>
        </w:rPr>
        <w:t>RO</w:t>
      </w:r>
      <w:r w:rsidRPr="003B5C07">
        <w:rPr>
          <w:sz w:val="22"/>
          <w:szCs w:val="22"/>
          <w:lang w:val="sk-SK"/>
        </w:rPr>
        <w:t xml:space="preserve"> tak, aby ich celková hodnota za všetky príslušné </w:t>
      </w:r>
      <w:r w:rsidR="00062CEB" w:rsidRPr="003B5C07">
        <w:rPr>
          <w:sz w:val="22"/>
          <w:szCs w:val="22"/>
          <w:lang w:val="sk-SK"/>
        </w:rPr>
        <w:t>OP</w:t>
      </w:r>
      <w:r w:rsidRPr="003B5C07">
        <w:rPr>
          <w:sz w:val="22"/>
          <w:szCs w:val="22"/>
          <w:lang w:val="sk-SK"/>
        </w:rPr>
        <w:t xml:space="preserve"> bola centrálne monitorovaná a vyhodnocovaná na MH SR. </w:t>
      </w:r>
    </w:p>
    <w:p w:rsidR="00093FB6" w:rsidRPr="003B5C07" w:rsidRDefault="00093FB6" w:rsidP="005261C3">
      <w:pPr>
        <w:numPr>
          <w:ilvl w:val="0"/>
          <w:numId w:val="137"/>
        </w:numPr>
        <w:spacing w:before="240" w:after="120"/>
        <w:jc w:val="both"/>
        <w:rPr>
          <w:rStyle w:val="bCharCharCharCharCharCharCharCharCharCharCharCharCharChaCharCharChar"/>
          <w:rFonts w:ascii="Times New Roman" w:hAnsi="Times New Roman"/>
          <w:b/>
          <w:bCs/>
          <w:szCs w:val="22"/>
          <w:lang w:val="sk-SK" w:eastAsia="sk-SK"/>
        </w:rPr>
      </w:pPr>
      <w:r w:rsidRPr="003B5C07">
        <w:rPr>
          <w:rStyle w:val="bCharCharCharCharCharCharCharCharCharCharCharCharCharChaCharCharChar"/>
          <w:rFonts w:ascii="Times New Roman" w:hAnsi="Times New Roman"/>
          <w:b/>
          <w:bCs/>
          <w:szCs w:val="22"/>
          <w:lang w:val="sk-SK" w:eastAsia="sk-SK"/>
        </w:rPr>
        <w:t xml:space="preserve">Informačná spoločnosť </w:t>
      </w:r>
    </w:p>
    <w:p w:rsidR="00093FB6" w:rsidRPr="00FF2FBC" w:rsidRDefault="00093FB6" w:rsidP="00093FB6">
      <w:pPr>
        <w:spacing w:before="60" w:after="60"/>
        <w:ind w:firstLine="708"/>
        <w:jc w:val="both"/>
        <w:rPr>
          <w:sz w:val="22"/>
          <w:szCs w:val="22"/>
          <w:lang w:val="sk-SK"/>
        </w:rPr>
      </w:pPr>
      <w:r w:rsidRPr="00940249">
        <w:rPr>
          <w:sz w:val="22"/>
          <w:szCs w:val="22"/>
          <w:lang w:val="sk-SK"/>
        </w:rPr>
        <w:t xml:space="preserve">Na politickej úrovni za koordináciu implementácie </w:t>
      </w:r>
      <w:r w:rsidR="00062CEB">
        <w:rPr>
          <w:sz w:val="22"/>
          <w:szCs w:val="22"/>
          <w:lang w:val="sk-SK"/>
        </w:rPr>
        <w:t>HP</w:t>
      </w:r>
      <w:r w:rsidRPr="00940249">
        <w:rPr>
          <w:sz w:val="22"/>
          <w:szCs w:val="22"/>
          <w:lang w:val="sk-SK"/>
        </w:rPr>
        <w:t xml:space="preserve"> informačná spoločnosť zodpovedá </w:t>
      </w:r>
      <w:r w:rsidRPr="00FF2FBC">
        <w:rPr>
          <w:sz w:val="22"/>
          <w:szCs w:val="22"/>
          <w:lang w:val="sk-SK"/>
        </w:rPr>
        <w:t>podpredseda vlády SR pre ľudské práva a</w:t>
      </w:r>
      <w:r w:rsidR="009D1C30">
        <w:rPr>
          <w:sz w:val="22"/>
          <w:szCs w:val="22"/>
          <w:lang w:val="sk-SK"/>
        </w:rPr>
        <w:t xml:space="preserve"> národnostné </w:t>
      </w:r>
      <w:r w:rsidRPr="00FF2FBC">
        <w:rPr>
          <w:sz w:val="22"/>
          <w:szCs w:val="22"/>
          <w:lang w:val="sk-SK"/>
        </w:rPr>
        <w:t xml:space="preserve">menšiny. Koordinátorom </w:t>
      </w:r>
      <w:r w:rsidR="00062CEB">
        <w:rPr>
          <w:sz w:val="22"/>
          <w:szCs w:val="22"/>
          <w:lang w:val="sk-SK"/>
        </w:rPr>
        <w:t>HP</w:t>
      </w:r>
      <w:r w:rsidRPr="00FF2FBC">
        <w:rPr>
          <w:sz w:val="22"/>
          <w:szCs w:val="22"/>
          <w:lang w:val="sk-SK"/>
        </w:rPr>
        <w:t xml:space="preserve"> na pracovnej úrovni je Úrad vlády SR. Na</w:t>
      </w:r>
      <w:r w:rsidRPr="00FF2FBC">
        <w:rPr>
          <w:b/>
          <w:sz w:val="22"/>
          <w:szCs w:val="22"/>
          <w:lang w:val="sk-SK"/>
        </w:rPr>
        <w:t xml:space="preserve"> </w:t>
      </w:r>
      <w:r w:rsidRPr="00FF2FBC">
        <w:rPr>
          <w:sz w:val="22"/>
          <w:szCs w:val="22"/>
          <w:lang w:val="sk-SK"/>
        </w:rPr>
        <w:t>koncepčnej a vecnej úrovni</w:t>
      </w:r>
      <w:r w:rsidRPr="00FF2FBC">
        <w:rPr>
          <w:b/>
          <w:sz w:val="22"/>
          <w:szCs w:val="22"/>
          <w:lang w:val="sk-SK"/>
        </w:rPr>
        <w:t xml:space="preserve"> </w:t>
      </w:r>
      <w:r w:rsidRPr="00FF2FBC">
        <w:rPr>
          <w:sz w:val="22"/>
          <w:szCs w:val="22"/>
          <w:lang w:val="sk-SK"/>
        </w:rPr>
        <w:t xml:space="preserve">za horizontálne riadenie a implementáciu všetkých projektov informatizácie spoločnosti zodpovedá </w:t>
      </w:r>
      <w:r w:rsidR="00062CEB">
        <w:rPr>
          <w:sz w:val="22"/>
          <w:szCs w:val="22"/>
          <w:lang w:val="sk-SK"/>
        </w:rPr>
        <w:t>MF</w:t>
      </w:r>
      <w:r w:rsidRPr="00FF2FBC">
        <w:rPr>
          <w:sz w:val="22"/>
          <w:szCs w:val="22"/>
          <w:lang w:val="sk-SK"/>
        </w:rPr>
        <w:t xml:space="preserve"> SR, ktoré je ústredným orgánom štátnej správy na úseku informatizácie v zmysle zákona č. 275/2006 Z.</w:t>
      </w:r>
      <w:r w:rsidR="00062CEB">
        <w:rPr>
          <w:sz w:val="22"/>
          <w:szCs w:val="22"/>
          <w:lang w:val="sk-SK"/>
        </w:rPr>
        <w:t xml:space="preserve"> </w:t>
      </w:r>
      <w:r w:rsidRPr="00FF2FBC">
        <w:rPr>
          <w:sz w:val="22"/>
          <w:szCs w:val="22"/>
          <w:lang w:val="sk-SK"/>
        </w:rPr>
        <w:t xml:space="preserve">z. o informačných systémoch verejnej správy a o zmene a doplnení niektorých zákonov.      </w:t>
      </w:r>
    </w:p>
    <w:p w:rsidR="00093FB6" w:rsidRPr="00FF2FBC" w:rsidRDefault="00093FB6" w:rsidP="00093FB6">
      <w:pPr>
        <w:spacing w:before="60" w:after="60"/>
        <w:jc w:val="both"/>
        <w:rPr>
          <w:sz w:val="22"/>
          <w:szCs w:val="22"/>
          <w:lang w:val="sk-SK"/>
        </w:rPr>
      </w:pPr>
      <w:r w:rsidRPr="00FF2FBC">
        <w:rPr>
          <w:sz w:val="22"/>
          <w:szCs w:val="22"/>
          <w:lang w:val="sk-SK"/>
        </w:rPr>
        <w:tab/>
        <w:t xml:space="preserve">ÚV SR zabezpečuje, aby </w:t>
      </w:r>
      <w:r w:rsidR="00062CEB">
        <w:rPr>
          <w:sz w:val="22"/>
          <w:szCs w:val="22"/>
          <w:lang w:val="sk-SK"/>
        </w:rPr>
        <w:t>HP</w:t>
      </w:r>
      <w:r w:rsidRPr="00FF2FBC">
        <w:rPr>
          <w:sz w:val="22"/>
          <w:szCs w:val="22"/>
          <w:lang w:val="sk-SK"/>
        </w:rPr>
        <w:t xml:space="preserve"> bola efektívne riadená a implementovaná vo vzťahu ku všetkým </w:t>
      </w:r>
      <w:r w:rsidR="00062CEB">
        <w:rPr>
          <w:sz w:val="22"/>
          <w:szCs w:val="22"/>
          <w:lang w:val="sk-SK"/>
        </w:rPr>
        <w:t>OP</w:t>
      </w:r>
      <w:r w:rsidRPr="00FF2FBC">
        <w:rPr>
          <w:sz w:val="22"/>
          <w:szCs w:val="22"/>
          <w:lang w:val="sk-SK"/>
        </w:rPr>
        <w:t xml:space="preserve">, ich prioritným osiam a monitoruje a hodnotí napĺňanie cieľov </w:t>
      </w:r>
      <w:r w:rsidR="00062CEB">
        <w:rPr>
          <w:sz w:val="22"/>
          <w:szCs w:val="22"/>
          <w:lang w:val="sk-SK"/>
        </w:rPr>
        <w:t>HP</w:t>
      </w:r>
      <w:r w:rsidRPr="00FF2FBC">
        <w:rPr>
          <w:sz w:val="22"/>
          <w:szCs w:val="22"/>
          <w:lang w:val="sk-SK"/>
        </w:rPr>
        <w:t xml:space="preserve"> aj na úrovni NSRR. Pre tento účel je na Úrade vlády SR zriadená pracovná skupina pre </w:t>
      </w:r>
      <w:r w:rsidR="00062CEB">
        <w:rPr>
          <w:sz w:val="22"/>
          <w:szCs w:val="22"/>
          <w:lang w:val="sk-SK"/>
        </w:rPr>
        <w:t>HP</w:t>
      </w:r>
      <w:r w:rsidRPr="00FF2FBC">
        <w:rPr>
          <w:sz w:val="22"/>
          <w:szCs w:val="22"/>
          <w:lang w:val="sk-SK"/>
        </w:rPr>
        <w:t xml:space="preserve"> informačná spoločnosť, v ktorej majú zastúpenie všetky relevantné RO, Centrálny koordinačný orgán, MF SR, ako aj zástupcovia sociálno-ekonomických partnerov (zástupcovia regionálnych a miestnych samospráv, akademickej obce, výskumných inštitúcií, podnikateľských a odborových zväzov, záujmových združení a občianskej spoločnosti). Taktiež sa vytvára Úrad splnomocnenca vlády pre informatizáciu spoločnosti, ktorý je súčasťou pracovnej skupiny pre informačnú spoločnosť a plní v tejto skupine poradnú funkciu v zmysle svojho štatútu.</w:t>
      </w:r>
    </w:p>
    <w:p w:rsidR="00093FB6" w:rsidRPr="00FF2FBC" w:rsidRDefault="00093FB6" w:rsidP="00093FB6">
      <w:pPr>
        <w:widowControl w:val="0"/>
        <w:spacing w:before="60" w:after="60"/>
        <w:jc w:val="both"/>
        <w:rPr>
          <w:bCs/>
          <w:sz w:val="22"/>
          <w:szCs w:val="22"/>
          <w:lang w:val="sk-SK"/>
        </w:rPr>
      </w:pPr>
      <w:r w:rsidRPr="00FF2FBC">
        <w:rPr>
          <w:bCs/>
          <w:sz w:val="22"/>
          <w:szCs w:val="22"/>
          <w:lang w:val="sk-SK"/>
        </w:rPr>
        <w:t xml:space="preserve">Kľúčovými prostriedkami, prostredníctvom ktorých sa budú riadiť intervencie tak, aby napĺňali </w:t>
      </w:r>
      <w:r w:rsidR="00062CEB">
        <w:rPr>
          <w:bCs/>
          <w:sz w:val="22"/>
          <w:szCs w:val="22"/>
          <w:lang w:val="sk-SK"/>
        </w:rPr>
        <w:t>HP</w:t>
      </w:r>
      <w:r w:rsidRPr="00FF2FBC">
        <w:rPr>
          <w:bCs/>
          <w:sz w:val="22"/>
          <w:szCs w:val="22"/>
          <w:lang w:val="sk-SK"/>
        </w:rPr>
        <w:t xml:space="preserve"> informačná spoločnosť, sú</w:t>
      </w:r>
      <w:r w:rsidRPr="00FF2FBC">
        <w:rPr>
          <w:sz w:val="22"/>
          <w:szCs w:val="22"/>
          <w:lang w:val="sk-SK"/>
        </w:rPr>
        <w:t xml:space="preserve"> integračné nástroje, ktoré vyplývajú z koncepčného, právneho a </w:t>
      </w:r>
      <w:r w:rsidRPr="00FF2FBC">
        <w:rPr>
          <w:sz w:val="22"/>
          <w:szCs w:val="22"/>
          <w:lang w:val="sk-SK"/>
        </w:rPr>
        <w:lastRenderedPageBreak/>
        <w:t>regulačného rámca informatizácie spoločnosti a za ktoré je v zmysle kompetenčného zákona a zákona o ISVS zodpovedné MF SR ako ústredný orgán štátnej správy na úseku informatizácie</w:t>
      </w:r>
      <w:r w:rsidRPr="00FF2FBC">
        <w:rPr>
          <w:bCs/>
          <w:sz w:val="22"/>
          <w:szCs w:val="22"/>
          <w:lang w:val="sk-SK"/>
        </w:rPr>
        <w:t xml:space="preserve">: </w:t>
      </w:r>
    </w:p>
    <w:p w:rsidR="00093FB6" w:rsidRPr="00FF2FBC" w:rsidRDefault="00093FB6" w:rsidP="005261C3">
      <w:pPr>
        <w:widowControl w:val="0"/>
        <w:numPr>
          <w:ilvl w:val="0"/>
          <w:numId w:val="128"/>
        </w:numPr>
        <w:jc w:val="both"/>
        <w:rPr>
          <w:bCs/>
          <w:sz w:val="22"/>
          <w:szCs w:val="22"/>
          <w:lang w:val="sk-SK"/>
        </w:rPr>
      </w:pPr>
      <w:r w:rsidRPr="00FF2FBC">
        <w:rPr>
          <w:bCs/>
          <w:sz w:val="22"/>
          <w:szCs w:val="22"/>
          <w:lang w:val="sk-SK"/>
        </w:rPr>
        <w:t>strategické dokumenty, akčné plány v oblasti informatizácie spoločnosti</w:t>
      </w:r>
      <w:r w:rsidR="00062CEB">
        <w:rPr>
          <w:bCs/>
          <w:sz w:val="22"/>
          <w:szCs w:val="22"/>
          <w:lang w:val="sk-SK"/>
        </w:rPr>
        <w:t>;</w:t>
      </w:r>
    </w:p>
    <w:p w:rsidR="00093FB6" w:rsidRPr="00FF2FBC" w:rsidRDefault="00093FB6" w:rsidP="005261C3">
      <w:pPr>
        <w:widowControl w:val="0"/>
        <w:numPr>
          <w:ilvl w:val="0"/>
          <w:numId w:val="128"/>
        </w:numPr>
        <w:jc w:val="both"/>
        <w:rPr>
          <w:bCs/>
          <w:sz w:val="22"/>
          <w:szCs w:val="22"/>
          <w:lang w:val="sk-SK"/>
        </w:rPr>
      </w:pPr>
      <w:r w:rsidRPr="00FF2FBC">
        <w:rPr>
          <w:bCs/>
          <w:sz w:val="22"/>
          <w:szCs w:val="22"/>
          <w:lang w:val="sk-SK"/>
        </w:rPr>
        <w:t>národná koncepcia informatizácie verejnej správy a z nej vyplývajúce koncepcie rozvoja informačných systémov verejnej správy povinných subjektov, ktorými sú inštitúcie verejnej správy</w:t>
      </w:r>
      <w:r w:rsidR="00062CEB">
        <w:rPr>
          <w:bCs/>
          <w:sz w:val="22"/>
          <w:szCs w:val="22"/>
          <w:lang w:val="sk-SK"/>
        </w:rPr>
        <w:t>;</w:t>
      </w:r>
    </w:p>
    <w:p w:rsidR="00093FB6" w:rsidRPr="00FF2FBC" w:rsidRDefault="00093FB6" w:rsidP="005261C3">
      <w:pPr>
        <w:widowControl w:val="0"/>
        <w:numPr>
          <w:ilvl w:val="0"/>
          <w:numId w:val="128"/>
        </w:numPr>
        <w:jc w:val="both"/>
        <w:rPr>
          <w:bCs/>
          <w:sz w:val="22"/>
          <w:szCs w:val="22"/>
          <w:lang w:val="sk-SK"/>
        </w:rPr>
      </w:pPr>
      <w:r w:rsidRPr="00FF2FBC">
        <w:rPr>
          <w:bCs/>
          <w:sz w:val="22"/>
          <w:szCs w:val="22"/>
          <w:lang w:val="sk-SK"/>
        </w:rPr>
        <w:t>národné projekty implementované v rámci OP</w:t>
      </w:r>
      <w:r w:rsidR="00062CEB">
        <w:rPr>
          <w:bCs/>
          <w:sz w:val="22"/>
          <w:szCs w:val="22"/>
          <w:lang w:val="sk-SK"/>
        </w:rPr>
        <w:t xml:space="preserve"> Informatizácia spoločnosti;</w:t>
      </w:r>
    </w:p>
    <w:p w:rsidR="00093FB6" w:rsidRPr="00FF2FBC" w:rsidRDefault="00093FB6" w:rsidP="005261C3">
      <w:pPr>
        <w:widowControl w:val="0"/>
        <w:numPr>
          <w:ilvl w:val="0"/>
          <w:numId w:val="128"/>
        </w:numPr>
        <w:jc w:val="both"/>
        <w:rPr>
          <w:bCs/>
          <w:sz w:val="22"/>
          <w:szCs w:val="22"/>
          <w:lang w:val="sk-SK"/>
        </w:rPr>
      </w:pPr>
      <w:r w:rsidRPr="00FF2FBC">
        <w:rPr>
          <w:bCs/>
          <w:sz w:val="22"/>
          <w:szCs w:val="22"/>
          <w:lang w:val="sk-SK"/>
        </w:rPr>
        <w:t>dátové štandardy, technologické štandardy a bezpečnostné štandardy</w:t>
      </w:r>
      <w:r w:rsidR="00062CEB">
        <w:rPr>
          <w:bCs/>
          <w:sz w:val="22"/>
          <w:szCs w:val="22"/>
          <w:lang w:val="sk-SK"/>
        </w:rPr>
        <w:t>;</w:t>
      </w:r>
    </w:p>
    <w:p w:rsidR="00093FB6" w:rsidRPr="00FF2FBC" w:rsidRDefault="00093FB6" w:rsidP="005261C3">
      <w:pPr>
        <w:widowControl w:val="0"/>
        <w:numPr>
          <w:ilvl w:val="0"/>
          <w:numId w:val="128"/>
        </w:numPr>
        <w:jc w:val="both"/>
        <w:rPr>
          <w:sz w:val="22"/>
          <w:szCs w:val="22"/>
          <w:lang w:val="sk-SK"/>
        </w:rPr>
      </w:pPr>
      <w:r w:rsidRPr="00FF2FBC">
        <w:rPr>
          <w:bCs/>
          <w:sz w:val="22"/>
          <w:szCs w:val="22"/>
          <w:lang w:val="sk-SK"/>
        </w:rPr>
        <w:t>metodické pokyny, usmernenia, príručky pre žiadateľov, prípadne výzvy na predkladanie projektov</w:t>
      </w:r>
      <w:r w:rsidR="00062CEB">
        <w:rPr>
          <w:bCs/>
          <w:sz w:val="22"/>
          <w:szCs w:val="22"/>
          <w:lang w:val="sk-SK"/>
        </w:rPr>
        <w:t>.</w:t>
      </w:r>
    </w:p>
    <w:p w:rsidR="00093FB6" w:rsidRPr="00FF2FBC" w:rsidRDefault="00093FB6" w:rsidP="00093FB6">
      <w:pPr>
        <w:widowControl w:val="0"/>
        <w:jc w:val="both"/>
        <w:rPr>
          <w:sz w:val="22"/>
          <w:szCs w:val="22"/>
          <w:lang w:val="sk-SK"/>
        </w:rPr>
      </w:pPr>
    </w:p>
    <w:p w:rsidR="00093FB6" w:rsidRPr="00FF2FBC" w:rsidRDefault="00093FB6" w:rsidP="00093FB6">
      <w:pPr>
        <w:jc w:val="both"/>
        <w:rPr>
          <w:sz w:val="22"/>
          <w:szCs w:val="22"/>
          <w:lang w:val="sk-SK"/>
        </w:rPr>
      </w:pPr>
      <w:r w:rsidRPr="00FF2FBC">
        <w:rPr>
          <w:sz w:val="22"/>
          <w:szCs w:val="22"/>
          <w:lang w:val="sk-SK"/>
        </w:rPr>
        <w:t xml:space="preserve">Implementácia </w:t>
      </w:r>
      <w:r w:rsidR="00062CEB">
        <w:rPr>
          <w:sz w:val="22"/>
          <w:szCs w:val="22"/>
          <w:lang w:val="sk-SK"/>
        </w:rPr>
        <w:t>HP</w:t>
      </w:r>
      <w:r w:rsidRPr="00FF2FBC">
        <w:rPr>
          <w:sz w:val="22"/>
          <w:szCs w:val="22"/>
          <w:lang w:val="sk-SK"/>
        </w:rPr>
        <w:t xml:space="preserve"> informačná spoločnosť bude vo fáze implementácie na základe využitia integračných nástrojov vykonávaná nasledovne:</w:t>
      </w:r>
    </w:p>
    <w:p w:rsidR="00093FB6" w:rsidRPr="00FF2FBC" w:rsidRDefault="00093FB6" w:rsidP="005261C3">
      <w:pPr>
        <w:numPr>
          <w:ilvl w:val="0"/>
          <w:numId w:val="129"/>
        </w:numPr>
        <w:jc w:val="both"/>
        <w:rPr>
          <w:sz w:val="22"/>
          <w:szCs w:val="22"/>
          <w:lang w:val="sk-SK"/>
        </w:rPr>
      </w:pPr>
      <w:r w:rsidRPr="00FF2FBC">
        <w:rPr>
          <w:sz w:val="22"/>
          <w:szCs w:val="22"/>
          <w:lang w:val="sk-SK"/>
        </w:rPr>
        <w:t xml:space="preserve">Vo fáze implementácie </w:t>
      </w:r>
      <w:r w:rsidR="00062CEB">
        <w:rPr>
          <w:sz w:val="22"/>
          <w:szCs w:val="22"/>
          <w:lang w:val="sk-SK"/>
        </w:rPr>
        <w:t>OP</w:t>
      </w:r>
      <w:r w:rsidRPr="00FF2FBC">
        <w:rPr>
          <w:sz w:val="22"/>
          <w:szCs w:val="22"/>
          <w:lang w:val="sk-SK"/>
        </w:rPr>
        <w:t xml:space="preserve"> bude napĺňanie </w:t>
      </w:r>
      <w:r w:rsidR="00062CEB">
        <w:rPr>
          <w:sz w:val="22"/>
          <w:szCs w:val="22"/>
          <w:lang w:val="sk-SK"/>
        </w:rPr>
        <w:t>HP</w:t>
      </w:r>
      <w:r w:rsidRPr="00FF2FBC">
        <w:rPr>
          <w:sz w:val="22"/>
          <w:szCs w:val="22"/>
          <w:lang w:val="sk-SK"/>
        </w:rPr>
        <w:t xml:space="preserve"> informačná spoločnosť uskutočňované prostredníctvom zadefinovania jednotného textu (ktorý bude odkonzultovaný s MF SR) pre všetky RO/SORO, v rámci príručky pre prijímateľa, ktorého obsahom bude, aby žiadateľ o </w:t>
      </w:r>
      <w:r w:rsidR="00062CEB">
        <w:rPr>
          <w:sz w:val="22"/>
          <w:szCs w:val="22"/>
          <w:lang w:val="sk-SK"/>
        </w:rPr>
        <w:t>NFP</w:t>
      </w:r>
      <w:r w:rsidRPr="00FF2FBC">
        <w:rPr>
          <w:sz w:val="22"/>
          <w:szCs w:val="22"/>
          <w:lang w:val="sk-SK"/>
        </w:rPr>
        <w:t xml:space="preserve"> vo svojom projekte jasne zadefinoval, či chce svojím projektom podporiť rozvoj informačnej spoločnosti a akým spôsobom. </w:t>
      </w:r>
    </w:p>
    <w:p w:rsidR="00093FB6" w:rsidRPr="00FF2FBC" w:rsidRDefault="00093FB6" w:rsidP="005261C3">
      <w:pPr>
        <w:numPr>
          <w:ilvl w:val="0"/>
          <w:numId w:val="129"/>
        </w:numPr>
        <w:jc w:val="both"/>
        <w:rPr>
          <w:strike/>
          <w:sz w:val="22"/>
          <w:szCs w:val="22"/>
          <w:lang w:val="sk-SK"/>
        </w:rPr>
      </w:pPr>
      <w:r w:rsidRPr="00FF2FBC">
        <w:rPr>
          <w:sz w:val="22"/>
          <w:szCs w:val="22"/>
          <w:lang w:val="sk-SK"/>
        </w:rPr>
        <w:t xml:space="preserve">Vo fáze implementácie bude napĺňanie </w:t>
      </w:r>
      <w:r w:rsidR="00062CEB">
        <w:rPr>
          <w:sz w:val="22"/>
          <w:szCs w:val="22"/>
          <w:lang w:val="sk-SK"/>
        </w:rPr>
        <w:t>HP</w:t>
      </w:r>
      <w:r w:rsidRPr="00FF2FBC">
        <w:rPr>
          <w:sz w:val="22"/>
          <w:szCs w:val="22"/>
          <w:lang w:val="sk-SK"/>
        </w:rPr>
        <w:t xml:space="preserve"> informačná spoločnosť ďalej zabezpečené prostredníctvom  nastavenia hodnotiacich kritérií projektov v súlade s cieľmi </w:t>
      </w:r>
      <w:r w:rsidR="00062CEB">
        <w:rPr>
          <w:sz w:val="22"/>
          <w:szCs w:val="22"/>
          <w:lang w:val="sk-SK"/>
        </w:rPr>
        <w:t>HP</w:t>
      </w:r>
      <w:r w:rsidRPr="00FF2FBC">
        <w:rPr>
          <w:sz w:val="22"/>
          <w:szCs w:val="22"/>
          <w:lang w:val="sk-SK"/>
        </w:rPr>
        <w:t xml:space="preserve"> informačná spoločnosť.  Jednotlivé RO/SORO zašlú ÚV SR návrh hodnotiacich kritérií projektov za jednotlivé </w:t>
      </w:r>
      <w:r w:rsidR="00062CEB">
        <w:rPr>
          <w:sz w:val="22"/>
          <w:szCs w:val="22"/>
          <w:lang w:val="sk-SK"/>
        </w:rPr>
        <w:t>HP.</w:t>
      </w:r>
      <w:r w:rsidRPr="00FF2FBC">
        <w:rPr>
          <w:sz w:val="22"/>
          <w:szCs w:val="22"/>
          <w:lang w:val="sk-SK"/>
        </w:rPr>
        <w:t xml:space="preserve"> </w:t>
      </w:r>
    </w:p>
    <w:p w:rsidR="00093FB6" w:rsidRPr="00FF2FBC" w:rsidRDefault="00093FB6" w:rsidP="005261C3">
      <w:pPr>
        <w:numPr>
          <w:ilvl w:val="0"/>
          <w:numId w:val="129"/>
        </w:numPr>
        <w:jc w:val="both"/>
        <w:rPr>
          <w:strike/>
          <w:sz w:val="22"/>
          <w:szCs w:val="22"/>
          <w:lang w:val="sk-SK"/>
        </w:rPr>
      </w:pPr>
      <w:r w:rsidRPr="00FF2FBC">
        <w:rPr>
          <w:sz w:val="22"/>
          <w:szCs w:val="22"/>
          <w:lang w:val="sk-SK"/>
        </w:rPr>
        <w:t xml:space="preserve">ÚV SR v súčinnosti s MF SR posúdi návrh hodnotiacich kritérií projektov v zmysle vyššie uvedených integračných nástrojov. </w:t>
      </w:r>
    </w:p>
    <w:p w:rsidR="00093FB6" w:rsidRDefault="00093FB6" w:rsidP="00964967">
      <w:pPr>
        <w:jc w:val="both"/>
        <w:rPr>
          <w:szCs w:val="22"/>
        </w:rPr>
      </w:pPr>
    </w:p>
    <w:p w:rsidR="00964967" w:rsidRPr="005B1B96" w:rsidRDefault="00964967" w:rsidP="00964967">
      <w:pPr>
        <w:jc w:val="both"/>
        <w:rPr>
          <w:sz w:val="22"/>
          <w:szCs w:val="22"/>
          <w:lang w:val="sk-SK"/>
        </w:rPr>
      </w:pPr>
    </w:p>
    <w:tbl>
      <w:tblPr>
        <w:tblW w:w="0" w:type="auto"/>
        <w:tblInd w:w="108" w:type="dxa"/>
        <w:tblLook w:val="01E0" w:firstRow="1" w:lastRow="1" w:firstColumn="1" w:lastColumn="1" w:noHBand="0" w:noVBand="0"/>
      </w:tblPr>
      <w:tblGrid>
        <w:gridCol w:w="9104"/>
      </w:tblGrid>
      <w:tr w:rsidR="00964967" w:rsidRPr="00A9147E" w:rsidTr="00A9147E">
        <w:trPr>
          <w:trHeight w:val="340"/>
        </w:trPr>
        <w:tc>
          <w:tcPr>
            <w:tcW w:w="9104" w:type="dxa"/>
            <w:shd w:val="clear" w:color="auto" w:fill="99CCFF"/>
            <w:vAlign w:val="center"/>
          </w:tcPr>
          <w:p w:rsidR="00964967" w:rsidRPr="00A9147E" w:rsidRDefault="00964967" w:rsidP="00A9147E">
            <w:pPr>
              <w:pStyle w:val="Nadpis2"/>
              <w:spacing w:line="240" w:lineRule="exact"/>
              <w:rPr>
                <w:rFonts w:ascii="Times New Roman" w:hAnsi="Times New Roman" w:cs="Times New Roman"/>
                <w:b w:val="0"/>
                <w:bCs w:val="0"/>
                <w:i w:val="0"/>
                <w:iCs w:val="0"/>
                <w:sz w:val="22"/>
                <w:szCs w:val="22"/>
                <w:lang w:val="sk-SK"/>
              </w:rPr>
            </w:pPr>
            <w:bookmarkStart w:id="655" w:name="_Toc177272060"/>
            <w:bookmarkStart w:id="656" w:name="_Toc160623448"/>
            <w:bookmarkStart w:id="657" w:name="_Toc167256698"/>
            <w:proofErr w:type="spellStart"/>
            <w:r w:rsidRPr="00A9147E">
              <w:rPr>
                <w:rFonts w:ascii="Times New Roman" w:hAnsi="Times New Roman" w:cs="Times New Roman"/>
                <w:b w:val="0"/>
                <w:bCs w:val="0"/>
                <w:i w:val="0"/>
                <w:iCs w:val="0"/>
                <w:sz w:val="22"/>
                <w:szCs w:val="22"/>
                <w:lang w:val="sk-SK"/>
              </w:rPr>
              <w:t>Komplementarita</w:t>
            </w:r>
            <w:proofErr w:type="spellEnd"/>
            <w:r w:rsidRPr="00A9147E">
              <w:rPr>
                <w:rFonts w:ascii="Times New Roman" w:hAnsi="Times New Roman" w:cs="Times New Roman"/>
                <w:b w:val="0"/>
                <w:bCs w:val="0"/>
                <w:i w:val="0"/>
                <w:iCs w:val="0"/>
                <w:sz w:val="22"/>
                <w:szCs w:val="22"/>
                <w:lang w:val="sk-SK"/>
              </w:rPr>
              <w:t xml:space="preserve"> a synergia</w:t>
            </w:r>
            <w:bookmarkEnd w:id="655"/>
            <w:r w:rsidRPr="00A9147E">
              <w:rPr>
                <w:rFonts w:ascii="Times New Roman" w:hAnsi="Times New Roman" w:cs="Times New Roman"/>
                <w:b w:val="0"/>
                <w:bCs w:val="0"/>
                <w:i w:val="0"/>
                <w:iCs w:val="0"/>
                <w:sz w:val="22"/>
                <w:szCs w:val="22"/>
                <w:lang w:val="sk-SK"/>
              </w:rPr>
              <w:t xml:space="preserve"> </w:t>
            </w:r>
            <w:bookmarkEnd w:id="656"/>
            <w:bookmarkEnd w:id="657"/>
          </w:p>
        </w:tc>
      </w:tr>
    </w:tbl>
    <w:p w:rsidR="00964967" w:rsidRPr="005B1B96" w:rsidRDefault="00964967" w:rsidP="00964967">
      <w:pPr>
        <w:jc w:val="both"/>
        <w:rPr>
          <w:color w:val="FF0000"/>
          <w:sz w:val="22"/>
          <w:szCs w:val="22"/>
          <w:lang w:val="sk-SK"/>
        </w:rPr>
      </w:pPr>
    </w:p>
    <w:p w:rsidR="00964967" w:rsidRPr="005B1B96" w:rsidRDefault="00964967" w:rsidP="00140197">
      <w:pPr>
        <w:pStyle w:val="Nadpis3"/>
        <w:rPr>
          <w:rFonts w:ascii="Times New Roman" w:hAnsi="Times New Roman" w:cs="Times New Roman"/>
          <w:sz w:val="22"/>
          <w:szCs w:val="22"/>
          <w:lang w:val="sk-SK"/>
        </w:rPr>
      </w:pPr>
      <w:bookmarkStart w:id="658" w:name="_Toc177272061"/>
      <w:proofErr w:type="spellStart"/>
      <w:r w:rsidRPr="005B1B96">
        <w:rPr>
          <w:rFonts w:ascii="Times New Roman" w:hAnsi="Times New Roman" w:cs="Times New Roman"/>
          <w:sz w:val="22"/>
          <w:szCs w:val="22"/>
          <w:lang w:val="sk-SK"/>
        </w:rPr>
        <w:t>Komplementarita</w:t>
      </w:r>
      <w:proofErr w:type="spellEnd"/>
      <w:r w:rsidRPr="005B1B96">
        <w:rPr>
          <w:rFonts w:ascii="Times New Roman" w:hAnsi="Times New Roman" w:cs="Times New Roman"/>
          <w:sz w:val="22"/>
          <w:szCs w:val="22"/>
          <w:lang w:val="sk-SK"/>
        </w:rPr>
        <w:t xml:space="preserve">/synergia </w:t>
      </w:r>
      <w:r w:rsidR="005E6A70" w:rsidRPr="005B1B96">
        <w:rPr>
          <w:rFonts w:ascii="Times New Roman" w:hAnsi="Times New Roman" w:cs="Times New Roman"/>
          <w:sz w:val="22"/>
          <w:szCs w:val="22"/>
          <w:lang w:val="sk-SK"/>
        </w:rPr>
        <w:t>OPV</w:t>
      </w:r>
      <w:r w:rsidRPr="005B1B96">
        <w:rPr>
          <w:rFonts w:ascii="Times New Roman" w:hAnsi="Times New Roman" w:cs="Times New Roman"/>
          <w:sz w:val="22"/>
          <w:szCs w:val="22"/>
          <w:lang w:val="sk-SK"/>
        </w:rPr>
        <w:t xml:space="preserve"> s inými OP</w:t>
      </w:r>
      <w:bookmarkEnd w:id="658"/>
      <w:r w:rsidRPr="005B1B96">
        <w:rPr>
          <w:rFonts w:ascii="Times New Roman" w:hAnsi="Times New Roman" w:cs="Times New Roman"/>
          <w:sz w:val="22"/>
          <w:szCs w:val="22"/>
          <w:lang w:val="sk-SK"/>
        </w:rPr>
        <w:t xml:space="preserve"> </w:t>
      </w:r>
    </w:p>
    <w:p w:rsidR="00964967" w:rsidRPr="005B1B96" w:rsidRDefault="00964967" w:rsidP="00964967">
      <w:pPr>
        <w:jc w:val="both"/>
        <w:rPr>
          <w:b/>
          <w:sz w:val="22"/>
          <w:szCs w:val="22"/>
          <w:lang w:val="sk-SK"/>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971F39" w:rsidRPr="00A9147E" w:rsidTr="00A9147E">
        <w:tc>
          <w:tcPr>
            <w:tcW w:w="9212" w:type="dxa"/>
            <w:shd w:val="clear" w:color="auto" w:fill="B3B3B3"/>
          </w:tcPr>
          <w:p w:rsidR="00971F39" w:rsidRPr="00A9147E" w:rsidRDefault="00971F39" w:rsidP="00A9147E">
            <w:pPr>
              <w:jc w:val="both"/>
              <w:rPr>
                <w:i/>
                <w:sz w:val="22"/>
                <w:szCs w:val="22"/>
                <w:lang w:val="sk-SK"/>
              </w:rPr>
            </w:pPr>
            <w:r w:rsidRPr="00A9147E">
              <w:rPr>
                <w:i/>
                <w:sz w:val="22"/>
                <w:szCs w:val="22"/>
                <w:lang w:val="sk-SK"/>
              </w:rPr>
              <w:t>Prioritná os 1 Reforma systému vzdelávania a odbornej prípravy</w:t>
            </w:r>
          </w:p>
        </w:tc>
      </w:tr>
    </w:tbl>
    <w:p w:rsidR="00964967" w:rsidRPr="005B1B96" w:rsidRDefault="00964967" w:rsidP="00964967">
      <w:pPr>
        <w:jc w:val="both"/>
        <w:rPr>
          <w:sz w:val="22"/>
          <w:szCs w:val="22"/>
          <w:lang w:val="sk-SK"/>
        </w:rPr>
      </w:pPr>
    </w:p>
    <w:p w:rsidR="00964967" w:rsidRPr="005B1B96" w:rsidRDefault="00964967" w:rsidP="00964967">
      <w:pPr>
        <w:jc w:val="both"/>
        <w:rPr>
          <w:b/>
          <w:sz w:val="22"/>
          <w:szCs w:val="22"/>
          <w:lang w:val="sk-SK"/>
        </w:rPr>
      </w:pPr>
      <w:r w:rsidRPr="005B1B96">
        <w:rPr>
          <w:b/>
          <w:sz w:val="22"/>
          <w:szCs w:val="22"/>
          <w:lang w:val="sk-SK"/>
        </w:rPr>
        <w:t>Regionálny operačný program</w:t>
      </w:r>
    </w:p>
    <w:p w:rsidR="00964967" w:rsidRPr="005B1B96" w:rsidRDefault="00964967" w:rsidP="00964967">
      <w:pPr>
        <w:jc w:val="both"/>
        <w:rPr>
          <w:bCs/>
          <w:sz w:val="22"/>
          <w:szCs w:val="22"/>
          <w:u w:val="single"/>
          <w:lang w:val="sk-SK"/>
        </w:rPr>
      </w:pPr>
      <w:proofErr w:type="spellStart"/>
      <w:r w:rsidRPr="005B1B96">
        <w:rPr>
          <w:bCs/>
          <w:sz w:val="22"/>
          <w:szCs w:val="22"/>
          <w:u w:val="single"/>
          <w:lang w:val="sk-SK"/>
        </w:rPr>
        <w:t>komplementarita</w:t>
      </w:r>
      <w:proofErr w:type="spellEnd"/>
      <w:r w:rsidRPr="005B1B96">
        <w:rPr>
          <w:bCs/>
          <w:sz w:val="22"/>
          <w:szCs w:val="22"/>
          <w:u w:val="single"/>
          <w:lang w:val="sk-SK"/>
        </w:rPr>
        <w:t xml:space="preserve"> s prioritnou osou 1 Rozvoj zariadení občianskej infraštruktúry</w:t>
      </w:r>
      <w:r w:rsidRPr="005B1B96" w:rsidDel="00E760F7">
        <w:rPr>
          <w:bCs/>
          <w:sz w:val="22"/>
          <w:szCs w:val="22"/>
          <w:u w:val="single"/>
          <w:lang w:val="sk-SK"/>
        </w:rPr>
        <w:t xml:space="preserve"> </w:t>
      </w:r>
    </w:p>
    <w:p w:rsidR="00964967" w:rsidRPr="005B1B96" w:rsidRDefault="009F5338" w:rsidP="005261C3">
      <w:pPr>
        <w:numPr>
          <w:ilvl w:val="0"/>
          <w:numId w:val="61"/>
        </w:numPr>
        <w:tabs>
          <w:tab w:val="clear" w:pos="720"/>
          <w:tab w:val="num" w:pos="360"/>
        </w:tabs>
        <w:ind w:left="360"/>
        <w:jc w:val="both"/>
        <w:rPr>
          <w:bCs/>
          <w:sz w:val="22"/>
          <w:szCs w:val="22"/>
          <w:lang w:val="sk-SK"/>
        </w:rPr>
      </w:pPr>
      <w:r>
        <w:rPr>
          <w:bCs/>
          <w:sz w:val="22"/>
          <w:szCs w:val="22"/>
          <w:lang w:val="sk-SK"/>
        </w:rPr>
        <w:t>V</w:t>
      </w:r>
      <w:r w:rsidR="00964967" w:rsidRPr="005B1B96">
        <w:rPr>
          <w:bCs/>
          <w:sz w:val="22"/>
          <w:szCs w:val="22"/>
          <w:lang w:val="sk-SK"/>
        </w:rPr>
        <w:t xml:space="preserve"> prioritnej osi 1 Regionálneho operačného programu sa budú  podporovať výlučne investície do technického stavu stavebných objektov využívaných v procese vzdelávania, vrátane obstarávania vnútorného vybavenia škôl a školských zariadení. V </w:t>
      </w:r>
      <w:r w:rsidR="005E6A70" w:rsidRPr="005B1B96">
        <w:rPr>
          <w:bCs/>
          <w:sz w:val="22"/>
          <w:szCs w:val="22"/>
          <w:lang w:val="sk-SK"/>
        </w:rPr>
        <w:t>OPV</w:t>
      </w:r>
      <w:r w:rsidR="00964967" w:rsidRPr="005B1B96">
        <w:rPr>
          <w:bCs/>
          <w:sz w:val="22"/>
          <w:szCs w:val="22"/>
          <w:lang w:val="sk-SK"/>
        </w:rPr>
        <w:t xml:space="preserve"> budú podporované aktivity zamerané na obsah vzdelávacieho procesu</w:t>
      </w:r>
      <w:r>
        <w:rPr>
          <w:bCs/>
          <w:sz w:val="22"/>
          <w:szCs w:val="22"/>
          <w:lang w:val="sk-SK"/>
        </w:rPr>
        <w:t xml:space="preserve"> a</w:t>
      </w:r>
      <w:r w:rsidRPr="009F5338">
        <w:rPr>
          <w:bCs/>
          <w:sz w:val="22"/>
          <w:szCs w:val="22"/>
          <w:lang w:val="sk-SK"/>
        </w:rPr>
        <w:t xml:space="preserve"> </w:t>
      </w:r>
      <w:r w:rsidRPr="005B1B96">
        <w:rPr>
          <w:bCs/>
          <w:sz w:val="22"/>
          <w:szCs w:val="22"/>
          <w:lang w:val="sk-SK"/>
        </w:rPr>
        <w:t>podporu reformy vzdelávania v SR</w:t>
      </w:r>
      <w:r>
        <w:rPr>
          <w:bCs/>
          <w:sz w:val="22"/>
          <w:szCs w:val="22"/>
          <w:lang w:val="sk-SK"/>
        </w:rPr>
        <w:t>.</w:t>
      </w:r>
      <w:r w:rsidR="00964967" w:rsidRPr="005B1B96">
        <w:rPr>
          <w:bCs/>
          <w:sz w:val="22"/>
          <w:szCs w:val="22"/>
          <w:lang w:val="sk-SK"/>
        </w:rPr>
        <w:t xml:space="preserve"> </w:t>
      </w:r>
      <w:r>
        <w:rPr>
          <w:bCs/>
          <w:sz w:val="22"/>
          <w:szCs w:val="22"/>
          <w:lang w:val="sk-SK"/>
        </w:rPr>
        <w:t>Z</w:t>
      </w:r>
      <w:r w:rsidR="00964967" w:rsidRPr="005B1B96">
        <w:rPr>
          <w:bCs/>
          <w:sz w:val="22"/>
          <w:szCs w:val="22"/>
          <w:lang w:val="sk-SK"/>
        </w:rPr>
        <w:t xml:space="preserve">lepšenie infraštruktúry a vybavenia škôl </w:t>
      </w:r>
      <w:r>
        <w:rPr>
          <w:bCs/>
          <w:sz w:val="22"/>
          <w:szCs w:val="22"/>
          <w:lang w:val="sk-SK"/>
        </w:rPr>
        <w:t>sa bude financovať cez Regionálny operačný program</w:t>
      </w:r>
    </w:p>
    <w:p w:rsidR="00964967" w:rsidRPr="005B1B96" w:rsidRDefault="00964967" w:rsidP="00964967">
      <w:pPr>
        <w:jc w:val="both"/>
        <w:rPr>
          <w:bCs/>
          <w:sz w:val="22"/>
          <w:szCs w:val="22"/>
          <w:lang w:val="sk-SK"/>
        </w:rPr>
      </w:pPr>
    </w:p>
    <w:p w:rsidR="00964967" w:rsidRPr="005B1B96" w:rsidRDefault="00964967" w:rsidP="00964967">
      <w:pPr>
        <w:jc w:val="both"/>
        <w:rPr>
          <w:b/>
          <w:bCs/>
          <w:sz w:val="22"/>
          <w:szCs w:val="22"/>
          <w:lang w:val="sk-SK"/>
        </w:rPr>
      </w:pPr>
      <w:r w:rsidRPr="005B1B96">
        <w:rPr>
          <w:b/>
          <w:bCs/>
          <w:sz w:val="22"/>
          <w:szCs w:val="22"/>
          <w:lang w:val="sk-SK"/>
        </w:rPr>
        <w:t>OP Zamestnanosť a sociálna inklúzia</w:t>
      </w:r>
    </w:p>
    <w:p w:rsidR="00964967" w:rsidRPr="005B1B96" w:rsidRDefault="00964967" w:rsidP="00964967">
      <w:pPr>
        <w:jc w:val="both"/>
        <w:rPr>
          <w:bCs/>
          <w:sz w:val="22"/>
          <w:szCs w:val="22"/>
          <w:u w:val="single"/>
          <w:lang w:val="sk-SK"/>
        </w:rPr>
      </w:pPr>
      <w:proofErr w:type="spellStart"/>
      <w:r w:rsidRPr="005B1B96">
        <w:rPr>
          <w:bCs/>
          <w:sz w:val="22"/>
          <w:szCs w:val="22"/>
          <w:u w:val="single"/>
          <w:lang w:val="sk-SK"/>
        </w:rPr>
        <w:t>komplementarita</w:t>
      </w:r>
      <w:proofErr w:type="spellEnd"/>
      <w:r w:rsidRPr="005B1B96">
        <w:rPr>
          <w:bCs/>
          <w:sz w:val="22"/>
          <w:szCs w:val="22"/>
          <w:u w:val="single"/>
          <w:lang w:val="sk-SK"/>
        </w:rPr>
        <w:t xml:space="preserve"> s prioritnou osou 1 Podpora rastu zamestnanosti </w:t>
      </w:r>
    </w:p>
    <w:p w:rsidR="00964967" w:rsidRPr="005B1B96" w:rsidRDefault="009F5338" w:rsidP="005261C3">
      <w:pPr>
        <w:numPr>
          <w:ilvl w:val="0"/>
          <w:numId w:val="58"/>
        </w:numPr>
        <w:tabs>
          <w:tab w:val="clear" w:pos="720"/>
          <w:tab w:val="num" w:pos="360"/>
        </w:tabs>
        <w:ind w:left="360"/>
        <w:jc w:val="both"/>
        <w:rPr>
          <w:bCs/>
          <w:sz w:val="22"/>
          <w:szCs w:val="22"/>
          <w:lang w:val="sk-SK"/>
        </w:rPr>
      </w:pPr>
      <w:r>
        <w:rPr>
          <w:bCs/>
          <w:sz w:val="22"/>
          <w:szCs w:val="22"/>
          <w:lang w:val="sk-SK"/>
        </w:rPr>
        <w:t>A</w:t>
      </w:r>
      <w:r w:rsidRPr="005B1B96">
        <w:rPr>
          <w:bCs/>
          <w:sz w:val="22"/>
          <w:szCs w:val="22"/>
          <w:lang w:val="sk-SK"/>
        </w:rPr>
        <w:t xml:space="preserve">daptabilita </w:t>
      </w:r>
      <w:r w:rsidR="00964967" w:rsidRPr="005B1B96">
        <w:rPr>
          <w:bCs/>
          <w:sz w:val="22"/>
          <w:szCs w:val="22"/>
          <w:lang w:val="sk-SK"/>
        </w:rPr>
        <w:t>pracovníkov a prevencia pred nezamestnanosťou absolventov je podporovaná aj prostredníctvom rozvoja kľúčových kompetencií žiakov a študentov a </w:t>
      </w:r>
      <w:r w:rsidR="002E6D76" w:rsidRPr="005B1B96">
        <w:rPr>
          <w:bCs/>
          <w:sz w:val="22"/>
          <w:szCs w:val="22"/>
          <w:lang w:val="sk-SK"/>
        </w:rPr>
        <w:t>prispôsoben</w:t>
      </w:r>
      <w:r w:rsidR="002E6D76">
        <w:rPr>
          <w:bCs/>
          <w:sz w:val="22"/>
          <w:szCs w:val="22"/>
          <w:lang w:val="sk-SK"/>
        </w:rPr>
        <w:t>ím</w:t>
      </w:r>
      <w:r w:rsidR="002E6D76" w:rsidRPr="005B1B96">
        <w:rPr>
          <w:bCs/>
          <w:sz w:val="22"/>
          <w:szCs w:val="22"/>
          <w:lang w:val="sk-SK"/>
        </w:rPr>
        <w:t xml:space="preserve"> </w:t>
      </w:r>
      <w:proofErr w:type="spellStart"/>
      <w:r w:rsidR="00964967" w:rsidRPr="005B1B96">
        <w:rPr>
          <w:bCs/>
          <w:sz w:val="22"/>
          <w:szCs w:val="22"/>
          <w:lang w:val="sk-SK"/>
        </w:rPr>
        <w:t>kurikula</w:t>
      </w:r>
      <w:proofErr w:type="spellEnd"/>
      <w:r w:rsidR="00964967" w:rsidRPr="005B1B96">
        <w:rPr>
          <w:bCs/>
          <w:sz w:val="22"/>
          <w:szCs w:val="22"/>
          <w:lang w:val="sk-SK"/>
        </w:rPr>
        <w:t xml:space="preserve"> potrebám trhu práce</w:t>
      </w:r>
      <w:r>
        <w:rPr>
          <w:bCs/>
          <w:sz w:val="22"/>
          <w:szCs w:val="22"/>
          <w:lang w:val="sk-SK"/>
        </w:rPr>
        <w:t>.</w:t>
      </w:r>
    </w:p>
    <w:p w:rsidR="00964967" w:rsidRPr="005B1B96" w:rsidRDefault="009F5338" w:rsidP="005261C3">
      <w:pPr>
        <w:numPr>
          <w:ilvl w:val="0"/>
          <w:numId w:val="58"/>
        </w:numPr>
        <w:tabs>
          <w:tab w:val="clear" w:pos="720"/>
          <w:tab w:val="num" w:pos="360"/>
        </w:tabs>
        <w:ind w:left="360"/>
        <w:jc w:val="both"/>
        <w:rPr>
          <w:i/>
          <w:sz w:val="22"/>
          <w:szCs w:val="22"/>
          <w:lang w:val="sk-SK"/>
        </w:rPr>
      </w:pPr>
      <w:r>
        <w:rPr>
          <w:bCs/>
          <w:sz w:val="22"/>
          <w:szCs w:val="22"/>
          <w:lang w:val="sk-SK"/>
        </w:rPr>
        <w:t>K</w:t>
      </w:r>
      <w:r w:rsidRPr="005B1B96">
        <w:rPr>
          <w:bCs/>
          <w:sz w:val="22"/>
          <w:szCs w:val="22"/>
          <w:lang w:val="sk-SK"/>
        </w:rPr>
        <w:t xml:space="preserve">omplementárny </w:t>
      </w:r>
      <w:r w:rsidR="00964967" w:rsidRPr="005B1B96">
        <w:rPr>
          <w:bCs/>
          <w:sz w:val="22"/>
          <w:szCs w:val="22"/>
          <w:lang w:val="sk-SK"/>
        </w:rPr>
        <w:t xml:space="preserve">efekt sa prejaví tým, že podpora tvorby pracovných miest prostredníctvom rozvoja podnikania je podporovaná aj prostredníctvom </w:t>
      </w:r>
      <w:r w:rsidR="00964967" w:rsidRPr="005B1B96">
        <w:rPr>
          <w:sz w:val="22"/>
          <w:szCs w:val="22"/>
          <w:lang w:val="sk-SK"/>
        </w:rPr>
        <w:t>rozvoja kľúčových kompetencií</w:t>
      </w:r>
      <w:r w:rsidR="00964967" w:rsidRPr="005B1B96">
        <w:rPr>
          <w:bCs/>
          <w:sz w:val="22"/>
          <w:szCs w:val="22"/>
          <w:lang w:val="sk-SK"/>
        </w:rPr>
        <w:t xml:space="preserve"> žiakov a študentov</w:t>
      </w:r>
      <w:r w:rsidR="00964967" w:rsidRPr="005B1B96">
        <w:rPr>
          <w:sz w:val="22"/>
          <w:szCs w:val="22"/>
          <w:lang w:val="sk-SK"/>
        </w:rPr>
        <w:t xml:space="preserve">, medzi ktoré patrí aj rozvíjanie </w:t>
      </w:r>
      <w:r w:rsidR="00964967" w:rsidRPr="005B1B96">
        <w:rPr>
          <w:bCs/>
          <w:i/>
          <w:sz w:val="22"/>
          <w:szCs w:val="22"/>
          <w:lang w:val="sk-SK"/>
        </w:rPr>
        <w:t>zmyslu pre iniciatívu</w:t>
      </w:r>
      <w:r w:rsidR="00836AAB">
        <w:rPr>
          <w:bCs/>
          <w:i/>
          <w:sz w:val="22"/>
          <w:szCs w:val="22"/>
          <w:lang w:val="sk-SK"/>
        </w:rPr>
        <w:t>,  </w:t>
      </w:r>
      <w:r w:rsidR="00964967" w:rsidRPr="005B1B96">
        <w:rPr>
          <w:bCs/>
          <w:i/>
          <w:sz w:val="22"/>
          <w:szCs w:val="22"/>
          <w:lang w:val="sk-SK"/>
        </w:rPr>
        <w:t>podnikanie</w:t>
      </w:r>
      <w:r w:rsidR="00836AAB">
        <w:rPr>
          <w:bCs/>
          <w:i/>
          <w:sz w:val="22"/>
          <w:szCs w:val="22"/>
          <w:lang w:val="sk-SK"/>
        </w:rPr>
        <w:t xml:space="preserve"> a riadenie</w:t>
      </w:r>
      <w:r w:rsidR="00964967" w:rsidRPr="005B1B96">
        <w:rPr>
          <w:bCs/>
          <w:sz w:val="22"/>
          <w:szCs w:val="22"/>
          <w:lang w:val="sk-SK"/>
        </w:rPr>
        <w:t>; absolventi vybavení týmito zručnosťami dokážu lepšie realizovať podnikateľské aktivity v</w:t>
      </w:r>
      <w:r>
        <w:rPr>
          <w:bCs/>
          <w:sz w:val="22"/>
          <w:szCs w:val="22"/>
          <w:lang w:val="sk-SK"/>
        </w:rPr>
        <w:t> </w:t>
      </w:r>
      <w:r w:rsidR="00964967" w:rsidRPr="005B1B96">
        <w:rPr>
          <w:bCs/>
          <w:sz w:val="22"/>
          <w:szCs w:val="22"/>
          <w:lang w:val="sk-SK"/>
        </w:rPr>
        <w:t>praxi</w:t>
      </w:r>
      <w:r>
        <w:rPr>
          <w:bCs/>
          <w:sz w:val="22"/>
          <w:szCs w:val="22"/>
          <w:lang w:val="sk-SK"/>
        </w:rPr>
        <w:t>.</w:t>
      </w:r>
    </w:p>
    <w:p w:rsidR="00964967" w:rsidRPr="005B1B96" w:rsidRDefault="00964967" w:rsidP="00964967">
      <w:pPr>
        <w:ind w:left="130"/>
        <w:jc w:val="both"/>
        <w:rPr>
          <w:bCs/>
          <w:sz w:val="22"/>
          <w:szCs w:val="22"/>
          <w:lang w:val="sk-SK"/>
        </w:rPr>
      </w:pPr>
    </w:p>
    <w:p w:rsidR="00964967" w:rsidRPr="005B1B96" w:rsidRDefault="00964967" w:rsidP="00964967">
      <w:pPr>
        <w:jc w:val="both"/>
        <w:rPr>
          <w:b/>
          <w:bCs/>
          <w:sz w:val="22"/>
          <w:szCs w:val="22"/>
          <w:lang w:val="sk-SK"/>
        </w:rPr>
      </w:pPr>
      <w:r w:rsidRPr="005B1B96">
        <w:rPr>
          <w:b/>
          <w:bCs/>
          <w:sz w:val="22"/>
          <w:szCs w:val="22"/>
          <w:lang w:val="sk-SK"/>
        </w:rPr>
        <w:t>OP Výskum a Vývoj</w:t>
      </w:r>
    </w:p>
    <w:p w:rsidR="00964967" w:rsidRPr="005B1B96" w:rsidRDefault="00964967" w:rsidP="00964967">
      <w:pPr>
        <w:jc w:val="both"/>
        <w:rPr>
          <w:bCs/>
          <w:sz w:val="22"/>
          <w:szCs w:val="22"/>
          <w:u w:val="single"/>
          <w:lang w:val="sk-SK"/>
        </w:rPr>
      </w:pPr>
      <w:proofErr w:type="spellStart"/>
      <w:r w:rsidRPr="005B1B96">
        <w:rPr>
          <w:bCs/>
          <w:sz w:val="22"/>
          <w:szCs w:val="22"/>
          <w:u w:val="single"/>
          <w:lang w:val="sk-SK"/>
        </w:rPr>
        <w:t>komplementarita</w:t>
      </w:r>
      <w:proofErr w:type="spellEnd"/>
      <w:r w:rsidRPr="005B1B96">
        <w:rPr>
          <w:bCs/>
          <w:sz w:val="22"/>
          <w:szCs w:val="22"/>
          <w:u w:val="single"/>
          <w:lang w:val="sk-SK"/>
        </w:rPr>
        <w:t xml:space="preserve"> s prioritnou osou 1 Výskum a vývoj </w:t>
      </w:r>
    </w:p>
    <w:p w:rsidR="009F5338" w:rsidRDefault="00964967" w:rsidP="009F5338">
      <w:pPr>
        <w:ind w:left="360" w:hanging="360"/>
        <w:jc w:val="both"/>
        <w:rPr>
          <w:bCs/>
          <w:sz w:val="22"/>
          <w:szCs w:val="22"/>
          <w:lang w:val="sk-SK"/>
        </w:rPr>
      </w:pPr>
      <w:r w:rsidRPr="005B1B96">
        <w:rPr>
          <w:bCs/>
          <w:sz w:val="22"/>
          <w:szCs w:val="22"/>
          <w:lang w:val="sk-SK"/>
        </w:rPr>
        <w:lastRenderedPageBreak/>
        <w:t xml:space="preserve">- </w:t>
      </w:r>
      <w:r w:rsidRPr="005B1B96">
        <w:rPr>
          <w:bCs/>
          <w:sz w:val="22"/>
          <w:szCs w:val="22"/>
          <w:lang w:val="sk-SK"/>
        </w:rPr>
        <w:tab/>
      </w:r>
      <w:r w:rsidR="009F5338" w:rsidRPr="005B1B96">
        <w:rPr>
          <w:sz w:val="22"/>
          <w:szCs w:val="22"/>
          <w:lang w:val="sk-SK"/>
        </w:rPr>
        <w:t>Prioritná os Výskum a vývoj s prioritnou osou</w:t>
      </w:r>
      <w:r w:rsidR="009F5338" w:rsidRPr="005B1B96">
        <w:rPr>
          <w:b/>
          <w:bCs/>
          <w:sz w:val="22"/>
          <w:szCs w:val="22"/>
          <w:lang w:val="sk-SK"/>
        </w:rPr>
        <w:t xml:space="preserve"> </w:t>
      </w:r>
      <w:r w:rsidR="009F5338" w:rsidRPr="005B1B96">
        <w:rPr>
          <w:sz w:val="22"/>
          <w:szCs w:val="22"/>
          <w:lang w:val="sk-SK"/>
        </w:rPr>
        <w:t>1</w:t>
      </w:r>
      <w:r w:rsidR="009F5338" w:rsidRPr="005B1B96">
        <w:rPr>
          <w:b/>
          <w:bCs/>
          <w:sz w:val="22"/>
          <w:szCs w:val="22"/>
          <w:lang w:val="sk-SK"/>
        </w:rPr>
        <w:t xml:space="preserve"> </w:t>
      </w:r>
      <w:r w:rsidR="009F5338" w:rsidRPr="005B1B96">
        <w:rPr>
          <w:sz w:val="22"/>
          <w:szCs w:val="22"/>
          <w:lang w:val="sk-SK"/>
        </w:rPr>
        <w:t xml:space="preserve">Reforma systému vzdelávania a odbornej prípravy vytvárajú synergiu, v rámci ktorej budú podporované 2 základné zložky infraštruktúry výskumu a vývoja (technická a ľudská infraštruktúra). </w:t>
      </w:r>
      <w:r w:rsidR="009F5338">
        <w:rPr>
          <w:bCs/>
          <w:sz w:val="22"/>
          <w:szCs w:val="22"/>
          <w:lang w:val="sk-SK"/>
        </w:rPr>
        <w:t>P</w:t>
      </w:r>
      <w:r w:rsidR="009F5338" w:rsidRPr="005B1B96">
        <w:rPr>
          <w:bCs/>
          <w:sz w:val="22"/>
          <w:szCs w:val="22"/>
          <w:lang w:val="sk-SK"/>
        </w:rPr>
        <w:t xml:space="preserve">osilnenie </w:t>
      </w:r>
      <w:r w:rsidRPr="005B1B96">
        <w:rPr>
          <w:bCs/>
          <w:sz w:val="22"/>
          <w:szCs w:val="22"/>
          <w:lang w:val="sk-SK"/>
        </w:rPr>
        <w:t xml:space="preserve">výskumu a vývoja prostredníctvom kvalitného technického vybavenia (prístroje, laboratóriá...) na </w:t>
      </w:r>
      <w:r w:rsidR="009F5338">
        <w:rPr>
          <w:bCs/>
          <w:sz w:val="22"/>
          <w:szCs w:val="22"/>
          <w:lang w:val="sk-SK"/>
        </w:rPr>
        <w:t xml:space="preserve">VŠ </w:t>
      </w:r>
      <w:r w:rsidRPr="005B1B96">
        <w:rPr>
          <w:bCs/>
          <w:sz w:val="22"/>
          <w:szCs w:val="22"/>
          <w:lang w:val="sk-SK"/>
        </w:rPr>
        <w:t xml:space="preserve">a v inštitúciách výskumu a vývoja </w:t>
      </w:r>
      <w:r w:rsidR="009F5338">
        <w:rPr>
          <w:bCs/>
          <w:sz w:val="22"/>
          <w:szCs w:val="22"/>
          <w:lang w:val="sk-SK"/>
        </w:rPr>
        <w:t xml:space="preserve">spolufinancované z ERDF v rámci OP Výskum a vývoj </w:t>
      </w:r>
      <w:r w:rsidRPr="005B1B96">
        <w:rPr>
          <w:bCs/>
          <w:sz w:val="22"/>
          <w:szCs w:val="22"/>
          <w:lang w:val="sk-SK"/>
        </w:rPr>
        <w:t xml:space="preserve">prispeje k profesionálnemu rastu ľudských zdrojov vo výskume a vývoji </w:t>
      </w:r>
      <w:r w:rsidRPr="005B1B96">
        <w:rPr>
          <w:sz w:val="22"/>
          <w:szCs w:val="22"/>
          <w:lang w:val="sk-SK"/>
        </w:rPr>
        <w:t>v ponímaní vzdelávania študentov a zamestnancov VŠ sústredených pri výskume, vedeckých pracovníkov – zamestnancov pracovísk výskumu a vývoja, podpory mobilít atď., ktoré sa budú realizovať prostredníctvom ESF</w:t>
      </w:r>
      <w:r w:rsidR="009F5338">
        <w:rPr>
          <w:sz w:val="22"/>
          <w:szCs w:val="22"/>
          <w:lang w:val="sk-SK"/>
        </w:rPr>
        <w:t>.</w:t>
      </w:r>
    </w:p>
    <w:p w:rsidR="009F5338" w:rsidRPr="005B1B96" w:rsidRDefault="009F5338" w:rsidP="005261C3">
      <w:pPr>
        <w:numPr>
          <w:ilvl w:val="0"/>
          <w:numId w:val="132"/>
        </w:numPr>
        <w:tabs>
          <w:tab w:val="clear" w:pos="720"/>
          <w:tab w:val="num" w:pos="360"/>
        </w:tabs>
        <w:ind w:left="360"/>
        <w:jc w:val="both"/>
        <w:rPr>
          <w:sz w:val="22"/>
          <w:szCs w:val="22"/>
          <w:lang w:val="sk-SK"/>
        </w:rPr>
      </w:pPr>
      <w:r w:rsidRPr="005B1B96">
        <w:rPr>
          <w:bCs/>
          <w:sz w:val="22"/>
          <w:szCs w:val="22"/>
          <w:lang w:val="sk-SK"/>
        </w:rPr>
        <w:t xml:space="preserve">OPV sa </w:t>
      </w:r>
      <w:r>
        <w:rPr>
          <w:bCs/>
          <w:sz w:val="22"/>
          <w:szCs w:val="22"/>
          <w:lang w:val="sk-SK"/>
        </w:rPr>
        <w:t xml:space="preserve">prostredníctvom zdrojov z ESF </w:t>
      </w:r>
      <w:r w:rsidRPr="005B1B96">
        <w:rPr>
          <w:bCs/>
          <w:sz w:val="22"/>
          <w:szCs w:val="22"/>
          <w:lang w:val="sk-SK"/>
        </w:rPr>
        <w:t>bude sústreďovať na vytvorenie lepších podmienok pre doktorandov a mladých vedeckých pracovníkov prostredníctvom podporných vzdelávacích programov a na vytvorenie systému, ktorý uľahčí mladým vedeckým pracovníkom zotrvanie v oblasti výskumu a vývoja. Ďalším zámerom OPV je zabezpečiť permanentný kvalifikačný odborný rast a mobilitu zamestnancov výskumu a vývoja.</w:t>
      </w:r>
    </w:p>
    <w:p w:rsidR="00191267" w:rsidRDefault="00191267" w:rsidP="005261C3">
      <w:pPr>
        <w:numPr>
          <w:ilvl w:val="0"/>
          <w:numId w:val="132"/>
        </w:numPr>
        <w:tabs>
          <w:tab w:val="clear" w:pos="720"/>
          <w:tab w:val="num" w:pos="360"/>
        </w:tabs>
        <w:ind w:left="360"/>
        <w:jc w:val="both"/>
        <w:rPr>
          <w:bCs/>
          <w:sz w:val="22"/>
          <w:szCs w:val="22"/>
          <w:lang w:val="sk-SK"/>
        </w:rPr>
      </w:pPr>
      <w:r w:rsidRPr="005B1B96">
        <w:rPr>
          <w:sz w:val="22"/>
          <w:szCs w:val="22"/>
          <w:lang w:val="sk-SK"/>
        </w:rPr>
        <w:t xml:space="preserve">OP </w:t>
      </w:r>
      <w:r>
        <w:rPr>
          <w:bCs/>
          <w:sz w:val="22"/>
          <w:szCs w:val="22"/>
          <w:lang w:val="sk-SK"/>
        </w:rPr>
        <w:t>Výskum a vývoj</w:t>
      </w:r>
      <w:r w:rsidRPr="005B1B96">
        <w:rPr>
          <w:sz w:val="22"/>
          <w:szCs w:val="22"/>
          <w:lang w:val="sk-SK"/>
        </w:rPr>
        <w:t xml:space="preserve"> zahŕňa najmä podporu technickej infraštruktúry výskumu a vývoja (prístrojové vybavenie). Pričom podporu  ľudských zdrojov bude zabezpečovať OP </w:t>
      </w:r>
      <w:r>
        <w:rPr>
          <w:bCs/>
          <w:sz w:val="22"/>
          <w:szCs w:val="22"/>
          <w:lang w:val="sk-SK"/>
        </w:rPr>
        <w:t>Výskum a vývoj</w:t>
      </w:r>
      <w:r w:rsidRPr="005B1B96">
        <w:rPr>
          <w:sz w:val="22"/>
          <w:szCs w:val="22"/>
          <w:lang w:val="sk-SK"/>
        </w:rPr>
        <w:t xml:space="preserve"> aktivitami podpory profesionálneho návratu slovenských vedeckých pracovníkov pôsobiacich v zahraničí na Slovensko, resp. ich udržaním na Slovensku a financovaním </w:t>
      </w:r>
      <w:r w:rsidRPr="005B1B96">
        <w:rPr>
          <w:bCs/>
          <w:sz w:val="22"/>
          <w:szCs w:val="22"/>
          <w:lang w:val="sk-SK"/>
        </w:rPr>
        <w:t xml:space="preserve">nákladov spojených s uskutočňovaním </w:t>
      </w:r>
      <w:r w:rsidRPr="005B1B96">
        <w:rPr>
          <w:sz w:val="22"/>
          <w:szCs w:val="22"/>
          <w:lang w:val="sk-SK"/>
        </w:rPr>
        <w:t>samotných výskumných projektov, kde sa budú môcť výskumníci profesionálne realizovať.</w:t>
      </w:r>
      <w:r w:rsidRPr="005B1B96">
        <w:rPr>
          <w:bCs/>
          <w:sz w:val="22"/>
          <w:szCs w:val="22"/>
          <w:lang w:val="sk-SK"/>
        </w:rPr>
        <w:t xml:space="preserve"> </w:t>
      </w:r>
    </w:p>
    <w:p w:rsidR="00191267" w:rsidRPr="005B1B96" w:rsidRDefault="00191267" w:rsidP="005261C3">
      <w:pPr>
        <w:numPr>
          <w:ilvl w:val="0"/>
          <w:numId w:val="132"/>
        </w:numPr>
        <w:tabs>
          <w:tab w:val="clear" w:pos="720"/>
          <w:tab w:val="num" w:pos="360"/>
        </w:tabs>
        <w:ind w:left="360"/>
        <w:jc w:val="both"/>
        <w:rPr>
          <w:bCs/>
          <w:sz w:val="22"/>
          <w:szCs w:val="22"/>
          <w:lang w:val="sk-SK"/>
        </w:rPr>
      </w:pPr>
      <w:r w:rsidRPr="005B1B96">
        <w:rPr>
          <w:bCs/>
          <w:sz w:val="22"/>
          <w:szCs w:val="22"/>
          <w:lang w:val="sk-SK"/>
        </w:rPr>
        <w:t xml:space="preserve">Pre kvalitný výskum a vývoj je nevyhnutné systematicky a kontinuálne obnovovať a modernizovať technickú infraštruktúru a vybavenie laboratórií. OP Výskum a vývoj predpokladá financovanie centier excelentného výskumu, ktoré vykonávajú inovatívny výskum vo vybranej vednej oblasti alebo prierezovo vo viacerých vedných oblastiach, smerujúci k novým metódam a postupom vo výskume vo väzbe na doktorandské študijné programy a ktoré sú zapojené do medzinárodnej vedecko-technickej spolupráce s pridanou hodnotou pre európsky výskumný priestor. Výsledky ich výskumu a vývoja sa premietajú do vzdelávania výskumných pracovníkov a samotné organizácie majú vysoko kvalifikovaných zamestnancov. </w:t>
      </w:r>
    </w:p>
    <w:p w:rsidR="00964967" w:rsidRPr="005B1B96" w:rsidRDefault="009F5338" w:rsidP="005261C3">
      <w:pPr>
        <w:numPr>
          <w:ilvl w:val="0"/>
          <w:numId w:val="62"/>
        </w:numPr>
        <w:tabs>
          <w:tab w:val="clear" w:pos="660"/>
          <w:tab w:val="num" w:pos="360"/>
        </w:tabs>
        <w:ind w:left="360"/>
        <w:jc w:val="both"/>
        <w:rPr>
          <w:bCs/>
          <w:sz w:val="22"/>
          <w:szCs w:val="22"/>
          <w:lang w:val="sk-SK"/>
        </w:rPr>
      </w:pPr>
      <w:r>
        <w:rPr>
          <w:bCs/>
          <w:sz w:val="22"/>
          <w:szCs w:val="22"/>
          <w:lang w:val="sk-SK"/>
        </w:rPr>
        <w:t>Z</w:t>
      </w:r>
      <w:r w:rsidRPr="005B1B96">
        <w:rPr>
          <w:bCs/>
          <w:sz w:val="22"/>
          <w:szCs w:val="22"/>
          <w:lang w:val="sk-SK"/>
        </w:rPr>
        <w:t>nížením</w:t>
      </w:r>
      <w:r>
        <w:rPr>
          <w:bCs/>
          <w:sz w:val="22"/>
          <w:szCs w:val="22"/>
          <w:lang w:val="sk-SK"/>
        </w:rPr>
        <w:t xml:space="preserve"> </w:t>
      </w:r>
      <w:r w:rsidR="00964967" w:rsidRPr="005B1B96">
        <w:rPr>
          <w:bCs/>
          <w:sz w:val="22"/>
          <w:szCs w:val="22"/>
          <w:lang w:val="sk-SK"/>
        </w:rPr>
        <w:t xml:space="preserve">veľkej fragmentácie pracovísk prostredníctvom komunikácie a interakcií medzi jednotlivými partnermi (výskumno-vývojová základňa, VŠ, hospodárska sféra, orgány tvoriace legislatívny rámec a regionálny rozvoj) </w:t>
      </w:r>
      <w:r w:rsidR="0055399C" w:rsidRPr="005B1B96">
        <w:rPr>
          <w:bCs/>
          <w:sz w:val="22"/>
          <w:szCs w:val="22"/>
          <w:lang w:val="sk-SK"/>
        </w:rPr>
        <w:t xml:space="preserve">podporovaných cez OP Výskum a vývoj </w:t>
      </w:r>
      <w:r w:rsidR="00624923" w:rsidRPr="005B1B96">
        <w:rPr>
          <w:bCs/>
          <w:sz w:val="22"/>
          <w:szCs w:val="22"/>
          <w:lang w:val="sk-SK"/>
        </w:rPr>
        <w:t xml:space="preserve">najmä vo forme </w:t>
      </w:r>
      <w:r w:rsidR="00117F0A" w:rsidRPr="005B1B96">
        <w:rPr>
          <w:bCs/>
          <w:sz w:val="22"/>
          <w:szCs w:val="22"/>
          <w:lang w:val="sk-SK"/>
        </w:rPr>
        <w:t xml:space="preserve">národných </w:t>
      </w:r>
      <w:r w:rsidR="00624923" w:rsidRPr="005B1B96">
        <w:rPr>
          <w:bCs/>
          <w:sz w:val="22"/>
          <w:szCs w:val="22"/>
          <w:lang w:val="sk-SK"/>
        </w:rPr>
        <w:t xml:space="preserve">centier </w:t>
      </w:r>
      <w:proofErr w:type="spellStart"/>
      <w:r w:rsidR="00624923" w:rsidRPr="005B1B96">
        <w:rPr>
          <w:bCs/>
          <w:sz w:val="22"/>
          <w:szCs w:val="22"/>
          <w:lang w:val="sk-SK"/>
        </w:rPr>
        <w:t>excelentnosti</w:t>
      </w:r>
      <w:proofErr w:type="spellEnd"/>
      <w:r w:rsidR="00624923" w:rsidRPr="005B1B96">
        <w:rPr>
          <w:bCs/>
          <w:sz w:val="22"/>
          <w:szCs w:val="22"/>
          <w:lang w:val="sk-SK"/>
        </w:rPr>
        <w:t xml:space="preserve"> a</w:t>
      </w:r>
      <w:r w:rsidR="00F03598" w:rsidRPr="005B1B96">
        <w:rPr>
          <w:bCs/>
          <w:sz w:val="22"/>
          <w:szCs w:val="22"/>
          <w:lang w:val="sk-SK"/>
        </w:rPr>
        <w:t xml:space="preserve"> odvetvových </w:t>
      </w:r>
      <w:proofErr w:type="spellStart"/>
      <w:r w:rsidR="00624923" w:rsidRPr="005B1B96">
        <w:rPr>
          <w:bCs/>
          <w:sz w:val="22"/>
          <w:szCs w:val="22"/>
          <w:lang w:val="sk-SK"/>
        </w:rPr>
        <w:t>klastrov</w:t>
      </w:r>
      <w:proofErr w:type="spellEnd"/>
      <w:r w:rsidR="00624923" w:rsidRPr="005B1B96">
        <w:rPr>
          <w:bCs/>
          <w:sz w:val="22"/>
          <w:szCs w:val="22"/>
          <w:lang w:val="sk-SK"/>
        </w:rPr>
        <w:t xml:space="preserve"> </w:t>
      </w:r>
      <w:r w:rsidR="00964967" w:rsidRPr="005B1B96">
        <w:rPr>
          <w:bCs/>
          <w:sz w:val="22"/>
          <w:szCs w:val="22"/>
          <w:lang w:val="sk-SK"/>
        </w:rPr>
        <w:t xml:space="preserve">sa umožní </w:t>
      </w:r>
      <w:r w:rsidR="0055399C" w:rsidRPr="005B1B96">
        <w:rPr>
          <w:bCs/>
          <w:sz w:val="22"/>
          <w:szCs w:val="22"/>
          <w:lang w:val="sk-SK"/>
        </w:rPr>
        <w:t xml:space="preserve">zvýšenie </w:t>
      </w:r>
      <w:r w:rsidR="00964967" w:rsidRPr="005B1B96">
        <w:rPr>
          <w:bCs/>
          <w:sz w:val="22"/>
          <w:szCs w:val="22"/>
          <w:lang w:val="sk-SK"/>
        </w:rPr>
        <w:t>zapojeni</w:t>
      </w:r>
      <w:r w:rsidR="0055399C" w:rsidRPr="005B1B96">
        <w:rPr>
          <w:bCs/>
          <w:sz w:val="22"/>
          <w:szCs w:val="22"/>
          <w:lang w:val="sk-SK"/>
        </w:rPr>
        <w:t>a</w:t>
      </w:r>
      <w:r w:rsidR="00964967" w:rsidRPr="005B1B96">
        <w:rPr>
          <w:bCs/>
          <w:sz w:val="22"/>
          <w:szCs w:val="22"/>
          <w:lang w:val="sk-SK"/>
        </w:rPr>
        <w:t xml:space="preserve"> ľudských zdrojov </w:t>
      </w:r>
      <w:r w:rsidR="0055399C" w:rsidRPr="005B1B96">
        <w:rPr>
          <w:bCs/>
          <w:sz w:val="22"/>
          <w:szCs w:val="22"/>
          <w:lang w:val="sk-SK"/>
        </w:rPr>
        <w:t xml:space="preserve">vo výskume a vývoji </w:t>
      </w:r>
      <w:r w:rsidR="00F03598" w:rsidRPr="005B1B96">
        <w:rPr>
          <w:bCs/>
          <w:sz w:val="22"/>
          <w:szCs w:val="22"/>
          <w:lang w:val="sk-SK"/>
        </w:rPr>
        <w:t xml:space="preserve">podporovaných z OPV </w:t>
      </w:r>
      <w:r w:rsidR="00964967" w:rsidRPr="005B1B96">
        <w:rPr>
          <w:bCs/>
          <w:sz w:val="22"/>
          <w:szCs w:val="22"/>
          <w:lang w:val="sk-SK"/>
        </w:rPr>
        <w:t xml:space="preserve">do </w:t>
      </w:r>
      <w:r w:rsidR="0055399C" w:rsidRPr="005B1B96">
        <w:rPr>
          <w:bCs/>
          <w:sz w:val="22"/>
          <w:szCs w:val="22"/>
          <w:lang w:val="sk-SK"/>
        </w:rPr>
        <w:t>regionálnych sietí vývoja a inovácií a medzinárodnej spolupráce</w:t>
      </w:r>
      <w:r>
        <w:rPr>
          <w:bCs/>
          <w:sz w:val="22"/>
          <w:szCs w:val="22"/>
          <w:lang w:val="sk-SK"/>
        </w:rPr>
        <w:t>.</w:t>
      </w:r>
    </w:p>
    <w:p w:rsidR="00964967" w:rsidRPr="005B1B96" w:rsidRDefault="00964967" w:rsidP="00964967">
      <w:pPr>
        <w:ind w:left="360" w:hanging="360"/>
        <w:jc w:val="both"/>
        <w:rPr>
          <w:bCs/>
          <w:sz w:val="22"/>
          <w:szCs w:val="22"/>
          <w:lang w:val="sk-SK"/>
        </w:rPr>
      </w:pPr>
      <w:r w:rsidRPr="005B1B96">
        <w:rPr>
          <w:bCs/>
          <w:sz w:val="22"/>
          <w:szCs w:val="22"/>
          <w:lang w:val="sk-SK"/>
        </w:rPr>
        <w:t xml:space="preserve">- </w:t>
      </w:r>
      <w:r w:rsidRPr="005B1B96">
        <w:rPr>
          <w:bCs/>
          <w:sz w:val="22"/>
          <w:szCs w:val="22"/>
          <w:lang w:val="sk-SK"/>
        </w:rPr>
        <w:tab/>
      </w:r>
      <w:r w:rsidR="009F5338">
        <w:rPr>
          <w:bCs/>
          <w:sz w:val="22"/>
          <w:szCs w:val="22"/>
          <w:lang w:val="sk-SK"/>
        </w:rPr>
        <w:t>S</w:t>
      </w:r>
      <w:r w:rsidR="009F5338" w:rsidRPr="005B1B96">
        <w:rPr>
          <w:bCs/>
          <w:sz w:val="22"/>
          <w:szCs w:val="22"/>
          <w:lang w:val="sk-SK"/>
        </w:rPr>
        <w:t xml:space="preserve">polupráca </w:t>
      </w:r>
      <w:r w:rsidRPr="005B1B96">
        <w:rPr>
          <w:bCs/>
          <w:sz w:val="22"/>
          <w:szCs w:val="22"/>
          <w:lang w:val="sk-SK"/>
        </w:rPr>
        <w:t>inštitúcií výskumu a vývoja s verejnou a súkromnou sférou a priemyslom vytvorí lepší priestor na prenos nových technológií a rozvoj špičkovej odbornosti v inštitúciách výskumu a vývoja a v rámci podnikateľskej sféry</w:t>
      </w:r>
      <w:r w:rsidR="009F5338">
        <w:rPr>
          <w:bCs/>
          <w:sz w:val="22"/>
          <w:szCs w:val="22"/>
          <w:lang w:val="sk-SK"/>
        </w:rPr>
        <w:t>.</w:t>
      </w:r>
    </w:p>
    <w:p w:rsidR="00443738" w:rsidRPr="005B1B96" w:rsidRDefault="00443738" w:rsidP="00964967">
      <w:pPr>
        <w:jc w:val="both"/>
        <w:rPr>
          <w:bCs/>
          <w:sz w:val="22"/>
          <w:szCs w:val="22"/>
          <w:u w:val="single"/>
          <w:lang w:val="sk-SK"/>
        </w:rPr>
      </w:pPr>
    </w:p>
    <w:p w:rsidR="00964967" w:rsidRPr="005B1B96" w:rsidRDefault="00964967" w:rsidP="00964967">
      <w:pPr>
        <w:jc w:val="both"/>
        <w:rPr>
          <w:bCs/>
          <w:sz w:val="22"/>
          <w:szCs w:val="22"/>
          <w:u w:val="single"/>
          <w:lang w:val="sk-SK"/>
        </w:rPr>
      </w:pPr>
      <w:proofErr w:type="spellStart"/>
      <w:r w:rsidRPr="005B1B96">
        <w:rPr>
          <w:bCs/>
          <w:sz w:val="22"/>
          <w:szCs w:val="22"/>
          <w:u w:val="single"/>
          <w:lang w:val="sk-SK"/>
        </w:rPr>
        <w:t>komplementarita</w:t>
      </w:r>
      <w:proofErr w:type="spellEnd"/>
      <w:r w:rsidRPr="005B1B96">
        <w:rPr>
          <w:bCs/>
          <w:sz w:val="22"/>
          <w:szCs w:val="22"/>
          <w:u w:val="single"/>
          <w:lang w:val="sk-SK"/>
        </w:rPr>
        <w:t xml:space="preserve"> s prioritnou osou 3 Infraštruktúra vysokých škôl </w:t>
      </w:r>
    </w:p>
    <w:p w:rsidR="00964967" w:rsidRPr="005B1B96" w:rsidRDefault="00964967" w:rsidP="00964967">
      <w:pPr>
        <w:ind w:left="360" w:hanging="360"/>
        <w:jc w:val="both"/>
        <w:rPr>
          <w:bCs/>
          <w:sz w:val="22"/>
          <w:szCs w:val="22"/>
          <w:u w:val="single"/>
          <w:lang w:val="sk-SK"/>
        </w:rPr>
      </w:pPr>
      <w:r w:rsidRPr="005B1B96">
        <w:rPr>
          <w:bCs/>
          <w:sz w:val="22"/>
          <w:szCs w:val="22"/>
          <w:lang w:val="sk-SK"/>
        </w:rPr>
        <w:t xml:space="preserve">-   </w:t>
      </w:r>
      <w:r w:rsidRPr="005B1B96">
        <w:rPr>
          <w:bCs/>
          <w:sz w:val="22"/>
          <w:szCs w:val="22"/>
          <w:lang w:val="sk-SK"/>
        </w:rPr>
        <w:tab/>
      </w:r>
      <w:r w:rsidR="00191267">
        <w:rPr>
          <w:bCs/>
          <w:sz w:val="22"/>
          <w:szCs w:val="22"/>
          <w:lang w:val="sk-SK"/>
        </w:rPr>
        <w:t>E</w:t>
      </w:r>
      <w:r w:rsidR="00191267" w:rsidRPr="005B1B96">
        <w:rPr>
          <w:bCs/>
          <w:sz w:val="22"/>
          <w:szCs w:val="22"/>
          <w:lang w:val="sk-SK"/>
        </w:rPr>
        <w:t xml:space="preserve">xistuje </w:t>
      </w:r>
      <w:r w:rsidRPr="005B1B96">
        <w:rPr>
          <w:bCs/>
          <w:sz w:val="22"/>
          <w:szCs w:val="22"/>
          <w:lang w:val="sk-SK"/>
        </w:rPr>
        <w:t>jednoznačná previazanosť medzi zvyšovaním kvality vzdelávania a podmienkami, v ktorých sa vzdelávací proces realizuje. Skutočné komplexné zvyšovanie kvality vzdelávacieho procesu priamo súvisí s investíciami do technického stavu objektov využívaných v oblasti vzdelávania. Prepojenie má vplyv na zvyšovanie konkurencieschopnosti jednotlivých vzdelávacích inštitúcií, a tým aj regiónov využívajúcich tento synergický efekt v oblasti vysokého školstva</w:t>
      </w:r>
      <w:r w:rsidR="00191267">
        <w:rPr>
          <w:bCs/>
          <w:sz w:val="22"/>
          <w:szCs w:val="22"/>
          <w:lang w:val="sk-SK"/>
        </w:rPr>
        <w:t>.</w:t>
      </w:r>
    </w:p>
    <w:p w:rsidR="00964967" w:rsidRPr="005B1B96" w:rsidRDefault="00964967" w:rsidP="00964967">
      <w:pPr>
        <w:jc w:val="both"/>
        <w:rPr>
          <w:bCs/>
          <w:sz w:val="22"/>
          <w:szCs w:val="22"/>
          <w:u w:val="single"/>
          <w:lang w:val="sk-SK"/>
        </w:rPr>
      </w:pPr>
    </w:p>
    <w:p w:rsidR="00443738" w:rsidRPr="005B1B96" w:rsidRDefault="00443738" w:rsidP="00964967">
      <w:pPr>
        <w:tabs>
          <w:tab w:val="num" w:pos="490"/>
        </w:tabs>
        <w:jc w:val="both"/>
        <w:rPr>
          <w:b/>
          <w:bCs/>
          <w:sz w:val="22"/>
          <w:szCs w:val="22"/>
          <w:lang w:val="sk-SK"/>
        </w:rPr>
      </w:pPr>
    </w:p>
    <w:p w:rsidR="00964967" w:rsidRPr="005B1B96" w:rsidRDefault="00964967" w:rsidP="00964967">
      <w:pPr>
        <w:tabs>
          <w:tab w:val="num" w:pos="490"/>
        </w:tabs>
        <w:jc w:val="both"/>
        <w:rPr>
          <w:b/>
          <w:bCs/>
          <w:sz w:val="22"/>
          <w:szCs w:val="22"/>
          <w:lang w:val="sk-SK"/>
        </w:rPr>
      </w:pPr>
      <w:r w:rsidRPr="005B1B96">
        <w:rPr>
          <w:b/>
          <w:bCs/>
          <w:sz w:val="22"/>
          <w:szCs w:val="22"/>
          <w:lang w:val="sk-SK"/>
        </w:rPr>
        <w:t xml:space="preserve">OP Konkurencieschopnosť a hospodársky rast </w:t>
      </w:r>
    </w:p>
    <w:p w:rsidR="00964967" w:rsidRPr="005B1B96" w:rsidRDefault="00964967" w:rsidP="00964967">
      <w:pPr>
        <w:tabs>
          <w:tab w:val="num" w:pos="490"/>
        </w:tabs>
        <w:jc w:val="both"/>
        <w:rPr>
          <w:bCs/>
          <w:sz w:val="22"/>
          <w:szCs w:val="22"/>
          <w:u w:val="single"/>
          <w:lang w:val="sk-SK"/>
        </w:rPr>
      </w:pPr>
      <w:proofErr w:type="spellStart"/>
      <w:r w:rsidRPr="005B1B96">
        <w:rPr>
          <w:bCs/>
          <w:sz w:val="22"/>
          <w:szCs w:val="22"/>
          <w:u w:val="single"/>
          <w:lang w:val="sk-SK"/>
        </w:rPr>
        <w:t>komplementarita</w:t>
      </w:r>
      <w:proofErr w:type="spellEnd"/>
      <w:r w:rsidRPr="005B1B96">
        <w:rPr>
          <w:bCs/>
          <w:sz w:val="22"/>
          <w:szCs w:val="22"/>
          <w:u w:val="single"/>
          <w:lang w:val="sk-SK"/>
        </w:rPr>
        <w:t xml:space="preserve"> s prioritnou osou 1 Podpora konkurencieschopnosti podnikov a služieb najmä prostredníctvom inovácií </w:t>
      </w:r>
    </w:p>
    <w:p w:rsidR="00964967" w:rsidRPr="005B1B96" w:rsidRDefault="00964967" w:rsidP="005261C3">
      <w:pPr>
        <w:numPr>
          <w:ilvl w:val="1"/>
          <w:numId w:val="60"/>
        </w:numPr>
        <w:tabs>
          <w:tab w:val="clear" w:pos="1443"/>
          <w:tab w:val="num" w:pos="360"/>
        </w:tabs>
        <w:ind w:left="360" w:hanging="360"/>
        <w:jc w:val="both"/>
        <w:rPr>
          <w:bCs/>
          <w:sz w:val="22"/>
          <w:szCs w:val="22"/>
          <w:lang w:val="sk-SK"/>
        </w:rPr>
      </w:pPr>
      <w:r w:rsidRPr="005B1B96">
        <w:rPr>
          <w:bCs/>
          <w:sz w:val="22"/>
          <w:szCs w:val="22"/>
          <w:lang w:val="sk-SK"/>
        </w:rPr>
        <w:t>zvýšením podpory inovácií v podnikateľskej sfére sa vytvorí priestor na využitie výsledkov výskumu a vývoja v praxi a zvýšenie dopytu po kvalitných výstupoch výskumu a vývoja, ktoré sú priamo úmerné kvalite ľudských zdrojov</w:t>
      </w:r>
    </w:p>
    <w:p w:rsidR="00964967" w:rsidRPr="005B1B96" w:rsidRDefault="00964967" w:rsidP="00964967">
      <w:pPr>
        <w:tabs>
          <w:tab w:val="num" w:pos="360"/>
          <w:tab w:val="num" w:pos="490"/>
        </w:tabs>
        <w:ind w:left="360" w:hanging="360"/>
        <w:jc w:val="both"/>
        <w:rPr>
          <w:bCs/>
          <w:sz w:val="22"/>
          <w:szCs w:val="22"/>
          <w:lang w:val="sk-SK"/>
        </w:rPr>
      </w:pPr>
      <w:r w:rsidRPr="005B1B96">
        <w:rPr>
          <w:bCs/>
          <w:sz w:val="22"/>
          <w:szCs w:val="22"/>
          <w:lang w:val="sk-SK"/>
        </w:rPr>
        <w:t xml:space="preserve">- </w:t>
      </w:r>
      <w:r w:rsidRPr="005B1B96">
        <w:rPr>
          <w:bCs/>
          <w:sz w:val="22"/>
          <w:szCs w:val="22"/>
          <w:lang w:val="sk-SK"/>
        </w:rPr>
        <w:tab/>
        <w:t xml:space="preserve">podporou budovania </w:t>
      </w:r>
      <w:proofErr w:type="spellStart"/>
      <w:r w:rsidR="002E6D76">
        <w:rPr>
          <w:bCs/>
          <w:sz w:val="22"/>
          <w:szCs w:val="22"/>
          <w:lang w:val="sk-SK"/>
        </w:rPr>
        <w:t>kla</w:t>
      </w:r>
      <w:r w:rsidRPr="005B1B96">
        <w:rPr>
          <w:bCs/>
          <w:sz w:val="22"/>
          <w:szCs w:val="22"/>
          <w:lang w:val="sk-SK"/>
        </w:rPr>
        <w:t>strov</w:t>
      </w:r>
      <w:proofErr w:type="spellEnd"/>
      <w:r w:rsidRPr="005B1B96">
        <w:rPr>
          <w:bCs/>
          <w:sz w:val="22"/>
          <w:szCs w:val="22"/>
          <w:lang w:val="sk-SK"/>
        </w:rPr>
        <w:t xml:space="preserve">, sietí a inkubátorov pre začínajúcich podnikateľov sa zabezpečí využitie výskumno-vývojového potenciálu pre regionálny rozvoj </w:t>
      </w:r>
    </w:p>
    <w:p w:rsidR="00964967" w:rsidRPr="005B1B96" w:rsidRDefault="00964967" w:rsidP="00964967">
      <w:pPr>
        <w:tabs>
          <w:tab w:val="num" w:pos="490"/>
        </w:tabs>
        <w:ind w:left="540" w:hanging="360"/>
        <w:jc w:val="both"/>
        <w:rPr>
          <w:bCs/>
          <w:sz w:val="22"/>
          <w:szCs w:val="22"/>
          <w:lang w:val="sk-SK"/>
        </w:rPr>
      </w:pPr>
    </w:p>
    <w:p w:rsidR="00964967" w:rsidRPr="005B1B96" w:rsidRDefault="00964967" w:rsidP="00964967">
      <w:pPr>
        <w:rPr>
          <w:b/>
          <w:bCs/>
          <w:sz w:val="22"/>
          <w:szCs w:val="22"/>
          <w:lang w:val="sk-SK"/>
        </w:rPr>
      </w:pPr>
      <w:r w:rsidRPr="005B1B96">
        <w:rPr>
          <w:b/>
          <w:bCs/>
          <w:sz w:val="22"/>
          <w:szCs w:val="22"/>
          <w:lang w:val="sk-SK"/>
        </w:rPr>
        <w:lastRenderedPageBreak/>
        <w:t>OP Informatizácia spoločnosti</w:t>
      </w:r>
    </w:p>
    <w:p w:rsidR="00964967" w:rsidRPr="005B1B96" w:rsidRDefault="00964967" w:rsidP="00964967">
      <w:pPr>
        <w:tabs>
          <w:tab w:val="num" w:pos="490"/>
        </w:tabs>
        <w:jc w:val="both"/>
        <w:rPr>
          <w:bCs/>
          <w:sz w:val="22"/>
          <w:szCs w:val="22"/>
          <w:u w:val="single"/>
          <w:lang w:val="sk-SK"/>
        </w:rPr>
      </w:pPr>
      <w:proofErr w:type="spellStart"/>
      <w:r w:rsidRPr="005B1B96">
        <w:rPr>
          <w:bCs/>
          <w:sz w:val="22"/>
          <w:szCs w:val="22"/>
          <w:u w:val="single"/>
          <w:lang w:val="sk-SK"/>
        </w:rPr>
        <w:t>komplementarita</w:t>
      </w:r>
      <w:proofErr w:type="spellEnd"/>
      <w:r w:rsidRPr="005B1B96">
        <w:rPr>
          <w:bCs/>
          <w:sz w:val="22"/>
          <w:szCs w:val="22"/>
          <w:u w:val="single"/>
          <w:lang w:val="sk-SK"/>
        </w:rPr>
        <w:t xml:space="preserve"> s prioritnou osou 1 Elektronizácia verejnej správy a rozvoj elektronických služieb vrátane informatizácie zdravotníctva</w:t>
      </w:r>
    </w:p>
    <w:p w:rsidR="00964967" w:rsidRPr="005B1B96" w:rsidRDefault="00191267" w:rsidP="005261C3">
      <w:pPr>
        <w:numPr>
          <w:ilvl w:val="0"/>
          <w:numId w:val="58"/>
        </w:numPr>
        <w:tabs>
          <w:tab w:val="clear" w:pos="720"/>
          <w:tab w:val="num" w:pos="360"/>
        </w:tabs>
        <w:ind w:left="360"/>
        <w:jc w:val="both"/>
        <w:rPr>
          <w:bCs/>
          <w:sz w:val="22"/>
          <w:szCs w:val="22"/>
          <w:u w:val="single"/>
          <w:lang w:val="sk-SK"/>
        </w:rPr>
      </w:pPr>
      <w:r>
        <w:rPr>
          <w:bCs/>
          <w:sz w:val="22"/>
          <w:szCs w:val="22"/>
          <w:lang w:val="sk-SK"/>
        </w:rPr>
        <w:t>V</w:t>
      </w:r>
      <w:r w:rsidRPr="005B1B96">
        <w:rPr>
          <w:bCs/>
          <w:sz w:val="22"/>
          <w:szCs w:val="22"/>
          <w:lang w:val="sk-SK"/>
        </w:rPr>
        <w:t xml:space="preserve">yužívanie </w:t>
      </w:r>
      <w:r w:rsidR="00964967" w:rsidRPr="005B1B96">
        <w:rPr>
          <w:bCs/>
          <w:sz w:val="22"/>
          <w:szCs w:val="22"/>
          <w:lang w:val="sk-SK"/>
        </w:rPr>
        <w:t xml:space="preserve">elektronickej formy verejnej správy si vyžaduje znalosť využívania </w:t>
      </w:r>
      <w:r>
        <w:rPr>
          <w:bCs/>
          <w:sz w:val="22"/>
          <w:szCs w:val="22"/>
          <w:lang w:val="sk-SK"/>
        </w:rPr>
        <w:t>IKT</w:t>
      </w:r>
      <w:r w:rsidR="00964967" w:rsidRPr="005B1B96">
        <w:rPr>
          <w:bCs/>
          <w:sz w:val="22"/>
          <w:szCs w:val="22"/>
          <w:lang w:val="sk-SK"/>
        </w:rPr>
        <w:t xml:space="preserve">, ktoré rozvíja </w:t>
      </w:r>
      <w:r w:rsidR="005E6A70" w:rsidRPr="005B1B96">
        <w:rPr>
          <w:bCs/>
          <w:sz w:val="22"/>
          <w:szCs w:val="22"/>
          <w:lang w:val="sk-SK"/>
        </w:rPr>
        <w:t>OPV</w:t>
      </w:r>
      <w:r w:rsidR="00964967" w:rsidRPr="005B1B96">
        <w:rPr>
          <w:bCs/>
          <w:sz w:val="22"/>
          <w:szCs w:val="22"/>
          <w:lang w:val="sk-SK"/>
        </w:rPr>
        <w:t xml:space="preserve"> v rámci podpory kľúčových kompetencií</w:t>
      </w:r>
      <w:r>
        <w:rPr>
          <w:bCs/>
          <w:sz w:val="22"/>
          <w:szCs w:val="22"/>
          <w:lang w:val="sk-SK"/>
        </w:rPr>
        <w:t>.</w:t>
      </w:r>
      <w:r w:rsidR="00964967" w:rsidRPr="005B1B96">
        <w:rPr>
          <w:bCs/>
          <w:sz w:val="22"/>
          <w:szCs w:val="22"/>
          <w:u w:val="single"/>
          <w:lang w:val="sk-SK"/>
        </w:rPr>
        <w:t xml:space="preserve"> </w:t>
      </w:r>
    </w:p>
    <w:p w:rsidR="00971F39" w:rsidRPr="005B1B96" w:rsidRDefault="00971F39" w:rsidP="00971F39">
      <w:pPr>
        <w:jc w:val="both"/>
        <w:rPr>
          <w:i/>
          <w:sz w:val="22"/>
          <w:szCs w:val="22"/>
          <w:lang w:val="sk-SK"/>
        </w:rPr>
      </w:pPr>
    </w:p>
    <w:p w:rsidR="00971F39" w:rsidRPr="005B1B96" w:rsidRDefault="00971F39" w:rsidP="00971F39">
      <w:pPr>
        <w:jc w:val="both"/>
        <w:rPr>
          <w:i/>
          <w:sz w:val="22"/>
          <w:szCs w:val="22"/>
          <w:lang w:val="sk-SK"/>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971F39" w:rsidRPr="00A9147E" w:rsidTr="00A9147E">
        <w:tc>
          <w:tcPr>
            <w:tcW w:w="9212" w:type="dxa"/>
            <w:shd w:val="clear" w:color="auto" w:fill="B3B3B3"/>
          </w:tcPr>
          <w:p w:rsidR="00971F39" w:rsidRPr="00A9147E" w:rsidRDefault="00971F39" w:rsidP="00A9147E">
            <w:pPr>
              <w:jc w:val="both"/>
              <w:rPr>
                <w:i/>
                <w:sz w:val="22"/>
                <w:szCs w:val="22"/>
                <w:lang w:val="sk-SK"/>
              </w:rPr>
            </w:pPr>
            <w:r w:rsidRPr="00A9147E">
              <w:rPr>
                <w:i/>
                <w:sz w:val="22"/>
                <w:szCs w:val="22"/>
                <w:lang w:val="sk-SK"/>
              </w:rPr>
              <w:t xml:space="preserve">Prioritná os 2 </w:t>
            </w:r>
            <w:r w:rsidR="00191267" w:rsidRPr="00A9147E">
              <w:rPr>
                <w:i/>
                <w:sz w:val="22"/>
                <w:szCs w:val="22"/>
                <w:lang w:val="sk-SK"/>
              </w:rPr>
              <w:t xml:space="preserve">Ďalšie </w:t>
            </w:r>
            <w:r w:rsidRPr="00A9147E">
              <w:rPr>
                <w:i/>
                <w:sz w:val="22"/>
                <w:szCs w:val="22"/>
                <w:lang w:val="sk-SK"/>
              </w:rPr>
              <w:t xml:space="preserve">vzdelávanie ako </w:t>
            </w:r>
            <w:r w:rsidR="00191267" w:rsidRPr="00A9147E">
              <w:rPr>
                <w:i/>
                <w:sz w:val="22"/>
                <w:szCs w:val="22"/>
                <w:lang w:val="sk-SK"/>
              </w:rPr>
              <w:t>nástroj rozvoja ľudských zdrojov</w:t>
            </w:r>
          </w:p>
        </w:tc>
      </w:tr>
    </w:tbl>
    <w:p w:rsidR="00964967" w:rsidRPr="005B1B96" w:rsidRDefault="00964967" w:rsidP="00964967">
      <w:pPr>
        <w:jc w:val="both"/>
        <w:rPr>
          <w:sz w:val="22"/>
          <w:szCs w:val="22"/>
          <w:lang w:val="sk-SK"/>
        </w:rPr>
      </w:pPr>
    </w:p>
    <w:p w:rsidR="00964967" w:rsidRPr="005B1B96" w:rsidRDefault="00964967" w:rsidP="00964967">
      <w:pPr>
        <w:jc w:val="both"/>
        <w:rPr>
          <w:b/>
          <w:bCs/>
          <w:sz w:val="22"/>
          <w:szCs w:val="22"/>
          <w:lang w:val="sk-SK"/>
        </w:rPr>
      </w:pPr>
      <w:r w:rsidRPr="005B1B96">
        <w:rPr>
          <w:b/>
          <w:bCs/>
          <w:sz w:val="22"/>
          <w:szCs w:val="22"/>
          <w:lang w:val="sk-SK"/>
        </w:rPr>
        <w:t>OP Zamestnanosť a sociálna inklúzia</w:t>
      </w:r>
    </w:p>
    <w:p w:rsidR="00964967" w:rsidRPr="005B1B96" w:rsidRDefault="00964967" w:rsidP="00964967">
      <w:pPr>
        <w:jc w:val="both"/>
        <w:rPr>
          <w:bCs/>
          <w:sz w:val="22"/>
          <w:szCs w:val="22"/>
          <w:u w:val="single"/>
          <w:lang w:val="sk-SK"/>
        </w:rPr>
      </w:pPr>
      <w:proofErr w:type="spellStart"/>
      <w:r w:rsidRPr="005B1B96">
        <w:rPr>
          <w:bCs/>
          <w:sz w:val="22"/>
          <w:szCs w:val="22"/>
          <w:u w:val="single"/>
          <w:lang w:val="sk-SK"/>
        </w:rPr>
        <w:t>komplementarita</w:t>
      </w:r>
      <w:proofErr w:type="spellEnd"/>
      <w:r w:rsidRPr="005B1B96">
        <w:rPr>
          <w:bCs/>
          <w:sz w:val="22"/>
          <w:szCs w:val="22"/>
          <w:u w:val="single"/>
          <w:lang w:val="sk-SK"/>
        </w:rPr>
        <w:t xml:space="preserve"> s prioritnou osou 1 Podpora rastu zamestnanosti </w:t>
      </w:r>
    </w:p>
    <w:p w:rsidR="00964967" w:rsidRPr="005B1B96" w:rsidRDefault="00191267" w:rsidP="005261C3">
      <w:pPr>
        <w:numPr>
          <w:ilvl w:val="0"/>
          <w:numId w:val="58"/>
        </w:numPr>
        <w:tabs>
          <w:tab w:val="clear" w:pos="720"/>
          <w:tab w:val="num" w:pos="360"/>
        </w:tabs>
        <w:ind w:left="360"/>
        <w:jc w:val="both"/>
        <w:rPr>
          <w:bCs/>
          <w:sz w:val="22"/>
          <w:szCs w:val="22"/>
          <w:lang w:val="sk-SK"/>
        </w:rPr>
      </w:pPr>
      <w:r>
        <w:rPr>
          <w:bCs/>
          <w:sz w:val="22"/>
          <w:szCs w:val="22"/>
          <w:lang w:val="sk-SK"/>
        </w:rPr>
        <w:t>P</w:t>
      </w:r>
      <w:r w:rsidR="00964967" w:rsidRPr="005B1B96">
        <w:rPr>
          <w:bCs/>
          <w:sz w:val="22"/>
          <w:szCs w:val="22"/>
          <w:lang w:val="sk-SK"/>
        </w:rPr>
        <w:t xml:space="preserve">revencia pred nezamestnanosťou a spoločensko-ekonomickou </w:t>
      </w:r>
      <w:proofErr w:type="spellStart"/>
      <w:r w:rsidR="00964967" w:rsidRPr="005B1B96">
        <w:rPr>
          <w:bCs/>
          <w:sz w:val="22"/>
          <w:szCs w:val="22"/>
          <w:lang w:val="sk-SK"/>
        </w:rPr>
        <w:t>exklúziou</w:t>
      </w:r>
      <w:proofErr w:type="spellEnd"/>
      <w:r w:rsidR="00964967" w:rsidRPr="005B1B96">
        <w:rPr>
          <w:bCs/>
          <w:sz w:val="22"/>
          <w:szCs w:val="22"/>
          <w:lang w:val="sk-SK"/>
        </w:rPr>
        <w:t xml:space="preserve"> sa bude vykonávať prostredníctvom oboch operačných programov</w:t>
      </w:r>
      <w:r>
        <w:rPr>
          <w:bCs/>
          <w:sz w:val="22"/>
          <w:szCs w:val="22"/>
          <w:lang w:val="sk-SK"/>
        </w:rPr>
        <w:t>.</w:t>
      </w:r>
    </w:p>
    <w:p w:rsidR="00964967" w:rsidRPr="005B1B96" w:rsidRDefault="00191267" w:rsidP="005261C3">
      <w:pPr>
        <w:numPr>
          <w:ilvl w:val="0"/>
          <w:numId w:val="58"/>
        </w:numPr>
        <w:tabs>
          <w:tab w:val="clear" w:pos="720"/>
          <w:tab w:val="num" w:pos="360"/>
        </w:tabs>
        <w:ind w:left="360"/>
        <w:jc w:val="both"/>
        <w:rPr>
          <w:i/>
          <w:sz w:val="22"/>
          <w:szCs w:val="22"/>
          <w:lang w:val="sk-SK"/>
        </w:rPr>
      </w:pPr>
      <w:r>
        <w:rPr>
          <w:bCs/>
          <w:sz w:val="22"/>
          <w:szCs w:val="22"/>
          <w:lang w:val="sk-SK"/>
        </w:rPr>
        <w:t>K</w:t>
      </w:r>
      <w:r w:rsidR="00964967" w:rsidRPr="005B1B96">
        <w:rPr>
          <w:bCs/>
          <w:sz w:val="22"/>
          <w:szCs w:val="22"/>
          <w:lang w:val="sk-SK"/>
        </w:rPr>
        <w:t>omplementárny efekt sa prejaví tým, že podpora tvorby pracovných miest prostredníctvom rozvoja podnikania je podporovaná</w:t>
      </w:r>
      <w:r>
        <w:rPr>
          <w:bCs/>
          <w:sz w:val="22"/>
          <w:szCs w:val="22"/>
          <w:lang w:val="sk-SK"/>
        </w:rPr>
        <w:t xml:space="preserve"> </w:t>
      </w:r>
      <w:r w:rsidR="00964967" w:rsidRPr="005B1B96">
        <w:rPr>
          <w:sz w:val="22"/>
          <w:szCs w:val="22"/>
          <w:lang w:val="sk-SK"/>
        </w:rPr>
        <w:t>rozvoj</w:t>
      </w:r>
      <w:r>
        <w:rPr>
          <w:sz w:val="22"/>
          <w:szCs w:val="22"/>
          <w:lang w:val="sk-SK"/>
        </w:rPr>
        <w:t>om</w:t>
      </w:r>
      <w:r w:rsidR="00964967" w:rsidRPr="005B1B96">
        <w:rPr>
          <w:sz w:val="22"/>
          <w:szCs w:val="22"/>
          <w:lang w:val="sk-SK"/>
        </w:rPr>
        <w:t xml:space="preserve"> kľúčových kompetencií prostredníctvom </w:t>
      </w:r>
      <w:r>
        <w:rPr>
          <w:sz w:val="22"/>
          <w:szCs w:val="22"/>
          <w:lang w:val="sk-SK"/>
        </w:rPr>
        <w:t>ďalšieho</w:t>
      </w:r>
      <w:r w:rsidRPr="005B1B96">
        <w:rPr>
          <w:sz w:val="22"/>
          <w:szCs w:val="22"/>
          <w:lang w:val="sk-SK"/>
        </w:rPr>
        <w:t xml:space="preserve"> </w:t>
      </w:r>
      <w:r w:rsidR="00964967" w:rsidRPr="005B1B96">
        <w:rPr>
          <w:sz w:val="22"/>
          <w:szCs w:val="22"/>
          <w:lang w:val="sk-SK"/>
        </w:rPr>
        <w:t>vzdelávania</w:t>
      </w:r>
      <w:r>
        <w:rPr>
          <w:sz w:val="22"/>
          <w:szCs w:val="22"/>
          <w:lang w:val="sk-SK"/>
        </w:rPr>
        <w:t xml:space="preserve">, napr.: </w:t>
      </w:r>
      <w:r w:rsidR="00964967" w:rsidRPr="00191267">
        <w:rPr>
          <w:bCs/>
          <w:sz w:val="22"/>
          <w:szCs w:val="22"/>
          <w:lang w:val="sk-SK"/>
        </w:rPr>
        <w:t>zmys</w:t>
      </w:r>
      <w:r>
        <w:rPr>
          <w:bCs/>
          <w:sz w:val="22"/>
          <w:szCs w:val="22"/>
          <w:lang w:val="sk-SK"/>
        </w:rPr>
        <w:t>el</w:t>
      </w:r>
      <w:r w:rsidR="00964967" w:rsidRPr="00191267">
        <w:rPr>
          <w:bCs/>
          <w:sz w:val="22"/>
          <w:szCs w:val="22"/>
          <w:lang w:val="sk-SK"/>
        </w:rPr>
        <w:t xml:space="preserve"> pre iniciatív</w:t>
      </w:r>
      <w:r w:rsidR="00836AAB" w:rsidRPr="00191267">
        <w:rPr>
          <w:bCs/>
          <w:sz w:val="22"/>
          <w:szCs w:val="22"/>
          <w:lang w:val="sk-SK"/>
        </w:rPr>
        <w:t>u,  </w:t>
      </w:r>
      <w:r w:rsidR="00964967" w:rsidRPr="00191267">
        <w:rPr>
          <w:bCs/>
          <w:sz w:val="22"/>
          <w:szCs w:val="22"/>
          <w:lang w:val="sk-SK"/>
        </w:rPr>
        <w:t>podnikanie</w:t>
      </w:r>
      <w:r w:rsidR="00836AAB" w:rsidRPr="00191267">
        <w:rPr>
          <w:bCs/>
          <w:sz w:val="22"/>
          <w:szCs w:val="22"/>
          <w:lang w:val="sk-SK"/>
        </w:rPr>
        <w:t xml:space="preserve"> a</w:t>
      </w:r>
      <w:r>
        <w:rPr>
          <w:bCs/>
          <w:sz w:val="22"/>
          <w:szCs w:val="22"/>
          <w:lang w:val="sk-SK"/>
        </w:rPr>
        <w:t> </w:t>
      </w:r>
      <w:r w:rsidR="00836AAB" w:rsidRPr="00191267">
        <w:rPr>
          <w:bCs/>
          <w:sz w:val="22"/>
          <w:szCs w:val="22"/>
          <w:lang w:val="sk-SK"/>
        </w:rPr>
        <w:t>riadenie</w:t>
      </w:r>
      <w:r>
        <w:rPr>
          <w:bCs/>
          <w:sz w:val="22"/>
          <w:szCs w:val="22"/>
          <w:lang w:val="sk-SK"/>
        </w:rPr>
        <w:t>.</w:t>
      </w:r>
    </w:p>
    <w:p w:rsidR="00964967" w:rsidRPr="005B1B96" w:rsidRDefault="00964967" w:rsidP="00964967">
      <w:pPr>
        <w:jc w:val="both"/>
        <w:rPr>
          <w:bCs/>
          <w:sz w:val="22"/>
          <w:szCs w:val="22"/>
          <w:lang w:val="sk-SK"/>
        </w:rPr>
      </w:pPr>
    </w:p>
    <w:p w:rsidR="00964967" w:rsidRPr="003B5C07" w:rsidRDefault="00964967" w:rsidP="00964967">
      <w:pPr>
        <w:jc w:val="both"/>
        <w:rPr>
          <w:bCs/>
          <w:sz w:val="22"/>
          <w:szCs w:val="22"/>
          <w:u w:val="single"/>
          <w:lang w:val="sk-SK"/>
        </w:rPr>
      </w:pPr>
      <w:r w:rsidRPr="003B5C07">
        <w:rPr>
          <w:bCs/>
          <w:sz w:val="22"/>
          <w:szCs w:val="22"/>
          <w:u w:val="single"/>
          <w:lang w:val="sk-SK"/>
        </w:rPr>
        <w:t xml:space="preserve">deliaca línia s prioritnou osou 1 Podpora rastu zamestnanosti </w:t>
      </w:r>
    </w:p>
    <w:p w:rsidR="00964967" w:rsidRPr="003B5C07" w:rsidRDefault="00191267" w:rsidP="005261C3">
      <w:pPr>
        <w:numPr>
          <w:ilvl w:val="0"/>
          <w:numId w:val="58"/>
        </w:numPr>
        <w:tabs>
          <w:tab w:val="clear" w:pos="720"/>
          <w:tab w:val="num" w:pos="360"/>
        </w:tabs>
        <w:ind w:left="360"/>
        <w:jc w:val="both"/>
        <w:rPr>
          <w:bCs/>
          <w:sz w:val="22"/>
          <w:szCs w:val="22"/>
          <w:lang w:val="sk-SK"/>
        </w:rPr>
      </w:pPr>
      <w:r w:rsidRPr="003B5C07">
        <w:rPr>
          <w:bCs/>
          <w:sz w:val="22"/>
          <w:szCs w:val="22"/>
          <w:lang w:val="sk-SK"/>
        </w:rPr>
        <w:t>V </w:t>
      </w:r>
      <w:r w:rsidR="005E6A70" w:rsidRPr="003B5C07">
        <w:rPr>
          <w:bCs/>
          <w:sz w:val="22"/>
          <w:szCs w:val="22"/>
          <w:lang w:val="sk-SK"/>
        </w:rPr>
        <w:t>OPV</w:t>
      </w:r>
      <w:r w:rsidR="00964967" w:rsidRPr="003B5C07">
        <w:rPr>
          <w:bCs/>
          <w:sz w:val="22"/>
          <w:szCs w:val="22"/>
          <w:lang w:val="sk-SK"/>
        </w:rPr>
        <w:t xml:space="preserve"> sa bude podporovať </w:t>
      </w:r>
      <w:r w:rsidR="00964967" w:rsidRPr="003B5C07">
        <w:rPr>
          <w:sz w:val="22"/>
          <w:szCs w:val="22"/>
          <w:lang w:val="sk-SK"/>
        </w:rPr>
        <w:t xml:space="preserve">vzdelávanie zamestnancov </w:t>
      </w:r>
      <w:proofErr w:type="spellStart"/>
      <w:r w:rsidR="00964967" w:rsidRPr="003B5C07">
        <w:rPr>
          <w:sz w:val="22"/>
          <w:szCs w:val="22"/>
          <w:lang w:val="sk-SK"/>
        </w:rPr>
        <w:t>priamoriadených</w:t>
      </w:r>
      <w:proofErr w:type="spellEnd"/>
      <w:r w:rsidR="00964967" w:rsidRPr="003B5C07">
        <w:rPr>
          <w:sz w:val="22"/>
          <w:szCs w:val="22"/>
          <w:lang w:val="sk-SK"/>
        </w:rPr>
        <w:t xml:space="preserve"> organizácií </w:t>
      </w:r>
      <w:proofErr w:type="spellStart"/>
      <w:r w:rsidR="00964967" w:rsidRPr="003B5C07">
        <w:rPr>
          <w:sz w:val="22"/>
          <w:szCs w:val="22"/>
          <w:lang w:val="sk-SK"/>
        </w:rPr>
        <w:t>MŠ</w:t>
      </w:r>
      <w:r w:rsidR="006A5F00" w:rsidRPr="003B5C07">
        <w:rPr>
          <w:sz w:val="22"/>
          <w:szCs w:val="22"/>
          <w:lang w:val="sk-SK"/>
        </w:rPr>
        <w:t>VVaŠ</w:t>
      </w:r>
      <w:proofErr w:type="spellEnd"/>
      <w:r w:rsidR="00964967" w:rsidRPr="003B5C07">
        <w:rPr>
          <w:sz w:val="22"/>
          <w:szCs w:val="22"/>
          <w:lang w:val="sk-SK"/>
        </w:rPr>
        <w:t xml:space="preserve"> SR, KŠÚ, </w:t>
      </w:r>
      <w:r w:rsidRPr="003B5C07">
        <w:rPr>
          <w:sz w:val="22"/>
          <w:szCs w:val="22"/>
          <w:lang w:val="sk-SK"/>
        </w:rPr>
        <w:t>ZŠ, SŠ, VŠ a inštitúcií ďalšieho vzdelávania,</w:t>
      </w:r>
      <w:r w:rsidR="00455EE9" w:rsidRPr="003B5C07">
        <w:rPr>
          <w:sz w:val="22"/>
          <w:szCs w:val="22"/>
          <w:lang w:val="sk-SK"/>
        </w:rPr>
        <w:t xml:space="preserve"> vzdelávanie zamestnancov výskumu a vývoja, </w:t>
      </w:r>
      <w:r w:rsidR="00AE358C" w:rsidRPr="003B5C07">
        <w:rPr>
          <w:sz w:val="22"/>
          <w:szCs w:val="22"/>
          <w:lang w:val="sk-SK"/>
        </w:rPr>
        <w:t xml:space="preserve">vzdelávanie zdravotníckych pracovníkov, </w:t>
      </w:r>
      <w:r w:rsidR="00455EE9" w:rsidRPr="003B5C07">
        <w:rPr>
          <w:sz w:val="22"/>
          <w:szCs w:val="22"/>
          <w:lang w:val="sk-SK"/>
        </w:rPr>
        <w:t>vzdelávanie vedúce k zvyšovaniu stupňa vzdelávania</w:t>
      </w:r>
      <w:r w:rsidR="00836AAB" w:rsidRPr="003B5C07">
        <w:rPr>
          <w:sz w:val="22"/>
          <w:szCs w:val="22"/>
          <w:lang w:val="sk-SK"/>
        </w:rPr>
        <w:t xml:space="preserve"> a tiež k prehlbovaniu kvalifikáci</w:t>
      </w:r>
      <w:r w:rsidRPr="003B5C07">
        <w:rPr>
          <w:sz w:val="22"/>
          <w:szCs w:val="22"/>
          <w:lang w:val="sk-SK"/>
        </w:rPr>
        <w:t>e</w:t>
      </w:r>
      <w:r w:rsidR="00836AAB" w:rsidRPr="003B5C07">
        <w:rPr>
          <w:sz w:val="22"/>
          <w:szCs w:val="22"/>
          <w:lang w:val="sk-SK"/>
        </w:rPr>
        <w:t xml:space="preserve"> v súlade s požiadavkami trhu práce v rámci aktivít </w:t>
      </w:r>
      <w:r w:rsidRPr="003B5C07">
        <w:rPr>
          <w:sz w:val="22"/>
          <w:szCs w:val="22"/>
          <w:lang w:val="sk-SK"/>
        </w:rPr>
        <w:t>ďalšieho</w:t>
      </w:r>
      <w:r w:rsidR="00836AAB" w:rsidRPr="003B5C07">
        <w:rPr>
          <w:sz w:val="22"/>
          <w:szCs w:val="22"/>
          <w:lang w:val="sk-SK"/>
        </w:rPr>
        <w:t xml:space="preserve"> vzdelávania</w:t>
      </w:r>
      <w:r w:rsidRPr="003B5C07">
        <w:rPr>
          <w:sz w:val="22"/>
          <w:szCs w:val="22"/>
          <w:lang w:val="sk-SK"/>
        </w:rPr>
        <w:t>.</w:t>
      </w:r>
    </w:p>
    <w:p w:rsidR="00964967" w:rsidRPr="005B1B96" w:rsidRDefault="00191267" w:rsidP="005261C3">
      <w:pPr>
        <w:numPr>
          <w:ilvl w:val="0"/>
          <w:numId w:val="58"/>
        </w:numPr>
        <w:tabs>
          <w:tab w:val="clear" w:pos="720"/>
          <w:tab w:val="num" w:pos="360"/>
        </w:tabs>
        <w:ind w:left="360"/>
        <w:jc w:val="both"/>
        <w:rPr>
          <w:sz w:val="22"/>
          <w:szCs w:val="22"/>
          <w:lang w:val="sk-SK"/>
        </w:rPr>
      </w:pPr>
      <w:r>
        <w:rPr>
          <w:bCs/>
          <w:sz w:val="22"/>
          <w:szCs w:val="22"/>
          <w:lang w:val="sk-SK"/>
        </w:rPr>
        <w:t>V</w:t>
      </w:r>
      <w:r w:rsidRPr="005B1B96">
        <w:rPr>
          <w:bCs/>
          <w:sz w:val="22"/>
          <w:szCs w:val="22"/>
          <w:lang w:val="sk-SK"/>
        </w:rPr>
        <w:t> </w:t>
      </w:r>
      <w:r w:rsidR="00964967" w:rsidRPr="005B1B96">
        <w:rPr>
          <w:bCs/>
          <w:sz w:val="22"/>
          <w:szCs w:val="22"/>
          <w:lang w:val="sk-SK"/>
        </w:rPr>
        <w:t xml:space="preserve">OP Zamestnanosť a sociálna inklúzia sa bude podporovať vzdelávanie </w:t>
      </w:r>
      <w:r w:rsidR="00964967" w:rsidRPr="005B1B96">
        <w:rPr>
          <w:sz w:val="22"/>
          <w:szCs w:val="22"/>
          <w:lang w:val="sk-SK"/>
        </w:rPr>
        <w:t>nezamestnaných, zamestnancov ohrozených prepúšťaním a </w:t>
      </w:r>
      <w:proofErr w:type="spellStart"/>
      <w:r w:rsidR="00964967" w:rsidRPr="005B1B96">
        <w:rPr>
          <w:sz w:val="22"/>
          <w:szCs w:val="22"/>
          <w:lang w:val="sk-SK"/>
        </w:rPr>
        <w:t>nízkokvalifikovaných</w:t>
      </w:r>
      <w:proofErr w:type="spellEnd"/>
      <w:r w:rsidR="00964967" w:rsidRPr="005B1B96">
        <w:rPr>
          <w:sz w:val="22"/>
          <w:szCs w:val="22"/>
          <w:lang w:val="sk-SK"/>
        </w:rPr>
        <w:t xml:space="preserve"> zamestnancov, ako aj vzdelávanie zamestnancov podnikov</w:t>
      </w:r>
      <w:r w:rsidR="00836AAB">
        <w:rPr>
          <w:sz w:val="22"/>
          <w:szCs w:val="22"/>
          <w:lang w:val="sk-SK"/>
        </w:rPr>
        <w:t xml:space="preserve"> prispievajúce k </w:t>
      </w:r>
      <w:proofErr w:type="spellStart"/>
      <w:r w:rsidR="00836AAB">
        <w:rPr>
          <w:sz w:val="22"/>
          <w:szCs w:val="22"/>
          <w:lang w:val="sk-SK"/>
        </w:rPr>
        <w:t>zamestnateľnosti</w:t>
      </w:r>
      <w:proofErr w:type="spellEnd"/>
      <w:r w:rsidR="00836AAB">
        <w:rPr>
          <w:sz w:val="22"/>
          <w:szCs w:val="22"/>
          <w:lang w:val="sk-SK"/>
        </w:rPr>
        <w:t xml:space="preserve"> zamestnancov</w:t>
      </w:r>
      <w:r w:rsidR="00964967" w:rsidRPr="005B1B96">
        <w:rPr>
          <w:sz w:val="22"/>
          <w:szCs w:val="22"/>
          <w:lang w:val="sk-SK"/>
        </w:rPr>
        <w:t xml:space="preserve">, MSP, </w:t>
      </w:r>
      <w:r>
        <w:rPr>
          <w:sz w:val="22"/>
          <w:szCs w:val="22"/>
          <w:lang w:val="sk-SK"/>
        </w:rPr>
        <w:t>samostatne zárobkovo činných osôb</w:t>
      </w:r>
      <w:r w:rsidRPr="005B1B96">
        <w:rPr>
          <w:sz w:val="22"/>
          <w:szCs w:val="22"/>
          <w:lang w:val="sk-SK"/>
        </w:rPr>
        <w:t xml:space="preserve"> </w:t>
      </w:r>
      <w:r w:rsidR="000370C2">
        <w:rPr>
          <w:sz w:val="22"/>
          <w:szCs w:val="22"/>
          <w:lang w:val="sk-SK"/>
        </w:rPr>
        <w:t xml:space="preserve">(ďalej len „SZČO“) </w:t>
      </w:r>
      <w:r w:rsidR="00964967" w:rsidRPr="005B1B96">
        <w:rPr>
          <w:sz w:val="22"/>
          <w:szCs w:val="22"/>
          <w:lang w:val="sk-SK"/>
        </w:rPr>
        <w:t>a verejnej správy</w:t>
      </w:r>
      <w:r>
        <w:rPr>
          <w:sz w:val="22"/>
          <w:szCs w:val="22"/>
          <w:lang w:val="sk-SK"/>
        </w:rPr>
        <w:t>.</w:t>
      </w:r>
    </w:p>
    <w:p w:rsidR="00964967" w:rsidRPr="005B1B96" w:rsidRDefault="00964967" w:rsidP="00964967">
      <w:pPr>
        <w:rPr>
          <w:b/>
          <w:bCs/>
          <w:sz w:val="22"/>
          <w:szCs w:val="22"/>
          <w:u w:val="single"/>
          <w:lang w:val="sk-SK"/>
        </w:rPr>
      </w:pPr>
    </w:p>
    <w:p w:rsidR="00964967" w:rsidRPr="005B1B96" w:rsidRDefault="00964967" w:rsidP="00964967">
      <w:pPr>
        <w:rPr>
          <w:b/>
          <w:bCs/>
          <w:sz w:val="22"/>
          <w:szCs w:val="22"/>
          <w:lang w:val="sk-SK"/>
        </w:rPr>
      </w:pPr>
      <w:r w:rsidRPr="005B1B96">
        <w:rPr>
          <w:b/>
          <w:bCs/>
          <w:sz w:val="22"/>
          <w:szCs w:val="22"/>
          <w:lang w:val="sk-SK"/>
        </w:rPr>
        <w:t>OP Zdravotníctvo</w:t>
      </w:r>
    </w:p>
    <w:p w:rsidR="008519A9" w:rsidRPr="005B1B96" w:rsidRDefault="008519A9" w:rsidP="0023196B">
      <w:pPr>
        <w:jc w:val="both"/>
        <w:rPr>
          <w:bCs/>
          <w:sz w:val="22"/>
          <w:szCs w:val="22"/>
          <w:u w:val="single"/>
          <w:lang w:val="sk-SK"/>
        </w:rPr>
      </w:pPr>
    </w:p>
    <w:p w:rsidR="0023196B" w:rsidRPr="007D71D1" w:rsidRDefault="0023196B" w:rsidP="0023196B">
      <w:pPr>
        <w:jc w:val="both"/>
        <w:rPr>
          <w:bCs/>
          <w:sz w:val="22"/>
          <w:szCs w:val="22"/>
          <w:u w:val="single"/>
          <w:lang w:val="sk-SK"/>
        </w:rPr>
      </w:pPr>
      <w:proofErr w:type="spellStart"/>
      <w:r w:rsidRPr="007D71D1">
        <w:rPr>
          <w:bCs/>
          <w:sz w:val="22"/>
          <w:szCs w:val="22"/>
          <w:u w:val="single"/>
          <w:lang w:val="sk-SK"/>
        </w:rPr>
        <w:t>komplementarita</w:t>
      </w:r>
      <w:proofErr w:type="spellEnd"/>
      <w:r w:rsidRPr="007D71D1">
        <w:rPr>
          <w:bCs/>
          <w:sz w:val="22"/>
          <w:szCs w:val="22"/>
          <w:u w:val="single"/>
          <w:lang w:val="sk-SK"/>
        </w:rPr>
        <w:t xml:space="preserve"> s prioritnou osou 1 Modernizácia zdravotníckeho systému a </w:t>
      </w:r>
      <w:r w:rsidRPr="007D71D1">
        <w:rPr>
          <w:sz w:val="22"/>
          <w:szCs w:val="22"/>
          <w:u w:val="single"/>
          <w:lang w:val="sk-SK"/>
        </w:rPr>
        <w:t>prioritnou osou 2 Podpora zdravia a predchádzanie zdravotným rizikám</w:t>
      </w:r>
    </w:p>
    <w:p w:rsidR="0023196B" w:rsidRPr="005B1B96" w:rsidRDefault="00191267" w:rsidP="005261C3">
      <w:pPr>
        <w:numPr>
          <w:ilvl w:val="0"/>
          <w:numId w:val="59"/>
        </w:numPr>
        <w:tabs>
          <w:tab w:val="clear" w:pos="720"/>
          <w:tab w:val="num" w:pos="360"/>
        </w:tabs>
        <w:ind w:left="360"/>
        <w:jc w:val="both"/>
        <w:rPr>
          <w:bCs/>
          <w:sz w:val="22"/>
          <w:szCs w:val="22"/>
          <w:lang w:val="sk-SK"/>
        </w:rPr>
      </w:pPr>
      <w:r>
        <w:rPr>
          <w:bCs/>
          <w:sz w:val="22"/>
          <w:szCs w:val="22"/>
          <w:lang w:val="sk-SK"/>
        </w:rPr>
        <w:t>E</w:t>
      </w:r>
      <w:r w:rsidR="0023196B" w:rsidRPr="007D71D1">
        <w:rPr>
          <w:bCs/>
          <w:sz w:val="22"/>
          <w:szCs w:val="22"/>
          <w:lang w:val="sk-SK"/>
        </w:rPr>
        <w:t xml:space="preserve">xistuje jednoznačná previazanosť medzi technickým vybavením zdravotníckych zariadení a úrovňou vedomostí zdravotníckeho personálu </w:t>
      </w:r>
      <w:r>
        <w:rPr>
          <w:bCs/>
          <w:sz w:val="22"/>
          <w:szCs w:val="22"/>
          <w:lang w:val="sk-SK"/>
        </w:rPr>
        <w:t>–</w:t>
      </w:r>
      <w:r w:rsidR="0023196B" w:rsidRPr="007D71D1">
        <w:rPr>
          <w:bCs/>
          <w:sz w:val="22"/>
          <w:szCs w:val="22"/>
          <w:lang w:val="sk-SK"/>
        </w:rPr>
        <w:t xml:space="preserve"> OP</w:t>
      </w:r>
      <w:r>
        <w:rPr>
          <w:bCs/>
          <w:sz w:val="22"/>
          <w:szCs w:val="22"/>
          <w:lang w:val="sk-SK"/>
        </w:rPr>
        <w:t xml:space="preserve"> </w:t>
      </w:r>
      <w:r w:rsidR="0023196B" w:rsidRPr="007D71D1">
        <w:rPr>
          <w:bCs/>
          <w:sz w:val="22"/>
          <w:szCs w:val="22"/>
          <w:lang w:val="sk-SK"/>
        </w:rPr>
        <w:t>Z</w:t>
      </w:r>
      <w:r>
        <w:rPr>
          <w:bCs/>
          <w:sz w:val="22"/>
          <w:szCs w:val="22"/>
          <w:lang w:val="sk-SK"/>
        </w:rPr>
        <w:t>dravotníctvo</w:t>
      </w:r>
      <w:r w:rsidR="0023196B" w:rsidRPr="007D71D1">
        <w:rPr>
          <w:bCs/>
          <w:sz w:val="22"/>
          <w:szCs w:val="22"/>
          <w:lang w:val="sk-SK"/>
        </w:rPr>
        <w:t xml:space="preserve"> je zacielený najmä na realizáciu investičných zámerov, čo predstavuje množstvo nových technológií; z toho bude vyplývať nutnosť</w:t>
      </w:r>
      <w:r w:rsidR="0023196B" w:rsidRPr="005B1B96">
        <w:rPr>
          <w:bCs/>
          <w:sz w:val="22"/>
          <w:szCs w:val="22"/>
          <w:lang w:val="sk-SK"/>
        </w:rPr>
        <w:t xml:space="preserve"> realizovať, a teda aj financovať väčší objem vzdelávacích a tréningových aktivít prostredníctvom OPV;</w:t>
      </w:r>
      <w:r w:rsidR="009D2E76" w:rsidRPr="005B1B96">
        <w:rPr>
          <w:bCs/>
          <w:sz w:val="22"/>
          <w:szCs w:val="22"/>
          <w:lang w:val="sk-SK"/>
        </w:rPr>
        <w:t xml:space="preserve"> v </w:t>
      </w:r>
      <w:r w:rsidR="007E5169" w:rsidRPr="005B1B96">
        <w:rPr>
          <w:bCs/>
          <w:sz w:val="22"/>
          <w:szCs w:val="22"/>
          <w:lang w:val="sk-SK"/>
        </w:rPr>
        <w:t>ďalšom</w:t>
      </w:r>
      <w:r w:rsidR="009D2E76" w:rsidRPr="005B1B96">
        <w:rPr>
          <w:bCs/>
          <w:sz w:val="22"/>
          <w:szCs w:val="22"/>
          <w:lang w:val="sk-SK"/>
        </w:rPr>
        <w:t xml:space="preserve"> slede budú plánova</w:t>
      </w:r>
      <w:r w:rsidR="004353E3" w:rsidRPr="005B1B96">
        <w:rPr>
          <w:bCs/>
          <w:sz w:val="22"/>
          <w:szCs w:val="22"/>
          <w:lang w:val="sk-SK"/>
        </w:rPr>
        <w:t>né investície do nových technoló</w:t>
      </w:r>
      <w:r w:rsidR="009D2E76" w:rsidRPr="005B1B96">
        <w:rPr>
          <w:bCs/>
          <w:sz w:val="22"/>
          <w:szCs w:val="22"/>
          <w:lang w:val="sk-SK"/>
        </w:rPr>
        <w:t>gií financovaných z OPZ zároveň predstavovať potenciál v zmysle prílevu nového zdravotníckeho personálu, ktorého vzdelávanie bude nutné finančne pokryť z</w:t>
      </w:r>
      <w:r>
        <w:rPr>
          <w:bCs/>
          <w:sz w:val="22"/>
          <w:szCs w:val="22"/>
          <w:lang w:val="sk-SK"/>
        </w:rPr>
        <w:t> </w:t>
      </w:r>
      <w:r w:rsidR="009D2E76" w:rsidRPr="005B1B96">
        <w:rPr>
          <w:bCs/>
          <w:sz w:val="22"/>
          <w:szCs w:val="22"/>
          <w:lang w:val="sk-SK"/>
        </w:rPr>
        <w:t>OPV</w:t>
      </w:r>
      <w:r>
        <w:rPr>
          <w:bCs/>
          <w:sz w:val="22"/>
          <w:szCs w:val="22"/>
          <w:lang w:val="sk-SK"/>
        </w:rPr>
        <w:t>.</w:t>
      </w:r>
    </w:p>
    <w:p w:rsidR="0023196B" w:rsidRPr="005B1B96" w:rsidRDefault="00191267" w:rsidP="005261C3">
      <w:pPr>
        <w:numPr>
          <w:ilvl w:val="0"/>
          <w:numId w:val="58"/>
        </w:numPr>
        <w:tabs>
          <w:tab w:val="clear" w:pos="720"/>
          <w:tab w:val="left" w:pos="360"/>
        </w:tabs>
        <w:ind w:left="360"/>
        <w:jc w:val="both"/>
        <w:rPr>
          <w:sz w:val="22"/>
          <w:szCs w:val="22"/>
          <w:lang w:val="sk-SK"/>
        </w:rPr>
      </w:pPr>
      <w:r>
        <w:rPr>
          <w:bCs/>
          <w:sz w:val="22"/>
          <w:szCs w:val="22"/>
          <w:lang w:val="sk-SK"/>
        </w:rPr>
        <w:t>V</w:t>
      </w:r>
      <w:r w:rsidR="0023196B" w:rsidRPr="005B1B96">
        <w:rPr>
          <w:bCs/>
          <w:sz w:val="22"/>
          <w:szCs w:val="22"/>
          <w:lang w:val="sk-SK"/>
        </w:rPr>
        <w:t>zájomná synergia oboch OP bude mať vplyv na efektívnu modernizáciu zdravotníctva tak, aby investície do materiálno-technického zabezpečenia boli realizované v rovnováhe s investíciami do ľudského kapitálu v zdravotníctve.</w:t>
      </w:r>
    </w:p>
    <w:p w:rsidR="0023196B" w:rsidRPr="007D71D1" w:rsidRDefault="0023196B" w:rsidP="0023196B">
      <w:pPr>
        <w:tabs>
          <w:tab w:val="left" w:pos="360"/>
        </w:tabs>
        <w:jc w:val="both"/>
        <w:rPr>
          <w:sz w:val="22"/>
          <w:szCs w:val="22"/>
          <w:lang w:val="sk-SK"/>
        </w:rPr>
      </w:pPr>
    </w:p>
    <w:p w:rsidR="0023196B" w:rsidRPr="007D71D1" w:rsidRDefault="0023196B" w:rsidP="0023196B">
      <w:pPr>
        <w:jc w:val="both"/>
        <w:rPr>
          <w:bCs/>
          <w:sz w:val="22"/>
          <w:szCs w:val="22"/>
          <w:u w:val="single"/>
          <w:lang w:val="sk-SK"/>
        </w:rPr>
      </w:pPr>
      <w:r w:rsidRPr="007D71D1">
        <w:rPr>
          <w:sz w:val="22"/>
          <w:szCs w:val="22"/>
          <w:u w:val="single"/>
          <w:lang w:val="sk-SK"/>
        </w:rPr>
        <w:t xml:space="preserve">deliaca línia s prioritnou osou </w:t>
      </w:r>
      <w:r w:rsidRPr="007D71D1">
        <w:rPr>
          <w:bCs/>
          <w:sz w:val="22"/>
          <w:szCs w:val="22"/>
          <w:u w:val="single"/>
          <w:lang w:val="sk-SK"/>
        </w:rPr>
        <w:t xml:space="preserve">1 Modernizácia zdravotníckeho systému a </w:t>
      </w:r>
      <w:r w:rsidRPr="007D71D1">
        <w:rPr>
          <w:sz w:val="22"/>
          <w:szCs w:val="22"/>
          <w:u w:val="single"/>
          <w:lang w:val="sk-SK"/>
        </w:rPr>
        <w:t>prioritnou osou 2 Podpora zdravia a predchádzanie zdravotným rizikám</w:t>
      </w:r>
    </w:p>
    <w:p w:rsidR="0023196B" w:rsidRPr="005B1B96" w:rsidRDefault="00191267" w:rsidP="005261C3">
      <w:pPr>
        <w:numPr>
          <w:ilvl w:val="0"/>
          <w:numId w:val="58"/>
        </w:numPr>
        <w:tabs>
          <w:tab w:val="clear" w:pos="720"/>
          <w:tab w:val="num" w:pos="360"/>
        </w:tabs>
        <w:ind w:left="360"/>
        <w:jc w:val="both"/>
        <w:rPr>
          <w:sz w:val="22"/>
          <w:szCs w:val="22"/>
          <w:lang w:val="sk-SK"/>
        </w:rPr>
      </w:pPr>
      <w:r>
        <w:rPr>
          <w:sz w:val="22"/>
          <w:szCs w:val="22"/>
          <w:lang w:val="sk-SK"/>
        </w:rPr>
        <w:t>V</w:t>
      </w:r>
      <w:r w:rsidRPr="007D71D1">
        <w:rPr>
          <w:sz w:val="22"/>
          <w:szCs w:val="22"/>
          <w:lang w:val="sk-SK"/>
        </w:rPr>
        <w:t> </w:t>
      </w:r>
      <w:r w:rsidR="0023196B" w:rsidRPr="007D71D1">
        <w:rPr>
          <w:b/>
          <w:sz w:val="22"/>
          <w:szCs w:val="22"/>
          <w:lang w:val="sk-SK"/>
        </w:rPr>
        <w:t>OPV</w:t>
      </w:r>
      <w:r w:rsidR="0023196B" w:rsidRPr="007D71D1">
        <w:rPr>
          <w:sz w:val="22"/>
          <w:szCs w:val="22"/>
          <w:lang w:val="sk-SK"/>
        </w:rPr>
        <w:t xml:space="preserve"> budú podporované vzdelávacie aktivity zamerané na zvyšovanie a prehlbovanie kvalifikácie a zručností zdravotníckych pracovníkov v nadväznosti na reštrukturalizáciu zdravotníckeho sektora a elimináciu fluktuácie v systéme zdravotníctva. </w:t>
      </w:r>
      <w:r w:rsidR="00AE358C">
        <w:rPr>
          <w:sz w:val="22"/>
          <w:szCs w:val="22"/>
          <w:lang w:val="sk-SK"/>
        </w:rPr>
        <w:t xml:space="preserve">Zároveň budú financované vzdelávacie aktivity súvisiace do zavádzaním nových technológií, prístrojov a zariadení. </w:t>
      </w:r>
      <w:r w:rsidR="0023196B" w:rsidRPr="007D71D1">
        <w:rPr>
          <w:sz w:val="22"/>
          <w:szCs w:val="22"/>
          <w:lang w:val="sk-SK"/>
        </w:rPr>
        <w:t>Vzdelávacie aktivity budú financované z ESF, pôjde o </w:t>
      </w:r>
      <w:r w:rsidR="0023196B" w:rsidRPr="007D71D1">
        <w:rPr>
          <w:b/>
          <w:sz w:val="22"/>
          <w:szCs w:val="22"/>
          <w:lang w:val="sk-SK"/>
        </w:rPr>
        <w:t>rozvoj ľudských zdrojov</w:t>
      </w:r>
      <w:r w:rsidR="0023196B" w:rsidRPr="007D71D1">
        <w:rPr>
          <w:sz w:val="22"/>
          <w:szCs w:val="22"/>
          <w:lang w:val="sk-SK"/>
        </w:rPr>
        <w:t xml:space="preserve"> a investovanie do ľudského</w:t>
      </w:r>
      <w:r w:rsidR="0023196B" w:rsidRPr="005B1B96">
        <w:rPr>
          <w:sz w:val="22"/>
          <w:szCs w:val="22"/>
          <w:lang w:val="sk-SK"/>
        </w:rPr>
        <w:t xml:space="preserve"> kapitálu</w:t>
      </w:r>
      <w:r>
        <w:rPr>
          <w:sz w:val="22"/>
          <w:szCs w:val="22"/>
          <w:lang w:val="sk-SK"/>
        </w:rPr>
        <w:t>.</w:t>
      </w:r>
    </w:p>
    <w:p w:rsidR="0023196B" w:rsidRPr="005B1B96" w:rsidRDefault="00191267" w:rsidP="005261C3">
      <w:pPr>
        <w:numPr>
          <w:ilvl w:val="0"/>
          <w:numId w:val="58"/>
        </w:numPr>
        <w:tabs>
          <w:tab w:val="clear" w:pos="720"/>
          <w:tab w:val="num" w:pos="360"/>
        </w:tabs>
        <w:ind w:left="360"/>
        <w:jc w:val="both"/>
        <w:rPr>
          <w:lang w:val="sk-SK"/>
        </w:rPr>
      </w:pPr>
      <w:r>
        <w:rPr>
          <w:sz w:val="22"/>
          <w:szCs w:val="22"/>
          <w:lang w:val="sk-SK"/>
        </w:rPr>
        <w:t>V</w:t>
      </w:r>
      <w:r w:rsidRPr="005B1B96">
        <w:rPr>
          <w:sz w:val="22"/>
          <w:szCs w:val="22"/>
          <w:lang w:val="sk-SK"/>
        </w:rPr>
        <w:t> </w:t>
      </w:r>
      <w:r w:rsidR="0023196B" w:rsidRPr="005B1B96">
        <w:rPr>
          <w:b/>
          <w:sz w:val="22"/>
          <w:szCs w:val="22"/>
          <w:lang w:val="sk-SK"/>
        </w:rPr>
        <w:t>OPZ</w:t>
      </w:r>
      <w:r w:rsidR="0023196B" w:rsidRPr="005B1B96">
        <w:rPr>
          <w:sz w:val="22"/>
          <w:szCs w:val="22"/>
          <w:lang w:val="sk-SK"/>
        </w:rPr>
        <w:t xml:space="preserve"> budú podporované investičné projekty zamerané na zabezpečovanie </w:t>
      </w:r>
      <w:r w:rsidR="0023196B" w:rsidRPr="005B1B96">
        <w:rPr>
          <w:b/>
          <w:sz w:val="22"/>
          <w:szCs w:val="22"/>
          <w:lang w:val="sk-SK"/>
        </w:rPr>
        <w:t>investičných a technických potrieb</w:t>
      </w:r>
      <w:r w:rsidR="0023196B" w:rsidRPr="005B1B96">
        <w:rPr>
          <w:sz w:val="22"/>
          <w:szCs w:val="22"/>
          <w:lang w:val="sk-SK"/>
        </w:rPr>
        <w:t xml:space="preserve"> a požiadaviek poskytovateľov zdravotnej starostlivosti</w:t>
      </w:r>
      <w:r w:rsidR="004309A1" w:rsidRPr="005B1B96">
        <w:rPr>
          <w:sz w:val="22"/>
          <w:szCs w:val="22"/>
          <w:lang w:val="sk-SK"/>
        </w:rPr>
        <w:t>, ktoré budú financované z ERDF</w:t>
      </w:r>
      <w:r w:rsidR="0023196B" w:rsidRPr="005B1B96">
        <w:rPr>
          <w:sz w:val="22"/>
          <w:szCs w:val="22"/>
          <w:lang w:val="sk-SK"/>
        </w:rPr>
        <w:t xml:space="preserve">. </w:t>
      </w:r>
    </w:p>
    <w:p w:rsidR="0023196B" w:rsidRPr="005B1B96" w:rsidRDefault="0023196B" w:rsidP="00964967">
      <w:pPr>
        <w:rPr>
          <w:b/>
          <w:bCs/>
          <w:sz w:val="22"/>
          <w:szCs w:val="22"/>
          <w:highlight w:val="yellow"/>
          <w:u w:val="single"/>
          <w:lang w:val="sk-SK"/>
        </w:rPr>
      </w:pPr>
    </w:p>
    <w:p w:rsidR="00964967" w:rsidRPr="005B1B96" w:rsidRDefault="00964967" w:rsidP="00964967">
      <w:pPr>
        <w:rPr>
          <w:b/>
          <w:bCs/>
          <w:sz w:val="22"/>
          <w:szCs w:val="22"/>
          <w:lang w:val="sk-SK"/>
        </w:rPr>
      </w:pPr>
      <w:r w:rsidRPr="005B1B96">
        <w:rPr>
          <w:b/>
          <w:bCs/>
          <w:sz w:val="22"/>
          <w:szCs w:val="22"/>
          <w:lang w:val="sk-SK"/>
        </w:rPr>
        <w:lastRenderedPageBreak/>
        <w:t>OP Informatizácia spoločnosti</w:t>
      </w:r>
    </w:p>
    <w:p w:rsidR="00964967" w:rsidRPr="005B1B96" w:rsidRDefault="00964967" w:rsidP="00964967">
      <w:pPr>
        <w:tabs>
          <w:tab w:val="num" w:pos="490"/>
        </w:tabs>
        <w:jc w:val="both"/>
        <w:rPr>
          <w:bCs/>
          <w:sz w:val="22"/>
          <w:szCs w:val="22"/>
          <w:u w:val="single"/>
          <w:lang w:val="sk-SK"/>
        </w:rPr>
      </w:pPr>
      <w:proofErr w:type="spellStart"/>
      <w:r w:rsidRPr="005B1B96">
        <w:rPr>
          <w:bCs/>
          <w:sz w:val="22"/>
          <w:szCs w:val="22"/>
          <w:u w:val="single"/>
          <w:lang w:val="sk-SK"/>
        </w:rPr>
        <w:t>komplementarita</w:t>
      </w:r>
      <w:proofErr w:type="spellEnd"/>
      <w:r w:rsidRPr="005B1B96">
        <w:rPr>
          <w:bCs/>
          <w:sz w:val="22"/>
          <w:szCs w:val="22"/>
          <w:u w:val="single"/>
          <w:lang w:val="sk-SK"/>
        </w:rPr>
        <w:t xml:space="preserve"> s prioritnou osou 1 Elektronizácia verejnej správy a rozvoj elektronických služieb vrátane informatizácie zdravotníctva</w:t>
      </w:r>
    </w:p>
    <w:p w:rsidR="00964967" w:rsidRPr="005B1B96" w:rsidRDefault="00191267" w:rsidP="005261C3">
      <w:pPr>
        <w:numPr>
          <w:ilvl w:val="0"/>
          <w:numId w:val="58"/>
        </w:numPr>
        <w:tabs>
          <w:tab w:val="clear" w:pos="720"/>
          <w:tab w:val="num" w:pos="360"/>
        </w:tabs>
        <w:ind w:left="360"/>
        <w:jc w:val="both"/>
        <w:rPr>
          <w:bCs/>
          <w:sz w:val="22"/>
          <w:szCs w:val="22"/>
          <w:lang w:val="sk-SK"/>
        </w:rPr>
      </w:pPr>
      <w:r>
        <w:rPr>
          <w:bCs/>
          <w:sz w:val="22"/>
          <w:szCs w:val="22"/>
          <w:lang w:val="sk-SK"/>
        </w:rPr>
        <w:t>V</w:t>
      </w:r>
      <w:r w:rsidRPr="005B1B96">
        <w:rPr>
          <w:bCs/>
          <w:sz w:val="22"/>
          <w:szCs w:val="22"/>
          <w:lang w:val="sk-SK"/>
        </w:rPr>
        <w:t xml:space="preserve">yužívanie </w:t>
      </w:r>
      <w:r w:rsidR="00964967" w:rsidRPr="005B1B96">
        <w:rPr>
          <w:bCs/>
          <w:sz w:val="22"/>
          <w:szCs w:val="22"/>
          <w:lang w:val="sk-SK"/>
        </w:rPr>
        <w:t xml:space="preserve">elektronickej formy verejnej správy si vyžaduje znalosť využívania </w:t>
      </w:r>
      <w:r>
        <w:rPr>
          <w:bCs/>
          <w:sz w:val="22"/>
          <w:szCs w:val="22"/>
          <w:lang w:val="sk-SK"/>
        </w:rPr>
        <w:t>IKT</w:t>
      </w:r>
      <w:r w:rsidR="00964967" w:rsidRPr="005B1B96">
        <w:rPr>
          <w:bCs/>
          <w:sz w:val="22"/>
          <w:szCs w:val="22"/>
          <w:lang w:val="sk-SK"/>
        </w:rPr>
        <w:t xml:space="preserve">, ktoré rozvíja </w:t>
      </w:r>
      <w:r w:rsidR="005E6A70" w:rsidRPr="005B1B96">
        <w:rPr>
          <w:bCs/>
          <w:sz w:val="22"/>
          <w:szCs w:val="22"/>
          <w:lang w:val="sk-SK"/>
        </w:rPr>
        <w:t>OPV</w:t>
      </w:r>
      <w:r w:rsidR="00964967" w:rsidRPr="005B1B96">
        <w:rPr>
          <w:bCs/>
          <w:sz w:val="22"/>
          <w:szCs w:val="22"/>
          <w:lang w:val="sk-SK"/>
        </w:rPr>
        <w:t xml:space="preserve"> v rámci podpory kľúčových kompetencií; informatizácia zdravotníctva, budovanie inštitúcií a administratívnych kapacít v zdravotníctve si vyžaduje špecializované a certifikačné vzdelávanie v oblasti zdravotníctva</w:t>
      </w:r>
      <w:r>
        <w:rPr>
          <w:bCs/>
          <w:sz w:val="22"/>
          <w:szCs w:val="22"/>
          <w:lang w:val="sk-SK"/>
        </w:rPr>
        <w:t>.</w:t>
      </w:r>
    </w:p>
    <w:p w:rsidR="00964967" w:rsidRPr="005B1B96" w:rsidRDefault="00191267" w:rsidP="005261C3">
      <w:pPr>
        <w:numPr>
          <w:ilvl w:val="0"/>
          <w:numId w:val="58"/>
        </w:numPr>
        <w:tabs>
          <w:tab w:val="clear" w:pos="720"/>
          <w:tab w:val="num" w:pos="360"/>
        </w:tabs>
        <w:ind w:left="360"/>
        <w:jc w:val="both"/>
        <w:rPr>
          <w:bCs/>
          <w:sz w:val="22"/>
          <w:szCs w:val="22"/>
          <w:lang w:val="sk-SK"/>
        </w:rPr>
      </w:pPr>
      <w:r>
        <w:rPr>
          <w:bCs/>
          <w:sz w:val="22"/>
          <w:szCs w:val="22"/>
          <w:lang w:val="sk-SK"/>
        </w:rPr>
        <w:t>N</w:t>
      </w:r>
      <w:r w:rsidRPr="005B1B96">
        <w:rPr>
          <w:bCs/>
          <w:sz w:val="22"/>
          <w:szCs w:val="22"/>
          <w:lang w:val="sk-SK"/>
        </w:rPr>
        <w:t xml:space="preserve">aplnenie </w:t>
      </w:r>
      <w:r w:rsidR="00964967" w:rsidRPr="005B1B96">
        <w:rPr>
          <w:bCs/>
          <w:sz w:val="22"/>
          <w:szCs w:val="22"/>
          <w:lang w:val="sk-SK"/>
        </w:rPr>
        <w:t>cieľov OP</w:t>
      </w:r>
      <w:r>
        <w:rPr>
          <w:bCs/>
          <w:sz w:val="22"/>
          <w:szCs w:val="22"/>
          <w:lang w:val="sk-SK"/>
        </w:rPr>
        <w:t>V</w:t>
      </w:r>
      <w:r w:rsidR="00964967" w:rsidRPr="005B1B96">
        <w:rPr>
          <w:bCs/>
          <w:sz w:val="22"/>
          <w:szCs w:val="22"/>
          <w:lang w:val="sk-SK"/>
        </w:rPr>
        <w:t xml:space="preserve"> je integrálne späté so znalosťou využívania </w:t>
      </w:r>
      <w:r>
        <w:rPr>
          <w:bCs/>
          <w:sz w:val="22"/>
          <w:szCs w:val="22"/>
          <w:lang w:val="sk-SK"/>
        </w:rPr>
        <w:t>IKT</w:t>
      </w:r>
      <w:r w:rsidR="00964967" w:rsidRPr="005B1B96">
        <w:rPr>
          <w:bCs/>
          <w:sz w:val="22"/>
          <w:szCs w:val="22"/>
          <w:lang w:val="sk-SK"/>
        </w:rPr>
        <w:t xml:space="preserve">, ktoré rozvíja </w:t>
      </w:r>
      <w:r w:rsidR="005E6A70" w:rsidRPr="005B1B96">
        <w:rPr>
          <w:bCs/>
          <w:sz w:val="22"/>
          <w:szCs w:val="22"/>
          <w:lang w:val="sk-SK"/>
        </w:rPr>
        <w:t>OPV</w:t>
      </w:r>
      <w:r w:rsidR="00964967" w:rsidRPr="005B1B96">
        <w:rPr>
          <w:bCs/>
          <w:sz w:val="22"/>
          <w:szCs w:val="22"/>
          <w:lang w:val="sk-SK"/>
        </w:rPr>
        <w:t xml:space="preserve"> v rámci podpory celoživotného vzdelávania</w:t>
      </w:r>
      <w:r>
        <w:rPr>
          <w:bCs/>
          <w:sz w:val="22"/>
          <w:szCs w:val="22"/>
          <w:lang w:val="sk-SK"/>
        </w:rPr>
        <w:t>.</w:t>
      </w:r>
    </w:p>
    <w:p w:rsidR="009F7CF8" w:rsidRPr="005B1B96" w:rsidRDefault="009F7CF8" w:rsidP="009F7CF8">
      <w:pPr>
        <w:jc w:val="both"/>
        <w:rPr>
          <w:sz w:val="22"/>
          <w:szCs w:val="22"/>
          <w:lang w:val="sk-SK"/>
        </w:rPr>
      </w:pPr>
    </w:p>
    <w:p w:rsidR="009F7CF8" w:rsidRPr="005B1B96" w:rsidRDefault="009F7CF8" w:rsidP="009F7CF8">
      <w:pPr>
        <w:rPr>
          <w:b/>
          <w:sz w:val="22"/>
          <w:szCs w:val="22"/>
          <w:lang w:val="sk-SK" w:eastAsia="en-US"/>
        </w:rPr>
      </w:pPr>
      <w:r w:rsidRPr="005B1B96">
        <w:rPr>
          <w:b/>
          <w:sz w:val="22"/>
          <w:szCs w:val="22"/>
          <w:lang w:val="sk-SK" w:eastAsia="en-US"/>
        </w:rPr>
        <w:t>Program rozvoja vidieka SR  2007-2013</w:t>
      </w:r>
    </w:p>
    <w:p w:rsidR="009F7CF8" w:rsidRPr="005B1B96" w:rsidRDefault="009F7CF8" w:rsidP="009F7CF8">
      <w:pPr>
        <w:jc w:val="both"/>
        <w:rPr>
          <w:bCs/>
          <w:i/>
          <w:sz w:val="22"/>
          <w:szCs w:val="22"/>
          <w:u w:val="single"/>
          <w:lang w:val="sk-SK"/>
        </w:rPr>
      </w:pPr>
      <w:proofErr w:type="spellStart"/>
      <w:r w:rsidRPr="005B1B96">
        <w:rPr>
          <w:bCs/>
          <w:sz w:val="22"/>
          <w:szCs w:val="22"/>
          <w:u w:val="single"/>
          <w:lang w:val="sk-SK"/>
        </w:rPr>
        <w:t>komplementarita</w:t>
      </w:r>
      <w:proofErr w:type="spellEnd"/>
      <w:r w:rsidRPr="005B1B96">
        <w:rPr>
          <w:bCs/>
          <w:sz w:val="22"/>
          <w:szCs w:val="22"/>
          <w:u w:val="single"/>
          <w:lang w:val="sk-SK"/>
        </w:rPr>
        <w:t xml:space="preserve"> s osou 1: </w:t>
      </w:r>
      <w:r w:rsidRPr="005B1B96">
        <w:rPr>
          <w:bCs/>
          <w:i/>
          <w:sz w:val="22"/>
          <w:szCs w:val="22"/>
          <w:u w:val="single"/>
          <w:lang w:val="sk-SK"/>
        </w:rPr>
        <w:t>Zvýšenie konkurencieschopnosti sektoru poľnohospodárstva a lesného hospodárstva</w:t>
      </w:r>
    </w:p>
    <w:p w:rsidR="009F7CF8" w:rsidRPr="005B1B96" w:rsidRDefault="00205591" w:rsidP="005261C3">
      <w:pPr>
        <w:numPr>
          <w:ilvl w:val="0"/>
          <w:numId w:val="108"/>
        </w:numPr>
        <w:tabs>
          <w:tab w:val="clear" w:pos="720"/>
          <w:tab w:val="num" w:pos="360"/>
        </w:tabs>
        <w:ind w:left="360"/>
        <w:jc w:val="both"/>
        <w:rPr>
          <w:bCs/>
          <w:sz w:val="22"/>
          <w:szCs w:val="22"/>
          <w:lang w:val="sk-SK"/>
        </w:rPr>
      </w:pPr>
      <w:r>
        <w:rPr>
          <w:bCs/>
          <w:sz w:val="22"/>
          <w:szCs w:val="22"/>
          <w:lang w:val="sk-SK"/>
        </w:rPr>
        <w:t>O</w:t>
      </w:r>
      <w:r w:rsidR="009F7CF8" w:rsidRPr="005B1B96">
        <w:rPr>
          <w:bCs/>
          <w:sz w:val="22"/>
          <w:szCs w:val="22"/>
          <w:lang w:val="sk-SK"/>
        </w:rPr>
        <w:t xml:space="preserve">patrenia, ktoré sa v rámci Programu rozvoja vidieka zameriavajú na odborné vzdelávanie, informačné aktivity a využívanie poradenských služieb majú za cieľ rozšíriť rámec vzdelávacích a informačných aktivít a šíriť poznatky pre všetkých pracujúcich v poľnohospodárstve, potravinárstve a lesnom hospodárstve, čo je v súlade s OPV (prioritná os 2), ktorá má za cieľ podporiť zvyšovanie kvality </w:t>
      </w:r>
      <w:r>
        <w:rPr>
          <w:bCs/>
          <w:sz w:val="22"/>
          <w:szCs w:val="22"/>
          <w:lang w:val="sk-SK"/>
        </w:rPr>
        <w:t>ďalšieho</w:t>
      </w:r>
      <w:r w:rsidRPr="005B1B96">
        <w:rPr>
          <w:bCs/>
          <w:sz w:val="22"/>
          <w:szCs w:val="22"/>
          <w:lang w:val="sk-SK"/>
        </w:rPr>
        <w:t xml:space="preserve"> </w:t>
      </w:r>
      <w:r w:rsidR="009F7CF8" w:rsidRPr="005B1B96">
        <w:rPr>
          <w:bCs/>
          <w:sz w:val="22"/>
          <w:szCs w:val="22"/>
          <w:lang w:val="sk-SK"/>
        </w:rPr>
        <w:t>vzdelávania s dôrazom na rozvoj kľúčových kompetencií a zvyšovanie kvalifikácií zamestnancov</w:t>
      </w:r>
      <w:r>
        <w:rPr>
          <w:bCs/>
          <w:sz w:val="22"/>
          <w:szCs w:val="22"/>
          <w:lang w:val="sk-SK"/>
        </w:rPr>
        <w:t>.</w:t>
      </w:r>
    </w:p>
    <w:p w:rsidR="009F7CF8" w:rsidRPr="005B1B96" w:rsidRDefault="00205591" w:rsidP="005261C3">
      <w:pPr>
        <w:numPr>
          <w:ilvl w:val="0"/>
          <w:numId w:val="108"/>
        </w:numPr>
        <w:tabs>
          <w:tab w:val="clear" w:pos="720"/>
          <w:tab w:val="num" w:pos="360"/>
        </w:tabs>
        <w:ind w:left="360"/>
        <w:jc w:val="both"/>
        <w:rPr>
          <w:bCs/>
          <w:i/>
          <w:sz w:val="22"/>
          <w:szCs w:val="22"/>
          <w:u w:val="single"/>
          <w:lang w:val="sk-SK"/>
        </w:rPr>
      </w:pPr>
      <w:r>
        <w:rPr>
          <w:bCs/>
          <w:sz w:val="22"/>
          <w:szCs w:val="22"/>
          <w:lang w:val="sk-SK"/>
        </w:rPr>
        <w:t>S</w:t>
      </w:r>
      <w:r w:rsidR="009F7CF8" w:rsidRPr="005B1B96">
        <w:rPr>
          <w:bCs/>
          <w:sz w:val="22"/>
          <w:szCs w:val="22"/>
          <w:lang w:val="sk-SK"/>
        </w:rPr>
        <w:t>poločný cieľ, ktorý sleduje Program rozvoja vidieka a súčasne aj OPV (aj keď v rôznej miere), je posilnenie konkurencieschopnosti SR a rast zamestnanosti rozvojom kompetencií, spôsobilostí a zručností tak, aby pracovná sila mohla flexibilne reagovať na nové požiadavky na trhu práce, ktoré si vyžaduje vedomostná spoločnosť a to najmä v súlade s rozvojom produkcie s vysokou pridanou hodnotou a uplatnením nových technológií (vrátane IKT)</w:t>
      </w:r>
      <w:r>
        <w:rPr>
          <w:bCs/>
          <w:sz w:val="22"/>
          <w:szCs w:val="22"/>
          <w:lang w:val="sk-SK"/>
        </w:rPr>
        <w:t>.</w:t>
      </w:r>
    </w:p>
    <w:p w:rsidR="009F7CF8" w:rsidRPr="005B1B96" w:rsidRDefault="009F7CF8" w:rsidP="009F7CF8">
      <w:pPr>
        <w:jc w:val="both"/>
        <w:rPr>
          <w:bCs/>
          <w:sz w:val="22"/>
          <w:szCs w:val="22"/>
          <w:lang w:val="sk-SK"/>
        </w:rPr>
      </w:pPr>
    </w:p>
    <w:p w:rsidR="009F7CF8" w:rsidRPr="005B1B96" w:rsidRDefault="009F7CF8" w:rsidP="009F7CF8">
      <w:pPr>
        <w:jc w:val="both"/>
        <w:rPr>
          <w:bCs/>
          <w:i/>
          <w:sz w:val="22"/>
          <w:szCs w:val="22"/>
          <w:u w:val="single"/>
          <w:lang w:val="sk-SK"/>
        </w:rPr>
      </w:pPr>
      <w:r w:rsidRPr="005B1B96">
        <w:rPr>
          <w:sz w:val="22"/>
          <w:szCs w:val="22"/>
          <w:u w:val="single"/>
          <w:lang w:val="sk-SK"/>
        </w:rPr>
        <w:t>deliaca línia</w:t>
      </w:r>
      <w:r w:rsidRPr="005B1B96">
        <w:rPr>
          <w:bCs/>
          <w:sz w:val="22"/>
          <w:szCs w:val="22"/>
          <w:u w:val="single"/>
          <w:lang w:val="sk-SK"/>
        </w:rPr>
        <w:t xml:space="preserve"> s osou 1: </w:t>
      </w:r>
      <w:r w:rsidRPr="005B1B96">
        <w:rPr>
          <w:bCs/>
          <w:i/>
          <w:sz w:val="22"/>
          <w:szCs w:val="22"/>
          <w:u w:val="single"/>
          <w:lang w:val="sk-SK"/>
        </w:rPr>
        <w:t>Zvýšenie konkurencieschopnosti sektoru poľnohospodárstva a lesného hospodárstva</w:t>
      </w:r>
    </w:p>
    <w:p w:rsidR="009F7CF8" w:rsidRPr="005B1B96" w:rsidRDefault="00205591" w:rsidP="005261C3">
      <w:pPr>
        <w:numPr>
          <w:ilvl w:val="0"/>
          <w:numId w:val="108"/>
        </w:numPr>
        <w:tabs>
          <w:tab w:val="clear" w:pos="720"/>
          <w:tab w:val="num" w:pos="360"/>
        </w:tabs>
        <w:ind w:left="360"/>
        <w:jc w:val="both"/>
        <w:rPr>
          <w:sz w:val="22"/>
          <w:szCs w:val="22"/>
          <w:lang w:val="sk-SK"/>
        </w:rPr>
      </w:pPr>
      <w:r>
        <w:rPr>
          <w:sz w:val="22"/>
          <w:szCs w:val="22"/>
          <w:lang w:val="sk-SK"/>
        </w:rPr>
        <w:t>V</w:t>
      </w:r>
      <w:r w:rsidRPr="005B1B96">
        <w:rPr>
          <w:sz w:val="22"/>
          <w:szCs w:val="22"/>
          <w:lang w:val="sk-SK"/>
        </w:rPr>
        <w:t> </w:t>
      </w:r>
      <w:r w:rsidR="009F7CF8" w:rsidRPr="005B1B96">
        <w:rPr>
          <w:sz w:val="22"/>
          <w:szCs w:val="22"/>
          <w:lang w:val="sk-SK"/>
        </w:rPr>
        <w:t xml:space="preserve">rámci Programu rozvoja vidieka sa aktivity zameriavajú na vzdelávanie, rozširovanie vedomostí a informačné činnosti </w:t>
      </w:r>
      <w:r w:rsidR="009F7CF8" w:rsidRPr="005B1B96">
        <w:rPr>
          <w:b/>
          <w:sz w:val="22"/>
          <w:szCs w:val="22"/>
          <w:lang w:val="sk-SK"/>
        </w:rPr>
        <w:t>výlučne pre subjekty poľnohospodárskeho, potravinárskeho a lesného sektora</w:t>
      </w:r>
      <w:r w:rsidR="009F7CF8" w:rsidRPr="005B1B96">
        <w:rPr>
          <w:sz w:val="22"/>
          <w:szCs w:val="22"/>
          <w:lang w:val="sk-SK"/>
        </w:rPr>
        <w:t>, zatiaľ čo vzdelávanie v OPV je zamerané najmä na zamestnancov pracujúcich v oblasti vzdelávania a v oblasti výskumu a vývoja a to v zmysle stanovených oprávnených cieľových skupín a</w:t>
      </w:r>
      <w:r>
        <w:rPr>
          <w:sz w:val="22"/>
          <w:szCs w:val="22"/>
          <w:lang w:val="sk-SK"/>
        </w:rPr>
        <w:t> </w:t>
      </w:r>
      <w:r w:rsidR="009F7CF8" w:rsidRPr="005B1B96">
        <w:rPr>
          <w:sz w:val="22"/>
          <w:szCs w:val="22"/>
          <w:lang w:val="sk-SK"/>
        </w:rPr>
        <w:t>prijímateľov</w:t>
      </w:r>
      <w:r>
        <w:rPr>
          <w:sz w:val="22"/>
          <w:szCs w:val="22"/>
          <w:lang w:val="sk-SK"/>
        </w:rPr>
        <w:t>.</w:t>
      </w:r>
    </w:p>
    <w:p w:rsidR="009F7CF8" w:rsidRPr="005B1B96" w:rsidRDefault="00205591" w:rsidP="005261C3">
      <w:pPr>
        <w:numPr>
          <w:ilvl w:val="0"/>
          <w:numId w:val="108"/>
        </w:numPr>
        <w:tabs>
          <w:tab w:val="clear" w:pos="720"/>
          <w:tab w:val="num" w:pos="360"/>
        </w:tabs>
        <w:ind w:left="360"/>
        <w:jc w:val="both"/>
        <w:rPr>
          <w:sz w:val="22"/>
          <w:szCs w:val="22"/>
          <w:lang w:val="sk-SK"/>
        </w:rPr>
      </w:pPr>
      <w:r>
        <w:rPr>
          <w:sz w:val="22"/>
          <w:szCs w:val="22"/>
          <w:lang w:val="sk-SK"/>
        </w:rPr>
        <w:t>V</w:t>
      </w:r>
      <w:r w:rsidR="009F7CF8" w:rsidRPr="005B1B96">
        <w:rPr>
          <w:sz w:val="22"/>
          <w:szCs w:val="22"/>
          <w:lang w:val="sk-SK"/>
        </w:rPr>
        <w:t>zhľadom na špecifickosť cieľových skupín líši sa Program rozvoja vidieka od OPV aj v </w:t>
      </w:r>
      <w:r w:rsidR="009F7CF8" w:rsidRPr="005B1B96">
        <w:rPr>
          <w:b/>
          <w:sz w:val="22"/>
          <w:szCs w:val="22"/>
          <w:lang w:val="sk-SK"/>
        </w:rPr>
        <w:t>tematickom zameraní vzdelávacích projektov</w:t>
      </w:r>
      <w:r w:rsidR="009F7CF8" w:rsidRPr="005B1B96">
        <w:rPr>
          <w:sz w:val="22"/>
          <w:szCs w:val="22"/>
          <w:lang w:val="sk-SK"/>
        </w:rPr>
        <w:t>. Podpora z </w:t>
      </w:r>
      <w:r w:rsidR="00C257C5">
        <w:rPr>
          <w:sz w:val="22"/>
          <w:szCs w:val="22"/>
          <w:lang w:val="sk-SK"/>
        </w:rPr>
        <w:t xml:space="preserve">Európskeho </w:t>
      </w:r>
      <w:r w:rsidR="009D1C30">
        <w:rPr>
          <w:sz w:val="22"/>
          <w:szCs w:val="22"/>
          <w:lang w:val="sk-SK"/>
        </w:rPr>
        <w:t>poľnohospodárskeho</w:t>
      </w:r>
      <w:r w:rsidR="00C257C5">
        <w:rPr>
          <w:sz w:val="22"/>
          <w:szCs w:val="22"/>
          <w:lang w:val="sk-SK"/>
        </w:rPr>
        <w:t xml:space="preserve"> fondu pre rozvoj vidieka (ďalej len „EAFRD“) </w:t>
      </w:r>
      <w:r w:rsidR="009F7CF8" w:rsidRPr="005B1B96">
        <w:rPr>
          <w:sz w:val="22"/>
          <w:szCs w:val="22"/>
          <w:lang w:val="sk-SK"/>
        </w:rPr>
        <w:t>je totiž určená predovšetkým na</w:t>
      </w:r>
      <w:r w:rsidR="009F7CF8" w:rsidRPr="005B1B96">
        <w:rPr>
          <w:bCs/>
          <w:sz w:val="22"/>
          <w:szCs w:val="22"/>
          <w:lang w:val="sk-SK"/>
        </w:rPr>
        <w:t xml:space="preserve"> získavanie, prehlbovanie a inovácie vedomostí a zručností súvisiacich s rozvojom a konkurencieschopnosťou podniku, poznatky z oblasti poľnohospodárstva, potravinárstva a lesného hospodárstva ako aj na šírenie informácií o jednotlivých opatreniach EAFRD a cieľoch Spoločnej poľnohospodárskej politiky</w:t>
      </w:r>
      <w:r>
        <w:rPr>
          <w:bCs/>
          <w:sz w:val="22"/>
          <w:szCs w:val="22"/>
          <w:lang w:val="sk-SK"/>
        </w:rPr>
        <w:t>.</w:t>
      </w:r>
    </w:p>
    <w:p w:rsidR="009F7CF8" w:rsidRPr="005B1B96" w:rsidRDefault="009F7CF8" w:rsidP="009F7CF8">
      <w:pPr>
        <w:jc w:val="both"/>
        <w:rPr>
          <w:i/>
          <w:sz w:val="22"/>
          <w:szCs w:val="22"/>
          <w:highlight w:val="yellow"/>
          <w:lang w:val="sk-SK"/>
        </w:rPr>
      </w:pPr>
    </w:p>
    <w:p w:rsidR="009F7CF8" w:rsidRPr="005B1B96" w:rsidRDefault="009F7CF8" w:rsidP="009F7CF8">
      <w:pPr>
        <w:jc w:val="both"/>
        <w:rPr>
          <w:bCs/>
          <w:i/>
          <w:sz w:val="22"/>
          <w:szCs w:val="22"/>
          <w:u w:val="single"/>
          <w:lang w:val="sk-SK"/>
        </w:rPr>
      </w:pPr>
      <w:proofErr w:type="spellStart"/>
      <w:r w:rsidRPr="005B1B96">
        <w:rPr>
          <w:bCs/>
          <w:sz w:val="22"/>
          <w:szCs w:val="22"/>
          <w:u w:val="single"/>
          <w:lang w:val="sk-SK"/>
        </w:rPr>
        <w:t>komplementarita</w:t>
      </w:r>
      <w:proofErr w:type="spellEnd"/>
      <w:r w:rsidRPr="005B1B96">
        <w:rPr>
          <w:bCs/>
          <w:sz w:val="22"/>
          <w:szCs w:val="22"/>
          <w:u w:val="single"/>
          <w:lang w:val="sk-SK"/>
        </w:rPr>
        <w:t xml:space="preserve"> s osou 3: </w:t>
      </w:r>
      <w:r w:rsidRPr="005B1B96">
        <w:rPr>
          <w:bCs/>
          <w:i/>
          <w:sz w:val="22"/>
          <w:szCs w:val="22"/>
          <w:u w:val="single"/>
          <w:lang w:val="sk-SK"/>
        </w:rPr>
        <w:t>Kvalita života vo vidieckych oblastiach a diverzifikácia vidieckeho hospodárstva</w:t>
      </w:r>
      <w:r w:rsidRPr="005B1B96">
        <w:rPr>
          <w:bCs/>
          <w:i/>
          <w:sz w:val="22"/>
          <w:szCs w:val="22"/>
          <w:lang w:val="sk-SK"/>
        </w:rPr>
        <w:tab/>
      </w:r>
    </w:p>
    <w:p w:rsidR="009F7CF8" w:rsidRPr="005B1B96" w:rsidRDefault="00205591" w:rsidP="005261C3">
      <w:pPr>
        <w:numPr>
          <w:ilvl w:val="0"/>
          <w:numId w:val="109"/>
        </w:numPr>
        <w:tabs>
          <w:tab w:val="clear" w:pos="720"/>
          <w:tab w:val="num" w:pos="360"/>
        </w:tabs>
        <w:ind w:left="360"/>
        <w:jc w:val="both"/>
        <w:rPr>
          <w:bCs/>
          <w:sz w:val="22"/>
          <w:szCs w:val="22"/>
          <w:lang w:val="sk-SK"/>
        </w:rPr>
      </w:pPr>
      <w:r>
        <w:rPr>
          <w:sz w:val="22"/>
          <w:szCs w:val="22"/>
          <w:lang w:val="sk-SK"/>
        </w:rPr>
        <w:t>A</w:t>
      </w:r>
      <w:r w:rsidR="009F7CF8" w:rsidRPr="005B1B96">
        <w:rPr>
          <w:sz w:val="22"/>
          <w:szCs w:val="22"/>
          <w:lang w:val="sk-SK"/>
        </w:rPr>
        <w:t xml:space="preserve">ko vyplýva už zo samotného názvu, Program rozvoja vidieka sa prioritne venuje skvalitneniu a podpore ľudského potenciálu ako základnej podmienke pre zlepšenie kvality života na vidieku. Opatrenia zamerané na </w:t>
      </w:r>
      <w:r>
        <w:rPr>
          <w:sz w:val="22"/>
          <w:szCs w:val="22"/>
          <w:lang w:val="sk-SK"/>
        </w:rPr>
        <w:t>v</w:t>
      </w:r>
      <w:r w:rsidR="009F7CF8" w:rsidRPr="005B1B96">
        <w:rPr>
          <w:sz w:val="22"/>
          <w:szCs w:val="22"/>
          <w:lang w:val="sk-SK"/>
        </w:rPr>
        <w:t>zdelávani</w:t>
      </w:r>
      <w:r>
        <w:rPr>
          <w:sz w:val="22"/>
          <w:szCs w:val="22"/>
          <w:lang w:val="sk-SK"/>
        </w:rPr>
        <w:t>e</w:t>
      </w:r>
      <w:r w:rsidR="009F7CF8" w:rsidRPr="005B1B96">
        <w:rPr>
          <w:sz w:val="22"/>
          <w:szCs w:val="22"/>
          <w:lang w:val="sk-SK"/>
        </w:rPr>
        <w:t xml:space="preserve"> a informovanie a tiež na získavanie zručností, oživovanie a vykonávanie stratégií miestneho rozvoja, sú komplementárne k cieľu prioritnej osi 2 OPV „</w:t>
      </w:r>
      <w:r w:rsidR="009F7CF8" w:rsidRPr="005B1B96">
        <w:rPr>
          <w:bCs/>
          <w:sz w:val="22"/>
          <w:szCs w:val="22"/>
          <w:lang w:val="sk-SK"/>
        </w:rPr>
        <w:t>vytvoriť pre všetkých občanov možnosti prístupu k neustálemu vzdelávaniu sa, k vyhodnocovaniu nových informácií a adaptácii na lokálny i regionálny trh práce“.</w:t>
      </w:r>
    </w:p>
    <w:p w:rsidR="009F7CF8" w:rsidRPr="005B1B96" w:rsidRDefault="00205591" w:rsidP="005261C3">
      <w:pPr>
        <w:numPr>
          <w:ilvl w:val="0"/>
          <w:numId w:val="109"/>
        </w:numPr>
        <w:tabs>
          <w:tab w:val="clear" w:pos="720"/>
          <w:tab w:val="num" w:pos="360"/>
        </w:tabs>
        <w:ind w:left="360"/>
        <w:jc w:val="both"/>
        <w:rPr>
          <w:bCs/>
          <w:sz w:val="22"/>
          <w:szCs w:val="22"/>
          <w:lang w:val="sk-SK"/>
        </w:rPr>
      </w:pPr>
      <w:r>
        <w:rPr>
          <w:bCs/>
          <w:sz w:val="22"/>
          <w:szCs w:val="22"/>
          <w:lang w:val="sk-SK"/>
        </w:rPr>
        <w:t>O</w:t>
      </w:r>
      <w:r w:rsidR="009F7CF8" w:rsidRPr="005B1B96">
        <w:rPr>
          <w:bCs/>
          <w:sz w:val="22"/>
          <w:szCs w:val="22"/>
          <w:lang w:val="sk-SK"/>
        </w:rPr>
        <w:t xml:space="preserve">ba strategické dokumenty (aj keď v rôznej miere) sa snažia riešiť spoločné všeobecné problémy SR v oblasti ľudských zdrojov, ktorými sú nízka kvalifikácia pracovnej sily (v kontexte EAFRD je osobitne dôležitá nízka vzdelanostná úroveň v zaostávajúcich vidieckych oblastiach), nedostatočná odbornosť a informovanosť, nedostatočné tempo inovácií a zároveň aj nedostatok kapitálu a finančných prostriedkov pre udržanie kvalifikovaných odborníkov. </w:t>
      </w:r>
      <w:r w:rsidR="009F7CF8" w:rsidRPr="005B1B96">
        <w:rPr>
          <w:sz w:val="22"/>
          <w:szCs w:val="22"/>
          <w:lang w:val="sk-SK"/>
        </w:rPr>
        <w:t xml:space="preserve">Multifunkčné vzdelávanie a informovanie subjektov pôsobí komplementárne s ekonomickým rastom, zlepšením sociálnych podmienok a  kvality života obyvateľov vidieckych oblastí. Súčasne sa v rámci oboch </w:t>
      </w:r>
      <w:r w:rsidR="009F7CF8" w:rsidRPr="005B1B96">
        <w:rPr>
          <w:sz w:val="22"/>
          <w:szCs w:val="22"/>
          <w:lang w:val="sk-SK"/>
        </w:rPr>
        <w:lastRenderedPageBreak/>
        <w:t xml:space="preserve">programov bude podporovať poradenstvo v oblasti </w:t>
      </w:r>
      <w:r>
        <w:rPr>
          <w:sz w:val="22"/>
          <w:szCs w:val="22"/>
          <w:lang w:val="sk-SK"/>
        </w:rPr>
        <w:t>ďalšieho</w:t>
      </w:r>
      <w:r w:rsidRPr="005B1B96">
        <w:rPr>
          <w:sz w:val="22"/>
          <w:szCs w:val="22"/>
          <w:lang w:val="sk-SK"/>
        </w:rPr>
        <w:t xml:space="preserve"> </w:t>
      </w:r>
      <w:r w:rsidR="009F7CF8" w:rsidRPr="005B1B96">
        <w:rPr>
          <w:sz w:val="22"/>
          <w:szCs w:val="22"/>
          <w:lang w:val="sk-SK"/>
        </w:rPr>
        <w:t>vzdelávania a to v zmysle stanovených oprávnených aktivít.</w:t>
      </w:r>
    </w:p>
    <w:p w:rsidR="009F7CF8" w:rsidRPr="005B1B96" w:rsidRDefault="009F7CF8" w:rsidP="009F7CF8">
      <w:pPr>
        <w:jc w:val="both"/>
        <w:rPr>
          <w:bCs/>
          <w:sz w:val="22"/>
          <w:szCs w:val="22"/>
          <w:lang w:val="sk-SK"/>
        </w:rPr>
      </w:pPr>
    </w:p>
    <w:p w:rsidR="009F7CF8" w:rsidRPr="005B1B96" w:rsidRDefault="009F7CF8" w:rsidP="009F7CF8">
      <w:pPr>
        <w:jc w:val="both"/>
        <w:rPr>
          <w:sz w:val="22"/>
          <w:szCs w:val="22"/>
          <w:lang w:val="sk-SK"/>
        </w:rPr>
      </w:pPr>
      <w:r w:rsidRPr="005B1B96">
        <w:rPr>
          <w:sz w:val="22"/>
          <w:szCs w:val="22"/>
          <w:u w:val="single"/>
          <w:lang w:val="sk-SK"/>
        </w:rPr>
        <w:t>deliaca línia</w:t>
      </w:r>
      <w:r w:rsidRPr="005B1B96">
        <w:rPr>
          <w:bCs/>
          <w:sz w:val="22"/>
          <w:szCs w:val="22"/>
          <w:u w:val="single"/>
          <w:lang w:val="sk-SK"/>
        </w:rPr>
        <w:t xml:space="preserve"> s osou 3:</w:t>
      </w:r>
      <w:r w:rsidRPr="005B1B96">
        <w:rPr>
          <w:bCs/>
          <w:i/>
          <w:sz w:val="22"/>
          <w:szCs w:val="22"/>
          <w:u w:val="single"/>
          <w:lang w:val="sk-SK"/>
        </w:rPr>
        <w:t xml:space="preserve"> Kvalita života vo vidieckych oblastiach a diverzifikácia vidieckeho hospodárstva</w:t>
      </w:r>
      <w:r w:rsidRPr="005B1B96">
        <w:rPr>
          <w:sz w:val="22"/>
          <w:szCs w:val="22"/>
          <w:lang w:val="sk-SK"/>
        </w:rPr>
        <w:t xml:space="preserve"> </w:t>
      </w:r>
    </w:p>
    <w:p w:rsidR="009F7CF8" w:rsidRPr="005B1B96" w:rsidRDefault="00205591" w:rsidP="005261C3">
      <w:pPr>
        <w:numPr>
          <w:ilvl w:val="0"/>
          <w:numId w:val="110"/>
        </w:numPr>
        <w:tabs>
          <w:tab w:val="clear" w:pos="720"/>
          <w:tab w:val="num" w:pos="360"/>
        </w:tabs>
        <w:ind w:left="360"/>
        <w:jc w:val="both"/>
        <w:rPr>
          <w:sz w:val="22"/>
          <w:szCs w:val="22"/>
          <w:lang w:val="sk-SK"/>
        </w:rPr>
      </w:pPr>
      <w:r>
        <w:rPr>
          <w:sz w:val="22"/>
          <w:szCs w:val="22"/>
          <w:lang w:val="sk-SK"/>
        </w:rPr>
        <w:t>V</w:t>
      </w:r>
      <w:r w:rsidRPr="005B1B96">
        <w:rPr>
          <w:sz w:val="22"/>
          <w:szCs w:val="22"/>
          <w:lang w:val="sk-SK"/>
        </w:rPr>
        <w:t> </w:t>
      </w:r>
      <w:r w:rsidR="009F7CF8" w:rsidRPr="005B1B96">
        <w:rPr>
          <w:sz w:val="22"/>
          <w:szCs w:val="22"/>
          <w:lang w:val="sk-SK"/>
        </w:rPr>
        <w:t xml:space="preserve">rámci Programu rozvoja vidieka sa aktivity zameriavajú na rozvoj vzdelávacích aktivít a kvalifikácie </w:t>
      </w:r>
      <w:r w:rsidR="009F7CF8" w:rsidRPr="005B1B96">
        <w:rPr>
          <w:b/>
          <w:sz w:val="22"/>
          <w:szCs w:val="22"/>
          <w:lang w:val="sk-SK"/>
        </w:rPr>
        <w:t>vidieckeho obyvateľstva</w:t>
      </w:r>
      <w:r w:rsidR="009F7CF8" w:rsidRPr="005B1B96">
        <w:rPr>
          <w:sz w:val="22"/>
          <w:szCs w:val="22"/>
          <w:lang w:val="sk-SK"/>
        </w:rPr>
        <w:t xml:space="preserve">, čo vytvára predpoklad pre rozvojové investície vo vidieckych regiónoch a diverzifikáciu vidieckej ekonomiky do všetkých oblastí. </w:t>
      </w:r>
    </w:p>
    <w:p w:rsidR="009F7CF8" w:rsidRPr="005B1B96" w:rsidRDefault="00205591" w:rsidP="005261C3">
      <w:pPr>
        <w:numPr>
          <w:ilvl w:val="0"/>
          <w:numId w:val="110"/>
        </w:numPr>
        <w:tabs>
          <w:tab w:val="clear" w:pos="720"/>
          <w:tab w:val="num" w:pos="360"/>
        </w:tabs>
        <w:ind w:left="360"/>
        <w:jc w:val="both"/>
        <w:rPr>
          <w:i/>
          <w:sz w:val="22"/>
          <w:szCs w:val="22"/>
          <w:lang w:val="sk-SK"/>
        </w:rPr>
      </w:pPr>
      <w:r>
        <w:rPr>
          <w:sz w:val="22"/>
          <w:szCs w:val="22"/>
          <w:lang w:val="sk-SK"/>
        </w:rPr>
        <w:t>I</w:t>
      </w:r>
      <w:r w:rsidRPr="005B1B96">
        <w:rPr>
          <w:sz w:val="22"/>
          <w:szCs w:val="22"/>
          <w:lang w:val="sk-SK"/>
        </w:rPr>
        <w:t xml:space="preserve">nvestície </w:t>
      </w:r>
      <w:r w:rsidR="009F7CF8" w:rsidRPr="005B1B96">
        <w:rPr>
          <w:sz w:val="22"/>
          <w:szCs w:val="22"/>
          <w:lang w:val="sk-SK"/>
        </w:rPr>
        <w:t xml:space="preserve">z EAFRD sa orientujú prednostne na oblasť poľnohospodárstva a rozvoj nepoľnohospodárskych činností (napr. podnikania v oblasti služieb, remeselnej výroby, obchodu a podpory cestovného ruchu) s cieľom rozvíjať </w:t>
      </w:r>
      <w:r w:rsidR="009F7CF8" w:rsidRPr="005B1B96">
        <w:rPr>
          <w:b/>
          <w:sz w:val="22"/>
          <w:szCs w:val="22"/>
          <w:lang w:val="sk-SK"/>
        </w:rPr>
        <w:t>životaschopný vidiek a vidiecku zamestnanosť.</w:t>
      </w:r>
      <w:r w:rsidR="009F7CF8" w:rsidRPr="005B1B96">
        <w:rPr>
          <w:sz w:val="22"/>
          <w:szCs w:val="22"/>
          <w:lang w:val="sk-SK"/>
        </w:rPr>
        <w:t xml:space="preserve"> V</w:t>
      </w:r>
      <w:r w:rsidR="009F7CF8" w:rsidRPr="005B1B96">
        <w:rPr>
          <w:b/>
          <w:sz w:val="22"/>
          <w:szCs w:val="22"/>
          <w:lang w:val="sk-SK"/>
        </w:rPr>
        <w:t> </w:t>
      </w:r>
      <w:r w:rsidR="009F7CF8" w:rsidRPr="005B1B96">
        <w:rPr>
          <w:sz w:val="22"/>
          <w:szCs w:val="22"/>
          <w:lang w:val="sk-SK"/>
        </w:rPr>
        <w:t xml:space="preserve">porovnaní s týmto je OPV všeobecnejšie orientované na zlepšenie sociálnych podmienok a  kvality života prostredníctvom </w:t>
      </w:r>
      <w:r w:rsidR="009F7CF8" w:rsidRPr="005B1B96">
        <w:rPr>
          <w:bCs/>
          <w:sz w:val="22"/>
          <w:szCs w:val="22"/>
          <w:lang w:val="sk-SK"/>
        </w:rPr>
        <w:t xml:space="preserve">možnosti prístupu k neustálemu vzdelávaniu sa </w:t>
      </w:r>
      <w:r w:rsidR="009F7CF8" w:rsidRPr="005B1B96">
        <w:rPr>
          <w:sz w:val="22"/>
          <w:szCs w:val="22"/>
          <w:lang w:val="sk-SK"/>
        </w:rPr>
        <w:t xml:space="preserve">pre všetkých. </w:t>
      </w:r>
    </w:p>
    <w:p w:rsidR="009F7CF8" w:rsidRPr="005B1B96" w:rsidRDefault="00205591" w:rsidP="005261C3">
      <w:pPr>
        <w:numPr>
          <w:ilvl w:val="0"/>
          <w:numId w:val="110"/>
        </w:numPr>
        <w:tabs>
          <w:tab w:val="clear" w:pos="720"/>
          <w:tab w:val="num" w:pos="360"/>
        </w:tabs>
        <w:ind w:left="360"/>
        <w:jc w:val="both"/>
        <w:rPr>
          <w:bCs/>
          <w:sz w:val="22"/>
          <w:szCs w:val="22"/>
          <w:lang w:val="sk-SK"/>
        </w:rPr>
      </w:pPr>
      <w:r>
        <w:rPr>
          <w:sz w:val="22"/>
          <w:szCs w:val="22"/>
          <w:lang w:val="sk-SK"/>
        </w:rPr>
        <w:t>C</w:t>
      </w:r>
      <w:r w:rsidRPr="005B1B96">
        <w:rPr>
          <w:sz w:val="22"/>
          <w:szCs w:val="22"/>
          <w:lang w:val="sk-SK"/>
        </w:rPr>
        <w:t xml:space="preserve">ieľom </w:t>
      </w:r>
      <w:r w:rsidR="009F7CF8" w:rsidRPr="005B1B96">
        <w:rPr>
          <w:sz w:val="22"/>
          <w:szCs w:val="22"/>
          <w:lang w:val="sk-SK"/>
        </w:rPr>
        <w:t xml:space="preserve">podpory z EAFRD sú </w:t>
      </w:r>
      <w:r w:rsidR="009F7CF8" w:rsidRPr="005B1B96">
        <w:rPr>
          <w:bCs/>
          <w:sz w:val="22"/>
          <w:szCs w:val="22"/>
          <w:lang w:val="sk-SK"/>
        </w:rPr>
        <w:t xml:space="preserve">vzdelávacie projekty zamerané na získavanie, prehlbovanie, inovácie vedomostí,  zručností a šírenie informácií </w:t>
      </w:r>
      <w:r w:rsidR="009F7CF8" w:rsidRPr="005B1B96">
        <w:rPr>
          <w:b/>
          <w:bCs/>
          <w:sz w:val="22"/>
          <w:szCs w:val="22"/>
          <w:lang w:val="sk-SK"/>
        </w:rPr>
        <w:t>o jednotlivých opatreniach osi 3 Programu rozvoja vidieka podľa EAFRD</w:t>
      </w:r>
      <w:r w:rsidR="009F7CF8" w:rsidRPr="005B1B96">
        <w:rPr>
          <w:bCs/>
          <w:sz w:val="22"/>
          <w:szCs w:val="22"/>
          <w:lang w:val="sk-SK"/>
        </w:rPr>
        <w:t xml:space="preserve">. Tematicky sa tieto projekty budú zameriavať najmä na: ekonomiku podnikateľského subjektu, zavádzanie nových metód a nástrojov práce a riadenia vo vidieckom priestore, manažment kvality, inovácie vo vidieckych oblastiach, zavádzanie informačných technológií, </w:t>
      </w:r>
      <w:proofErr w:type="spellStart"/>
      <w:r w:rsidRPr="005B1B96">
        <w:rPr>
          <w:bCs/>
          <w:sz w:val="22"/>
          <w:szCs w:val="22"/>
          <w:lang w:val="sk-SK"/>
        </w:rPr>
        <w:t>internetizáci</w:t>
      </w:r>
      <w:r>
        <w:rPr>
          <w:bCs/>
          <w:sz w:val="22"/>
          <w:szCs w:val="22"/>
          <w:lang w:val="sk-SK"/>
        </w:rPr>
        <w:t>u</w:t>
      </w:r>
      <w:proofErr w:type="spellEnd"/>
      <w:r w:rsidR="009F7CF8" w:rsidRPr="005B1B96">
        <w:rPr>
          <w:bCs/>
          <w:sz w:val="22"/>
          <w:szCs w:val="22"/>
          <w:lang w:val="sk-SK"/>
        </w:rPr>
        <w:t>, ochranu životného prostredia a obnovu a rozvoj vidieka. Podpora z ESF je zameraná na zvyšovanie kompetencií a zručností obyvateľstva všeobecne.</w:t>
      </w:r>
    </w:p>
    <w:p w:rsidR="009F7CF8" w:rsidRPr="005B1B96" w:rsidRDefault="009F7CF8" w:rsidP="00205591">
      <w:pPr>
        <w:tabs>
          <w:tab w:val="num" w:pos="360"/>
        </w:tabs>
        <w:ind w:left="360"/>
        <w:jc w:val="both"/>
        <w:rPr>
          <w:bCs/>
          <w:sz w:val="22"/>
          <w:szCs w:val="22"/>
          <w:lang w:val="sk-SK"/>
        </w:rPr>
      </w:pPr>
    </w:p>
    <w:p w:rsidR="009F7CF8" w:rsidRPr="005B1B96" w:rsidRDefault="009F7CF8" w:rsidP="009F7CF8">
      <w:pPr>
        <w:jc w:val="both"/>
        <w:rPr>
          <w:b/>
          <w:bCs/>
          <w:sz w:val="22"/>
          <w:szCs w:val="22"/>
          <w:lang w:val="sk-SK"/>
        </w:rPr>
      </w:pPr>
      <w:r w:rsidRPr="005B1B96">
        <w:rPr>
          <w:b/>
          <w:bCs/>
          <w:sz w:val="22"/>
          <w:szCs w:val="22"/>
          <w:lang w:val="sk-SK"/>
        </w:rPr>
        <w:t xml:space="preserve">OP Rybné </w:t>
      </w:r>
      <w:r w:rsidR="00EB5DD6" w:rsidRPr="005B1B96">
        <w:rPr>
          <w:b/>
          <w:bCs/>
          <w:sz w:val="22"/>
          <w:szCs w:val="22"/>
          <w:lang w:val="sk-SK"/>
        </w:rPr>
        <w:t>hospodárstvo</w:t>
      </w:r>
    </w:p>
    <w:p w:rsidR="009F7CF8" w:rsidRPr="005B1B96" w:rsidRDefault="009F7CF8" w:rsidP="009F7CF8">
      <w:pPr>
        <w:jc w:val="both"/>
        <w:rPr>
          <w:bCs/>
          <w:i/>
          <w:sz w:val="22"/>
          <w:szCs w:val="22"/>
          <w:lang w:val="sk-SK"/>
        </w:rPr>
      </w:pPr>
      <w:proofErr w:type="spellStart"/>
      <w:r w:rsidRPr="005B1B96">
        <w:rPr>
          <w:bCs/>
          <w:sz w:val="22"/>
          <w:szCs w:val="22"/>
          <w:u w:val="single"/>
          <w:lang w:val="sk-SK"/>
        </w:rPr>
        <w:t>komplementarita</w:t>
      </w:r>
      <w:proofErr w:type="spellEnd"/>
      <w:r w:rsidRPr="005B1B96">
        <w:rPr>
          <w:bCs/>
          <w:sz w:val="22"/>
          <w:szCs w:val="22"/>
          <w:u w:val="single"/>
          <w:lang w:val="sk-SK"/>
        </w:rPr>
        <w:t xml:space="preserve"> s osou 2:</w:t>
      </w:r>
      <w:r w:rsidRPr="005B1B96">
        <w:rPr>
          <w:bCs/>
          <w:sz w:val="22"/>
          <w:szCs w:val="22"/>
          <w:lang w:val="sk-SK"/>
        </w:rPr>
        <w:t xml:space="preserve"> </w:t>
      </w:r>
      <w:proofErr w:type="spellStart"/>
      <w:r w:rsidRPr="005B1B96">
        <w:rPr>
          <w:bCs/>
          <w:i/>
          <w:sz w:val="22"/>
          <w:szCs w:val="22"/>
          <w:lang w:val="sk-SK"/>
        </w:rPr>
        <w:t>Akvakultúra</w:t>
      </w:r>
      <w:proofErr w:type="spellEnd"/>
      <w:r w:rsidRPr="005B1B96">
        <w:rPr>
          <w:bCs/>
          <w:i/>
          <w:sz w:val="22"/>
          <w:szCs w:val="22"/>
          <w:lang w:val="sk-SK"/>
        </w:rPr>
        <w:t>, spracovanie a uvádzanie produktov rybolovu a </w:t>
      </w:r>
      <w:proofErr w:type="spellStart"/>
      <w:r w:rsidRPr="005B1B96">
        <w:rPr>
          <w:bCs/>
          <w:i/>
          <w:sz w:val="22"/>
          <w:szCs w:val="22"/>
          <w:lang w:val="sk-SK"/>
        </w:rPr>
        <w:t>akvakultúry</w:t>
      </w:r>
      <w:proofErr w:type="spellEnd"/>
      <w:r w:rsidRPr="005B1B96">
        <w:rPr>
          <w:bCs/>
          <w:i/>
          <w:sz w:val="22"/>
          <w:szCs w:val="22"/>
          <w:lang w:val="sk-SK"/>
        </w:rPr>
        <w:t xml:space="preserve"> na trh</w:t>
      </w:r>
    </w:p>
    <w:p w:rsidR="00EB5DD6" w:rsidRPr="005B1B96" w:rsidRDefault="00205591" w:rsidP="005261C3">
      <w:pPr>
        <w:numPr>
          <w:ilvl w:val="0"/>
          <w:numId w:val="110"/>
        </w:numPr>
        <w:tabs>
          <w:tab w:val="clear" w:pos="720"/>
          <w:tab w:val="num" w:pos="360"/>
        </w:tabs>
        <w:ind w:left="360"/>
        <w:jc w:val="both"/>
        <w:rPr>
          <w:bCs/>
          <w:sz w:val="22"/>
          <w:szCs w:val="22"/>
          <w:lang w:val="sk-SK"/>
        </w:rPr>
      </w:pPr>
      <w:r>
        <w:rPr>
          <w:sz w:val="22"/>
          <w:szCs w:val="22"/>
          <w:lang w:val="sk-SK"/>
        </w:rPr>
        <w:t>V</w:t>
      </w:r>
      <w:r w:rsidRPr="005B1B96">
        <w:rPr>
          <w:sz w:val="22"/>
          <w:szCs w:val="22"/>
          <w:lang w:val="sk-SK"/>
        </w:rPr>
        <w:t> </w:t>
      </w:r>
      <w:r w:rsidR="00EB5DD6" w:rsidRPr="005B1B96">
        <w:rPr>
          <w:sz w:val="22"/>
          <w:szCs w:val="22"/>
          <w:lang w:val="sk-SK"/>
        </w:rPr>
        <w:t xml:space="preserve">rámci OP </w:t>
      </w:r>
      <w:r>
        <w:rPr>
          <w:sz w:val="22"/>
          <w:szCs w:val="22"/>
          <w:lang w:val="sk-SK"/>
        </w:rPr>
        <w:t>Rybné hospodárstvo</w:t>
      </w:r>
      <w:r w:rsidRPr="005B1B96">
        <w:rPr>
          <w:sz w:val="22"/>
          <w:szCs w:val="22"/>
          <w:lang w:val="sk-SK"/>
        </w:rPr>
        <w:t xml:space="preserve"> </w:t>
      </w:r>
      <w:r w:rsidR="00F166F7" w:rsidRPr="005B1B96">
        <w:rPr>
          <w:sz w:val="22"/>
          <w:szCs w:val="22"/>
          <w:lang w:val="sk-SK"/>
        </w:rPr>
        <w:t>p</w:t>
      </w:r>
      <w:r w:rsidR="00EB5DD6" w:rsidRPr="005B1B96">
        <w:rPr>
          <w:bCs/>
          <w:sz w:val="22"/>
          <w:szCs w:val="22"/>
          <w:lang w:val="sk-SK"/>
        </w:rPr>
        <w:t>odpora vzdelávacích aktivít v </w:t>
      </w:r>
      <w:r w:rsidR="00EB5DD6" w:rsidRPr="005B1B96">
        <w:rPr>
          <w:b/>
          <w:bCs/>
          <w:sz w:val="22"/>
          <w:szCs w:val="22"/>
          <w:lang w:val="sk-SK"/>
        </w:rPr>
        <w:t>osi 2</w:t>
      </w:r>
      <w:r w:rsidR="00EB5DD6" w:rsidRPr="005B1B96">
        <w:rPr>
          <w:bCs/>
          <w:sz w:val="22"/>
          <w:szCs w:val="22"/>
          <w:lang w:val="sk-SK"/>
        </w:rPr>
        <w:t xml:space="preserve"> OP </w:t>
      </w:r>
      <w:r>
        <w:rPr>
          <w:sz w:val="22"/>
          <w:szCs w:val="22"/>
          <w:lang w:val="sk-SK"/>
        </w:rPr>
        <w:t>Rybné hospodárstvo</w:t>
      </w:r>
      <w:r w:rsidRPr="005B1B96">
        <w:rPr>
          <w:sz w:val="22"/>
          <w:szCs w:val="22"/>
          <w:lang w:val="sk-SK"/>
        </w:rPr>
        <w:t xml:space="preserve"> </w:t>
      </w:r>
      <w:r w:rsidR="00EB5DD6" w:rsidRPr="005B1B96">
        <w:rPr>
          <w:bCs/>
          <w:sz w:val="22"/>
          <w:szCs w:val="22"/>
          <w:lang w:val="sk-SK"/>
        </w:rPr>
        <w:t xml:space="preserve">predstavuje doplnkové vzdelávanie pre prijímateľov v dotknutých opatreniach, resp. zlepšenie využitia nových poznatkov a prenos výsledkov výskumu do praxe a zahŕňa </w:t>
      </w:r>
      <w:r w:rsidR="00EB5DD6" w:rsidRPr="00205591">
        <w:rPr>
          <w:b/>
          <w:bCs/>
          <w:sz w:val="22"/>
          <w:szCs w:val="22"/>
          <w:lang w:val="sk-SK"/>
        </w:rPr>
        <w:t>striktne iba záležitosti v oblasti rybného hospodárstva</w:t>
      </w:r>
      <w:r w:rsidR="00EB5DD6" w:rsidRPr="005B1B96">
        <w:rPr>
          <w:bCs/>
          <w:sz w:val="22"/>
          <w:szCs w:val="22"/>
          <w:lang w:val="sk-SK"/>
        </w:rPr>
        <w:t>, resp. kurzy s prínosom pre prax (ako sú nové technológie chovu, výživa rýb, zvyšovanie hygieny a kvality produkcie, trvalo udržateľné rybné hospodárstvo a </w:t>
      </w:r>
      <w:proofErr w:type="spellStart"/>
      <w:r w:rsidR="00EB5DD6" w:rsidRPr="005B1B96">
        <w:rPr>
          <w:bCs/>
          <w:sz w:val="22"/>
          <w:szCs w:val="22"/>
          <w:lang w:val="sk-SK"/>
        </w:rPr>
        <w:t>akvakultúrne</w:t>
      </w:r>
      <w:proofErr w:type="spellEnd"/>
      <w:r w:rsidR="00EB5DD6" w:rsidRPr="005B1B96">
        <w:rPr>
          <w:bCs/>
          <w:sz w:val="22"/>
          <w:szCs w:val="22"/>
          <w:lang w:val="sk-SK"/>
        </w:rPr>
        <w:t xml:space="preserve"> metódy šetrné k</w:t>
      </w:r>
      <w:r>
        <w:rPr>
          <w:bCs/>
          <w:sz w:val="22"/>
          <w:szCs w:val="22"/>
          <w:lang w:val="sk-SK"/>
        </w:rPr>
        <w:t> životnému prostrediu</w:t>
      </w:r>
      <w:r w:rsidR="00EB5DD6" w:rsidRPr="005B1B96">
        <w:rPr>
          <w:bCs/>
          <w:sz w:val="22"/>
          <w:szCs w:val="22"/>
          <w:lang w:val="sk-SK"/>
        </w:rPr>
        <w:t xml:space="preserve">, zlepšovanie možností umiestňovania produkcie na trhu a oboznamovanie chovateľov s aktuálnymi právnymi predpismi vo vzťahu k </w:t>
      </w:r>
      <w:proofErr w:type="spellStart"/>
      <w:r w:rsidR="00EB5DD6" w:rsidRPr="005B1B96">
        <w:rPr>
          <w:bCs/>
          <w:sz w:val="22"/>
          <w:szCs w:val="22"/>
          <w:lang w:val="sk-SK"/>
        </w:rPr>
        <w:t>akvakultúre</w:t>
      </w:r>
      <w:proofErr w:type="spellEnd"/>
      <w:r w:rsidR="00EB5DD6" w:rsidRPr="005B1B96">
        <w:rPr>
          <w:bCs/>
          <w:sz w:val="22"/>
          <w:szCs w:val="22"/>
          <w:lang w:val="sk-SK"/>
        </w:rPr>
        <w:t xml:space="preserve">). </w:t>
      </w:r>
      <w:r w:rsidR="00F166F7" w:rsidRPr="005B1B96">
        <w:rPr>
          <w:bCs/>
          <w:sz w:val="22"/>
          <w:szCs w:val="22"/>
          <w:lang w:val="sk-SK"/>
        </w:rPr>
        <w:t xml:space="preserve">Oprávnení prijímatelia v rámci OP </w:t>
      </w:r>
      <w:r>
        <w:rPr>
          <w:sz w:val="22"/>
          <w:szCs w:val="22"/>
          <w:lang w:val="sk-SK"/>
        </w:rPr>
        <w:t>Rybné hospodárstvo</w:t>
      </w:r>
      <w:r w:rsidRPr="005B1B96">
        <w:rPr>
          <w:sz w:val="22"/>
          <w:szCs w:val="22"/>
          <w:lang w:val="sk-SK"/>
        </w:rPr>
        <w:t xml:space="preserve"> </w:t>
      </w:r>
      <w:r w:rsidR="00F166F7" w:rsidRPr="005B1B96">
        <w:rPr>
          <w:bCs/>
          <w:sz w:val="22"/>
          <w:szCs w:val="22"/>
          <w:lang w:val="sk-SK"/>
        </w:rPr>
        <w:t xml:space="preserve">sú </w:t>
      </w:r>
      <w:r>
        <w:rPr>
          <w:bCs/>
          <w:sz w:val="22"/>
          <w:szCs w:val="22"/>
          <w:lang w:val="sk-SK"/>
        </w:rPr>
        <w:t> fyzické a právnické osoby</w:t>
      </w:r>
      <w:r w:rsidR="00F166F7" w:rsidRPr="005B1B96">
        <w:rPr>
          <w:bCs/>
          <w:sz w:val="22"/>
          <w:szCs w:val="22"/>
          <w:lang w:val="sk-SK"/>
        </w:rPr>
        <w:t xml:space="preserve"> zaoberajúce sa </w:t>
      </w:r>
      <w:proofErr w:type="spellStart"/>
      <w:r w:rsidR="00F166F7" w:rsidRPr="005B1B96">
        <w:rPr>
          <w:bCs/>
          <w:sz w:val="22"/>
          <w:szCs w:val="22"/>
          <w:lang w:val="sk-SK"/>
        </w:rPr>
        <w:t>akvakultúrou</w:t>
      </w:r>
      <w:proofErr w:type="spellEnd"/>
      <w:r w:rsidR="00F166F7" w:rsidRPr="005B1B96">
        <w:rPr>
          <w:bCs/>
          <w:sz w:val="22"/>
          <w:szCs w:val="22"/>
          <w:lang w:val="sk-SK"/>
        </w:rPr>
        <w:t xml:space="preserve"> a </w:t>
      </w:r>
      <w:r>
        <w:rPr>
          <w:bCs/>
          <w:sz w:val="22"/>
          <w:szCs w:val="22"/>
          <w:lang w:val="sk-SK"/>
        </w:rPr>
        <w:t xml:space="preserve">fyzické a právnické osoby </w:t>
      </w:r>
      <w:r w:rsidR="00F166F7" w:rsidRPr="005B1B96">
        <w:rPr>
          <w:bCs/>
          <w:sz w:val="22"/>
          <w:szCs w:val="22"/>
          <w:lang w:val="sk-SK"/>
        </w:rPr>
        <w:t>podnikajúce v oblasti spracovania produktov rybolovu a</w:t>
      </w:r>
      <w:r>
        <w:rPr>
          <w:bCs/>
          <w:sz w:val="22"/>
          <w:szCs w:val="22"/>
          <w:lang w:val="sk-SK"/>
        </w:rPr>
        <w:t> </w:t>
      </w:r>
      <w:proofErr w:type="spellStart"/>
      <w:r w:rsidR="00F166F7" w:rsidRPr="005B1B96">
        <w:rPr>
          <w:bCs/>
          <w:sz w:val="22"/>
          <w:szCs w:val="22"/>
          <w:lang w:val="sk-SK"/>
        </w:rPr>
        <w:t>akvakultúry</w:t>
      </w:r>
      <w:proofErr w:type="spellEnd"/>
      <w:r>
        <w:rPr>
          <w:bCs/>
          <w:sz w:val="22"/>
          <w:szCs w:val="22"/>
          <w:lang w:val="sk-SK"/>
        </w:rPr>
        <w:t>.</w:t>
      </w:r>
    </w:p>
    <w:p w:rsidR="00EB5DD6" w:rsidRPr="005B1B96" w:rsidRDefault="00205591" w:rsidP="005261C3">
      <w:pPr>
        <w:numPr>
          <w:ilvl w:val="0"/>
          <w:numId w:val="110"/>
        </w:numPr>
        <w:tabs>
          <w:tab w:val="clear" w:pos="720"/>
          <w:tab w:val="num" w:pos="360"/>
        </w:tabs>
        <w:ind w:left="360"/>
        <w:jc w:val="both"/>
        <w:rPr>
          <w:bCs/>
          <w:sz w:val="22"/>
          <w:szCs w:val="22"/>
          <w:lang w:val="sk-SK"/>
        </w:rPr>
      </w:pPr>
      <w:r>
        <w:rPr>
          <w:bCs/>
          <w:sz w:val="22"/>
          <w:szCs w:val="22"/>
          <w:lang w:val="sk-SK"/>
        </w:rPr>
        <w:t xml:space="preserve">Ďalšie </w:t>
      </w:r>
      <w:r w:rsidR="00EB5DD6" w:rsidRPr="005B1B96">
        <w:rPr>
          <w:bCs/>
          <w:sz w:val="22"/>
          <w:szCs w:val="22"/>
          <w:lang w:val="sk-SK"/>
        </w:rPr>
        <w:t>vzdelávanie v</w:t>
      </w:r>
      <w:r w:rsidR="006526A6" w:rsidRPr="005B1B96">
        <w:rPr>
          <w:bCs/>
          <w:sz w:val="22"/>
          <w:szCs w:val="22"/>
          <w:lang w:val="sk-SK"/>
        </w:rPr>
        <w:t> </w:t>
      </w:r>
      <w:r w:rsidR="00A40CC8">
        <w:rPr>
          <w:bCs/>
          <w:sz w:val="22"/>
          <w:szCs w:val="22"/>
          <w:lang w:val="sk-SK"/>
        </w:rPr>
        <w:t>prioritnej osi</w:t>
      </w:r>
      <w:r w:rsidR="00A40CC8" w:rsidRPr="005B1B96">
        <w:rPr>
          <w:bCs/>
          <w:sz w:val="22"/>
          <w:szCs w:val="22"/>
          <w:lang w:val="sk-SK"/>
        </w:rPr>
        <w:t xml:space="preserve"> </w:t>
      </w:r>
      <w:r w:rsidR="006526A6" w:rsidRPr="005B1B96">
        <w:rPr>
          <w:bCs/>
          <w:sz w:val="22"/>
          <w:szCs w:val="22"/>
          <w:lang w:val="sk-SK"/>
        </w:rPr>
        <w:t xml:space="preserve">2 </w:t>
      </w:r>
      <w:r w:rsidR="00EB5DD6" w:rsidRPr="005B1B96">
        <w:rPr>
          <w:bCs/>
          <w:sz w:val="22"/>
          <w:szCs w:val="22"/>
          <w:lang w:val="sk-SK"/>
        </w:rPr>
        <w:t xml:space="preserve">OPV je zamerané na vzdelávanie </w:t>
      </w:r>
      <w:r w:rsidR="00EB5DD6" w:rsidRPr="005B1B96">
        <w:rPr>
          <w:b/>
          <w:bCs/>
          <w:sz w:val="22"/>
          <w:szCs w:val="22"/>
          <w:lang w:val="sk-SK"/>
        </w:rPr>
        <w:t>širokých vrstiev obyvateľstva</w:t>
      </w:r>
      <w:r w:rsidR="00EB5DD6" w:rsidRPr="005B1B96">
        <w:rPr>
          <w:bCs/>
          <w:sz w:val="22"/>
          <w:szCs w:val="22"/>
          <w:lang w:val="sk-SK"/>
        </w:rPr>
        <w:t xml:space="preserve"> v zmysle stanovených oprávnených cieľových skupín a prijímateľov s podmienkou, že zámery projektov v rámci OPV budú v súlade s jednotlivými špecifickými cieľmi prioritnej osi 2 </w:t>
      </w:r>
      <w:r>
        <w:rPr>
          <w:bCs/>
          <w:sz w:val="22"/>
          <w:szCs w:val="22"/>
          <w:lang w:val="sk-SK"/>
        </w:rPr>
        <w:t>OPV</w:t>
      </w:r>
      <w:r w:rsidR="00EB5DD6" w:rsidRPr="005B1B96">
        <w:rPr>
          <w:bCs/>
          <w:sz w:val="22"/>
          <w:szCs w:val="22"/>
          <w:lang w:val="sk-SK"/>
        </w:rPr>
        <w:t xml:space="preserve">, tzn., že prispejú k participácii ekonomicky aktívneho obyvateľstva na programoch ďalšieho vzdelávania, k rozvoju kľúčových kompetencií a priebežnému </w:t>
      </w:r>
      <w:r w:rsidRPr="005B1B96">
        <w:rPr>
          <w:bCs/>
          <w:sz w:val="22"/>
          <w:szCs w:val="22"/>
          <w:lang w:val="sk-SK"/>
        </w:rPr>
        <w:t>dopĺňani</w:t>
      </w:r>
      <w:r>
        <w:rPr>
          <w:bCs/>
          <w:sz w:val="22"/>
          <w:szCs w:val="22"/>
          <w:lang w:val="sk-SK"/>
        </w:rPr>
        <w:t>u a prehlbovaniu</w:t>
      </w:r>
      <w:r w:rsidRPr="005B1B96">
        <w:rPr>
          <w:bCs/>
          <w:sz w:val="22"/>
          <w:szCs w:val="22"/>
          <w:lang w:val="sk-SK"/>
        </w:rPr>
        <w:t xml:space="preserve"> </w:t>
      </w:r>
      <w:r w:rsidR="00EB5DD6" w:rsidRPr="005B1B96">
        <w:rPr>
          <w:bCs/>
          <w:sz w:val="22"/>
          <w:szCs w:val="22"/>
          <w:lang w:val="sk-SK"/>
        </w:rPr>
        <w:t>kvalifikáci</w:t>
      </w:r>
      <w:r>
        <w:rPr>
          <w:bCs/>
          <w:sz w:val="22"/>
          <w:szCs w:val="22"/>
          <w:lang w:val="sk-SK"/>
        </w:rPr>
        <w:t>e</w:t>
      </w:r>
      <w:r w:rsidR="00EB5DD6" w:rsidRPr="005B1B96">
        <w:rPr>
          <w:bCs/>
          <w:sz w:val="22"/>
          <w:szCs w:val="22"/>
          <w:lang w:val="sk-SK"/>
        </w:rPr>
        <w:t xml:space="preserve"> osôb na trhu práce.</w:t>
      </w:r>
      <w:r w:rsidR="00F166F7" w:rsidRPr="005B1B96">
        <w:rPr>
          <w:lang w:val="sk-SK"/>
        </w:rPr>
        <w:t xml:space="preserve"> </w:t>
      </w:r>
      <w:r w:rsidR="00F166F7" w:rsidRPr="005B1B96">
        <w:rPr>
          <w:bCs/>
          <w:sz w:val="22"/>
          <w:szCs w:val="22"/>
          <w:lang w:val="sk-SK"/>
        </w:rPr>
        <w:t xml:space="preserve">Oprávnení prijímatelia v rámci OPV sú subjekty verejného a súkromného sektora (napr. školy, orgány štátnej správy a samosprávy, mimovládne organizácie, profesijné organizácie, komory, poradenské subjekty, </w:t>
      </w:r>
      <w:r>
        <w:rPr>
          <w:bCs/>
          <w:sz w:val="22"/>
          <w:szCs w:val="22"/>
          <w:lang w:val="sk-SK"/>
        </w:rPr>
        <w:t xml:space="preserve">fyzické a právnické osoby </w:t>
      </w:r>
      <w:r w:rsidR="00F166F7" w:rsidRPr="005B1B96">
        <w:rPr>
          <w:bCs/>
          <w:sz w:val="22"/>
          <w:szCs w:val="22"/>
          <w:lang w:val="sk-SK"/>
        </w:rPr>
        <w:t>oprávnené na podnikanie podľa § 2 ods. 2 Obchodného zákonníka, atď.)</w:t>
      </w:r>
      <w:r>
        <w:rPr>
          <w:bCs/>
          <w:sz w:val="22"/>
          <w:szCs w:val="22"/>
          <w:lang w:val="sk-SK"/>
        </w:rPr>
        <w:t>.</w:t>
      </w:r>
    </w:p>
    <w:p w:rsidR="009F7CF8" w:rsidRPr="005B1B96" w:rsidRDefault="009F7CF8" w:rsidP="009F7CF8">
      <w:pPr>
        <w:jc w:val="both"/>
        <w:rPr>
          <w:bCs/>
          <w:sz w:val="22"/>
          <w:szCs w:val="22"/>
          <w:lang w:val="sk-SK"/>
        </w:rPr>
      </w:pPr>
    </w:p>
    <w:p w:rsidR="00971F39" w:rsidRPr="005B1B96" w:rsidRDefault="00971F39" w:rsidP="00964967">
      <w:pPr>
        <w:jc w:val="both"/>
        <w:rPr>
          <w:sz w:val="22"/>
          <w:szCs w:val="22"/>
          <w:lang w:val="sk-SK"/>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971F39" w:rsidRPr="00A9147E" w:rsidTr="00A9147E">
        <w:tc>
          <w:tcPr>
            <w:tcW w:w="9212" w:type="dxa"/>
            <w:shd w:val="clear" w:color="auto" w:fill="B3B3B3"/>
          </w:tcPr>
          <w:p w:rsidR="00971F39" w:rsidRPr="00A9147E" w:rsidRDefault="00971F39" w:rsidP="00A9147E">
            <w:pPr>
              <w:jc w:val="both"/>
              <w:rPr>
                <w:i/>
                <w:sz w:val="22"/>
                <w:szCs w:val="22"/>
                <w:lang w:val="sk-SK"/>
              </w:rPr>
            </w:pPr>
            <w:r w:rsidRPr="00A9147E">
              <w:rPr>
                <w:i/>
                <w:sz w:val="22"/>
                <w:szCs w:val="22"/>
                <w:lang w:val="sk-SK"/>
              </w:rPr>
              <w:t>Prioritná os 3 Podpora vzdelávania osôb s osobitými vzdelávacími potrebami</w:t>
            </w:r>
          </w:p>
        </w:tc>
      </w:tr>
    </w:tbl>
    <w:p w:rsidR="00964967" w:rsidRPr="005B1B96" w:rsidRDefault="00964967" w:rsidP="00964967">
      <w:pPr>
        <w:jc w:val="both"/>
        <w:rPr>
          <w:sz w:val="22"/>
          <w:szCs w:val="22"/>
          <w:lang w:val="sk-SK"/>
        </w:rPr>
      </w:pPr>
    </w:p>
    <w:p w:rsidR="00964967" w:rsidRPr="005B1B96" w:rsidRDefault="00964967" w:rsidP="00964967">
      <w:pPr>
        <w:jc w:val="both"/>
        <w:rPr>
          <w:b/>
          <w:bCs/>
          <w:sz w:val="22"/>
          <w:szCs w:val="22"/>
          <w:lang w:val="sk-SK"/>
        </w:rPr>
      </w:pPr>
      <w:r w:rsidRPr="005B1B96">
        <w:rPr>
          <w:b/>
          <w:bCs/>
          <w:sz w:val="22"/>
          <w:szCs w:val="22"/>
          <w:lang w:val="sk-SK"/>
        </w:rPr>
        <w:t>OP Zamestnanosť a sociálna inklúzia</w:t>
      </w:r>
    </w:p>
    <w:p w:rsidR="00964967" w:rsidRPr="005B1B96" w:rsidRDefault="00964967" w:rsidP="00964967">
      <w:pPr>
        <w:jc w:val="both"/>
        <w:rPr>
          <w:bCs/>
          <w:sz w:val="22"/>
          <w:szCs w:val="22"/>
          <w:u w:val="single"/>
          <w:lang w:val="sk-SK"/>
        </w:rPr>
      </w:pPr>
      <w:proofErr w:type="spellStart"/>
      <w:r w:rsidRPr="005B1B96">
        <w:rPr>
          <w:bCs/>
          <w:sz w:val="22"/>
          <w:szCs w:val="22"/>
          <w:u w:val="single"/>
          <w:lang w:val="sk-SK"/>
        </w:rPr>
        <w:t>komplementarita</w:t>
      </w:r>
      <w:proofErr w:type="spellEnd"/>
      <w:r w:rsidRPr="005B1B96">
        <w:rPr>
          <w:bCs/>
          <w:sz w:val="22"/>
          <w:szCs w:val="22"/>
          <w:u w:val="single"/>
          <w:lang w:val="sk-SK"/>
        </w:rPr>
        <w:t xml:space="preserve"> s prioritnou osou 1 Podpora rastu zamestnanosti </w:t>
      </w:r>
      <w:r w:rsidR="00205591">
        <w:rPr>
          <w:bCs/>
          <w:sz w:val="22"/>
          <w:szCs w:val="22"/>
          <w:u w:val="single"/>
          <w:lang w:val="sk-SK"/>
        </w:rPr>
        <w:t xml:space="preserve">a </w:t>
      </w:r>
      <w:r w:rsidR="00205591" w:rsidRPr="005B1B96">
        <w:rPr>
          <w:bCs/>
          <w:sz w:val="22"/>
          <w:szCs w:val="22"/>
          <w:u w:val="single"/>
          <w:lang w:val="sk-SK"/>
        </w:rPr>
        <w:t>s prioritnou osou 2 Podpora sociálnej inklúzie</w:t>
      </w:r>
    </w:p>
    <w:p w:rsidR="00964967" w:rsidRPr="005B1B96" w:rsidRDefault="00205591" w:rsidP="005261C3">
      <w:pPr>
        <w:numPr>
          <w:ilvl w:val="0"/>
          <w:numId w:val="58"/>
        </w:numPr>
        <w:tabs>
          <w:tab w:val="clear" w:pos="720"/>
          <w:tab w:val="num" w:pos="360"/>
        </w:tabs>
        <w:ind w:left="360"/>
        <w:jc w:val="both"/>
        <w:rPr>
          <w:bCs/>
          <w:sz w:val="22"/>
          <w:szCs w:val="22"/>
          <w:lang w:val="sk-SK"/>
        </w:rPr>
      </w:pPr>
      <w:r>
        <w:rPr>
          <w:bCs/>
          <w:sz w:val="22"/>
          <w:szCs w:val="22"/>
          <w:lang w:val="sk-SK"/>
        </w:rPr>
        <w:t>P</w:t>
      </w:r>
      <w:r w:rsidRPr="005B1B96">
        <w:rPr>
          <w:bCs/>
          <w:sz w:val="22"/>
          <w:szCs w:val="22"/>
          <w:lang w:val="sk-SK"/>
        </w:rPr>
        <w:t xml:space="preserve">odpora </w:t>
      </w:r>
      <w:r w:rsidR="00964967" w:rsidRPr="005B1B96">
        <w:rPr>
          <w:bCs/>
          <w:sz w:val="22"/>
          <w:szCs w:val="22"/>
          <w:lang w:val="sk-SK"/>
        </w:rPr>
        <w:t>zamestnanosti</w:t>
      </w:r>
      <w:r>
        <w:rPr>
          <w:bCs/>
          <w:sz w:val="22"/>
          <w:szCs w:val="22"/>
          <w:lang w:val="sk-SK"/>
        </w:rPr>
        <w:t>,</w:t>
      </w:r>
      <w:r w:rsidR="00964967" w:rsidRPr="005B1B96">
        <w:rPr>
          <w:bCs/>
          <w:sz w:val="22"/>
          <w:szCs w:val="22"/>
          <w:lang w:val="sk-SK"/>
        </w:rPr>
        <w:t xml:space="preserve"> </w:t>
      </w:r>
      <w:r>
        <w:rPr>
          <w:bCs/>
          <w:sz w:val="22"/>
          <w:szCs w:val="22"/>
          <w:lang w:val="sk-SK"/>
        </w:rPr>
        <w:t xml:space="preserve">sociálnej inklúzie a </w:t>
      </w:r>
      <w:r w:rsidRPr="005B1B96">
        <w:rPr>
          <w:bCs/>
          <w:sz w:val="22"/>
          <w:szCs w:val="22"/>
          <w:lang w:val="sk-SK"/>
        </w:rPr>
        <w:t xml:space="preserve">rovnosti príležitostí </w:t>
      </w:r>
      <w:r>
        <w:rPr>
          <w:bCs/>
          <w:sz w:val="22"/>
          <w:szCs w:val="22"/>
          <w:lang w:val="sk-SK"/>
        </w:rPr>
        <w:t xml:space="preserve">prostredníctvom oboch OP </w:t>
      </w:r>
      <w:r w:rsidR="00964967" w:rsidRPr="005B1B96">
        <w:rPr>
          <w:bCs/>
          <w:sz w:val="22"/>
          <w:szCs w:val="22"/>
          <w:lang w:val="sk-SK"/>
        </w:rPr>
        <w:t xml:space="preserve">vytvára predpoklady na </w:t>
      </w:r>
      <w:r>
        <w:rPr>
          <w:bCs/>
          <w:sz w:val="22"/>
          <w:szCs w:val="22"/>
          <w:lang w:val="sk-SK"/>
        </w:rPr>
        <w:t xml:space="preserve">integráciu </w:t>
      </w:r>
      <w:r w:rsidR="00964967" w:rsidRPr="005B1B96">
        <w:rPr>
          <w:bCs/>
          <w:sz w:val="22"/>
          <w:szCs w:val="22"/>
          <w:lang w:val="sk-SK"/>
        </w:rPr>
        <w:t xml:space="preserve">osôb s osobitými vzdelávacími potrebami </w:t>
      </w:r>
      <w:r>
        <w:rPr>
          <w:bCs/>
          <w:sz w:val="22"/>
          <w:szCs w:val="22"/>
          <w:lang w:val="sk-SK"/>
        </w:rPr>
        <w:t>vrátane</w:t>
      </w:r>
      <w:r w:rsidR="00964967" w:rsidRPr="005B1B96">
        <w:rPr>
          <w:bCs/>
          <w:sz w:val="22"/>
          <w:szCs w:val="22"/>
          <w:lang w:val="sk-SK"/>
        </w:rPr>
        <w:t xml:space="preserve"> príslušníkov </w:t>
      </w:r>
      <w:r>
        <w:rPr>
          <w:bCs/>
          <w:sz w:val="22"/>
          <w:szCs w:val="22"/>
          <w:lang w:val="sk-SK"/>
        </w:rPr>
        <w:t>MRK.</w:t>
      </w:r>
    </w:p>
    <w:p w:rsidR="00964967" w:rsidRPr="005B1B96" w:rsidRDefault="00964967" w:rsidP="00964967">
      <w:pPr>
        <w:jc w:val="both"/>
        <w:rPr>
          <w:b/>
          <w:sz w:val="22"/>
          <w:szCs w:val="22"/>
          <w:lang w:val="sk-SK"/>
        </w:rPr>
      </w:pPr>
    </w:p>
    <w:p w:rsidR="00964967" w:rsidRPr="005B1B96" w:rsidRDefault="00964967" w:rsidP="00964967">
      <w:pPr>
        <w:jc w:val="both"/>
        <w:rPr>
          <w:sz w:val="22"/>
          <w:szCs w:val="22"/>
          <w:u w:val="single"/>
          <w:lang w:val="sk-SK"/>
        </w:rPr>
      </w:pPr>
      <w:r w:rsidRPr="005B1B96">
        <w:rPr>
          <w:sz w:val="22"/>
          <w:szCs w:val="22"/>
          <w:u w:val="single"/>
          <w:lang w:val="sk-SK"/>
        </w:rPr>
        <w:t>deliaca línia s </w:t>
      </w:r>
      <w:proofErr w:type="spellStart"/>
      <w:r w:rsidRPr="005B1B96">
        <w:rPr>
          <w:bCs/>
          <w:sz w:val="22"/>
          <w:szCs w:val="22"/>
          <w:u w:val="single"/>
          <w:lang w:val="sk-SK"/>
        </w:rPr>
        <w:t>s</w:t>
      </w:r>
      <w:proofErr w:type="spellEnd"/>
      <w:r w:rsidRPr="005B1B96">
        <w:rPr>
          <w:bCs/>
          <w:sz w:val="22"/>
          <w:szCs w:val="22"/>
          <w:u w:val="single"/>
          <w:lang w:val="sk-SK"/>
        </w:rPr>
        <w:t> prioritnou osou 2 Podpora sociálnej inklúzie</w:t>
      </w:r>
    </w:p>
    <w:p w:rsidR="00964967" w:rsidRPr="005B1B96" w:rsidRDefault="00205591" w:rsidP="005261C3">
      <w:pPr>
        <w:numPr>
          <w:ilvl w:val="0"/>
          <w:numId w:val="58"/>
        </w:numPr>
        <w:tabs>
          <w:tab w:val="clear" w:pos="720"/>
          <w:tab w:val="num" w:pos="360"/>
        </w:tabs>
        <w:ind w:left="360"/>
        <w:jc w:val="both"/>
        <w:rPr>
          <w:sz w:val="22"/>
          <w:szCs w:val="22"/>
          <w:lang w:val="sk-SK"/>
        </w:rPr>
      </w:pPr>
      <w:r>
        <w:rPr>
          <w:bCs/>
          <w:sz w:val="22"/>
          <w:szCs w:val="22"/>
          <w:lang w:val="sk-SK"/>
        </w:rPr>
        <w:lastRenderedPageBreak/>
        <w:t>V</w:t>
      </w:r>
      <w:r w:rsidR="00964967" w:rsidRPr="005B1B96">
        <w:rPr>
          <w:bCs/>
          <w:sz w:val="22"/>
          <w:szCs w:val="22"/>
          <w:lang w:val="sk-SK"/>
        </w:rPr>
        <w:t> </w:t>
      </w:r>
      <w:r w:rsidR="005E6A70" w:rsidRPr="005B1B96">
        <w:rPr>
          <w:bCs/>
          <w:sz w:val="22"/>
          <w:szCs w:val="22"/>
          <w:lang w:val="sk-SK"/>
        </w:rPr>
        <w:t>OPV</w:t>
      </w:r>
      <w:r w:rsidR="00964967" w:rsidRPr="005B1B96">
        <w:rPr>
          <w:bCs/>
          <w:sz w:val="22"/>
          <w:szCs w:val="22"/>
          <w:lang w:val="sk-SK"/>
        </w:rPr>
        <w:t xml:space="preserve"> sa bude podporovať </w:t>
      </w:r>
      <w:r w:rsidR="00964967" w:rsidRPr="005B1B96">
        <w:rPr>
          <w:sz w:val="22"/>
          <w:szCs w:val="22"/>
          <w:lang w:val="sk-SK"/>
        </w:rPr>
        <w:t xml:space="preserve">cieľová skupina </w:t>
      </w:r>
      <w:r>
        <w:rPr>
          <w:sz w:val="22"/>
          <w:szCs w:val="22"/>
          <w:lang w:val="sk-SK"/>
        </w:rPr>
        <w:t xml:space="preserve">osoby </w:t>
      </w:r>
      <w:r w:rsidR="00964967" w:rsidRPr="005B1B96">
        <w:rPr>
          <w:sz w:val="22"/>
          <w:szCs w:val="22"/>
          <w:lang w:val="sk-SK"/>
        </w:rPr>
        <w:t>s osobitými vzdelávacími potrebami</w:t>
      </w:r>
      <w:r>
        <w:rPr>
          <w:sz w:val="22"/>
          <w:szCs w:val="22"/>
          <w:lang w:val="sk-SK"/>
        </w:rPr>
        <w:t xml:space="preserve"> vrátane</w:t>
      </w:r>
      <w:r w:rsidRPr="005B1B96">
        <w:rPr>
          <w:sz w:val="22"/>
          <w:szCs w:val="22"/>
          <w:lang w:val="sk-SK"/>
        </w:rPr>
        <w:t xml:space="preserve"> príslušníkov </w:t>
      </w:r>
      <w:r>
        <w:rPr>
          <w:sz w:val="22"/>
          <w:szCs w:val="22"/>
          <w:lang w:val="sk-SK"/>
        </w:rPr>
        <w:t xml:space="preserve">MRK, </w:t>
      </w:r>
      <w:r w:rsidRPr="005B1B96">
        <w:rPr>
          <w:bCs/>
          <w:sz w:val="22"/>
          <w:szCs w:val="22"/>
          <w:lang w:val="sk-SK"/>
        </w:rPr>
        <w:t xml:space="preserve">v OP Zamestnanosť a sociálna inklúzia sa bude podporovať </w:t>
      </w:r>
      <w:r w:rsidRPr="005B1B96">
        <w:rPr>
          <w:sz w:val="22"/>
          <w:szCs w:val="22"/>
          <w:lang w:val="sk-SK"/>
        </w:rPr>
        <w:t>cieľová skupina matky s deťmi, azylanti, migranti, väzni v súlade s opatreniami sociálnej inklúzie</w:t>
      </w:r>
      <w:r>
        <w:rPr>
          <w:sz w:val="22"/>
          <w:szCs w:val="22"/>
          <w:lang w:val="sk-SK"/>
        </w:rPr>
        <w:t>.</w:t>
      </w:r>
    </w:p>
    <w:p w:rsidR="00964967" w:rsidRPr="005B1B96" w:rsidRDefault="00205591" w:rsidP="005261C3">
      <w:pPr>
        <w:numPr>
          <w:ilvl w:val="0"/>
          <w:numId w:val="58"/>
        </w:numPr>
        <w:tabs>
          <w:tab w:val="clear" w:pos="720"/>
          <w:tab w:val="num" w:pos="360"/>
        </w:tabs>
        <w:ind w:left="360"/>
        <w:jc w:val="both"/>
        <w:rPr>
          <w:sz w:val="22"/>
          <w:szCs w:val="22"/>
          <w:u w:val="single"/>
          <w:lang w:val="sk-SK"/>
        </w:rPr>
      </w:pPr>
      <w:r>
        <w:rPr>
          <w:bCs/>
          <w:sz w:val="22"/>
          <w:szCs w:val="22"/>
          <w:lang w:val="sk-SK"/>
        </w:rPr>
        <w:t>V</w:t>
      </w:r>
      <w:r w:rsidRPr="005B1B96">
        <w:rPr>
          <w:bCs/>
          <w:sz w:val="22"/>
          <w:szCs w:val="22"/>
          <w:lang w:val="sk-SK"/>
        </w:rPr>
        <w:t> </w:t>
      </w:r>
      <w:r w:rsidR="005E6A70" w:rsidRPr="005B1B96">
        <w:rPr>
          <w:bCs/>
          <w:sz w:val="22"/>
          <w:szCs w:val="22"/>
          <w:lang w:val="sk-SK"/>
        </w:rPr>
        <w:t>OPV</w:t>
      </w:r>
      <w:r w:rsidR="00964967" w:rsidRPr="005B1B96">
        <w:rPr>
          <w:bCs/>
          <w:sz w:val="22"/>
          <w:szCs w:val="22"/>
          <w:lang w:val="sk-SK"/>
        </w:rPr>
        <w:t xml:space="preserve"> sa budú implementovať </w:t>
      </w:r>
      <w:r w:rsidR="00964967" w:rsidRPr="005B1B96">
        <w:rPr>
          <w:sz w:val="22"/>
          <w:szCs w:val="22"/>
          <w:lang w:val="sk-SK"/>
        </w:rPr>
        <w:t xml:space="preserve">projekty druhej šance ako prostriedok zvyšovania stupňa kvalifikácie zamestnancov, osôb s osobitými vzdelávacími potrebami </w:t>
      </w:r>
      <w:r>
        <w:rPr>
          <w:sz w:val="22"/>
          <w:szCs w:val="22"/>
          <w:lang w:val="sk-SK"/>
        </w:rPr>
        <w:t>vrátane</w:t>
      </w:r>
      <w:r w:rsidRPr="005B1B96">
        <w:rPr>
          <w:sz w:val="22"/>
          <w:szCs w:val="22"/>
          <w:lang w:val="sk-SK"/>
        </w:rPr>
        <w:t> </w:t>
      </w:r>
      <w:r w:rsidR="00964967" w:rsidRPr="005B1B96">
        <w:rPr>
          <w:sz w:val="22"/>
          <w:szCs w:val="22"/>
          <w:lang w:val="sk-SK"/>
        </w:rPr>
        <w:t xml:space="preserve">príslušníkov </w:t>
      </w:r>
      <w:r>
        <w:rPr>
          <w:sz w:val="22"/>
          <w:szCs w:val="22"/>
          <w:lang w:val="sk-SK"/>
        </w:rPr>
        <w:t>MRK. V OP</w:t>
      </w:r>
      <w:r w:rsidR="00964967" w:rsidRPr="005B1B96">
        <w:rPr>
          <w:bCs/>
          <w:sz w:val="22"/>
          <w:szCs w:val="22"/>
          <w:lang w:val="sk-SK"/>
        </w:rPr>
        <w:t xml:space="preserve"> Zamestnanosť a sociálna inklúzia sa budú implementovať </w:t>
      </w:r>
      <w:r w:rsidR="00964967" w:rsidRPr="005B1B96">
        <w:rPr>
          <w:sz w:val="22"/>
          <w:szCs w:val="22"/>
          <w:lang w:val="sk-SK"/>
        </w:rPr>
        <w:t xml:space="preserve">projekty druhej šance ako prostriedok pre dokončenie vzdelávania ZŠ a SŠ v zmysle ustanovenia § 46 (Vzdelávanie a príprava pre trh práce uchádzačov o zamestnanie a záujemcov o zamestnanie) Zákona č. 5/2004 </w:t>
      </w:r>
      <w:proofErr w:type="spellStart"/>
      <w:r w:rsidR="00964967" w:rsidRPr="005B1B96">
        <w:rPr>
          <w:sz w:val="22"/>
          <w:szCs w:val="22"/>
          <w:lang w:val="sk-SK"/>
        </w:rPr>
        <w:t>Z.z</w:t>
      </w:r>
      <w:proofErr w:type="spellEnd"/>
      <w:r w:rsidR="00964967" w:rsidRPr="005B1B96">
        <w:rPr>
          <w:sz w:val="22"/>
          <w:szCs w:val="22"/>
          <w:lang w:val="sk-SK"/>
        </w:rPr>
        <w:t>. o službách zamestnanosti a o zmene a doplnení niektorých zákonov v znení neskorších predpisov</w:t>
      </w:r>
      <w:r>
        <w:rPr>
          <w:sz w:val="22"/>
          <w:szCs w:val="22"/>
          <w:lang w:val="sk-SK"/>
        </w:rPr>
        <w:t>.</w:t>
      </w:r>
    </w:p>
    <w:p w:rsidR="00964967" w:rsidRPr="005B1B96" w:rsidRDefault="00964967" w:rsidP="00964967">
      <w:pPr>
        <w:jc w:val="both"/>
        <w:rPr>
          <w:sz w:val="22"/>
          <w:szCs w:val="22"/>
          <w:u w:val="single"/>
          <w:lang w:val="sk-SK"/>
        </w:rPr>
      </w:pPr>
    </w:p>
    <w:p w:rsidR="00964967" w:rsidRPr="005B1B96" w:rsidRDefault="00964967" w:rsidP="00964967">
      <w:pPr>
        <w:jc w:val="both"/>
        <w:rPr>
          <w:sz w:val="22"/>
          <w:szCs w:val="22"/>
          <w:lang w:val="sk-SK"/>
        </w:rPr>
      </w:pPr>
    </w:p>
    <w:p w:rsidR="00964967" w:rsidRPr="005B1B96" w:rsidRDefault="00964967" w:rsidP="00964967">
      <w:pPr>
        <w:jc w:val="both"/>
        <w:rPr>
          <w:b/>
          <w:sz w:val="22"/>
          <w:szCs w:val="22"/>
          <w:lang w:val="sk-SK"/>
        </w:rPr>
      </w:pPr>
      <w:r w:rsidRPr="005B1B96">
        <w:rPr>
          <w:b/>
          <w:sz w:val="22"/>
          <w:szCs w:val="22"/>
          <w:lang w:val="sk-SK"/>
        </w:rPr>
        <w:t>Regionálny operačný program</w:t>
      </w:r>
    </w:p>
    <w:p w:rsidR="00964967" w:rsidRPr="005B1B96" w:rsidRDefault="00964967" w:rsidP="00964967">
      <w:pPr>
        <w:jc w:val="both"/>
        <w:rPr>
          <w:bCs/>
          <w:sz w:val="22"/>
          <w:szCs w:val="22"/>
          <w:u w:val="single"/>
          <w:lang w:val="sk-SK"/>
        </w:rPr>
      </w:pPr>
      <w:proofErr w:type="spellStart"/>
      <w:r w:rsidRPr="005B1B96">
        <w:rPr>
          <w:bCs/>
          <w:sz w:val="22"/>
          <w:szCs w:val="22"/>
          <w:u w:val="single"/>
          <w:lang w:val="sk-SK"/>
        </w:rPr>
        <w:t>komplementarita</w:t>
      </w:r>
      <w:proofErr w:type="spellEnd"/>
      <w:r w:rsidRPr="005B1B96">
        <w:rPr>
          <w:bCs/>
          <w:sz w:val="22"/>
          <w:szCs w:val="22"/>
          <w:u w:val="single"/>
          <w:lang w:val="sk-SK"/>
        </w:rPr>
        <w:t xml:space="preserve"> s prioritnou osou 1 Rozvoj zariadení občianskej infraštruktúry </w:t>
      </w:r>
    </w:p>
    <w:p w:rsidR="00964967" w:rsidRPr="005B1B96" w:rsidRDefault="00205591" w:rsidP="005261C3">
      <w:pPr>
        <w:numPr>
          <w:ilvl w:val="0"/>
          <w:numId w:val="58"/>
        </w:numPr>
        <w:tabs>
          <w:tab w:val="clear" w:pos="720"/>
          <w:tab w:val="num" w:pos="360"/>
        </w:tabs>
        <w:ind w:left="360"/>
        <w:jc w:val="both"/>
        <w:rPr>
          <w:bCs/>
          <w:sz w:val="22"/>
          <w:szCs w:val="22"/>
          <w:u w:val="single"/>
          <w:lang w:val="sk-SK"/>
        </w:rPr>
      </w:pPr>
      <w:r>
        <w:rPr>
          <w:bCs/>
          <w:sz w:val="22"/>
          <w:szCs w:val="22"/>
          <w:lang w:val="sk-SK"/>
        </w:rPr>
        <w:t>B</w:t>
      </w:r>
      <w:r w:rsidR="00964967" w:rsidRPr="005B1B96">
        <w:rPr>
          <w:bCs/>
          <w:sz w:val="22"/>
          <w:szCs w:val="22"/>
          <w:lang w:val="sk-SK"/>
        </w:rPr>
        <w:t xml:space="preserve">udovanie nových zariadení sociálnych služieb prispieva ku komplexnej podpore osôb s osobitými vzdelávacími potrebami </w:t>
      </w:r>
      <w:r>
        <w:rPr>
          <w:bCs/>
          <w:sz w:val="22"/>
          <w:szCs w:val="22"/>
          <w:lang w:val="sk-SK"/>
        </w:rPr>
        <w:t>vrátane</w:t>
      </w:r>
      <w:r w:rsidRPr="005B1B96">
        <w:rPr>
          <w:bCs/>
          <w:sz w:val="22"/>
          <w:szCs w:val="22"/>
          <w:lang w:val="sk-SK"/>
        </w:rPr>
        <w:t> </w:t>
      </w:r>
      <w:r w:rsidR="00964967" w:rsidRPr="005B1B96">
        <w:rPr>
          <w:bCs/>
          <w:sz w:val="22"/>
          <w:szCs w:val="22"/>
          <w:lang w:val="sk-SK"/>
        </w:rPr>
        <w:t xml:space="preserve">príslušníkov </w:t>
      </w:r>
      <w:r>
        <w:rPr>
          <w:bCs/>
          <w:sz w:val="22"/>
          <w:szCs w:val="22"/>
          <w:lang w:val="sk-SK"/>
        </w:rPr>
        <w:t>MRK</w:t>
      </w:r>
      <w:r w:rsidR="00964967" w:rsidRPr="005B1B96">
        <w:rPr>
          <w:bCs/>
          <w:sz w:val="22"/>
          <w:szCs w:val="22"/>
          <w:lang w:val="sk-SK"/>
        </w:rPr>
        <w:t xml:space="preserve">; rekonštrukcia, rozširovanie a modernizácia existujúcich zariadení sociálnych služieb </w:t>
      </w:r>
      <w:r>
        <w:rPr>
          <w:bCs/>
          <w:sz w:val="22"/>
          <w:szCs w:val="22"/>
          <w:lang w:val="sk-SK"/>
        </w:rPr>
        <w:t>sú</w:t>
      </w:r>
      <w:r w:rsidRPr="005B1B96">
        <w:rPr>
          <w:bCs/>
          <w:sz w:val="22"/>
          <w:szCs w:val="22"/>
          <w:lang w:val="sk-SK"/>
        </w:rPr>
        <w:t xml:space="preserve"> </w:t>
      </w:r>
      <w:r w:rsidR="00964967" w:rsidRPr="005B1B96">
        <w:rPr>
          <w:bCs/>
          <w:sz w:val="22"/>
          <w:szCs w:val="22"/>
          <w:lang w:val="sk-SK"/>
        </w:rPr>
        <w:t xml:space="preserve">kľúčové pre komplexnú podporu osôb s osobitými vzdelávacími potrebami </w:t>
      </w:r>
      <w:r>
        <w:rPr>
          <w:bCs/>
          <w:sz w:val="22"/>
          <w:szCs w:val="22"/>
          <w:lang w:val="sk-SK"/>
        </w:rPr>
        <w:t>vrátane</w:t>
      </w:r>
      <w:r w:rsidRPr="005B1B96" w:rsidDel="00205591">
        <w:rPr>
          <w:bCs/>
          <w:sz w:val="22"/>
          <w:szCs w:val="22"/>
          <w:lang w:val="sk-SK"/>
        </w:rPr>
        <w:t xml:space="preserve"> </w:t>
      </w:r>
      <w:r w:rsidR="00964967" w:rsidRPr="005B1B96">
        <w:rPr>
          <w:bCs/>
          <w:sz w:val="22"/>
          <w:szCs w:val="22"/>
          <w:lang w:val="sk-SK"/>
        </w:rPr>
        <w:t xml:space="preserve">príslušníkov </w:t>
      </w:r>
      <w:r>
        <w:rPr>
          <w:bCs/>
          <w:sz w:val="22"/>
          <w:szCs w:val="22"/>
          <w:lang w:val="sk-SK"/>
        </w:rPr>
        <w:t>MRK.</w:t>
      </w:r>
    </w:p>
    <w:p w:rsidR="00964967" w:rsidRPr="005B1B96" w:rsidRDefault="00964967" w:rsidP="00964967">
      <w:pPr>
        <w:jc w:val="both"/>
        <w:rPr>
          <w:bCs/>
          <w:sz w:val="22"/>
          <w:szCs w:val="22"/>
          <w:lang w:val="sk-SK"/>
        </w:rPr>
      </w:pPr>
    </w:p>
    <w:p w:rsidR="00971F39" w:rsidRPr="005B1B96" w:rsidRDefault="00971F39" w:rsidP="00964967">
      <w:pPr>
        <w:jc w:val="both"/>
        <w:rPr>
          <w:bCs/>
          <w:sz w:val="22"/>
          <w:szCs w:val="22"/>
          <w:u w:val="single"/>
          <w:lang w:val="sk-SK"/>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971F39" w:rsidRPr="00A9147E" w:rsidTr="00A9147E">
        <w:tc>
          <w:tcPr>
            <w:tcW w:w="9212" w:type="dxa"/>
            <w:shd w:val="clear" w:color="auto" w:fill="B3B3B3"/>
          </w:tcPr>
          <w:p w:rsidR="00971F39" w:rsidRPr="00A9147E" w:rsidRDefault="00971F39" w:rsidP="00A9147E">
            <w:pPr>
              <w:jc w:val="both"/>
              <w:rPr>
                <w:i/>
                <w:sz w:val="22"/>
                <w:szCs w:val="22"/>
                <w:lang w:val="sk-SK"/>
              </w:rPr>
            </w:pPr>
            <w:r w:rsidRPr="00A9147E">
              <w:rPr>
                <w:i/>
                <w:sz w:val="22"/>
                <w:szCs w:val="22"/>
                <w:lang w:val="sk-SK"/>
              </w:rPr>
              <w:t>Prioritná os 4 Moderné vzdelávanie pre vedomostnú spoločnosť pre Bratislavský kraj</w:t>
            </w:r>
          </w:p>
        </w:tc>
      </w:tr>
    </w:tbl>
    <w:p w:rsidR="00964967" w:rsidRPr="005B1B96" w:rsidRDefault="00964967" w:rsidP="00964967">
      <w:pPr>
        <w:jc w:val="both"/>
        <w:rPr>
          <w:i/>
          <w:sz w:val="22"/>
          <w:szCs w:val="22"/>
          <w:u w:val="single"/>
          <w:lang w:val="sk-SK"/>
        </w:rPr>
      </w:pPr>
    </w:p>
    <w:p w:rsidR="00964967" w:rsidRPr="005B1B96" w:rsidRDefault="00964967" w:rsidP="00964967">
      <w:pPr>
        <w:jc w:val="both"/>
        <w:rPr>
          <w:b/>
          <w:bCs/>
          <w:sz w:val="22"/>
          <w:szCs w:val="22"/>
          <w:lang w:val="sk-SK"/>
        </w:rPr>
      </w:pPr>
      <w:r w:rsidRPr="005B1B96">
        <w:rPr>
          <w:b/>
          <w:bCs/>
          <w:sz w:val="22"/>
          <w:szCs w:val="22"/>
          <w:lang w:val="sk-SK"/>
        </w:rPr>
        <w:t>OP Bratislavský kraj</w:t>
      </w:r>
    </w:p>
    <w:p w:rsidR="00964967" w:rsidRPr="005B1B96" w:rsidRDefault="00964967" w:rsidP="00964967">
      <w:pPr>
        <w:jc w:val="both"/>
        <w:rPr>
          <w:bCs/>
          <w:sz w:val="22"/>
          <w:szCs w:val="22"/>
          <w:u w:val="single"/>
          <w:lang w:val="sk-SK"/>
        </w:rPr>
      </w:pPr>
      <w:proofErr w:type="spellStart"/>
      <w:r w:rsidRPr="005B1B96">
        <w:rPr>
          <w:bCs/>
          <w:sz w:val="22"/>
          <w:szCs w:val="22"/>
          <w:u w:val="single"/>
          <w:lang w:val="sk-SK"/>
        </w:rPr>
        <w:t>komplementarita</w:t>
      </w:r>
      <w:proofErr w:type="spellEnd"/>
      <w:r w:rsidRPr="005B1B96">
        <w:rPr>
          <w:bCs/>
          <w:sz w:val="22"/>
          <w:szCs w:val="22"/>
          <w:u w:val="single"/>
          <w:lang w:val="sk-SK"/>
        </w:rPr>
        <w:t xml:space="preserve"> s prioritnou osou 1 Infraštruktúra</w:t>
      </w:r>
    </w:p>
    <w:p w:rsidR="00964967" w:rsidRPr="005B1B96" w:rsidRDefault="00205591" w:rsidP="005261C3">
      <w:pPr>
        <w:numPr>
          <w:ilvl w:val="0"/>
          <w:numId w:val="58"/>
        </w:numPr>
        <w:tabs>
          <w:tab w:val="clear" w:pos="720"/>
          <w:tab w:val="num" w:pos="360"/>
        </w:tabs>
        <w:ind w:left="360"/>
        <w:jc w:val="both"/>
        <w:rPr>
          <w:bCs/>
          <w:sz w:val="22"/>
          <w:szCs w:val="22"/>
          <w:lang w:val="sk-SK"/>
        </w:rPr>
      </w:pPr>
      <w:r>
        <w:rPr>
          <w:bCs/>
          <w:sz w:val="22"/>
          <w:szCs w:val="22"/>
          <w:lang w:val="sk-SK"/>
        </w:rPr>
        <w:t>Z</w:t>
      </w:r>
      <w:r w:rsidR="00964967" w:rsidRPr="005B1B96">
        <w:rPr>
          <w:bCs/>
          <w:sz w:val="22"/>
          <w:szCs w:val="22"/>
          <w:lang w:val="sk-SK"/>
        </w:rPr>
        <w:t>lepšenie infraštruktúry a vybavenia škôl je kľúčové pre komplexnú podporu reformy vzdelávania v </w:t>
      </w:r>
      <w:r w:rsidR="00304904">
        <w:rPr>
          <w:bCs/>
          <w:sz w:val="22"/>
          <w:szCs w:val="22"/>
          <w:lang w:val="sk-SK"/>
        </w:rPr>
        <w:t>b</w:t>
      </w:r>
      <w:r w:rsidR="00304904" w:rsidRPr="005B1B96">
        <w:rPr>
          <w:bCs/>
          <w:sz w:val="22"/>
          <w:szCs w:val="22"/>
          <w:lang w:val="sk-SK"/>
        </w:rPr>
        <w:t xml:space="preserve">ratislavskom </w:t>
      </w:r>
      <w:r w:rsidR="00964967" w:rsidRPr="005B1B96">
        <w:rPr>
          <w:bCs/>
          <w:sz w:val="22"/>
          <w:szCs w:val="22"/>
          <w:lang w:val="sk-SK"/>
        </w:rPr>
        <w:t>kraji a jeho celkovej kvality</w:t>
      </w:r>
      <w:r>
        <w:rPr>
          <w:bCs/>
          <w:sz w:val="22"/>
          <w:szCs w:val="22"/>
          <w:lang w:val="sk-SK"/>
        </w:rPr>
        <w:t>.</w:t>
      </w:r>
    </w:p>
    <w:p w:rsidR="00964967" w:rsidRPr="005B1B96" w:rsidRDefault="00964967" w:rsidP="00964967">
      <w:pPr>
        <w:jc w:val="both"/>
        <w:rPr>
          <w:bCs/>
          <w:sz w:val="22"/>
          <w:szCs w:val="22"/>
          <w:lang w:val="sk-SK"/>
        </w:rPr>
      </w:pPr>
    </w:p>
    <w:p w:rsidR="00964967" w:rsidRPr="005B1B96" w:rsidRDefault="00964967" w:rsidP="00964967">
      <w:pPr>
        <w:jc w:val="both"/>
        <w:rPr>
          <w:bCs/>
          <w:sz w:val="22"/>
          <w:szCs w:val="22"/>
          <w:u w:val="single"/>
          <w:lang w:val="sk-SK"/>
        </w:rPr>
      </w:pPr>
      <w:proofErr w:type="spellStart"/>
      <w:r w:rsidRPr="005B1B96">
        <w:rPr>
          <w:bCs/>
          <w:sz w:val="22"/>
          <w:szCs w:val="22"/>
          <w:u w:val="single"/>
          <w:lang w:val="sk-SK"/>
        </w:rPr>
        <w:t>komplementarita</w:t>
      </w:r>
      <w:proofErr w:type="spellEnd"/>
      <w:r w:rsidRPr="005B1B96">
        <w:rPr>
          <w:bCs/>
          <w:sz w:val="22"/>
          <w:szCs w:val="22"/>
          <w:u w:val="single"/>
          <w:lang w:val="sk-SK"/>
        </w:rPr>
        <w:t xml:space="preserve"> s prioritnou osou 2 Inovácie a informatizácia</w:t>
      </w:r>
    </w:p>
    <w:p w:rsidR="00964967" w:rsidRPr="005B1B96" w:rsidRDefault="000370C2" w:rsidP="005261C3">
      <w:pPr>
        <w:numPr>
          <w:ilvl w:val="0"/>
          <w:numId w:val="62"/>
        </w:numPr>
        <w:tabs>
          <w:tab w:val="clear" w:pos="660"/>
          <w:tab w:val="num" w:pos="360"/>
        </w:tabs>
        <w:ind w:left="360"/>
        <w:jc w:val="both"/>
        <w:rPr>
          <w:bCs/>
          <w:sz w:val="22"/>
          <w:szCs w:val="22"/>
          <w:lang w:val="sk-SK"/>
        </w:rPr>
      </w:pPr>
      <w:r>
        <w:rPr>
          <w:bCs/>
          <w:sz w:val="22"/>
          <w:szCs w:val="22"/>
          <w:lang w:val="sk-SK"/>
        </w:rPr>
        <w:t>Z</w:t>
      </w:r>
      <w:r w:rsidRPr="005B1B96">
        <w:rPr>
          <w:bCs/>
          <w:sz w:val="22"/>
          <w:szCs w:val="22"/>
          <w:lang w:val="sk-SK"/>
        </w:rPr>
        <w:t xml:space="preserve">výšením </w:t>
      </w:r>
      <w:r w:rsidR="00964967" w:rsidRPr="005B1B96">
        <w:rPr>
          <w:bCs/>
          <w:sz w:val="22"/>
          <w:szCs w:val="22"/>
          <w:lang w:val="sk-SK"/>
        </w:rPr>
        <w:t>podpory inovácií v podnikateľskej sfére sa vytvorí priestor na využitie výsledkov výskumu a vývoja v praxi a zvýšenie dopytu po kvalitných výstupoch výskumu a vývoja, ktoré sú priamo úmerné kvalite ľudských zdrojov</w:t>
      </w:r>
      <w:r>
        <w:rPr>
          <w:bCs/>
          <w:sz w:val="22"/>
          <w:szCs w:val="22"/>
          <w:lang w:val="sk-SK"/>
        </w:rPr>
        <w:t>.</w:t>
      </w:r>
    </w:p>
    <w:p w:rsidR="00964967" w:rsidRPr="005B1B96" w:rsidRDefault="000370C2" w:rsidP="005261C3">
      <w:pPr>
        <w:numPr>
          <w:ilvl w:val="0"/>
          <w:numId w:val="58"/>
        </w:numPr>
        <w:tabs>
          <w:tab w:val="clear" w:pos="720"/>
          <w:tab w:val="num" w:pos="360"/>
          <w:tab w:val="num" w:pos="467"/>
        </w:tabs>
        <w:ind w:left="360"/>
        <w:jc w:val="both"/>
        <w:rPr>
          <w:bCs/>
          <w:sz w:val="22"/>
          <w:szCs w:val="22"/>
          <w:lang w:val="sk-SK"/>
        </w:rPr>
      </w:pPr>
      <w:r>
        <w:rPr>
          <w:bCs/>
          <w:sz w:val="22"/>
          <w:szCs w:val="22"/>
          <w:lang w:val="sk-SK"/>
        </w:rPr>
        <w:t>V</w:t>
      </w:r>
      <w:r w:rsidRPr="005B1B96">
        <w:rPr>
          <w:bCs/>
          <w:sz w:val="22"/>
          <w:szCs w:val="22"/>
          <w:lang w:val="sk-SK"/>
        </w:rPr>
        <w:t xml:space="preserve">yužívanie </w:t>
      </w:r>
      <w:r w:rsidR="00964967" w:rsidRPr="005B1B96">
        <w:rPr>
          <w:bCs/>
          <w:sz w:val="22"/>
          <w:szCs w:val="22"/>
          <w:lang w:val="sk-SK"/>
        </w:rPr>
        <w:t xml:space="preserve">elektronickej formy verejnej správy si vyžaduje znalosť využívania </w:t>
      </w:r>
      <w:r>
        <w:rPr>
          <w:bCs/>
          <w:sz w:val="22"/>
          <w:szCs w:val="22"/>
          <w:lang w:val="sk-SK"/>
        </w:rPr>
        <w:t>IKT</w:t>
      </w:r>
      <w:r w:rsidR="00964967" w:rsidRPr="005B1B96">
        <w:rPr>
          <w:bCs/>
          <w:sz w:val="22"/>
          <w:szCs w:val="22"/>
          <w:lang w:val="sk-SK"/>
        </w:rPr>
        <w:t xml:space="preserve">, ktoré </w:t>
      </w:r>
      <w:r w:rsidR="005E6A70" w:rsidRPr="005B1B96">
        <w:rPr>
          <w:bCs/>
          <w:sz w:val="22"/>
          <w:szCs w:val="22"/>
          <w:lang w:val="sk-SK"/>
        </w:rPr>
        <w:t>OPV</w:t>
      </w:r>
      <w:r w:rsidR="00964967" w:rsidRPr="005B1B96">
        <w:rPr>
          <w:bCs/>
          <w:sz w:val="22"/>
          <w:szCs w:val="22"/>
          <w:lang w:val="sk-SK"/>
        </w:rPr>
        <w:t xml:space="preserve"> </w:t>
      </w:r>
      <w:r>
        <w:rPr>
          <w:bCs/>
          <w:sz w:val="22"/>
          <w:szCs w:val="22"/>
          <w:lang w:val="sk-SK"/>
        </w:rPr>
        <w:t xml:space="preserve">rozvíja </w:t>
      </w:r>
      <w:r w:rsidR="00964967" w:rsidRPr="005B1B96">
        <w:rPr>
          <w:bCs/>
          <w:sz w:val="22"/>
          <w:szCs w:val="22"/>
          <w:lang w:val="sk-SK"/>
        </w:rPr>
        <w:t xml:space="preserve">v rámci </w:t>
      </w:r>
      <w:r>
        <w:rPr>
          <w:bCs/>
          <w:sz w:val="22"/>
          <w:szCs w:val="22"/>
          <w:lang w:val="sk-SK"/>
        </w:rPr>
        <w:t>získavania</w:t>
      </w:r>
      <w:r w:rsidRPr="005B1B96">
        <w:rPr>
          <w:bCs/>
          <w:sz w:val="22"/>
          <w:szCs w:val="22"/>
          <w:lang w:val="sk-SK"/>
        </w:rPr>
        <w:t xml:space="preserve"> </w:t>
      </w:r>
      <w:r w:rsidR="00964967" w:rsidRPr="005B1B96">
        <w:rPr>
          <w:bCs/>
          <w:sz w:val="22"/>
          <w:szCs w:val="22"/>
          <w:lang w:val="sk-SK"/>
        </w:rPr>
        <w:t>kľúčových kompetencií</w:t>
      </w:r>
      <w:r>
        <w:rPr>
          <w:bCs/>
          <w:sz w:val="22"/>
          <w:szCs w:val="22"/>
          <w:lang w:val="sk-SK"/>
        </w:rPr>
        <w:t>.</w:t>
      </w:r>
    </w:p>
    <w:p w:rsidR="00964967" w:rsidRPr="005B1B96" w:rsidRDefault="00964967" w:rsidP="00964967">
      <w:pPr>
        <w:jc w:val="both"/>
        <w:rPr>
          <w:bCs/>
          <w:sz w:val="22"/>
          <w:szCs w:val="22"/>
          <w:lang w:val="sk-SK"/>
        </w:rPr>
      </w:pPr>
    </w:p>
    <w:p w:rsidR="00964967" w:rsidRPr="005B1B96" w:rsidRDefault="00964967" w:rsidP="00964967">
      <w:pPr>
        <w:jc w:val="both"/>
        <w:rPr>
          <w:b/>
          <w:bCs/>
          <w:sz w:val="22"/>
          <w:szCs w:val="22"/>
          <w:lang w:val="sk-SK"/>
        </w:rPr>
      </w:pPr>
      <w:r w:rsidRPr="005B1B96">
        <w:rPr>
          <w:b/>
          <w:bCs/>
          <w:sz w:val="22"/>
          <w:szCs w:val="22"/>
          <w:lang w:val="sk-SK"/>
        </w:rPr>
        <w:t>OP Zamestnanosť a sociálna inklúzia</w:t>
      </w:r>
    </w:p>
    <w:p w:rsidR="00964967" w:rsidRPr="005B1B96" w:rsidRDefault="00964967" w:rsidP="00964967">
      <w:pPr>
        <w:jc w:val="both"/>
        <w:rPr>
          <w:bCs/>
          <w:sz w:val="22"/>
          <w:szCs w:val="22"/>
          <w:u w:val="single"/>
          <w:lang w:val="sk-SK"/>
        </w:rPr>
      </w:pPr>
      <w:proofErr w:type="spellStart"/>
      <w:r w:rsidRPr="005B1B96">
        <w:rPr>
          <w:bCs/>
          <w:sz w:val="22"/>
          <w:szCs w:val="22"/>
          <w:u w:val="single"/>
          <w:lang w:val="sk-SK"/>
        </w:rPr>
        <w:t>komplementarita</w:t>
      </w:r>
      <w:proofErr w:type="spellEnd"/>
      <w:r w:rsidRPr="005B1B96">
        <w:rPr>
          <w:bCs/>
          <w:sz w:val="22"/>
          <w:szCs w:val="22"/>
          <w:u w:val="single"/>
          <w:lang w:val="sk-SK"/>
        </w:rPr>
        <w:t xml:space="preserve"> s prioritnou osou 3 Podpora rastu zamestnanosti a sociálnej inklúzie v </w:t>
      </w:r>
      <w:r w:rsidR="000370C2">
        <w:rPr>
          <w:bCs/>
          <w:sz w:val="22"/>
          <w:szCs w:val="22"/>
          <w:u w:val="single"/>
          <w:lang w:val="sk-SK"/>
        </w:rPr>
        <w:t>b</w:t>
      </w:r>
      <w:r w:rsidR="000370C2" w:rsidRPr="005B1B96">
        <w:rPr>
          <w:bCs/>
          <w:sz w:val="22"/>
          <w:szCs w:val="22"/>
          <w:u w:val="single"/>
          <w:lang w:val="sk-SK"/>
        </w:rPr>
        <w:t xml:space="preserve">ratislavskom </w:t>
      </w:r>
      <w:r w:rsidRPr="005B1B96">
        <w:rPr>
          <w:bCs/>
          <w:sz w:val="22"/>
          <w:szCs w:val="22"/>
          <w:u w:val="single"/>
          <w:lang w:val="sk-SK"/>
        </w:rPr>
        <w:t>kraji</w:t>
      </w:r>
    </w:p>
    <w:p w:rsidR="00964967" w:rsidRPr="005B1B96" w:rsidRDefault="000370C2" w:rsidP="005261C3">
      <w:pPr>
        <w:numPr>
          <w:ilvl w:val="0"/>
          <w:numId w:val="58"/>
        </w:numPr>
        <w:tabs>
          <w:tab w:val="clear" w:pos="720"/>
          <w:tab w:val="num" w:pos="360"/>
        </w:tabs>
        <w:ind w:left="360"/>
        <w:jc w:val="both"/>
        <w:rPr>
          <w:bCs/>
          <w:sz w:val="22"/>
          <w:szCs w:val="22"/>
          <w:lang w:val="sk-SK"/>
        </w:rPr>
      </w:pPr>
      <w:r>
        <w:rPr>
          <w:bCs/>
          <w:sz w:val="22"/>
          <w:szCs w:val="22"/>
          <w:lang w:val="sk-SK"/>
        </w:rPr>
        <w:t>A</w:t>
      </w:r>
      <w:r w:rsidRPr="005B1B96">
        <w:rPr>
          <w:bCs/>
          <w:sz w:val="22"/>
          <w:szCs w:val="22"/>
          <w:lang w:val="sk-SK"/>
        </w:rPr>
        <w:t xml:space="preserve">daptabilita </w:t>
      </w:r>
      <w:r w:rsidR="00964967" w:rsidRPr="005B1B96">
        <w:rPr>
          <w:bCs/>
          <w:sz w:val="22"/>
          <w:szCs w:val="22"/>
          <w:lang w:val="sk-SK"/>
        </w:rPr>
        <w:t>pracovníkov a prevencia pred nezamestnanosťou absolventov je podporovaná aj prostredníctvom rozvoja kľúčových kompetencií žiakov a študentov a </w:t>
      </w:r>
      <w:r w:rsidRPr="005B1B96">
        <w:rPr>
          <w:bCs/>
          <w:sz w:val="22"/>
          <w:szCs w:val="22"/>
          <w:lang w:val="sk-SK"/>
        </w:rPr>
        <w:t>prispôsoben</w:t>
      </w:r>
      <w:r>
        <w:rPr>
          <w:bCs/>
          <w:sz w:val="22"/>
          <w:szCs w:val="22"/>
          <w:lang w:val="sk-SK"/>
        </w:rPr>
        <w:t>ím</w:t>
      </w:r>
      <w:r w:rsidRPr="005B1B96">
        <w:rPr>
          <w:bCs/>
          <w:sz w:val="22"/>
          <w:szCs w:val="22"/>
          <w:lang w:val="sk-SK"/>
        </w:rPr>
        <w:t xml:space="preserve"> </w:t>
      </w:r>
      <w:proofErr w:type="spellStart"/>
      <w:r w:rsidR="00964967" w:rsidRPr="005B1B96">
        <w:rPr>
          <w:bCs/>
          <w:sz w:val="22"/>
          <w:szCs w:val="22"/>
          <w:lang w:val="sk-SK"/>
        </w:rPr>
        <w:t>kurikula</w:t>
      </w:r>
      <w:proofErr w:type="spellEnd"/>
      <w:r w:rsidR="00964967" w:rsidRPr="005B1B96">
        <w:rPr>
          <w:bCs/>
          <w:sz w:val="22"/>
          <w:szCs w:val="22"/>
          <w:lang w:val="sk-SK"/>
        </w:rPr>
        <w:t xml:space="preserve"> potrebám trhu práce</w:t>
      </w:r>
      <w:r>
        <w:rPr>
          <w:bCs/>
          <w:sz w:val="22"/>
          <w:szCs w:val="22"/>
          <w:lang w:val="sk-SK"/>
        </w:rPr>
        <w:t>.</w:t>
      </w:r>
      <w:r w:rsidR="00964967" w:rsidRPr="005B1B96">
        <w:rPr>
          <w:bCs/>
          <w:sz w:val="22"/>
          <w:szCs w:val="22"/>
          <w:lang w:val="sk-SK"/>
        </w:rPr>
        <w:t xml:space="preserve"> </w:t>
      </w:r>
      <w:r>
        <w:rPr>
          <w:bCs/>
          <w:sz w:val="22"/>
          <w:szCs w:val="22"/>
          <w:lang w:val="sk-SK"/>
        </w:rPr>
        <w:t>Z</w:t>
      </w:r>
      <w:r w:rsidR="00964967" w:rsidRPr="005B1B96">
        <w:rPr>
          <w:bCs/>
          <w:sz w:val="22"/>
          <w:szCs w:val="22"/>
          <w:lang w:val="sk-SK"/>
        </w:rPr>
        <w:t>ároveň podpora zamestnanosti vytvára predpoklady na inklúziu osôb s osobitými vzdelávacími potrebami v </w:t>
      </w:r>
      <w:r>
        <w:rPr>
          <w:bCs/>
          <w:sz w:val="22"/>
          <w:szCs w:val="22"/>
          <w:lang w:val="sk-SK"/>
        </w:rPr>
        <w:t>b</w:t>
      </w:r>
      <w:r w:rsidRPr="005B1B96">
        <w:rPr>
          <w:bCs/>
          <w:sz w:val="22"/>
          <w:szCs w:val="22"/>
          <w:lang w:val="sk-SK"/>
        </w:rPr>
        <w:t xml:space="preserve">ratislavskom </w:t>
      </w:r>
      <w:r w:rsidR="00964967" w:rsidRPr="005B1B96">
        <w:rPr>
          <w:bCs/>
          <w:sz w:val="22"/>
          <w:szCs w:val="22"/>
          <w:lang w:val="sk-SK"/>
        </w:rPr>
        <w:t>kraji</w:t>
      </w:r>
      <w:r>
        <w:rPr>
          <w:bCs/>
          <w:sz w:val="22"/>
          <w:szCs w:val="22"/>
          <w:lang w:val="sk-SK"/>
        </w:rPr>
        <w:t>.</w:t>
      </w:r>
    </w:p>
    <w:p w:rsidR="00964967" w:rsidRPr="005B1B96" w:rsidRDefault="000370C2" w:rsidP="005261C3">
      <w:pPr>
        <w:numPr>
          <w:ilvl w:val="0"/>
          <w:numId w:val="58"/>
        </w:numPr>
        <w:tabs>
          <w:tab w:val="clear" w:pos="720"/>
          <w:tab w:val="num" w:pos="360"/>
        </w:tabs>
        <w:ind w:left="360"/>
        <w:jc w:val="both"/>
        <w:rPr>
          <w:bCs/>
          <w:sz w:val="22"/>
          <w:szCs w:val="22"/>
          <w:lang w:val="sk-SK"/>
        </w:rPr>
      </w:pPr>
      <w:r>
        <w:rPr>
          <w:bCs/>
          <w:sz w:val="22"/>
          <w:szCs w:val="22"/>
          <w:lang w:val="sk-SK"/>
        </w:rPr>
        <w:t>P</w:t>
      </w:r>
      <w:r w:rsidRPr="005B1B96">
        <w:rPr>
          <w:bCs/>
          <w:sz w:val="22"/>
          <w:szCs w:val="22"/>
          <w:lang w:val="sk-SK"/>
        </w:rPr>
        <w:t xml:space="preserve">odpora </w:t>
      </w:r>
      <w:r w:rsidR="00964967" w:rsidRPr="005B1B96">
        <w:rPr>
          <w:bCs/>
          <w:sz w:val="22"/>
          <w:szCs w:val="22"/>
          <w:lang w:val="sk-SK"/>
        </w:rPr>
        <w:t>sociálnej inklúzie uľahčuje integráciu osôb s osobitými vzdelávacími potrebami v Bratislavskom kraji</w:t>
      </w:r>
      <w:r>
        <w:rPr>
          <w:bCs/>
          <w:sz w:val="22"/>
          <w:szCs w:val="22"/>
          <w:lang w:val="sk-SK"/>
        </w:rPr>
        <w:t>.</w:t>
      </w:r>
    </w:p>
    <w:p w:rsidR="00964967" w:rsidRPr="005B1B96" w:rsidRDefault="000370C2" w:rsidP="005261C3">
      <w:pPr>
        <w:numPr>
          <w:ilvl w:val="0"/>
          <w:numId w:val="58"/>
        </w:numPr>
        <w:tabs>
          <w:tab w:val="clear" w:pos="720"/>
          <w:tab w:val="num" w:pos="360"/>
        </w:tabs>
        <w:ind w:left="360"/>
        <w:jc w:val="both"/>
        <w:rPr>
          <w:bCs/>
          <w:sz w:val="22"/>
          <w:szCs w:val="22"/>
          <w:lang w:val="sk-SK"/>
        </w:rPr>
      </w:pPr>
      <w:r>
        <w:rPr>
          <w:bCs/>
          <w:sz w:val="22"/>
          <w:szCs w:val="22"/>
          <w:lang w:val="sk-SK"/>
        </w:rPr>
        <w:t>N</w:t>
      </w:r>
      <w:r w:rsidRPr="005B1B96">
        <w:rPr>
          <w:bCs/>
          <w:sz w:val="22"/>
          <w:szCs w:val="22"/>
          <w:lang w:val="sk-SK"/>
        </w:rPr>
        <w:t xml:space="preserve">apĺňanie </w:t>
      </w:r>
      <w:r w:rsidR="00964967" w:rsidRPr="005B1B96">
        <w:rPr>
          <w:bCs/>
          <w:sz w:val="22"/>
          <w:szCs w:val="22"/>
          <w:lang w:val="sk-SK"/>
        </w:rPr>
        <w:t>cieľov opatrenia zameraného na podporu podnikateľského prostredia v </w:t>
      </w:r>
      <w:r>
        <w:rPr>
          <w:bCs/>
          <w:sz w:val="22"/>
          <w:szCs w:val="22"/>
          <w:lang w:val="sk-SK"/>
        </w:rPr>
        <w:t>b</w:t>
      </w:r>
      <w:r w:rsidRPr="005B1B96">
        <w:rPr>
          <w:bCs/>
          <w:sz w:val="22"/>
          <w:szCs w:val="22"/>
          <w:lang w:val="sk-SK"/>
        </w:rPr>
        <w:t xml:space="preserve">ratislavskom </w:t>
      </w:r>
      <w:r w:rsidR="00964967" w:rsidRPr="005B1B96">
        <w:rPr>
          <w:bCs/>
          <w:sz w:val="22"/>
          <w:szCs w:val="22"/>
          <w:lang w:val="sk-SK"/>
        </w:rPr>
        <w:t>kraji je podporované v </w:t>
      </w:r>
      <w:r w:rsidR="005E6A70" w:rsidRPr="005B1B96">
        <w:rPr>
          <w:bCs/>
          <w:sz w:val="22"/>
          <w:szCs w:val="22"/>
          <w:lang w:val="sk-SK"/>
        </w:rPr>
        <w:t>OPV</w:t>
      </w:r>
      <w:r w:rsidR="00964967" w:rsidRPr="005B1B96">
        <w:rPr>
          <w:bCs/>
          <w:sz w:val="22"/>
          <w:szCs w:val="22"/>
          <w:lang w:val="sk-SK"/>
        </w:rPr>
        <w:t xml:space="preserve"> prostredníctvom </w:t>
      </w:r>
      <w:r w:rsidR="00964967" w:rsidRPr="005B1B96">
        <w:rPr>
          <w:sz w:val="22"/>
          <w:szCs w:val="22"/>
          <w:lang w:val="sk-SK"/>
        </w:rPr>
        <w:t>rozvoja kľúčových kompetencií</w:t>
      </w:r>
      <w:r w:rsidR="00964967" w:rsidRPr="005B1B96">
        <w:rPr>
          <w:bCs/>
          <w:sz w:val="22"/>
          <w:szCs w:val="22"/>
          <w:lang w:val="sk-SK"/>
        </w:rPr>
        <w:t xml:space="preserve"> žiakov a študentov</w:t>
      </w:r>
      <w:r w:rsidR="00964967" w:rsidRPr="005B1B96">
        <w:rPr>
          <w:sz w:val="22"/>
          <w:szCs w:val="22"/>
          <w:lang w:val="sk-SK"/>
        </w:rPr>
        <w:t xml:space="preserve">, medzi ktoré patrí aj rozvíjanie </w:t>
      </w:r>
      <w:r w:rsidR="00964967" w:rsidRPr="005B1B96">
        <w:rPr>
          <w:bCs/>
          <w:i/>
          <w:sz w:val="22"/>
          <w:szCs w:val="22"/>
          <w:lang w:val="sk-SK"/>
        </w:rPr>
        <w:t>zmyslu pre iniciatív</w:t>
      </w:r>
      <w:r w:rsidR="00836AAB">
        <w:rPr>
          <w:bCs/>
          <w:i/>
          <w:sz w:val="22"/>
          <w:szCs w:val="22"/>
          <w:lang w:val="sk-SK"/>
        </w:rPr>
        <w:t>u, </w:t>
      </w:r>
      <w:r w:rsidR="00964967" w:rsidRPr="005B1B96">
        <w:rPr>
          <w:bCs/>
          <w:i/>
          <w:sz w:val="22"/>
          <w:szCs w:val="22"/>
          <w:lang w:val="sk-SK"/>
        </w:rPr>
        <w:t>podnikanie</w:t>
      </w:r>
      <w:r w:rsidR="00836AAB">
        <w:rPr>
          <w:bCs/>
          <w:i/>
          <w:sz w:val="22"/>
          <w:szCs w:val="22"/>
          <w:lang w:val="sk-SK"/>
        </w:rPr>
        <w:t xml:space="preserve"> a riadenie</w:t>
      </w:r>
      <w:r w:rsidR="00964967" w:rsidRPr="005B1B96">
        <w:rPr>
          <w:bCs/>
          <w:sz w:val="22"/>
          <w:szCs w:val="22"/>
          <w:lang w:val="sk-SK"/>
        </w:rPr>
        <w:t>; absolventi vybavení týmito zručnosťami dokážu lepšie realizovať podnikateľské aktivity v</w:t>
      </w:r>
      <w:r>
        <w:rPr>
          <w:bCs/>
          <w:sz w:val="22"/>
          <w:szCs w:val="22"/>
          <w:lang w:val="sk-SK"/>
        </w:rPr>
        <w:t> </w:t>
      </w:r>
      <w:r w:rsidR="00964967" w:rsidRPr="005B1B96">
        <w:rPr>
          <w:bCs/>
          <w:sz w:val="22"/>
          <w:szCs w:val="22"/>
          <w:lang w:val="sk-SK"/>
        </w:rPr>
        <w:t>praxi</w:t>
      </w:r>
      <w:r>
        <w:rPr>
          <w:bCs/>
          <w:sz w:val="22"/>
          <w:szCs w:val="22"/>
          <w:lang w:val="sk-SK"/>
        </w:rPr>
        <w:t>.</w:t>
      </w:r>
    </w:p>
    <w:p w:rsidR="00964967" w:rsidRPr="005B1B96" w:rsidRDefault="00964967" w:rsidP="00964967">
      <w:pPr>
        <w:jc w:val="both"/>
        <w:rPr>
          <w:bCs/>
          <w:sz w:val="22"/>
          <w:szCs w:val="22"/>
          <w:lang w:val="sk-SK"/>
        </w:rPr>
      </w:pPr>
    </w:p>
    <w:p w:rsidR="00964967" w:rsidRPr="003B5C07" w:rsidRDefault="00964967" w:rsidP="00964967">
      <w:pPr>
        <w:jc w:val="both"/>
        <w:rPr>
          <w:sz w:val="22"/>
          <w:szCs w:val="22"/>
          <w:u w:val="single"/>
          <w:lang w:val="sk-SK"/>
        </w:rPr>
      </w:pPr>
      <w:r w:rsidRPr="003B5C07">
        <w:rPr>
          <w:sz w:val="22"/>
          <w:szCs w:val="22"/>
          <w:u w:val="single"/>
          <w:lang w:val="sk-SK"/>
        </w:rPr>
        <w:t xml:space="preserve">deliaca línia s </w:t>
      </w:r>
      <w:r w:rsidRPr="003B5C07">
        <w:rPr>
          <w:bCs/>
          <w:sz w:val="22"/>
          <w:szCs w:val="22"/>
          <w:u w:val="single"/>
          <w:lang w:val="sk-SK"/>
        </w:rPr>
        <w:t>prioritnou osou 3 Podpora rastu zamestnanosti a sociálnej inklúzie v Bratislavskom kraji</w:t>
      </w:r>
    </w:p>
    <w:p w:rsidR="000370C2" w:rsidRPr="005B1B96" w:rsidRDefault="000370C2" w:rsidP="005261C3">
      <w:pPr>
        <w:numPr>
          <w:ilvl w:val="0"/>
          <w:numId w:val="58"/>
        </w:numPr>
        <w:tabs>
          <w:tab w:val="clear" w:pos="720"/>
          <w:tab w:val="num" w:pos="360"/>
        </w:tabs>
        <w:ind w:left="360"/>
        <w:jc w:val="both"/>
        <w:rPr>
          <w:sz w:val="22"/>
          <w:szCs w:val="22"/>
          <w:lang w:val="sk-SK"/>
        </w:rPr>
      </w:pPr>
      <w:r w:rsidRPr="003B5C07">
        <w:rPr>
          <w:bCs/>
          <w:sz w:val="22"/>
          <w:szCs w:val="22"/>
          <w:lang w:val="sk-SK"/>
        </w:rPr>
        <w:t>V </w:t>
      </w:r>
      <w:r w:rsidR="005E6A70" w:rsidRPr="003B5C07">
        <w:rPr>
          <w:bCs/>
          <w:sz w:val="22"/>
          <w:szCs w:val="22"/>
          <w:lang w:val="sk-SK"/>
        </w:rPr>
        <w:t>OPV</w:t>
      </w:r>
      <w:r w:rsidR="00964967" w:rsidRPr="003B5C07">
        <w:rPr>
          <w:bCs/>
          <w:sz w:val="22"/>
          <w:szCs w:val="22"/>
          <w:lang w:val="sk-SK"/>
        </w:rPr>
        <w:t xml:space="preserve"> sa bude </w:t>
      </w:r>
      <w:r w:rsidR="00964967" w:rsidRPr="003B5C07">
        <w:rPr>
          <w:sz w:val="22"/>
          <w:szCs w:val="22"/>
          <w:lang w:val="sk-SK"/>
        </w:rPr>
        <w:t xml:space="preserve">podporovať vzdelávanie zamestnancov </w:t>
      </w:r>
      <w:proofErr w:type="spellStart"/>
      <w:r w:rsidR="00964967" w:rsidRPr="003B5C07">
        <w:rPr>
          <w:sz w:val="22"/>
          <w:szCs w:val="22"/>
          <w:lang w:val="sk-SK"/>
        </w:rPr>
        <w:t>priamoriadených</w:t>
      </w:r>
      <w:proofErr w:type="spellEnd"/>
      <w:r w:rsidR="00964967" w:rsidRPr="003B5C07">
        <w:rPr>
          <w:sz w:val="22"/>
          <w:szCs w:val="22"/>
          <w:lang w:val="sk-SK"/>
        </w:rPr>
        <w:t xml:space="preserve"> organizácií </w:t>
      </w:r>
      <w:proofErr w:type="spellStart"/>
      <w:r w:rsidR="00964967" w:rsidRPr="003B5C07">
        <w:rPr>
          <w:sz w:val="22"/>
          <w:szCs w:val="22"/>
          <w:lang w:val="sk-SK"/>
        </w:rPr>
        <w:t>MŠ</w:t>
      </w:r>
      <w:r w:rsidR="006A5F00" w:rsidRPr="003B5C07">
        <w:rPr>
          <w:sz w:val="22"/>
          <w:szCs w:val="22"/>
          <w:lang w:val="sk-SK"/>
        </w:rPr>
        <w:t>VVaŠ</w:t>
      </w:r>
      <w:proofErr w:type="spellEnd"/>
      <w:r w:rsidR="00964967" w:rsidRPr="003B5C07">
        <w:rPr>
          <w:sz w:val="22"/>
          <w:szCs w:val="22"/>
          <w:lang w:val="sk-SK"/>
        </w:rPr>
        <w:t xml:space="preserve"> SR, KŠÚ, </w:t>
      </w:r>
      <w:r w:rsidRPr="003B5C07">
        <w:rPr>
          <w:sz w:val="22"/>
          <w:szCs w:val="22"/>
          <w:lang w:val="sk-SK"/>
        </w:rPr>
        <w:t>ZŠ, SŠ, VŠ a inštitúcií ďalšieho vzdelávania</w:t>
      </w:r>
      <w:r w:rsidR="00455EE9" w:rsidRPr="003B5C07">
        <w:rPr>
          <w:sz w:val="22"/>
          <w:szCs w:val="22"/>
          <w:lang w:val="sk-SK"/>
        </w:rPr>
        <w:t>, vzdelávanie zamestnancov výskumu a vývoja, vzdelávanie vedúce k zvyšovaniu stupňa vzdelávania</w:t>
      </w:r>
      <w:r w:rsidR="00964967" w:rsidRPr="003B5C07">
        <w:rPr>
          <w:sz w:val="22"/>
          <w:szCs w:val="22"/>
          <w:lang w:val="sk-SK"/>
        </w:rPr>
        <w:t xml:space="preserve"> </w:t>
      </w:r>
      <w:r w:rsidR="00836AAB" w:rsidRPr="003B5C07">
        <w:rPr>
          <w:sz w:val="22"/>
          <w:szCs w:val="22"/>
          <w:lang w:val="sk-SK"/>
        </w:rPr>
        <w:t xml:space="preserve"> a tiež k prehlbovaniu kvalifikácie v súlade s požiadavkami trhu práce v rámci aktivít </w:t>
      </w:r>
      <w:r w:rsidRPr="003B5C07">
        <w:rPr>
          <w:sz w:val="22"/>
          <w:szCs w:val="22"/>
          <w:lang w:val="sk-SK"/>
        </w:rPr>
        <w:t>ďalšieho</w:t>
      </w:r>
      <w:r w:rsidR="00836AAB" w:rsidRPr="003B5C07">
        <w:rPr>
          <w:sz w:val="22"/>
          <w:szCs w:val="22"/>
          <w:lang w:val="sk-SK"/>
        </w:rPr>
        <w:t xml:space="preserve"> vzdelávania </w:t>
      </w:r>
      <w:r w:rsidR="00964967" w:rsidRPr="003B5C07">
        <w:rPr>
          <w:sz w:val="22"/>
          <w:szCs w:val="22"/>
          <w:lang w:val="sk-SK"/>
        </w:rPr>
        <w:t>a cieľová skupina osôb s osobitými vzdelávacími potrebami</w:t>
      </w:r>
      <w:r w:rsidRPr="003B5C07">
        <w:rPr>
          <w:sz w:val="22"/>
          <w:szCs w:val="22"/>
          <w:lang w:val="sk-SK"/>
        </w:rPr>
        <w:t>.</w:t>
      </w:r>
      <w:r w:rsidRPr="003B5C07">
        <w:rPr>
          <w:bCs/>
          <w:sz w:val="22"/>
          <w:szCs w:val="22"/>
          <w:lang w:val="sk-SK"/>
        </w:rPr>
        <w:t xml:space="preserve"> V OP Zamestnanosť a sociálna inklúzia sa bude podporovať </w:t>
      </w:r>
      <w:r w:rsidRPr="003B5C07">
        <w:rPr>
          <w:sz w:val="22"/>
          <w:szCs w:val="22"/>
          <w:lang w:val="sk-SK"/>
        </w:rPr>
        <w:t>vzdelávanie zamestnancov podnikov smerujúce k </w:t>
      </w:r>
      <w:proofErr w:type="spellStart"/>
      <w:r w:rsidRPr="003B5C07">
        <w:rPr>
          <w:sz w:val="22"/>
          <w:szCs w:val="22"/>
          <w:lang w:val="sk-SK"/>
        </w:rPr>
        <w:t>zamestnateľnosti</w:t>
      </w:r>
      <w:proofErr w:type="spellEnd"/>
      <w:r w:rsidRPr="003B5C07">
        <w:rPr>
          <w:sz w:val="22"/>
          <w:szCs w:val="22"/>
          <w:lang w:val="sk-SK"/>
        </w:rPr>
        <w:t xml:space="preserve"> zamestnancov, MSP,</w:t>
      </w:r>
      <w:r w:rsidRPr="005B1B96">
        <w:rPr>
          <w:sz w:val="22"/>
          <w:szCs w:val="22"/>
          <w:lang w:val="sk-SK"/>
        </w:rPr>
        <w:t xml:space="preserve"> SZČO </w:t>
      </w:r>
      <w:r w:rsidRPr="005B1B96">
        <w:rPr>
          <w:sz w:val="22"/>
          <w:szCs w:val="22"/>
          <w:lang w:val="sk-SK"/>
        </w:rPr>
        <w:lastRenderedPageBreak/>
        <w:t>a verejnej správy a cieľová skupina matky s deťmi, azylanti, migranti, väzni v súlade s opatreniami sociálnej inklúzie</w:t>
      </w:r>
      <w:r>
        <w:rPr>
          <w:sz w:val="22"/>
          <w:szCs w:val="22"/>
          <w:lang w:val="sk-SK"/>
        </w:rPr>
        <w:t>.</w:t>
      </w:r>
    </w:p>
    <w:p w:rsidR="00964967" w:rsidRPr="005B1B96" w:rsidRDefault="000370C2" w:rsidP="005261C3">
      <w:pPr>
        <w:numPr>
          <w:ilvl w:val="0"/>
          <w:numId w:val="58"/>
        </w:numPr>
        <w:tabs>
          <w:tab w:val="clear" w:pos="720"/>
          <w:tab w:val="num" w:pos="360"/>
        </w:tabs>
        <w:ind w:left="360"/>
        <w:jc w:val="both"/>
        <w:rPr>
          <w:sz w:val="22"/>
          <w:szCs w:val="22"/>
          <w:u w:val="single"/>
          <w:lang w:val="sk-SK"/>
        </w:rPr>
      </w:pPr>
      <w:r>
        <w:rPr>
          <w:bCs/>
          <w:sz w:val="22"/>
          <w:szCs w:val="22"/>
          <w:lang w:val="sk-SK"/>
        </w:rPr>
        <w:t>V</w:t>
      </w:r>
      <w:r w:rsidRPr="005B1B96">
        <w:rPr>
          <w:bCs/>
          <w:sz w:val="22"/>
          <w:szCs w:val="22"/>
          <w:lang w:val="sk-SK"/>
        </w:rPr>
        <w:t> </w:t>
      </w:r>
      <w:r w:rsidR="005E6A70" w:rsidRPr="005B1B96">
        <w:rPr>
          <w:bCs/>
          <w:sz w:val="22"/>
          <w:szCs w:val="22"/>
          <w:lang w:val="sk-SK"/>
        </w:rPr>
        <w:t>OPV</w:t>
      </w:r>
      <w:r w:rsidR="00964967" w:rsidRPr="005B1B96">
        <w:rPr>
          <w:bCs/>
          <w:sz w:val="22"/>
          <w:szCs w:val="22"/>
          <w:lang w:val="sk-SK"/>
        </w:rPr>
        <w:t xml:space="preserve"> sa budú implementovať </w:t>
      </w:r>
      <w:r w:rsidR="00964967" w:rsidRPr="005B1B96">
        <w:rPr>
          <w:sz w:val="22"/>
          <w:szCs w:val="22"/>
          <w:lang w:val="sk-SK"/>
        </w:rPr>
        <w:t xml:space="preserve">projekty druhej šance ako prostriedok </w:t>
      </w:r>
      <w:r w:rsidR="00836AAB">
        <w:rPr>
          <w:sz w:val="22"/>
          <w:szCs w:val="22"/>
          <w:lang w:val="sk-SK"/>
        </w:rPr>
        <w:t xml:space="preserve">nadobúdania a </w:t>
      </w:r>
      <w:r w:rsidR="00964967" w:rsidRPr="005B1B96">
        <w:rPr>
          <w:sz w:val="22"/>
          <w:szCs w:val="22"/>
          <w:lang w:val="sk-SK"/>
        </w:rPr>
        <w:t>zvyšovania stupňa kvalifikácie zamestnancov, osôb s osobitými vzdelávacími potrebami</w:t>
      </w:r>
      <w:r>
        <w:rPr>
          <w:sz w:val="22"/>
          <w:szCs w:val="22"/>
          <w:lang w:val="sk-SK"/>
        </w:rPr>
        <w:t xml:space="preserve">. </w:t>
      </w:r>
      <w:r>
        <w:rPr>
          <w:bCs/>
          <w:sz w:val="22"/>
          <w:szCs w:val="22"/>
          <w:lang w:val="sk-SK"/>
        </w:rPr>
        <w:t>V</w:t>
      </w:r>
      <w:r w:rsidRPr="005B1B96">
        <w:rPr>
          <w:bCs/>
          <w:sz w:val="22"/>
          <w:szCs w:val="22"/>
          <w:lang w:val="sk-SK"/>
        </w:rPr>
        <w:t> </w:t>
      </w:r>
      <w:r w:rsidR="00964967" w:rsidRPr="005B1B96">
        <w:rPr>
          <w:bCs/>
          <w:sz w:val="22"/>
          <w:szCs w:val="22"/>
          <w:lang w:val="sk-SK"/>
        </w:rPr>
        <w:t xml:space="preserve">OP Zamestnanosť a sociálna inklúzia sa budú implementovať </w:t>
      </w:r>
      <w:r w:rsidR="00964967" w:rsidRPr="005B1B96">
        <w:rPr>
          <w:sz w:val="22"/>
          <w:szCs w:val="22"/>
          <w:lang w:val="sk-SK"/>
        </w:rPr>
        <w:t xml:space="preserve">projekty druhej šance ako prostriedok pre dokončenie vzdelávania ZŠ a SŠ v zmysle ustanovenia § 46 (Vzdelávanie a príprava pre trh práce uchádzačov o zamestnanie a záujemcov o zamestnanie) Zákona č. 5/2004 </w:t>
      </w:r>
      <w:proofErr w:type="spellStart"/>
      <w:r w:rsidR="00964967" w:rsidRPr="005B1B96">
        <w:rPr>
          <w:sz w:val="22"/>
          <w:szCs w:val="22"/>
          <w:lang w:val="sk-SK"/>
        </w:rPr>
        <w:t>Z.z</w:t>
      </w:r>
      <w:proofErr w:type="spellEnd"/>
      <w:r w:rsidR="00964967" w:rsidRPr="005B1B96">
        <w:rPr>
          <w:sz w:val="22"/>
          <w:szCs w:val="22"/>
          <w:lang w:val="sk-SK"/>
        </w:rPr>
        <w:t>. o službách zamestnanosti a o zmene a doplnení niektorých zákonov v znení neskorších predpisov</w:t>
      </w:r>
    </w:p>
    <w:p w:rsidR="00964967" w:rsidRPr="005B1B96" w:rsidRDefault="00964967" w:rsidP="00964967">
      <w:pPr>
        <w:jc w:val="both"/>
        <w:rPr>
          <w:bCs/>
          <w:sz w:val="22"/>
          <w:szCs w:val="22"/>
          <w:lang w:val="sk-SK"/>
        </w:rPr>
      </w:pPr>
    </w:p>
    <w:p w:rsidR="00964967" w:rsidRPr="005B1B96" w:rsidRDefault="00964967" w:rsidP="00964967">
      <w:pPr>
        <w:jc w:val="both"/>
        <w:rPr>
          <w:bCs/>
          <w:sz w:val="22"/>
          <w:szCs w:val="22"/>
          <w:lang w:val="sk-SK"/>
        </w:rPr>
      </w:pPr>
    </w:p>
    <w:p w:rsidR="00964967" w:rsidRPr="005B1B96" w:rsidRDefault="00964967" w:rsidP="00964967">
      <w:pPr>
        <w:jc w:val="both"/>
        <w:rPr>
          <w:b/>
          <w:bCs/>
          <w:sz w:val="22"/>
          <w:szCs w:val="22"/>
          <w:lang w:val="sk-SK"/>
        </w:rPr>
      </w:pPr>
      <w:r w:rsidRPr="005B1B96">
        <w:rPr>
          <w:b/>
          <w:bCs/>
          <w:sz w:val="22"/>
          <w:szCs w:val="22"/>
          <w:lang w:val="sk-SK"/>
        </w:rPr>
        <w:t>OP Výskum a Vývoj</w:t>
      </w:r>
    </w:p>
    <w:p w:rsidR="0022711A" w:rsidRPr="005B1B96" w:rsidRDefault="0022711A" w:rsidP="0022711A">
      <w:pPr>
        <w:jc w:val="both"/>
        <w:rPr>
          <w:bCs/>
          <w:sz w:val="22"/>
          <w:szCs w:val="22"/>
          <w:u w:val="single"/>
          <w:lang w:val="sk-SK"/>
        </w:rPr>
      </w:pPr>
    </w:p>
    <w:p w:rsidR="0022711A" w:rsidRPr="005B1B96" w:rsidRDefault="0022711A" w:rsidP="0022711A">
      <w:pPr>
        <w:jc w:val="both"/>
        <w:rPr>
          <w:bCs/>
          <w:sz w:val="22"/>
          <w:szCs w:val="22"/>
          <w:u w:val="single"/>
          <w:lang w:val="sk-SK"/>
        </w:rPr>
      </w:pPr>
      <w:proofErr w:type="spellStart"/>
      <w:r w:rsidRPr="005B1B96">
        <w:rPr>
          <w:bCs/>
          <w:sz w:val="22"/>
          <w:szCs w:val="22"/>
          <w:u w:val="single"/>
          <w:lang w:val="sk-SK"/>
        </w:rPr>
        <w:t>komplementarita</w:t>
      </w:r>
      <w:proofErr w:type="spellEnd"/>
      <w:r w:rsidRPr="005B1B96">
        <w:rPr>
          <w:bCs/>
          <w:sz w:val="22"/>
          <w:szCs w:val="22"/>
          <w:u w:val="single"/>
          <w:lang w:val="sk-SK"/>
        </w:rPr>
        <w:t xml:space="preserve"> s prioritnou osou 1 Výskum a vývoj </w:t>
      </w:r>
    </w:p>
    <w:p w:rsidR="000370C2" w:rsidRDefault="000370C2" w:rsidP="000370C2">
      <w:pPr>
        <w:ind w:left="360" w:hanging="360"/>
        <w:jc w:val="both"/>
        <w:rPr>
          <w:bCs/>
          <w:sz w:val="22"/>
          <w:szCs w:val="22"/>
          <w:lang w:val="sk-SK"/>
        </w:rPr>
      </w:pPr>
      <w:r w:rsidRPr="005B1B96">
        <w:rPr>
          <w:bCs/>
          <w:sz w:val="22"/>
          <w:szCs w:val="22"/>
          <w:lang w:val="sk-SK"/>
        </w:rPr>
        <w:t xml:space="preserve">- </w:t>
      </w:r>
      <w:r w:rsidRPr="005B1B96">
        <w:rPr>
          <w:bCs/>
          <w:sz w:val="22"/>
          <w:szCs w:val="22"/>
          <w:lang w:val="sk-SK"/>
        </w:rPr>
        <w:tab/>
      </w:r>
      <w:r w:rsidRPr="005B1B96">
        <w:rPr>
          <w:sz w:val="22"/>
          <w:szCs w:val="22"/>
          <w:lang w:val="sk-SK"/>
        </w:rPr>
        <w:t>Prioritná os Výskum a vývoj s prioritnou osou</w:t>
      </w:r>
      <w:r w:rsidRPr="005B1B96">
        <w:rPr>
          <w:b/>
          <w:bCs/>
          <w:sz w:val="22"/>
          <w:szCs w:val="22"/>
          <w:lang w:val="sk-SK"/>
        </w:rPr>
        <w:t xml:space="preserve"> </w:t>
      </w:r>
      <w:r>
        <w:rPr>
          <w:sz w:val="22"/>
          <w:szCs w:val="22"/>
          <w:lang w:val="sk-SK"/>
        </w:rPr>
        <w:t>4</w:t>
      </w:r>
      <w:r w:rsidRPr="005B1B96">
        <w:rPr>
          <w:b/>
          <w:bCs/>
          <w:sz w:val="22"/>
          <w:szCs w:val="22"/>
          <w:lang w:val="sk-SK"/>
        </w:rPr>
        <w:t xml:space="preserve"> </w:t>
      </w:r>
      <w:r w:rsidRPr="005B1B96">
        <w:rPr>
          <w:sz w:val="22"/>
          <w:szCs w:val="22"/>
          <w:lang w:val="sk-SK"/>
        </w:rPr>
        <w:t xml:space="preserve">vytvárajú synergiu, v rámci ktorej budú podporované </w:t>
      </w:r>
      <w:r>
        <w:rPr>
          <w:sz w:val="22"/>
          <w:szCs w:val="22"/>
          <w:lang w:val="sk-SK"/>
        </w:rPr>
        <w:t>dve</w:t>
      </w:r>
      <w:r w:rsidRPr="005B1B96">
        <w:rPr>
          <w:sz w:val="22"/>
          <w:szCs w:val="22"/>
          <w:lang w:val="sk-SK"/>
        </w:rPr>
        <w:t xml:space="preserve"> základné zložky infraštruktúry výskumu a vývoja (technická a ľudská infraštruktúra). </w:t>
      </w:r>
      <w:r>
        <w:rPr>
          <w:bCs/>
          <w:sz w:val="22"/>
          <w:szCs w:val="22"/>
          <w:lang w:val="sk-SK"/>
        </w:rPr>
        <w:t>P</w:t>
      </w:r>
      <w:r w:rsidRPr="005B1B96">
        <w:rPr>
          <w:bCs/>
          <w:sz w:val="22"/>
          <w:szCs w:val="22"/>
          <w:lang w:val="sk-SK"/>
        </w:rPr>
        <w:t xml:space="preserve">osilnenie výskumu a vývoja prostredníctvom kvalitného technického vybavenia (prístroje, laboratóriá...) na </w:t>
      </w:r>
      <w:r>
        <w:rPr>
          <w:bCs/>
          <w:sz w:val="22"/>
          <w:szCs w:val="22"/>
          <w:lang w:val="sk-SK"/>
        </w:rPr>
        <w:t xml:space="preserve">VŠ </w:t>
      </w:r>
      <w:r w:rsidRPr="005B1B96">
        <w:rPr>
          <w:bCs/>
          <w:sz w:val="22"/>
          <w:szCs w:val="22"/>
          <w:lang w:val="sk-SK"/>
        </w:rPr>
        <w:t xml:space="preserve">a v inštitúciách výskumu a vývoja </w:t>
      </w:r>
      <w:r>
        <w:rPr>
          <w:bCs/>
          <w:sz w:val="22"/>
          <w:szCs w:val="22"/>
          <w:lang w:val="sk-SK"/>
        </w:rPr>
        <w:t xml:space="preserve">spolufinancované z ERDF v rámci OP Výskum a vývoj </w:t>
      </w:r>
      <w:r w:rsidRPr="005B1B96">
        <w:rPr>
          <w:bCs/>
          <w:sz w:val="22"/>
          <w:szCs w:val="22"/>
          <w:lang w:val="sk-SK"/>
        </w:rPr>
        <w:t xml:space="preserve">prispeje k profesionálnemu rastu ľudských zdrojov vo výskume a vývoji </w:t>
      </w:r>
      <w:r w:rsidRPr="005B1B96">
        <w:rPr>
          <w:sz w:val="22"/>
          <w:szCs w:val="22"/>
          <w:lang w:val="sk-SK"/>
        </w:rPr>
        <w:t>v ponímaní vzdelávania študentov a zamestnancov VŠ sústredených pri výskume, vedeckých pracovníkov – zamestnancov pracovísk výskumu a vývoja, podpory mobilít atď., ktoré sa budú realizovať prostredníctvom ESF</w:t>
      </w:r>
      <w:r>
        <w:rPr>
          <w:sz w:val="22"/>
          <w:szCs w:val="22"/>
          <w:lang w:val="sk-SK"/>
        </w:rPr>
        <w:t>.</w:t>
      </w:r>
    </w:p>
    <w:p w:rsidR="000370C2" w:rsidRPr="005B1B96" w:rsidRDefault="000370C2" w:rsidP="005261C3">
      <w:pPr>
        <w:numPr>
          <w:ilvl w:val="0"/>
          <w:numId w:val="132"/>
        </w:numPr>
        <w:tabs>
          <w:tab w:val="clear" w:pos="720"/>
          <w:tab w:val="num" w:pos="360"/>
        </w:tabs>
        <w:ind w:left="360"/>
        <w:jc w:val="both"/>
        <w:rPr>
          <w:sz w:val="22"/>
          <w:szCs w:val="22"/>
          <w:lang w:val="sk-SK"/>
        </w:rPr>
      </w:pPr>
      <w:r w:rsidRPr="005B1B96">
        <w:rPr>
          <w:bCs/>
          <w:sz w:val="22"/>
          <w:szCs w:val="22"/>
          <w:lang w:val="sk-SK"/>
        </w:rPr>
        <w:t xml:space="preserve">OPV sa </w:t>
      </w:r>
      <w:r>
        <w:rPr>
          <w:bCs/>
          <w:sz w:val="22"/>
          <w:szCs w:val="22"/>
          <w:lang w:val="sk-SK"/>
        </w:rPr>
        <w:t xml:space="preserve">prostredníctvom zdrojov z ESF </w:t>
      </w:r>
      <w:r w:rsidRPr="005B1B96">
        <w:rPr>
          <w:bCs/>
          <w:sz w:val="22"/>
          <w:szCs w:val="22"/>
          <w:lang w:val="sk-SK"/>
        </w:rPr>
        <w:t>bude sústreďovať na vytvorenie lepších podmienok pre doktorandov a mladých vedeckých pracovníkov prostredníctvom podporných vzdelávacích programov a na vytvorenie systému, ktorý uľahčí mladým vedeckým pracovníkom zotrvanie v oblasti výskumu a vývoja. Ďalším zámerom OPV je zabezpečiť permanentný kvalifikačný odborný rast a mobilitu zamestnancov výskumu a vývoja.</w:t>
      </w:r>
    </w:p>
    <w:p w:rsidR="000370C2" w:rsidRDefault="000370C2" w:rsidP="005261C3">
      <w:pPr>
        <w:numPr>
          <w:ilvl w:val="0"/>
          <w:numId w:val="132"/>
        </w:numPr>
        <w:tabs>
          <w:tab w:val="clear" w:pos="720"/>
          <w:tab w:val="num" w:pos="360"/>
        </w:tabs>
        <w:ind w:left="360"/>
        <w:jc w:val="both"/>
        <w:rPr>
          <w:bCs/>
          <w:sz w:val="22"/>
          <w:szCs w:val="22"/>
          <w:lang w:val="sk-SK"/>
        </w:rPr>
      </w:pPr>
      <w:r w:rsidRPr="005B1B96">
        <w:rPr>
          <w:sz w:val="22"/>
          <w:szCs w:val="22"/>
          <w:lang w:val="sk-SK"/>
        </w:rPr>
        <w:t xml:space="preserve">OP </w:t>
      </w:r>
      <w:r>
        <w:rPr>
          <w:bCs/>
          <w:sz w:val="22"/>
          <w:szCs w:val="22"/>
          <w:lang w:val="sk-SK"/>
        </w:rPr>
        <w:t>Výskum a vývoj</w:t>
      </w:r>
      <w:r w:rsidRPr="005B1B96">
        <w:rPr>
          <w:sz w:val="22"/>
          <w:szCs w:val="22"/>
          <w:lang w:val="sk-SK"/>
        </w:rPr>
        <w:t xml:space="preserve"> zahŕňa najmä podporu technickej infraštruktúry výskumu a vývoja (prístrojové vybavenie). Pričom podporu  ľudských zdrojov bude zabezpečovať OP </w:t>
      </w:r>
      <w:r>
        <w:rPr>
          <w:bCs/>
          <w:sz w:val="22"/>
          <w:szCs w:val="22"/>
          <w:lang w:val="sk-SK"/>
        </w:rPr>
        <w:t>Výskum a vývoj</w:t>
      </w:r>
      <w:r w:rsidRPr="005B1B96">
        <w:rPr>
          <w:sz w:val="22"/>
          <w:szCs w:val="22"/>
          <w:lang w:val="sk-SK"/>
        </w:rPr>
        <w:t xml:space="preserve"> aktivitami podpory profesionálneho návratu slovenských vedeckých pracovníkov pôsobiacich v zahraničí na Slovensko, resp. ich udržaním na Slovensku a financovaním </w:t>
      </w:r>
      <w:r w:rsidRPr="005B1B96">
        <w:rPr>
          <w:bCs/>
          <w:sz w:val="22"/>
          <w:szCs w:val="22"/>
          <w:lang w:val="sk-SK"/>
        </w:rPr>
        <w:t xml:space="preserve">nákladov spojených s uskutočňovaním </w:t>
      </w:r>
      <w:r w:rsidRPr="005B1B96">
        <w:rPr>
          <w:sz w:val="22"/>
          <w:szCs w:val="22"/>
          <w:lang w:val="sk-SK"/>
        </w:rPr>
        <w:t>samotných výskumných projektov, kde sa budú môcť výskumníci profesionálne realizovať.</w:t>
      </w:r>
      <w:r w:rsidRPr="005B1B96">
        <w:rPr>
          <w:bCs/>
          <w:sz w:val="22"/>
          <w:szCs w:val="22"/>
          <w:lang w:val="sk-SK"/>
        </w:rPr>
        <w:t xml:space="preserve"> </w:t>
      </w:r>
    </w:p>
    <w:p w:rsidR="000370C2" w:rsidRPr="005B1B96" w:rsidRDefault="000370C2" w:rsidP="005261C3">
      <w:pPr>
        <w:numPr>
          <w:ilvl w:val="0"/>
          <w:numId w:val="132"/>
        </w:numPr>
        <w:tabs>
          <w:tab w:val="clear" w:pos="720"/>
          <w:tab w:val="num" w:pos="360"/>
        </w:tabs>
        <w:ind w:left="360"/>
        <w:jc w:val="both"/>
        <w:rPr>
          <w:bCs/>
          <w:sz w:val="22"/>
          <w:szCs w:val="22"/>
          <w:lang w:val="sk-SK"/>
        </w:rPr>
      </w:pPr>
      <w:r w:rsidRPr="005B1B96">
        <w:rPr>
          <w:bCs/>
          <w:sz w:val="22"/>
          <w:szCs w:val="22"/>
          <w:lang w:val="sk-SK"/>
        </w:rPr>
        <w:t xml:space="preserve">Pre kvalitný výskum a vývoj je nevyhnutné systematicky a kontinuálne obnovovať a modernizovať technickú infraštruktúru a vybavenie laboratórií. OP Výskum a vývoj predpokladá financovanie centier excelentného výskumu, ktoré vykonávajú inovatívny výskum vo vybranej vednej oblasti alebo prierezovo vo viacerých vedných oblastiach, smerujúci k novým metódam a postupom vo výskume vo väzbe na doktorandské študijné programy a ktoré sú zapojené do medzinárodnej vedecko-technickej spolupráce s pridanou hodnotou pre európsky výskumný priestor. Výsledky ich výskumu a vývoja sa premietajú do vzdelávania výskumných pracovníkov a samotné organizácie majú vysoko kvalifikovaných zamestnancov. </w:t>
      </w:r>
    </w:p>
    <w:p w:rsidR="000370C2" w:rsidRPr="005B1B96" w:rsidRDefault="000370C2" w:rsidP="005261C3">
      <w:pPr>
        <w:numPr>
          <w:ilvl w:val="0"/>
          <w:numId w:val="62"/>
        </w:numPr>
        <w:tabs>
          <w:tab w:val="clear" w:pos="660"/>
          <w:tab w:val="num" w:pos="360"/>
        </w:tabs>
        <w:ind w:left="360"/>
        <w:jc w:val="both"/>
        <w:rPr>
          <w:bCs/>
          <w:sz w:val="22"/>
          <w:szCs w:val="22"/>
          <w:lang w:val="sk-SK"/>
        </w:rPr>
      </w:pPr>
      <w:r>
        <w:rPr>
          <w:bCs/>
          <w:sz w:val="22"/>
          <w:szCs w:val="22"/>
          <w:lang w:val="sk-SK"/>
        </w:rPr>
        <w:t>Z</w:t>
      </w:r>
      <w:r w:rsidRPr="005B1B96">
        <w:rPr>
          <w:bCs/>
          <w:sz w:val="22"/>
          <w:szCs w:val="22"/>
          <w:lang w:val="sk-SK"/>
        </w:rPr>
        <w:t>nížením</w:t>
      </w:r>
      <w:r>
        <w:rPr>
          <w:bCs/>
          <w:sz w:val="22"/>
          <w:szCs w:val="22"/>
          <w:lang w:val="sk-SK"/>
        </w:rPr>
        <w:t xml:space="preserve"> </w:t>
      </w:r>
      <w:r w:rsidRPr="005B1B96">
        <w:rPr>
          <w:bCs/>
          <w:sz w:val="22"/>
          <w:szCs w:val="22"/>
          <w:lang w:val="sk-SK"/>
        </w:rPr>
        <w:t xml:space="preserve">veľkej fragmentácie pracovísk prostredníctvom komunikácie a interakcií medzi jednotlivými partnermi (výskumno-vývojová základňa, VŠ, hospodárska sféra, orgány tvoriace legislatívny rámec a regionálny rozvoj) podporovaných cez OP Výskum a vývoj najmä vo forme národných centier </w:t>
      </w:r>
      <w:proofErr w:type="spellStart"/>
      <w:r w:rsidRPr="005B1B96">
        <w:rPr>
          <w:bCs/>
          <w:sz w:val="22"/>
          <w:szCs w:val="22"/>
          <w:lang w:val="sk-SK"/>
        </w:rPr>
        <w:t>excelentnosti</w:t>
      </w:r>
      <w:proofErr w:type="spellEnd"/>
      <w:r w:rsidRPr="005B1B96">
        <w:rPr>
          <w:bCs/>
          <w:sz w:val="22"/>
          <w:szCs w:val="22"/>
          <w:lang w:val="sk-SK"/>
        </w:rPr>
        <w:t xml:space="preserve"> a odvetvových </w:t>
      </w:r>
      <w:proofErr w:type="spellStart"/>
      <w:r w:rsidRPr="005B1B96">
        <w:rPr>
          <w:bCs/>
          <w:sz w:val="22"/>
          <w:szCs w:val="22"/>
          <w:lang w:val="sk-SK"/>
        </w:rPr>
        <w:t>klastrov</w:t>
      </w:r>
      <w:proofErr w:type="spellEnd"/>
      <w:r w:rsidRPr="005B1B96">
        <w:rPr>
          <w:bCs/>
          <w:sz w:val="22"/>
          <w:szCs w:val="22"/>
          <w:lang w:val="sk-SK"/>
        </w:rPr>
        <w:t xml:space="preserve"> sa umožní zvýšenie zapojenia ľudských zdrojov vo výskume a vývoji podporovaných z OPV do regionálnych sietí vývoja a inovácií a medzinárodnej spolupráce</w:t>
      </w:r>
      <w:r>
        <w:rPr>
          <w:bCs/>
          <w:sz w:val="22"/>
          <w:szCs w:val="22"/>
          <w:lang w:val="sk-SK"/>
        </w:rPr>
        <w:t>.</w:t>
      </w:r>
    </w:p>
    <w:p w:rsidR="000370C2" w:rsidRPr="005B1B96" w:rsidRDefault="000370C2" w:rsidP="000370C2">
      <w:pPr>
        <w:ind w:left="360" w:hanging="360"/>
        <w:jc w:val="both"/>
        <w:rPr>
          <w:bCs/>
          <w:sz w:val="22"/>
          <w:szCs w:val="22"/>
          <w:lang w:val="sk-SK"/>
        </w:rPr>
      </w:pPr>
      <w:r w:rsidRPr="005B1B96">
        <w:rPr>
          <w:bCs/>
          <w:sz w:val="22"/>
          <w:szCs w:val="22"/>
          <w:lang w:val="sk-SK"/>
        </w:rPr>
        <w:t xml:space="preserve">- </w:t>
      </w:r>
      <w:r w:rsidRPr="005B1B96">
        <w:rPr>
          <w:bCs/>
          <w:sz w:val="22"/>
          <w:szCs w:val="22"/>
          <w:lang w:val="sk-SK"/>
        </w:rPr>
        <w:tab/>
      </w:r>
      <w:r>
        <w:rPr>
          <w:bCs/>
          <w:sz w:val="22"/>
          <w:szCs w:val="22"/>
          <w:lang w:val="sk-SK"/>
        </w:rPr>
        <w:t>S</w:t>
      </w:r>
      <w:r w:rsidRPr="005B1B96">
        <w:rPr>
          <w:bCs/>
          <w:sz w:val="22"/>
          <w:szCs w:val="22"/>
          <w:lang w:val="sk-SK"/>
        </w:rPr>
        <w:t>polupráca inštitúcií výskumu a vývoja s verejnou a súkromnou sférou a priemyslom vytvorí lepší priestor na prenos nových technológií a rozvoj špičkovej odbornosti v inštitúciách výskumu a vývoja a v rámci podnikateľskej sféry</w:t>
      </w:r>
      <w:r>
        <w:rPr>
          <w:bCs/>
          <w:sz w:val="22"/>
          <w:szCs w:val="22"/>
          <w:lang w:val="sk-SK"/>
        </w:rPr>
        <w:t>.</w:t>
      </w:r>
    </w:p>
    <w:p w:rsidR="000370C2" w:rsidRDefault="000370C2" w:rsidP="006526A6">
      <w:pPr>
        <w:rPr>
          <w:bCs/>
          <w:sz w:val="22"/>
          <w:szCs w:val="22"/>
          <w:lang w:val="sk-SK"/>
        </w:rPr>
      </w:pPr>
    </w:p>
    <w:p w:rsidR="006526A6" w:rsidRPr="005B1B96" w:rsidRDefault="006526A6" w:rsidP="006526A6">
      <w:pPr>
        <w:rPr>
          <w:b/>
          <w:sz w:val="22"/>
          <w:szCs w:val="22"/>
          <w:lang w:val="sk-SK" w:eastAsia="en-US"/>
        </w:rPr>
      </w:pPr>
      <w:r w:rsidRPr="005B1B96">
        <w:rPr>
          <w:b/>
          <w:sz w:val="22"/>
          <w:szCs w:val="22"/>
          <w:lang w:val="sk-SK" w:eastAsia="en-US"/>
        </w:rPr>
        <w:t>Program rozvoja vidieka SR  2007-2013</w:t>
      </w:r>
    </w:p>
    <w:p w:rsidR="006526A6" w:rsidRPr="005B1B96" w:rsidRDefault="006526A6" w:rsidP="006526A6">
      <w:pPr>
        <w:jc w:val="both"/>
        <w:rPr>
          <w:bCs/>
          <w:i/>
          <w:sz w:val="22"/>
          <w:szCs w:val="22"/>
          <w:u w:val="single"/>
          <w:lang w:val="sk-SK"/>
        </w:rPr>
      </w:pPr>
      <w:proofErr w:type="spellStart"/>
      <w:r w:rsidRPr="005B1B96">
        <w:rPr>
          <w:bCs/>
          <w:sz w:val="22"/>
          <w:szCs w:val="22"/>
          <w:u w:val="single"/>
          <w:lang w:val="sk-SK"/>
        </w:rPr>
        <w:t>komplementarita</w:t>
      </w:r>
      <w:proofErr w:type="spellEnd"/>
      <w:r w:rsidRPr="005B1B96">
        <w:rPr>
          <w:bCs/>
          <w:sz w:val="22"/>
          <w:szCs w:val="22"/>
          <w:u w:val="single"/>
          <w:lang w:val="sk-SK"/>
        </w:rPr>
        <w:t xml:space="preserve"> s osou 1: </w:t>
      </w:r>
      <w:r w:rsidRPr="005B1B96">
        <w:rPr>
          <w:bCs/>
          <w:i/>
          <w:sz w:val="22"/>
          <w:szCs w:val="22"/>
          <w:u w:val="single"/>
          <w:lang w:val="sk-SK"/>
        </w:rPr>
        <w:t>Zvýšenie konkurencieschopnosti sektoru poľnohospodárstva a lesného hospodárstva</w:t>
      </w:r>
    </w:p>
    <w:p w:rsidR="006526A6" w:rsidRPr="005B1B96" w:rsidRDefault="000370C2" w:rsidP="005261C3">
      <w:pPr>
        <w:numPr>
          <w:ilvl w:val="0"/>
          <w:numId w:val="108"/>
        </w:numPr>
        <w:tabs>
          <w:tab w:val="clear" w:pos="720"/>
          <w:tab w:val="num" w:pos="360"/>
        </w:tabs>
        <w:ind w:left="360"/>
        <w:jc w:val="both"/>
        <w:rPr>
          <w:bCs/>
          <w:sz w:val="22"/>
          <w:szCs w:val="22"/>
          <w:lang w:val="sk-SK"/>
        </w:rPr>
      </w:pPr>
      <w:r>
        <w:rPr>
          <w:bCs/>
          <w:sz w:val="22"/>
          <w:szCs w:val="22"/>
          <w:lang w:val="sk-SK"/>
        </w:rPr>
        <w:t>O</w:t>
      </w:r>
      <w:r w:rsidRPr="005B1B96">
        <w:rPr>
          <w:bCs/>
          <w:sz w:val="22"/>
          <w:szCs w:val="22"/>
          <w:lang w:val="sk-SK"/>
        </w:rPr>
        <w:t>patrenia</w:t>
      </w:r>
      <w:r w:rsidR="006526A6" w:rsidRPr="005B1B96">
        <w:rPr>
          <w:bCs/>
          <w:sz w:val="22"/>
          <w:szCs w:val="22"/>
          <w:lang w:val="sk-SK"/>
        </w:rPr>
        <w:t xml:space="preserve">, ktoré sa v rámci Programu rozvoja vidieka zameriavajú na odborné vzdelávanie, informačné aktivity a využívanie poradenských služieb majú za cieľ rozšíriť rámec vzdelávacích a </w:t>
      </w:r>
      <w:r w:rsidR="006526A6" w:rsidRPr="005B1B96">
        <w:rPr>
          <w:bCs/>
          <w:sz w:val="22"/>
          <w:szCs w:val="22"/>
          <w:lang w:val="sk-SK"/>
        </w:rPr>
        <w:lastRenderedPageBreak/>
        <w:t xml:space="preserve">informačných aktivít a šíriť poznatky pre všetkých pracujúcich v poľnohospodárstve, potravinárstve a lesnom hospodárstve, čo je v súlade s OPV (prioritná os 4), ktorá má popri podpore výskumu a vývoja za cieľ aj podporu vytvárania a rozvoja efektívneho systému </w:t>
      </w:r>
      <w:r>
        <w:rPr>
          <w:bCs/>
          <w:sz w:val="22"/>
          <w:szCs w:val="22"/>
          <w:lang w:val="sk-SK"/>
        </w:rPr>
        <w:t>ďalšieho</w:t>
      </w:r>
      <w:r w:rsidRPr="005B1B96">
        <w:rPr>
          <w:bCs/>
          <w:sz w:val="22"/>
          <w:szCs w:val="22"/>
          <w:lang w:val="sk-SK"/>
        </w:rPr>
        <w:t xml:space="preserve"> </w:t>
      </w:r>
      <w:r w:rsidR="006526A6" w:rsidRPr="005B1B96">
        <w:rPr>
          <w:bCs/>
          <w:sz w:val="22"/>
          <w:szCs w:val="22"/>
          <w:lang w:val="sk-SK"/>
        </w:rPr>
        <w:t>vzdelávania a celoživotného poradenstva zameraného na zvyšovanie a prispôsobovanie kvalifikácií požiadavkám vedomostnej spoločnosti a uľahčenie prístupu k efektívnemu učeniu sa po celý život</w:t>
      </w:r>
      <w:r>
        <w:rPr>
          <w:bCs/>
          <w:sz w:val="22"/>
          <w:szCs w:val="22"/>
          <w:lang w:val="sk-SK"/>
        </w:rPr>
        <w:t>.</w:t>
      </w:r>
    </w:p>
    <w:p w:rsidR="006526A6" w:rsidRPr="005B1B96" w:rsidRDefault="000370C2" w:rsidP="005261C3">
      <w:pPr>
        <w:numPr>
          <w:ilvl w:val="0"/>
          <w:numId w:val="108"/>
        </w:numPr>
        <w:tabs>
          <w:tab w:val="clear" w:pos="720"/>
          <w:tab w:val="num" w:pos="360"/>
        </w:tabs>
        <w:ind w:left="360"/>
        <w:jc w:val="both"/>
        <w:rPr>
          <w:bCs/>
          <w:i/>
          <w:sz w:val="22"/>
          <w:szCs w:val="22"/>
          <w:u w:val="single"/>
          <w:lang w:val="sk-SK"/>
        </w:rPr>
      </w:pPr>
      <w:r>
        <w:rPr>
          <w:bCs/>
          <w:sz w:val="22"/>
          <w:szCs w:val="22"/>
          <w:lang w:val="sk-SK"/>
        </w:rPr>
        <w:t>S</w:t>
      </w:r>
      <w:r w:rsidRPr="005B1B96">
        <w:rPr>
          <w:bCs/>
          <w:sz w:val="22"/>
          <w:szCs w:val="22"/>
          <w:lang w:val="sk-SK"/>
        </w:rPr>
        <w:t xml:space="preserve">poločný </w:t>
      </w:r>
      <w:r w:rsidR="006526A6" w:rsidRPr="005B1B96">
        <w:rPr>
          <w:bCs/>
          <w:sz w:val="22"/>
          <w:szCs w:val="22"/>
          <w:lang w:val="sk-SK"/>
        </w:rPr>
        <w:t>cieľ, ktorý sleduje Program rozvoja vidieka a súčasne aj OPV (aj keď v rôznej miere), je posilnenie konkurencieschopnosti SR a rast zamestnanosti rozvojom kompetencií, spôsobilostí a zručností tak, aby pracovná sila mohla flexibilne reagovať na nové požiadavky na trhu práce, ktoré si vyžaduje vedomostná spoločnosť a to najmä v súlade s rozvojom produkcie s vysokou pridanou hodnotou a uplatnením nových technológií (vrátane IKT)</w:t>
      </w:r>
      <w:r>
        <w:rPr>
          <w:bCs/>
          <w:sz w:val="22"/>
          <w:szCs w:val="22"/>
          <w:lang w:val="sk-SK"/>
        </w:rPr>
        <w:t>.</w:t>
      </w:r>
    </w:p>
    <w:p w:rsidR="006526A6" w:rsidRPr="005B1B96" w:rsidRDefault="006526A6" w:rsidP="006526A6">
      <w:pPr>
        <w:jc w:val="both"/>
        <w:rPr>
          <w:bCs/>
          <w:sz w:val="22"/>
          <w:szCs w:val="22"/>
          <w:lang w:val="sk-SK"/>
        </w:rPr>
      </w:pPr>
    </w:p>
    <w:p w:rsidR="006526A6" w:rsidRPr="005B1B96" w:rsidRDefault="006526A6" w:rsidP="006526A6">
      <w:pPr>
        <w:jc w:val="both"/>
        <w:rPr>
          <w:bCs/>
          <w:i/>
          <w:sz w:val="22"/>
          <w:szCs w:val="22"/>
          <w:u w:val="single"/>
          <w:lang w:val="sk-SK"/>
        </w:rPr>
      </w:pPr>
      <w:r w:rsidRPr="005B1B96">
        <w:rPr>
          <w:sz w:val="22"/>
          <w:szCs w:val="22"/>
          <w:u w:val="single"/>
          <w:lang w:val="sk-SK"/>
        </w:rPr>
        <w:t>deliaca línia</w:t>
      </w:r>
      <w:r w:rsidRPr="005B1B96">
        <w:rPr>
          <w:bCs/>
          <w:sz w:val="22"/>
          <w:szCs w:val="22"/>
          <w:u w:val="single"/>
          <w:lang w:val="sk-SK"/>
        </w:rPr>
        <w:t xml:space="preserve"> s osou 1: </w:t>
      </w:r>
      <w:r w:rsidRPr="005B1B96">
        <w:rPr>
          <w:bCs/>
          <w:i/>
          <w:sz w:val="22"/>
          <w:szCs w:val="22"/>
          <w:u w:val="single"/>
          <w:lang w:val="sk-SK"/>
        </w:rPr>
        <w:t>Zvýšenie konkurencieschopnosti sektoru poľnohospodárstva a lesného hospodárstva</w:t>
      </w:r>
    </w:p>
    <w:p w:rsidR="006526A6" w:rsidRPr="005B1B96" w:rsidRDefault="000370C2" w:rsidP="005261C3">
      <w:pPr>
        <w:numPr>
          <w:ilvl w:val="0"/>
          <w:numId w:val="108"/>
        </w:numPr>
        <w:tabs>
          <w:tab w:val="clear" w:pos="720"/>
          <w:tab w:val="num" w:pos="360"/>
        </w:tabs>
        <w:ind w:left="360"/>
        <w:jc w:val="both"/>
        <w:rPr>
          <w:sz w:val="22"/>
          <w:szCs w:val="22"/>
          <w:lang w:val="sk-SK"/>
        </w:rPr>
      </w:pPr>
      <w:r>
        <w:rPr>
          <w:sz w:val="22"/>
          <w:szCs w:val="22"/>
          <w:lang w:val="sk-SK"/>
        </w:rPr>
        <w:t>V</w:t>
      </w:r>
      <w:r w:rsidRPr="005B1B96">
        <w:rPr>
          <w:sz w:val="22"/>
          <w:szCs w:val="22"/>
          <w:lang w:val="sk-SK"/>
        </w:rPr>
        <w:t> </w:t>
      </w:r>
      <w:r w:rsidR="006526A6" w:rsidRPr="005B1B96">
        <w:rPr>
          <w:sz w:val="22"/>
          <w:szCs w:val="22"/>
          <w:lang w:val="sk-SK"/>
        </w:rPr>
        <w:t xml:space="preserve">rámci Programu rozvoja vidieka sa aktivity zameriavajú na vzdelávanie, rozširovanie vedomostí a informačné činnosti </w:t>
      </w:r>
      <w:r w:rsidR="006526A6" w:rsidRPr="005B1B96">
        <w:rPr>
          <w:b/>
          <w:sz w:val="22"/>
          <w:szCs w:val="22"/>
          <w:lang w:val="sk-SK"/>
        </w:rPr>
        <w:t>výlučne pre subjekty poľnohospodárskeho, potravinárskeho a lesného sektora</w:t>
      </w:r>
      <w:r w:rsidR="006526A6" w:rsidRPr="005B1B96">
        <w:rPr>
          <w:sz w:val="22"/>
          <w:szCs w:val="22"/>
          <w:lang w:val="sk-SK"/>
        </w:rPr>
        <w:t>, zatiaľ čo vzdelávanie v OPV je zamerané najmä na zamestnancov pracujúcich v oblasti vzdelávania a v oblasti výskumu a vývoja a to v zmysle stanovených oprávnených cieľových skupín a</w:t>
      </w:r>
      <w:r>
        <w:rPr>
          <w:sz w:val="22"/>
          <w:szCs w:val="22"/>
          <w:lang w:val="sk-SK"/>
        </w:rPr>
        <w:t> </w:t>
      </w:r>
      <w:r w:rsidR="006526A6" w:rsidRPr="005B1B96">
        <w:rPr>
          <w:sz w:val="22"/>
          <w:szCs w:val="22"/>
          <w:lang w:val="sk-SK"/>
        </w:rPr>
        <w:t>prijímateľov</w:t>
      </w:r>
      <w:r>
        <w:rPr>
          <w:sz w:val="22"/>
          <w:szCs w:val="22"/>
          <w:lang w:val="sk-SK"/>
        </w:rPr>
        <w:t>.</w:t>
      </w:r>
    </w:p>
    <w:p w:rsidR="006526A6" w:rsidRPr="005B1B96" w:rsidRDefault="000370C2" w:rsidP="005261C3">
      <w:pPr>
        <w:numPr>
          <w:ilvl w:val="0"/>
          <w:numId w:val="108"/>
        </w:numPr>
        <w:tabs>
          <w:tab w:val="clear" w:pos="720"/>
          <w:tab w:val="num" w:pos="360"/>
        </w:tabs>
        <w:ind w:left="360"/>
        <w:jc w:val="both"/>
        <w:rPr>
          <w:sz w:val="22"/>
          <w:szCs w:val="22"/>
          <w:lang w:val="sk-SK"/>
        </w:rPr>
      </w:pPr>
      <w:r>
        <w:rPr>
          <w:sz w:val="22"/>
          <w:szCs w:val="22"/>
          <w:lang w:val="sk-SK"/>
        </w:rPr>
        <w:t>V</w:t>
      </w:r>
      <w:r w:rsidRPr="005B1B96">
        <w:rPr>
          <w:sz w:val="22"/>
          <w:szCs w:val="22"/>
          <w:lang w:val="sk-SK"/>
        </w:rPr>
        <w:t xml:space="preserve">zhľadom </w:t>
      </w:r>
      <w:r w:rsidR="006526A6" w:rsidRPr="005B1B96">
        <w:rPr>
          <w:sz w:val="22"/>
          <w:szCs w:val="22"/>
          <w:lang w:val="sk-SK"/>
        </w:rPr>
        <w:t>na špecifickosť cieľových skupín líši sa Program rozvoja vidieka od OPV aj v </w:t>
      </w:r>
      <w:r w:rsidR="006526A6" w:rsidRPr="005B1B96">
        <w:rPr>
          <w:b/>
          <w:sz w:val="22"/>
          <w:szCs w:val="22"/>
          <w:lang w:val="sk-SK"/>
        </w:rPr>
        <w:t>tematickom zameraní vzdelávacích projektov</w:t>
      </w:r>
      <w:r w:rsidR="006526A6" w:rsidRPr="005B1B96">
        <w:rPr>
          <w:sz w:val="22"/>
          <w:szCs w:val="22"/>
          <w:lang w:val="sk-SK"/>
        </w:rPr>
        <w:t>. Podpora z EAFRD je totiž určená predovšetkým na</w:t>
      </w:r>
      <w:r w:rsidR="006526A6" w:rsidRPr="005B1B96">
        <w:rPr>
          <w:bCs/>
          <w:sz w:val="22"/>
          <w:szCs w:val="22"/>
          <w:lang w:val="sk-SK"/>
        </w:rPr>
        <w:t xml:space="preserve"> získavanie, prehlbovanie a inovácie vedomostí a zručností súvisiacich s rozvojom a konkurencieschopnosťou podniku, poznatky z oblasti poľnohospodárstva, potravinárstva a lesného hospodárstva ako aj na šírenie informácií o jednotlivých opatreniach EAFRD a cieľoch Spoločnej poľnohospodárskej politiky</w:t>
      </w:r>
      <w:r>
        <w:rPr>
          <w:bCs/>
          <w:sz w:val="22"/>
          <w:szCs w:val="22"/>
          <w:lang w:val="sk-SK"/>
        </w:rPr>
        <w:t>.</w:t>
      </w:r>
    </w:p>
    <w:p w:rsidR="006526A6" w:rsidRPr="005B1B96" w:rsidRDefault="006526A6" w:rsidP="006526A6">
      <w:pPr>
        <w:jc w:val="both"/>
        <w:rPr>
          <w:i/>
          <w:sz w:val="22"/>
          <w:szCs w:val="22"/>
          <w:highlight w:val="yellow"/>
          <w:lang w:val="sk-SK"/>
        </w:rPr>
      </w:pPr>
    </w:p>
    <w:p w:rsidR="006526A6" w:rsidRPr="005B1B96" w:rsidRDefault="006526A6" w:rsidP="006526A6">
      <w:pPr>
        <w:jc w:val="both"/>
        <w:rPr>
          <w:bCs/>
          <w:i/>
          <w:sz w:val="22"/>
          <w:szCs w:val="22"/>
          <w:u w:val="single"/>
          <w:lang w:val="sk-SK"/>
        </w:rPr>
      </w:pPr>
      <w:proofErr w:type="spellStart"/>
      <w:r w:rsidRPr="005B1B96">
        <w:rPr>
          <w:bCs/>
          <w:sz w:val="22"/>
          <w:szCs w:val="22"/>
          <w:u w:val="single"/>
          <w:lang w:val="sk-SK"/>
        </w:rPr>
        <w:t>komplementarita</w:t>
      </w:r>
      <w:proofErr w:type="spellEnd"/>
      <w:r w:rsidRPr="005B1B96">
        <w:rPr>
          <w:bCs/>
          <w:sz w:val="22"/>
          <w:szCs w:val="22"/>
          <w:u w:val="single"/>
          <w:lang w:val="sk-SK"/>
        </w:rPr>
        <w:t xml:space="preserve"> s osou 3: </w:t>
      </w:r>
      <w:r w:rsidRPr="005B1B96">
        <w:rPr>
          <w:bCs/>
          <w:i/>
          <w:sz w:val="22"/>
          <w:szCs w:val="22"/>
          <w:u w:val="single"/>
          <w:lang w:val="sk-SK"/>
        </w:rPr>
        <w:t>Kvalita života vo vidieckych oblastiach a diverzifikácia vidieckeho hospodárstva</w:t>
      </w:r>
      <w:r w:rsidRPr="005B1B96">
        <w:rPr>
          <w:bCs/>
          <w:i/>
          <w:sz w:val="22"/>
          <w:szCs w:val="22"/>
          <w:lang w:val="sk-SK"/>
        </w:rPr>
        <w:tab/>
      </w:r>
    </w:p>
    <w:p w:rsidR="006526A6" w:rsidRPr="005B1B96" w:rsidRDefault="000370C2" w:rsidP="005261C3">
      <w:pPr>
        <w:numPr>
          <w:ilvl w:val="0"/>
          <w:numId w:val="109"/>
        </w:numPr>
        <w:tabs>
          <w:tab w:val="clear" w:pos="720"/>
          <w:tab w:val="num" w:pos="360"/>
        </w:tabs>
        <w:ind w:left="360"/>
        <w:jc w:val="both"/>
        <w:rPr>
          <w:bCs/>
          <w:sz w:val="22"/>
          <w:szCs w:val="22"/>
          <w:lang w:val="sk-SK"/>
        </w:rPr>
      </w:pPr>
      <w:r>
        <w:rPr>
          <w:sz w:val="22"/>
          <w:szCs w:val="22"/>
          <w:lang w:val="sk-SK"/>
        </w:rPr>
        <w:t>A</w:t>
      </w:r>
      <w:r w:rsidRPr="005B1B96">
        <w:rPr>
          <w:sz w:val="22"/>
          <w:szCs w:val="22"/>
          <w:lang w:val="sk-SK"/>
        </w:rPr>
        <w:t xml:space="preserve">ko </w:t>
      </w:r>
      <w:r w:rsidR="006526A6" w:rsidRPr="005B1B96">
        <w:rPr>
          <w:sz w:val="22"/>
          <w:szCs w:val="22"/>
          <w:lang w:val="sk-SK"/>
        </w:rPr>
        <w:t xml:space="preserve">vyplýva už zo samotného názvu, Program rozvoja vidieka sa prioritne venuje skvalitneniu a podpore ľudského potenciálu ako základnej podmienke pre zlepšenie kvality života na vidieku. Opatrenia zamerané na Vzdelávania a informovanie a tiež na získavanie zručností, oživovanie a vykonávanie stratégií miestneho rozvoja, sú komplementárne k cieľu prioritnej osi 4 OPV </w:t>
      </w:r>
      <w:r w:rsidR="006526A6" w:rsidRPr="005B1B96">
        <w:rPr>
          <w:bCs/>
          <w:sz w:val="22"/>
          <w:szCs w:val="22"/>
          <w:lang w:val="sk-SK"/>
        </w:rPr>
        <w:t>„zvyšovať kvalitu a prispôsobovať obsah vysokoškolského vzdelávania, podporovať výskum a vývoj a rozvíjať efektívny systém celoživotného vzdelávania a celoživotného poradenstva v súlade s aktuálnymi a perspektívnymi potrebami vedomostnej spoločnosti“</w:t>
      </w:r>
      <w:r>
        <w:rPr>
          <w:bCs/>
          <w:sz w:val="22"/>
          <w:szCs w:val="22"/>
          <w:lang w:val="sk-SK"/>
        </w:rPr>
        <w:t>.</w:t>
      </w:r>
      <w:r w:rsidR="006526A6" w:rsidRPr="005B1B96">
        <w:rPr>
          <w:bCs/>
          <w:sz w:val="22"/>
          <w:szCs w:val="22"/>
          <w:lang w:val="sk-SK"/>
        </w:rPr>
        <w:t xml:space="preserve"> </w:t>
      </w:r>
    </w:p>
    <w:p w:rsidR="006526A6" w:rsidRPr="005B1B96" w:rsidRDefault="000370C2" w:rsidP="005261C3">
      <w:pPr>
        <w:numPr>
          <w:ilvl w:val="0"/>
          <w:numId w:val="109"/>
        </w:numPr>
        <w:tabs>
          <w:tab w:val="clear" w:pos="720"/>
          <w:tab w:val="num" w:pos="360"/>
        </w:tabs>
        <w:ind w:left="360"/>
        <w:jc w:val="both"/>
        <w:rPr>
          <w:bCs/>
          <w:sz w:val="22"/>
          <w:szCs w:val="22"/>
          <w:lang w:val="sk-SK"/>
        </w:rPr>
      </w:pPr>
      <w:r>
        <w:rPr>
          <w:bCs/>
          <w:sz w:val="22"/>
          <w:szCs w:val="22"/>
          <w:lang w:val="sk-SK"/>
        </w:rPr>
        <w:t>O</w:t>
      </w:r>
      <w:r w:rsidRPr="005B1B96">
        <w:rPr>
          <w:bCs/>
          <w:sz w:val="22"/>
          <w:szCs w:val="22"/>
          <w:lang w:val="sk-SK"/>
        </w:rPr>
        <w:t xml:space="preserve">ba </w:t>
      </w:r>
      <w:r w:rsidR="006526A6" w:rsidRPr="005B1B96">
        <w:rPr>
          <w:bCs/>
          <w:sz w:val="22"/>
          <w:szCs w:val="22"/>
          <w:lang w:val="sk-SK"/>
        </w:rPr>
        <w:t xml:space="preserve">strategické dokumenty (aj keď v rôznej miere) sa snažia riešiť spoločné všeobecné problémy SR v oblasti ľudských zdrojov, ktorými sú nízka kvalifikácia pracovnej sily (v kontexte EAFRD je osobitne dôležitá nízka vzdelanostná úroveň v zaostávajúcich vidieckych oblastiach), nedostatočná odbornosť a informovanosť, nedostatočné tempo inovácií a zároveň aj nedostatok kapitálu a finančných prostriedkov pre udržanie kvalifikovaných odborníkov. </w:t>
      </w:r>
      <w:r w:rsidR="006526A6" w:rsidRPr="005B1B96">
        <w:rPr>
          <w:sz w:val="22"/>
          <w:szCs w:val="22"/>
          <w:lang w:val="sk-SK"/>
        </w:rPr>
        <w:t xml:space="preserve">Multifunkčné vzdelávanie a informovanie subjektov pôsobí komplementárne s ekonomickým rastom, zlepšením sociálnych podmienok a  kvality života obyvateľov vidieckych oblastí. Súčasne sa v rámci oboch programov bude podporovať poradenstvo v oblasti </w:t>
      </w:r>
      <w:r>
        <w:rPr>
          <w:sz w:val="22"/>
          <w:szCs w:val="22"/>
          <w:lang w:val="sk-SK"/>
        </w:rPr>
        <w:t>ďalšieho</w:t>
      </w:r>
      <w:r w:rsidRPr="005B1B96">
        <w:rPr>
          <w:sz w:val="22"/>
          <w:szCs w:val="22"/>
          <w:lang w:val="sk-SK"/>
        </w:rPr>
        <w:t xml:space="preserve"> </w:t>
      </w:r>
      <w:r w:rsidR="006526A6" w:rsidRPr="005B1B96">
        <w:rPr>
          <w:sz w:val="22"/>
          <w:szCs w:val="22"/>
          <w:lang w:val="sk-SK"/>
        </w:rPr>
        <w:t>vzdelávania a to v zmysle stanovených oprávnených aktivít.</w:t>
      </w:r>
    </w:p>
    <w:p w:rsidR="006526A6" w:rsidRPr="005B1B96" w:rsidRDefault="006526A6" w:rsidP="006526A6">
      <w:pPr>
        <w:jc w:val="both"/>
        <w:rPr>
          <w:bCs/>
          <w:sz w:val="22"/>
          <w:szCs w:val="22"/>
          <w:lang w:val="sk-SK"/>
        </w:rPr>
      </w:pPr>
    </w:p>
    <w:p w:rsidR="006526A6" w:rsidRPr="005B1B96" w:rsidRDefault="006526A6" w:rsidP="006526A6">
      <w:pPr>
        <w:jc w:val="both"/>
        <w:rPr>
          <w:sz w:val="22"/>
          <w:szCs w:val="22"/>
          <w:lang w:val="sk-SK"/>
        </w:rPr>
      </w:pPr>
      <w:r w:rsidRPr="005B1B96">
        <w:rPr>
          <w:sz w:val="22"/>
          <w:szCs w:val="22"/>
          <w:u w:val="single"/>
          <w:lang w:val="sk-SK"/>
        </w:rPr>
        <w:t>deliaca línia</w:t>
      </w:r>
      <w:r w:rsidRPr="005B1B96">
        <w:rPr>
          <w:bCs/>
          <w:sz w:val="22"/>
          <w:szCs w:val="22"/>
          <w:u w:val="single"/>
          <w:lang w:val="sk-SK"/>
        </w:rPr>
        <w:t xml:space="preserve"> s osou 3:</w:t>
      </w:r>
      <w:r w:rsidRPr="005B1B96">
        <w:rPr>
          <w:bCs/>
          <w:i/>
          <w:sz w:val="22"/>
          <w:szCs w:val="22"/>
          <w:u w:val="single"/>
          <w:lang w:val="sk-SK"/>
        </w:rPr>
        <w:t xml:space="preserve"> Kvalita života vo vidieckych oblastiach a diverzifikácia vidieckeho hospodárstva</w:t>
      </w:r>
      <w:r w:rsidRPr="005B1B96">
        <w:rPr>
          <w:sz w:val="22"/>
          <w:szCs w:val="22"/>
          <w:lang w:val="sk-SK"/>
        </w:rPr>
        <w:t xml:space="preserve"> </w:t>
      </w:r>
    </w:p>
    <w:p w:rsidR="006526A6" w:rsidRPr="005B1B96" w:rsidRDefault="000370C2" w:rsidP="005261C3">
      <w:pPr>
        <w:numPr>
          <w:ilvl w:val="0"/>
          <w:numId w:val="110"/>
        </w:numPr>
        <w:tabs>
          <w:tab w:val="clear" w:pos="720"/>
          <w:tab w:val="num" w:pos="360"/>
        </w:tabs>
        <w:ind w:left="360"/>
        <w:jc w:val="both"/>
        <w:rPr>
          <w:sz w:val="22"/>
          <w:szCs w:val="22"/>
          <w:lang w:val="sk-SK"/>
        </w:rPr>
      </w:pPr>
      <w:r>
        <w:rPr>
          <w:sz w:val="22"/>
          <w:szCs w:val="22"/>
          <w:lang w:val="sk-SK"/>
        </w:rPr>
        <w:t>V</w:t>
      </w:r>
      <w:r w:rsidRPr="005B1B96">
        <w:rPr>
          <w:sz w:val="22"/>
          <w:szCs w:val="22"/>
          <w:lang w:val="sk-SK"/>
        </w:rPr>
        <w:t> </w:t>
      </w:r>
      <w:r w:rsidR="006526A6" w:rsidRPr="005B1B96">
        <w:rPr>
          <w:sz w:val="22"/>
          <w:szCs w:val="22"/>
          <w:lang w:val="sk-SK"/>
        </w:rPr>
        <w:t xml:space="preserve">rámci Programu rozvoja vidieka sa aktivity zameriavajú na rozvoj vzdelávacích aktivít a kvalifikácie </w:t>
      </w:r>
      <w:r w:rsidR="006526A6" w:rsidRPr="005B1B96">
        <w:rPr>
          <w:b/>
          <w:sz w:val="22"/>
          <w:szCs w:val="22"/>
          <w:lang w:val="sk-SK"/>
        </w:rPr>
        <w:t>vidieckeho obyvateľstva</w:t>
      </w:r>
      <w:r w:rsidR="006526A6" w:rsidRPr="005B1B96">
        <w:rPr>
          <w:sz w:val="22"/>
          <w:szCs w:val="22"/>
          <w:lang w:val="sk-SK"/>
        </w:rPr>
        <w:t xml:space="preserve">, čo vytvára predpoklad pre rozvojové investície vo vidieckych regiónoch a diverzifikáciu vidieckej ekonomiky do všetkých oblastí. </w:t>
      </w:r>
    </w:p>
    <w:p w:rsidR="006526A6" w:rsidRPr="005B1B96" w:rsidRDefault="000370C2" w:rsidP="005261C3">
      <w:pPr>
        <w:numPr>
          <w:ilvl w:val="0"/>
          <w:numId w:val="110"/>
        </w:numPr>
        <w:tabs>
          <w:tab w:val="clear" w:pos="720"/>
          <w:tab w:val="num" w:pos="360"/>
        </w:tabs>
        <w:ind w:left="360"/>
        <w:jc w:val="both"/>
        <w:rPr>
          <w:i/>
          <w:sz w:val="22"/>
          <w:szCs w:val="22"/>
          <w:lang w:val="sk-SK"/>
        </w:rPr>
      </w:pPr>
      <w:r>
        <w:rPr>
          <w:sz w:val="22"/>
          <w:szCs w:val="22"/>
          <w:lang w:val="sk-SK"/>
        </w:rPr>
        <w:t>I</w:t>
      </w:r>
      <w:r w:rsidRPr="005B1B96">
        <w:rPr>
          <w:sz w:val="22"/>
          <w:szCs w:val="22"/>
          <w:lang w:val="sk-SK"/>
        </w:rPr>
        <w:t>nvestície</w:t>
      </w:r>
      <w:r>
        <w:rPr>
          <w:sz w:val="22"/>
          <w:szCs w:val="22"/>
          <w:lang w:val="sk-SK"/>
        </w:rPr>
        <w:t xml:space="preserve"> </w:t>
      </w:r>
      <w:r w:rsidR="006526A6" w:rsidRPr="005B1B96">
        <w:rPr>
          <w:sz w:val="22"/>
          <w:szCs w:val="22"/>
          <w:lang w:val="sk-SK"/>
        </w:rPr>
        <w:t xml:space="preserve">z EAFRD sa orientujú prednostne na oblasť poľnohospodárstva a rozvoj nepoľnohospodárskych činností (napr. podnikania v oblasti služieb, remeselnej výroby, obchodu a podpory cestovného ruchu) s cieľom rozvíjať </w:t>
      </w:r>
      <w:r w:rsidR="006526A6" w:rsidRPr="005B1B96">
        <w:rPr>
          <w:b/>
          <w:sz w:val="22"/>
          <w:szCs w:val="22"/>
          <w:lang w:val="sk-SK"/>
        </w:rPr>
        <w:t>životaschopný vidiek a vidiecku zamestnanosť.</w:t>
      </w:r>
      <w:r w:rsidR="006526A6" w:rsidRPr="005B1B96">
        <w:rPr>
          <w:sz w:val="22"/>
          <w:szCs w:val="22"/>
          <w:lang w:val="sk-SK"/>
        </w:rPr>
        <w:t xml:space="preserve"> V</w:t>
      </w:r>
      <w:r w:rsidR="006526A6" w:rsidRPr="005B1B96">
        <w:rPr>
          <w:b/>
          <w:sz w:val="22"/>
          <w:szCs w:val="22"/>
          <w:lang w:val="sk-SK"/>
        </w:rPr>
        <w:t> </w:t>
      </w:r>
      <w:r w:rsidR="006526A6" w:rsidRPr="005B1B96">
        <w:rPr>
          <w:sz w:val="22"/>
          <w:szCs w:val="22"/>
          <w:lang w:val="sk-SK"/>
        </w:rPr>
        <w:t xml:space="preserve">porovnaní s týmto je OPV všeobecnejšie orientované na zlepšenie sociálnych podmienok a  kvality života prostredníctvom </w:t>
      </w:r>
      <w:r w:rsidR="006526A6" w:rsidRPr="005B1B96">
        <w:rPr>
          <w:bCs/>
          <w:sz w:val="22"/>
          <w:szCs w:val="22"/>
          <w:lang w:val="sk-SK"/>
        </w:rPr>
        <w:t xml:space="preserve">možnosti prístupu k neustálemu vzdelávaniu sa </w:t>
      </w:r>
      <w:r w:rsidR="006526A6" w:rsidRPr="005B1B96">
        <w:rPr>
          <w:sz w:val="22"/>
          <w:szCs w:val="22"/>
          <w:lang w:val="sk-SK"/>
        </w:rPr>
        <w:t xml:space="preserve">pre všetkých. </w:t>
      </w:r>
    </w:p>
    <w:p w:rsidR="006526A6" w:rsidRPr="005B1B96" w:rsidRDefault="000370C2" w:rsidP="005261C3">
      <w:pPr>
        <w:numPr>
          <w:ilvl w:val="0"/>
          <w:numId w:val="110"/>
        </w:numPr>
        <w:tabs>
          <w:tab w:val="clear" w:pos="720"/>
          <w:tab w:val="num" w:pos="360"/>
        </w:tabs>
        <w:ind w:left="360"/>
        <w:jc w:val="both"/>
        <w:rPr>
          <w:bCs/>
          <w:sz w:val="22"/>
          <w:szCs w:val="22"/>
          <w:lang w:val="sk-SK"/>
        </w:rPr>
      </w:pPr>
      <w:r>
        <w:rPr>
          <w:sz w:val="22"/>
          <w:szCs w:val="22"/>
          <w:lang w:val="sk-SK"/>
        </w:rPr>
        <w:lastRenderedPageBreak/>
        <w:t>C</w:t>
      </w:r>
      <w:r w:rsidRPr="005B1B96">
        <w:rPr>
          <w:sz w:val="22"/>
          <w:szCs w:val="22"/>
          <w:lang w:val="sk-SK"/>
        </w:rPr>
        <w:t xml:space="preserve">ieľom </w:t>
      </w:r>
      <w:r w:rsidR="006526A6" w:rsidRPr="005B1B96">
        <w:rPr>
          <w:sz w:val="22"/>
          <w:szCs w:val="22"/>
          <w:lang w:val="sk-SK"/>
        </w:rPr>
        <w:t xml:space="preserve">podpory z EAFRD sú </w:t>
      </w:r>
      <w:r w:rsidR="006526A6" w:rsidRPr="005B1B96">
        <w:rPr>
          <w:bCs/>
          <w:sz w:val="22"/>
          <w:szCs w:val="22"/>
          <w:lang w:val="sk-SK"/>
        </w:rPr>
        <w:t xml:space="preserve">vzdelávacie projekty zamerané na získavanie, prehlbovanie, inovácie vedomostí,  zručností a šírenie informácií </w:t>
      </w:r>
      <w:r w:rsidR="006526A6" w:rsidRPr="005B1B96">
        <w:rPr>
          <w:b/>
          <w:bCs/>
          <w:sz w:val="22"/>
          <w:szCs w:val="22"/>
          <w:lang w:val="sk-SK"/>
        </w:rPr>
        <w:t>o jednotlivých opatreniach osi 3 Programu rozvoja vidieka podľa EAFRD</w:t>
      </w:r>
      <w:r w:rsidR="006526A6" w:rsidRPr="005B1B96">
        <w:rPr>
          <w:bCs/>
          <w:sz w:val="22"/>
          <w:szCs w:val="22"/>
          <w:lang w:val="sk-SK"/>
        </w:rPr>
        <w:t xml:space="preserve">. Tematicky sa tieto projekty budú zameriavať najmä na: ekonomiku podnikateľského subjektu, zavádzanie nových metód a nástrojov práce a riadenia vo vidieckom priestore, manažment kvality, inovácie vo vidieckych oblastiach, zavádzanie informačných technológií, </w:t>
      </w:r>
      <w:proofErr w:type="spellStart"/>
      <w:r w:rsidR="006526A6" w:rsidRPr="005B1B96">
        <w:rPr>
          <w:bCs/>
          <w:sz w:val="22"/>
          <w:szCs w:val="22"/>
          <w:lang w:val="sk-SK"/>
        </w:rPr>
        <w:t>internetizáci</w:t>
      </w:r>
      <w:r>
        <w:rPr>
          <w:bCs/>
          <w:sz w:val="22"/>
          <w:szCs w:val="22"/>
          <w:lang w:val="sk-SK"/>
        </w:rPr>
        <w:t>u</w:t>
      </w:r>
      <w:proofErr w:type="spellEnd"/>
      <w:r w:rsidR="006526A6" w:rsidRPr="005B1B96">
        <w:rPr>
          <w:bCs/>
          <w:sz w:val="22"/>
          <w:szCs w:val="22"/>
          <w:lang w:val="sk-SK"/>
        </w:rPr>
        <w:t>, ochranu životného prostredia a obnovu a rozvoj vidieka. Podpora z ESF je zameraná na zvyšovanie kompetencií a zručností obyvateľstva všeobecne.</w:t>
      </w:r>
    </w:p>
    <w:p w:rsidR="006526A6" w:rsidRPr="005B1B96" w:rsidRDefault="006526A6" w:rsidP="001C2248">
      <w:pPr>
        <w:rPr>
          <w:lang w:val="sk-SK" w:eastAsia="en-US"/>
        </w:rPr>
      </w:pPr>
    </w:p>
    <w:p w:rsidR="006526A6" w:rsidRPr="005B1B96" w:rsidRDefault="006526A6" w:rsidP="006526A6">
      <w:pPr>
        <w:jc w:val="both"/>
        <w:rPr>
          <w:b/>
          <w:bCs/>
          <w:sz w:val="22"/>
          <w:szCs w:val="22"/>
          <w:lang w:val="sk-SK"/>
        </w:rPr>
      </w:pPr>
      <w:r w:rsidRPr="005B1B96">
        <w:rPr>
          <w:b/>
          <w:bCs/>
          <w:sz w:val="22"/>
          <w:szCs w:val="22"/>
          <w:lang w:val="sk-SK"/>
        </w:rPr>
        <w:t>OP Rybné hospodárstvo</w:t>
      </w:r>
    </w:p>
    <w:p w:rsidR="006526A6" w:rsidRPr="005B1B96" w:rsidRDefault="006526A6" w:rsidP="006526A6">
      <w:pPr>
        <w:jc w:val="both"/>
        <w:rPr>
          <w:bCs/>
          <w:i/>
          <w:sz w:val="22"/>
          <w:szCs w:val="22"/>
          <w:lang w:val="sk-SK"/>
        </w:rPr>
      </w:pPr>
      <w:proofErr w:type="spellStart"/>
      <w:r w:rsidRPr="005B1B96">
        <w:rPr>
          <w:bCs/>
          <w:sz w:val="22"/>
          <w:szCs w:val="22"/>
          <w:u w:val="single"/>
          <w:lang w:val="sk-SK"/>
        </w:rPr>
        <w:t>komplementarita</w:t>
      </w:r>
      <w:proofErr w:type="spellEnd"/>
      <w:r w:rsidRPr="005B1B96">
        <w:rPr>
          <w:bCs/>
          <w:sz w:val="22"/>
          <w:szCs w:val="22"/>
          <w:u w:val="single"/>
          <w:lang w:val="sk-SK"/>
        </w:rPr>
        <w:t xml:space="preserve"> s osou 2:</w:t>
      </w:r>
      <w:r w:rsidRPr="005B1B96">
        <w:rPr>
          <w:bCs/>
          <w:sz w:val="22"/>
          <w:szCs w:val="22"/>
          <w:lang w:val="sk-SK"/>
        </w:rPr>
        <w:t xml:space="preserve"> </w:t>
      </w:r>
      <w:proofErr w:type="spellStart"/>
      <w:r w:rsidRPr="005B1B96">
        <w:rPr>
          <w:bCs/>
          <w:i/>
          <w:sz w:val="22"/>
          <w:szCs w:val="22"/>
          <w:lang w:val="sk-SK"/>
        </w:rPr>
        <w:t>Akvakultúra</w:t>
      </w:r>
      <w:proofErr w:type="spellEnd"/>
      <w:r w:rsidRPr="005B1B96">
        <w:rPr>
          <w:bCs/>
          <w:i/>
          <w:sz w:val="22"/>
          <w:szCs w:val="22"/>
          <w:lang w:val="sk-SK"/>
        </w:rPr>
        <w:t>, spracovanie a uvádzanie produktov rybolovu a </w:t>
      </w:r>
      <w:proofErr w:type="spellStart"/>
      <w:r w:rsidRPr="005B1B96">
        <w:rPr>
          <w:bCs/>
          <w:i/>
          <w:sz w:val="22"/>
          <w:szCs w:val="22"/>
          <w:lang w:val="sk-SK"/>
        </w:rPr>
        <w:t>akvakultúry</w:t>
      </w:r>
      <w:proofErr w:type="spellEnd"/>
      <w:r w:rsidRPr="005B1B96">
        <w:rPr>
          <w:bCs/>
          <w:i/>
          <w:sz w:val="22"/>
          <w:szCs w:val="22"/>
          <w:lang w:val="sk-SK"/>
        </w:rPr>
        <w:t xml:space="preserve"> na trh</w:t>
      </w:r>
    </w:p>
    <w:p w:rsidR="006526A6" w:rsidRPr="005B1B96" w:rsidRDefault="000370C2" w:rsidP="005261C3">
      <w:pPr>
        <w:numPr>
          <w:ilvl w:val="0"/>
          <w:numId w:val="110"/>
        </w:numPr>
        <w:tabs>
          <w:tab w:val="clear" w:pos="720"/>
          <w:tab w:val="num" w:pos="360"/>
        </w:tabs>
        <w:ind w:left="360"/>
        <w:jc w:val="both"/>
        <w:rPr>
          <w:bCs/>
          <w:sz w:val="22"/>
          <w:szCs w:val="22"/>
          <w:lang w:val="sk-SK"/>
        </w:rPr>
      </w:pPr>
      <w:r>
        <w:rPr>
          <w:sz w:val="22"/>
          <w:szCs w:val="22"/>
          <w:lang w:val="sk-SK"/>
        </w:rPr>
        <w:t xml:space="preserve">V </w:t>
      </w:r>
      <w:r w:rsidR="006526A6" w:rsidRPr="005B1B96">
        <w:rPr>
          <w:sz w:val="22"/>
          <w:szCs w:val="22"/>
          <w:lang w:val="sk-SK"/>
        </w:rPr>
        <w:t xml:space="preserve">rámci OP </w:t>
      </w:r>
      <w:r>
        <w:rPr>
          <w:sz w:val="22"/>
          <w:szCs w:val="22"/>
          <w:lang w:val="sk-SK"/>
        </w:rPr>
        <w:t>Rybné hospodárstvo</w:t>
      </w:r>
      <w:r w:rsidRPr="005B1B96">
        <w:rPr>
          <w:sz w:val="22"/>
          <w:szCs w:val="22"/>
          <w:lang w:val="sk-SK"/>
        </w:rPr>
        <w:t xml:space="preserve"> </w:t>
      </w:r>
      <w:r w:rsidR="006526A6" w:rsidRPr="005B1B96">
        <w:rPr>
          <w:sz w:val="22"/>
          <w:szCs w:val="22"/>
          <w:lang w:val="sk-SK"/>
        </w:rPr>
        <w:t>p</w:t>
      </w:r>
      <w:r w:rsidR="006526A6" w:rsidRPr="005B1B96">
        <w:rPr>
          <w:bCs/>
          <w:sz w:val="22"/>
          <w:szCs w:val="22"/>
          <w:lang w:val="sk-SK"/>
        </w:rPr>
        <w:t>odpora vzdelávacích aktivít v </w:t>
      </w:r>
      <w:r w:rsidR="006526A6" w:rsidRPr="005B1B96">
        <w:rPr>
          <w:b/>
          <w:bCs/>
          <w:sz w:val="22"/>
          <w:szCs w:val="22"/>
          <w:lang w:val="sk-SK"/>
        </w:rPr>
        <w:t>osi 2</w:t>
      </w:r>
      <w:r w:rsidR="006526A6" w:rsidRPr="005B1B96">
        <w:rPr>
          <w:bCs/>
          <w:sz w:val="22"/>
          <w:szCs w:val="22"/>
          <w:lang w:val="sk-SK"/>
        </w:rPr>
        <w:t xml:space="preserve"> OP </w:t>
      </w:r>
      <w:r>
        <w:rPr>
          <w:sz w:val="22"/>
          <w:szCs w:val="22"/>
          <w:lang w:val="sk-SK"/>
        </w:rPr>
        <w:t>Rybné hospodárstvo</w:t>
      </w:r>
      <w:r w:rsidRPr="005B1B96" w:rsidDel="000370C2">
        <w:rPr>
          <w:bCs/>
          <w:sz w:val="22"/>
          <w:szCs w:val="22"/>
          <w:lang w:val="sk-SK"/>
        </w:rPr>
        <w:t xml:space="preserve"> </w:t>
      </w:r>
      <w:r w:rsidR="006526A6" w:rsidRPr="005B1B96">
        <w:rPr>
          <w:bCs/>
          <w:sz w:val="22"/>
          <w:szCs w:val="22"/>
          <w:lang w:val="sk-SK"/>
        </w:rPr>
        <w:t xml:space="preserve">predstavuje doplnkové vzdelávanie pre prijímateľov v dotknutých opatreniach, resp. zlepšenie využitia nových poznatkov a prenos výsledkov výskumu do praxe a zahŕňa </w:t>
      </w:r>
      <w:r w:rsidR="006526A6" w:rsidRPr="000370C2">
        <w:rPr>
          <w:b/>
          <w:bCs/>
          <w:sz w:val="22"/>
          <w:szCs w:val="22"/>
          <w:lang w:val="sk-SK"/>
        </w:rPr>
        <w:t>striktne iba záležitosti v oblasti rybného hospodárstva</w:t>
      </w:r>
      <w:r w:rsidR="006526A6" w:rsidRPr="005B1B96">
        <w:rPr>
          <w:bCs/>
          <w:sz w:val="22"/>
          <w:szCs w:val="22"/>
          <w:lang w:val="sk-SK"/>
        </w:rPr>
        <w:t>, resp. kurzy s prínosom pre prax (ako sú nové technológie chovu, výživa rýb, zvyšovanie hygieny a kvality produkcie, trvalo udržateľné rybné hospodárstvo a </w:t>
      </w:r>
      <w:proofErr w:type="spellStart"/>
      <w:r w:rsidR="006526A6" w:rsidRPr="005B1B96">
        <w:rPr>
          <w:bCs/>
          <w:sz w:val="22"/>
          <w:szCs w:val="22"/>
          <w:lang w:val="sk-SK"/>
        </w:rPr>
        <w:t>akvakultúrne</w:t>
      </w:r>
      <w:proofErr w:type="spellEnd"/>
      <w:r w:rsidR="006526A6" w:rsidRPr="005B1B96">
        <w:rPr>
          <w:bCs/>
          <w:sz w:val="22"/>
          <w:szCs w:val="22"/>
          <w:lang w:val="sk-SK"/>
        </w:rPr>
        <w:t xml:space="preserve"> metódy šetrné k</w:t>
      </w:r>
      <w:r>
        <w:rPr>
          <w:bCs/>
          <w:sz w:val="22"/>
          <w:szCs w:val="22"/>
          <w:lang w:val="sk-SK"/>
        </w:rPr>
        <w:t> životnému prostrediu</w:t>
      </w:r>
      <w:r w:rsidR="006526A6" w:rsidRPr="005B1B96">
        <w:rPr>
          <w:bCs/>
          <w:sz w:val="22"/>
          <w:szCs w:val="22"/>
          <w:lang w:val="sk-SK"/>
        </w:rPr>
        <w:t xml:space="preserve">, zlepšovanie možností umiestňovania produkcie na trhu a oboznamovanie chovateľov s aktuálnymi právnymi predpismi vo vzťahu k </w:t>
      </w:r>
      <w:proofErr w:type="spellStart"/>
      <w:r w:rsidR="006526A6" w:rsidRPr="005B1B96">
        <w:rPr>
          <w:bCs/>
          <w:sz w:val="22"/>
          <w:szCs w:val="22"/>
          <w:lang w:val="sk-SK"/>
        </w:rPr>
        <w:t>akvakultúre</w:t>
      </w:r>
      <w:proofErr w:type="spellEnd"/>
      <w:r w:rsidR="006526A6" w:rsidRPr="005B1B96">
        <w:rPr>
          <w:bCs/>
          <w:sz w:val="22"/>
          <w:szCs w:val="22"/>
          <w:lang w:val="sk-SK"/>
        </w:rPr>
        <w:t xml:space="preserve">). Oprávnení prijímatelia v rámci OP </w:t>
      </w:r>
      <w:r>
        <w:rPr>
          <w:sz w:val="22"/>
          <w:szCs w:val="22"/>
          <w:lang w:val="sk-SK"/>
        </w:rPr>
        <w:t>Rybné hospodárstvo</w:t>
      </w:r>
      <w:r w:rsidRPr="005B1B96" w:rsidDel="000370C2">
        <w:rPr>
          <w:bCs/>
          <w:sz w:val="22"/>
          <w:szCs w:val="22"/>
          <w:lang w:val="sk-SK"/>
        </w:rPr>
        <w:t xml:space="preserve"> </w:t>
      </w:r>
      <w:r w:rsidR="006526A6" w:rsidRPr="005B1B96">
        <w:rPr>
          <w:bCs/>
          <w:sz w:val="22"/>
          <w:szCs w:val="22"/>
          <w:lang w:val="sk-SK"/>
        </w:rPr>
        <w:t xml:space="preserve">sú </w:t>
      </w:r>
      <w:r>
        <w:rPr>
          <w:bCs/>
          <w:sz w:val="22"/>
          <w:szCs w:val="22"/>
          <w:lang w:val="sk-SK"/>
        </w:rPr>
        <w:t> fyzické a právnické osoby</w:t>
      </w:r>
      <w:r w:rsidR="006526A6" w:rsidRPr="005B1B96">
        <w:rPr>
          <w:bCs/>
          <w:sz w:val="22"/>
          <w:szCs w:val="22"/>
          <w:lang w:val="sk-SK"/>
        </w:rPr>
        <w:t xml:space="preserve"> zaoberajúce sa </w:t>
      </w:r>
      <w:proofErr w:type="spellStart"/>
      <w:r w:rsidR="006526A6" w:rsidRPr="005B1B96">
        <w:rPr>
          <w:bCs/>
          <w:sz w:val="22"/>
          <w:szCs w:val="22"/>
          <w:lang w:val="sk-SK"/>
        </w:rPr>
        <w:t>akvakultúrou</w:t>
      </w:r>
      <w:proofErr w:type="spellEnd"/>
      <w:r w:rsidR="006526A6" w:rsidRPr="005B1B96">
        <w:rPr>
          <w:bCs/>
          <w:sz w:val="22"/>
          <w:szCs w:val="22"/>
          <w:lang w:val="sk-SK"/>
        </w:rPr>
        <w:t xml:space="preserve"> a </w:t>
      </w:r>
      <w:r>
        <w:rPr>
          <w:bCs/>
          <w:sz w:val="22"/>
          <w:szCs w:val="22"/>
          <w:lang w:val="sk-SK"/>
        </w:rPr>
        <w:t xml:space="preserve">fyzické a právnické osoby </w:t>
      </w:r>
      <w:r w:rsidR="006526A6" w:rsidRPr="005B1B96">
        <w:rPr>
          <w:bCs/>
          <w:sz w:val="22"/>
          <w:szCs w:val="22"/>
          <w:lang w:val="sk-SK"/>
        </w:rPr>
        <w:t>podnikajúce v oblasti spracovania produktov rybolovu a</w:t>
      </w:r>
      <w:r w:rsidR="00775966">
        <w:rPr>
          <w:bCs/>
          <w:sz w:val="22"/>
          <w:szCs w:val="22"/>
          <w:lang w:val="sk-SK"/>
        </w:rPr>
        <w:t> </w:t>
      </w:r>
      <w:proofErr w:type="spellStart"/>
      <w:r w:rsidR="006526A6" w:rsidRPr="005B1B96">
        <w:rPr>
          <w:bCs/>
          <w:sz w:val="22"/>
          <w:szCs w:val="22"/>
          <w:lang w:val="sk-SK"/>
        </w:rPr>
        <w:t>akvakultúry</w:t>
      </w:r>
      <w:proofErr w:type="spellEnd"/>
      <w:r w:rsidR="00775966">
        <w:rPr>
          <w:bCs/>
          <w:sz w:val="22"/>
          <w:szCs w:val="22"/>
          <w:lang w:val="sk-SK"/>
        </w:rPr>
        <w:t>.</w:t>
      </w:r>
    </w:p>
    <w:p w:rsidR="006526A6" w:rsidRPr="005B1B96" w:rsidRDefault="000370C2" w:rsidP="005261C3">
      <w:pPr>
        <w:numPr>
          <w:ilvl w:val="0"/>
          <w:numId w:val="110"/>
        </w:numPr>
        <w:tabs>
          <w:tab w:val="clear" w:pos="720"/>
          <w:tab w:val="num" w:pos="360"/>
        </w:tabs>
        <w:ind w:left="360"/>
        <w:jc w:val="both"/>
        <w:rPr>
          <w:bCs/>
          <w:sz w:val="22"/>
          <w:szCs w:val="22"/>
          <w:lang w:val="sk-SK"/>
        </w:rPr>
      </w:pPr>
      <w:r>
        <w:rPr>
          <w:bCs/>
          <w:sz w:val="22"/>
          <w:szCs w:val="22"/>
          <w:lang w:val="sk-SK"/>
        </w:rPr>
        <w:t>Ďalšie</w:t>
      </w:r>
      <w:r w:rsidRPr="005B1B96">
        <w:rPr>
          <w:bCs/>
          <w:sz w:val="22"/>
          <w:szCs w:val="22"/>
          <w:lang w:val="sk-SK"/>
        </w:rPr>
        <w:t xml:space="preserve"> </w:t>
      </w:r>
      <w:r w:rsidR="006526A6" w:rsidRPr="005B1B96">
        <w:rPr>
          <w:bCs/>
          <w:sz w:val="22"/>
          <w:szCs w:val="22"/>
          <w:lang w:val="sk-SK"/>
        </w:rPr>
        <w:t>vzdelávanie v </w:t>
      </w:r>
      <w:r w:rsidR="00A40CC8">
        <w:rPr>
          <w:bCs/>
          <w:sz w:val="22"/>
          <w:szCs w:val="22"/>
          <w:lang w:val="sk-SK"/>
        </w:rPr>
        <w:t>prioritnej osi</w:t>
      </w:r>
      <w:r w:rsidR="00A40CC8" w:rsidRPr="005B1B96">
        <w:rPr>
          <w:bCs/>
          <w:sz w:val="22"/>
          <w:szCs w:val="22"/>
          <w:lang w:val="sk-SK"/>
        </w:rPr>
        <w:t xml:space="preserve"> </w:t>
      </w:r>
      <w:r w:rsidR="006526A6" w:rsidRPr="005B1B96">
        <w:rPr>
          <w:bCs/>
          <w:sz w:val="22"/>
          <w:szCs w:val="22"/>
          <w:lang w:val="sk-SK"/>
        </w:rPr>
        <w:t xml:space="preserve">4 OPV je zamerané na vzdelávanie </w:t>
      </w:r>
      <w:r w:rsidR="006526A6" w:rsidRPr="005B1B96">
        <w:rPr>
          <w:b/>
          <w:bCs/>
          <w:sz w:val="22"/>
          <w:szCs w:val="22"/>
          <w:lang w:val="sk-SK"/>
        </w:rPr>
        <w:t>širokých vrstiev obyvateľstva</w:t>
      </w:r>
      <w:r w:rsidR="006526A6" w:rsidRPr="005B1B96">
        <w:rPr>
          <w:bCs/>
          <w:sz w:val="22"/>
          <w:szCs w:val="22"/>
          <w:lang w:val="sk-SK"/>
        </w:rPr>
        <w:t xml:space="preserve"> v zmysle stanovených oprávnených cieľových skupín a prijímateľov s podmienkou, že zámery projektov v rámci OPV budú v súlade s jednotlivými špecifickými cieľmi prioritnej osi 4</w:t>
      </w:r>
      <w:r>
        <w:rPr>
          <w:bCs/>
          <w:sz w:val="22"/>
          <w:szCs w:val="22"/>
          <w:lang w:val="sk-SK"/>
        </w:rPr>
        <w:t>,</w:t>
      </w:r>
      <w:r w:rsidR="006526A6" w:rsidRPr="005B1B96">
        <w:rPr>
          <w:bCs/>
          <w:sz w:val="22"/>
          <w:szCs w:val="22"/>
          <w:lang w:val="sk-SK"/>
        </w:rPr>
        <w:t xml:space="preserve"> tzn. že prispejú k participácii ekonomicky aktívneho obyvateľstva na programoch ďalšieho vzdelávania, k rozvoju kľúčových kompetencií a priebežnému dopĺňaniu kvalifikácií osôb na trhu práce.</w:t>
      </w:r>
      <w:r w:rsidR="006526A6" w:rsidRPr="005B1B96">
        <w:rPr>
          <w:lang w:val="sk-SK"/>
        </w:rPr>
        <w:t xml:space="preserve"> </w:t>
      </w:r>
      <w:r w:rsidR="006526A6" w:rsidRPr="005B1B96">
        <w:rPr>
          <w:bCs/>
          <w:sz w:val="22"/>
          <w:szCs w:val="22"/>
          <w:lang w:val="sk-SK"/>
        </w:rPr>
        <w:t xml:space="preserve">Oprávnení prijímatelia v rámci OPV sú subjekty verejného a súkromného sektora (napr. školy, orgány štátnej správy a samosprávy, mimovládne organizácie, profesijné organizácie, komory, poradenské subjekty, </w:t>
      </w:r>
      <w:r>
        <w:rPr>
          <w:bCs/>
          <w:sz w:val="22"/>
          <w:szCs w:val="22"/>
          <w:lang w:val="sk-SK"/>
        </w:rPr>
        <w:t xml:space="preserve">fyzické a právnické osoby </w:t>
      </w:r>
      <w:r w:rsidR="006526A6" w:rsidRPr="005B1B96">
        <w:rPr>
          <w:bCs/>
          <w:sz w:val="22"/>
          <w:szCs w:val="22"/>
          <w:lang w:val="sk-SK"/>
        </w:rPr>
        <w:t>oprávnené na podnikanie podľa § 2 ods. 2 Obchodného zákonníka, atď.)</w:t>
      </w:r>
      <w:r w:rsidR="00775966">
        <w:rPr>
          <w:bCs/>
          <w:sz w:val="22"/>
          <w:szCs w:val="22"/>
          <w:lang w:val="sk-SK"/>
        </w:rPr>
        <w:t>.</w:t>
      </w:r>
    </w:p>
    <w:p w:rsidR="006526A6" w:rsidRPr="005B1B96" w:rsidRDefault="006526A6" w:rsidP="001C2248">
      <w:pPr>
        <w:rPr>
          <w:lang w:val="sk-SK" w:eastAsia="en-US"/>
        </w:rPr>
      </w:pPr>
    </w:p>
    <w:p w:rsidR="00964967" w:rsidRPr="005B1B96" w:rsidRDefault="00964967" w:rsidP="00140197">
      <w:pPr>
        <w:pStyle w:val="Nadpis3"/>
        <w:rPr>
          <w:rFonts w:ascii="Times New Roman" w:hAnsi="Times New Roman" w:cs="Times New Roman"/>
          <w:sz w:val="22"/>
          <w:szCs w:val="22"/>
          <w:lang w:val="sk-SK"/>
        </w:rPr>
      </w:pPr>
      <w:bookmarkStart w:id="659" w:name="_Toc177272062"/>
      <w:r w:rsidRPr="005B1B96">
        <w:rPr>
          <w:rFonts w:ascii="Times New Roman" w:hAnsi="Times New Roman" w:cs="Times New Roman"/>
          <w:sz w:val="22"/>
          <w:szCs w:val="22"/>
          <w:lang w:val="sk-SK"/>
        </w:rPr>
        <w:t xml:space="preserve">Deliace línie </w:t>
      </w:r>
      <w:r w:rsidR="00140197" w:rsidRPr="005B1B96">
        <w:rPr>
          <w:rFonts w:ascii="Times New Roman" w:hAnsi="Times New Roman" w:cs="Times New Roman"/>
          <w:sz w:val="22"/>
          <w:szCs w:val="22"/>
          <w:lang w:val="sk-SK"/>
        </w:rPr>
        <w:t xml:space="preserve">s OP </w:t>
      </w:r>
      <w:r w:rsidR="00DC41ED" w:rsidRPr="005B1B96">
        <w:rPr>
          <w:rFonts w:ascii="Times New Roman" w:hAnsi="Times New Roman" w:cs="Times New Roman"/>
          <w:sz w:val="22"/>
          <w:szCs w:val="22"/>
          <w:lang w:val="sk-SK"/>
        </w:rPr>
        <w:t xml:space="preserve">Zamestnanosť a sociálna inklúzia </w:t>
      </w:r>
      <w:r w:rsidR="00140197" w:rsidRPr="005B1B96">
        <w:rPr>
          <w:rFonts w:ascii="Times New Roman" w:hAnsi="Times New Roman" w:cs="Times New Roman"/>
          <w:sz w:val="22"/>
          <w:szCs w:val="22"/>
          <w:lang w:val="sk-SK"/>
        </w:rPr>
        <w:t>a</w:t>
      </w:r>
      <w:r w:rsidR="00DC41ED" w:rsidRPr="005B1B96">
        <w:rPr>
          <w:rFonts w:ascii="Times New Roman" w:hAnsi="Times New Roman" w:cs="Times New Roman"/>
          <w:sz w:val="22"/>
          <w:szCs w:val="22"/>
          <w:lang w:val="sk-SK"/>
        </w:rPr>
        <w:t> </w:t>
      </w:r>
      <w:r w:rsidR="00140197" w:rsidRPr="005B1B96">
        <w:rPr>
          <w:rFonts w:ascii="Times New Roman" w:hAnsi="Times New Roman" w:cs="Times New Roman"/>
          <w:sz w:val="22"/>
          <w:szCs w:val="22"/>
          <w:lang w:val="sk-SK"/>
        </w:rPr>
        <w:t>OP</w:t>
      </w:r>
      <w:r w:rsidR="00DC41ED" w:rsidRPr="005B1B96">
        <w:rPr>
          <w:rFonts w:ascii="Times New Roman" w:hAnsi="Times New Roman" w:cs="Times New Roman"/>
          <w:sz w:val="22"/>
          <w:szCs w:val="22"/>
          <w:lang w:val="sk-SK"/>
        </w:rPr>
        <w:t xml:space="preserve"> </w:t>
      </w:r>
      <w:r w:rsidR="00140197" w:rsidRPr="005B1B96">
        <w:rPr>
          <w:rFonts w:ascii="Times New Roman" w:hAnsi="Times New Roman" w:cs="Times New Roman"/>
          <w:sz w:val="22"/>
          <w:szCs w:val="22"/>
          <w:lang w:val="sk-SK"/>
        </w:rPr>
        <w:t>Z</w:t>
      </w:r>
      <w:r w:rsidR="00DC41ED" w:rsidRPr="005B1B96">
        <w:rPr>
          <w:rFonts w:ascii="Times New Roman" w:hAnsi="Times New Roman" w:cs="Times New Roman"/>
          <w:sz w:val="22"/>
          <w:szCs w:val="22"/>
          <w:lang w:val="sk-SK"/>
        </w:rPr>
        <w:t>dravotníctvo</w:t>
      </w:r>
      <w:bookmarkEnd w:id="659"/>
    </w:p>
    <w:p w:rsidR="00140197" w:rsidRPr="005B1B96" w:rsidRDefault="00140197" w:rsidP="00092FB6">
      <w:pPr>
        <w:jc w:val="both"/>
        <w:rPr>
          <w:sz w:val="22"/>
          <w:szCs w:val="22"/>
          <w:lang w:val="sk-SK"/>
        </w:rPr>
      </w:pPr>
    </w:p>
    <w:p w:rsidR="00092FB6" w:rsidRPr="005B1B96" w:rsidRDefault="00092FB6" w:rsidP="00092FB6">
      <w:pPr>
        <w:jc w:val="both"/>
        <w:rPr>
          <w:b/>
          <w:bCs/>
          <w:sz w:val="22"/>
          <w:szCs w:val="22"/>
          <w:lang w:val="sk-SK"/>
        </w:rPr>
      </w:pPr>
      <w:r w:rsidRPr="005B1B96">
        <w:rPr>
          <w:sz w:val="22"/>
          <w:szCs w:val="22"/>
          <w:lang w:val="sk-SK"/>
        </w:rPr>
        <w:t xml:space="preserve">Vzhľadom na obsahovú príbuznosť </w:t>
      </w:r>
      <w:r w:rsidR="00BB4DDA" w:rsidRPr="005B1B96">
        <w:rPr>
          <w:sz w:val="22"/>
          <w:szCs w:val="22"/>
          <w:lang w:val="sk-SK"/>
        </w:rPr>
        <w:t>troch operačných programov v rámci strategickej priority NSRR Ľudské zdroje</w:t>
      </w:r>
      <w:r w:rsidRPr="005B1B96">
        <w:rPr>
          <w:sz w:val="22"/>
          <w:szCs w:val="22"/>
          <w:lang w:val="sk-SK"/>
        </w:rPr>
        <w:t xml:space="preserve"> </w:t>
      </w:r>
      <w:r w:rsidR="00BB4DDA" w:rsidRPr="005B1B96">
        <w:rPr>
          <w:sz w:val="22"/>
          <w:szCs w:val="22"/>
          <w:lang w:val="sk-SK"/>
        </w:rPr>
        <w:t xml:space="preserve">(OPV, OP Zamestnanosť a sociálna inklúzia a OP Zdravotníctvo) </w:t>
      </w:r>
      <w:r w:rsidRPr="005B1B96">
        <w:rPr>
          <w:sz w:val="22"/>
          <w:szCs w:val="22"/>
          <w:lang w:val="sk-SK"/>
        </w:rPr>
        <w:t xml:space="preserve">bolo nevyhnutné stanoviť deliace línie medzi týmito programami. </w:t>
      </w:r>
    </w:p>
    <w:p w:rsidR="00964967" w:rsidRPr="005B1B96" w:rsidRDefault="00092FB6" w:rsidP="00964967">
      <w:pPr>
        <w:pStyle w:val="Nadpis4"/>
        <w:numPr>
          <w:ilvl w:val="0"/>
          <w:numId w:val="0"/>
        </w:numPr>
        <w:rPr>
          <w:sz w:val="22"/>
          <w:szCs w:val="22"/>
          <w:lang w:val="sk-SK"/>
        </w:rPr>
      </w:pPr>
      <w:r w:rsidRPr="005B1B96">
        <w:rPr>
          <w:sz w:val="22"/>
          <w:szCs w:val="22"/>
          <w:lang w:val="sk-SK"/>
        </w:rPr>
        <w:t xml:space="preserve">Tab. </w:t>
      </w:r>
      <w:r w:rsidR="00245F27">
        <w:rPr>
          <w:sz w:val="22"/>
          <w:szCs w:val="22"/>
          <w:lang w:val="sk-SK"/>
        </w:rPr>
        <w:t>3</w:t>
      </w:r>
      <w:r w:rsidR="00456CB5">
        <w:rPr>
          <w:sz w:val="22"/>
          <w:szCs w:val="22"/>
          <w:lang w:val="sk-SK"/>
        </w:rPr>
        <w:t>5</w:t>
      </w:r>
      <w:r w:rsidRPr="005B1B96">
        <w:rPr>
          <w:sz w:val="22"/>
          <w:szCs w:val="22"/>
          <w:lang w:val="sk-SK"/>
        </w:rPr>
        <w:t xml:space="preserve">: </w:t>
      </w:r>
      <w:r w:rsidR="005E6A70" w:rsidRPr="005B1B96">
        <w:rPr>
          <w:sz w:val="22"/>
          <w:szCs w:val="22"/>
          <w:lang w:val="sk-SK"/>
        </w:rPr>
        <w:t>OPV</w:t>
      </w:r>
      <w:r w:rsidR="00964967" w:rsidRPr="005B1B96">
        <w:rPr>
          <w:sz w:val="22"/>
          <w:szCs w:val="22"/>
          <w:lang w:val="sk-SK"/>
        </w:rPr>
        <w:t xml:space="preserve"> a OP Zamestnanosť a sociálna inklúzia</w:t>
      </w:r>
    </w:p>
    <w:p w:rsidR="00964967" w:rsidRPr="005B1B96" w:rsidRDefault="00964967" w:rsidP="00964967">
      <w:pPr>
        <w:rPr>
          <w:lang w:val="sk-SK" w:eastAsia="en-US"/>
        </w:rPr>
      </w:pPr>
      <w:r w:rsidRPr="005B1B96">
        <w:rPr>
          <w:lang w:val="sk-SK" w:eastAsia="en-US"/>
        </w:rPr>
        <w:t xml:space="preserve"> </w:t>
      </w:r>
    </w:p>
    <w:tbl>
      <w:tblPr>
        <w:tblW w:w="918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160"/>
        <w:gridCol w:w="3651"/>
        <w:gridCol w:w="3369"/>
      </w:tblGrid>
      <w:tr w:rsidR="00964967" w:rsidRPr="005B1B96">
        <w:trPr>
          <w:trHeight w:val="561"/>
        </w:trPr>
        <w:tc>
          <w:tcPr>
            <w:tcW w:w="2160" w:type="dxa"/>
            <w:shd w:val="clear" w:color="auto" w:fill="B3B3B3"/>
            <w:tcMar>
              <w:top w:w="85" w:type="dxa"/>
              <w:bottom w:w="85" w:type="dxa"/>
            </w:tcMar>
            <w:vAlign w:val="center"/>
          </w:tcPr>
          <w:p w:rsidR="00964967" w:rsidRPr="005B1B96" w:rsidRDefault="00964967" w:rsidP="00C105B6">
            <w:pPr>
              <w:jc w:val="center"/>
              <w:rPr>
                <w:b/>
                <w:sz w:val="22"/>
                <w:szCs w:val="22"/>
                <w:lang w:val="sk-SK"/>
              </w:rPr>
            </w:pPr>
            <w:r w:rsidRPr="005B1B96">
              <w:rPr>
                <w:b/>
                <w:sz w:val="22"/>
                <w:szCs w:val="22"/>
                <w:lang w:val="sk-SK"/>
              </w:rPr>
              <w:t xml:space="preserve">Operačný program </w:t>
            </w:r>
            <w:r w:rsidRPr="005B1B96">
              <w:rPr>
                <w:sz w:val="22"/>
                <w:szCs w:val="22"/>
                <w:lang w:val="sk-SK"/>
              </w:rPr>
              <w:t>(Riadiaci orgán)</w:t>
            </w:r>
          </w:p>
        </w:tc>
        <w:tc>
          <w:tcPr>
            <w:tcW w:w="3651" w:type="dxa"/>
            <w:shd w:val="clear" w:color="auto" w:fill="B3B3B3"/>
            <w:tcMar>
              <w:top w:w="85" w:type="dxa"/>
              <w:bottom w:w="85" w:type="dxa"/>
            </w:tcMar>
            <w:vAlign w:val="center"/>
          </w:tcPr>
          <w:p w:rsidR="00964967" w:rsidRPr="005B1B96" w:rsidRDefault="005E6A70" w:rsidP="00C105B6">
            <w:pPr>
              <w:jc w:val="center"/>
              <w:rPr>
                <w:b/>
                <w:sz w:val="22"/>
                <w:szCs w:val="22"/>
                <w:lang w:val="sk-SK"/>
              </w:rPr>
            </w:pPr>
            <w:r w:rsidRPr="005B1B96">
              <w:rPr>
                <w:b/>
                <w:sz w:val="22"/>
                <w:szCs w:val="22"/>
                <w:lang w:val="sk-SK"/>
              </w:rPr>
              <w:t>OPV</w:t>
            </w:r>
          </w:p>
          <w:p w:rsidR="00964967" w:rsidRPr="005B1B96" w:rsidRDefault="00964967" w:rsidP="00C105B6">
            <w:pPr>
              <w:jc w:val="center"/>
              <w:rPr>
                <w:b/>
                <w:sz w:val="22"/>
                <w:szCs w:val="22"/>
                <w:lang w:val="sk-SK"/>
              </w:rPr>
            </w:pPr>
            <w:r w:rsidRPr="005B1B96">
              <w:rPr>
                <w:sz w:val="22"/>
                <w:szCs w:val="22"/>
                <w:lang w:val="sk-SK"/>
              </w:rPr>
              <w:t>(</w:t>
            </w:r>
            <w:r w:rsidRPr="003B5C07">
              <w:rPr>
                <w:sz w:val="22"/>
                <w:szCs w:val="22"/>
                <w:lang w:val="sk-SK"/>
              </w:rPr>
              <w:t>Ministerstvo školstva</w:t>
            </w:r>
            <w:r w:rsidR="006A5F00" w:rsidRPr="003B5C07">
              <w:rPr>
                <w:sz w:val="22"/>
                <w:szCs w:val="22"/>
                <w:lang w:val="sk-SK"/>
              </w:rPr>
              <w:t>, vedy, výskumu a športu</w:t>
            </w:r>
            <w:r w:rsidRPr="003B5C07">
              <w:rPr>
                <w:sz w:val="22"/>
                <w:szCs w:val="22"/>
                <w:lang w:val="sk-SK"/>
              </w:rPr>
              <w:t xml:space="preserve"> SR)</w:t>
            </w:r>
          </w:p>
        </w:tc>
        <w:tc>
          <w:tcPr>
            <w:tcW w:w="3369" w:type="dxa"/>
            <w:shd w:val="clear" w:color="auto" w:fill="B3B3B3"/>
            <w:tcMar>
              <w:top w:w="85" w:type="dxa"/>
              <w:bottom w:w="85" w:type="dxa"/>
            </w:tcMar>
            <w:vAlign w:val="center"/>
          </w:tcPr>
          <w:p w:rsidR="00964967" w:rsidRPr="005B1B96" w:rsidRDefault="00964967" w:rsidP="00C105B6">
            <w:pPr>
              <w:jc w:val="center"/>
              <w:rPr>
                <w:b/>
                <w:sz w:val="22"/>
                <w:szCs w:val="22"/>
                <w:lang w:val="sk-SK"/>
              </w:rPr>
            </w:pPr>
            <w:r w:rsidRPr="005B1B96">
              <w:rPr>
                <w:b/>
                <w:sz w:val="22"/>
                <w:szCs w:val="22"/>
                <w:lang w:val="sk-SK"/>
              </w:rPr>
              <w:t>OP Zamestnanosť a sociálna inklúzia</w:t>
            </w:r>
          </w:p>
          <w:p w:rsidR="00964967" w:rsidRPr="005B1B96" w:rsidRDefault="00964967" w:rsidP="00C105B6">
            <w:pPr>
              <w:jc w:val="center"/>
              <w:rPr>
                <w:sz w:val="22"/>
                <w:szCs w:val="22"/>
                <w:lang w:val="sk-SK"/>
              </w:rPr>
            </w:pPr>
            <w:r w:rsidRPr="005B1B96">
              <w:rPr>
                <w:sz w:val="22"/>
                <w:szCs w:val="22"/>
                <w:lang w:val="sk-SK"/>
              </w:rPr>
              <w:t>(Ministerstvo práce, sociálnych vecí a rodiny SR)</w:t>
            </w:r>
          </w:p>
        </w:tc>
      </w:tr>
      <w:tr w:rsidR="00964967" w:rsidRPr="005B1B96">
        <w:trPr>
          <w:trHeight w:val="285"/>
        </w:trPr>
        <w:tc>
          <w:tcPr>
            <w:tcW w:w="2160" w:type="dxa"/>
            <w:vMerge w:val="restart"/>
            <w:shd w:val="clear" w:color="auto" w:fill="B3B3B3"/>
            <w:tcMar>
              <w:top w:w="85" w:type="dxa"/>
              <w:bottom w:w="85" w:type="dxa"/>
            </w:tcMar>
            <w:vAlign w:val="center"/>
          </w:tcPr>
          <w:p w:rsidR="00964967" w:rsidRPr="005B1B96" w:rsidRDefault="00964967" w:rsidP="00C105B6">
            <w:pPr>
              <w:jc w:val="center"/>
              <w:rPr>
                <w:b/>
                <w:sz w:val="22"/>
                <w:szCs w:val="22"/>
                <w:lang w:val="sk-SK"/>
              </w:rPr>
            </w:pPr>
            <w:r w:rsidRPr="005B1B96">
              <w:rPr>
                <w:b/>
                <w:sz w:val="22"/>
                <w:szCs w:val="22"/>
                <w:lang w:val="sk-SK"/>
              </w:rPr>
              <w:t>Tematické oblasti</w:t>
            </w:r>
          </w:p>
          <w:p w:rsidR="00964967" w:rsidRPr="005B1B96" w:rsidRDefault="00964967" w:rsidP="00C105B6">
            <w:pPr>
              <w:jc w:val="center"/>
              <w:rPr>
                <w:b/>
                <w:sz w:val="22"/>
                <w:szCs w:val="22"/>
                <w:lang w:val="sk-SK"/>
              </w:rPr>
            </w:pPr>
          </w:p>
        </w:tc>
        <w:tc>
          <w:tcPr>
            <w:tcW w:w="3651" w:type="dxa"/>
            <w:tcMar>
              <w:top w:w="85" w:type="dxa"/>
              <w:bottom w:w="85" w:type="dxa"/>
            </w:tcMar>
          </w:tcPr>
          <w:p w:rsidR="00964967" w:rsidRPr="005B1B96" w:rsidRDefault="00836AAB" w:rsidP="00C105B6">
            <w:pPr>
              <w:rPr>
                <w:sz w:val="22"/>
                <w:szCs w:val="22"/>
                <w:lang w:val="sk-SK"/>
              </w:rPr>
            </w:pPr>
            <w:r>
              <w:rPr>
                <w:sz w:val="22"/>
                <w:szCs w:val="22"/>
                <w:lang w:val="sk-SK"/>
              </w:rPr>
              <w:t>Ďalšie</w:t>
            </w:r>
            <w:r w:rsidRPr="005B1B96">
              <w:rPr>
                <w:sz w:val="22"/>
                <w:szCs w:val="22"/>
                <w:lang w:val="sk-SK"/>
              </w:rPr>
              <w:t xml:space="preserve"> </w:t>
            </w:r>
            <w:r w:rsidR="00964967" w:rsidRPr="005B1B96">
              <w:rPr>
                <w:sz w:val="22"/>
                <w:szCs w:val="22"/>
                <w:lang w:val="sk-SK"/>
              </w:rPr>
              <w:t>vzdelávanie</w:t>
            </w:r>
          </w:p>
        </w:tc>
        <w:tc>
          <w:tcPr>
            <w:tcW w:w="3369" w:type="dxa"/>
            <w:tcMar>
              <w:top w:w="85" w:type="dxa"/>
              <w:bottom w:w="85" w:type="dxa"/>
            </w:tcMar>
          </w:tcPr>
          <w:p w:rsidR="00964967" w:rsidRPr="005B1B96" w:rsidRDefault="00964967" w:rsidP="00C105B6">
            <w:pPr>
              <w:rPr>
                <w:sz w:val="22"/>
                <w:szCs w:val="22"/>
                <w:lang w:val="sk-SK"/>
              </w:rPr>
            </w:pPr>
            <w:proofErr w:type="spellStart"/>
            <w:r w:rsidRPr="005B1B96">
              <w:rPr>
                <w:sz w:val="22"/>
                <w:szCs w:val="22"/>
                <w:lang w:val="sk-SK"/>
              </w:rPr>
              <w:t>In-company</w:t>
            </w:r>
            <w:proofErr w:type="spellEnd"/>
            <w:r w:rsidRPr="005B1B96">
              <w:rPr>
                <w:sz w:val="22"/>
                <w:szCs w:val="22"/>
                <w:lang w:val="sk-SK"/>
              </w:rPr>
              <w:t xml:space="preserve"> </w:t>
            </w:r>
            <w:proofErr w:type="spellStart"/>
            <w:r w:rsidRPr="005B1B96">
              <w:rPr>
                <w:sz w:val="22"/>
                <w:szCs w:val="22"/>
                <w:lang w:val="sk-SK"/>
              </w:rPr>
              <w:t>training</w:t>
            </w:r>
            <w:proofErr w:type="spellEnd"/>
            <w:r w:rsidR="00836AAB">
              <w:rPr>
                <w:sz w:val="22"/>
                <w:szCs w:val="22"/>
                <w:lang w:val="sk-SK"/>
              </w:rPr>
              <w:t xml:space="preserve"> </w:t>
            </w:r>
          </w:p>
        </w:tc>
      </w:tr>
      <w:tr w:rsidR="00964967" w:rsidRPr="005B1B96">
        <w:trPr>
          <w:trHeight w:val="285"/>
        </w:trPr>
        <w:tc>
          <w:tcPr>
            <w:tcW w:w="2160" w:type="dxa"/>
            <w:vMerge/>
            <w:shd w:val="clear" w:color="auto" w:fill="B3B3B3"/>
            <w:tcMar>
              <w:top w:w="85" w:type="dxa"/>
              <w:bottom w:w="85" w:type="dxa"/>
            </w:tcMar>
            <w:vAlign w:val="center"/>
          </w:tcPr>
          <w:p w:rsidR="00964967" w:rsidRPr="005B1B96" w:rsidRDefault="00964967" w:rsidP="00C105B6">
            <w:pPr>
              <w:jc w:val="center"/>
              <w:rPr>
                <w:b/>
                <w:sz w:val="22"/>
                <w:szCs w:val="22"/>
                <w:lang w:val="sk-SK"/>
              </w:rPr>
            </w:pPr>
          </w:p>
        </w:tc>
        <w:tc>
          <w:tcPr>
            <w:tcW w:w="3651" w:type="dxa"/>
            <w:tcMar>
              <w:top w:w="85" w:type="dxa"/>
              <w:bottom w:w="85" w:type="dxa"/>
            </w:tcMar>
          </w:tcPr>
          <w:p w:rsidR="00964967" w:rsidRPr="005B1B96" w:rsidRDefault="00964967" w:rsidP="00C105B6">
            <w:pPr>
              <w:rPr>
                <w:sz w:val="22"/>
                <w:szCs w:val="22"/>
                <w:lang w:val="sk-SK"/>
              </w:rPr>
            </w:pPr>
            <w:r w:rsidRPr="005B1B96">
              <w:rPr>
                <w:sz w:val="22"/>
                <w:szCs w:val="22"/>
                <w:lang w:val="sk-SK"/>
              </w:rPr>
              <w:t>Projekty druhej šance ako prostriedok zvyšovania stupňa kvalifikácie zamestnancov</w:t>
            </w:r>
          </w:p>
        </w:tc>
        <w:tc>
          <w:tcPr>
            <w:tcW w:w="3369" w:type="dxa"/>
            <w:tcMar>
              <w:top w:w="85" w:type="dxa"/>
              <w:bottom w:w="85" w:type="dxa"/>
            </w:tcMar>
          </w:tcPr>
          <w:p w:rsidR="00964967" w:rsidRPr="005B1B96" w:rsidRDefault="00964967" w:rsidP="00C105B6">
            <w:pPr>
              <w:rPr>
                <w:sz w:val="22"/>
                <w:szCs w:val="22"/>
                <w:lang w:val="sk-SK"/>
              </w:rPr>
            </w:pPr>
            <w:r w:rsidRPr="005B1B96">
              <w:rPr>
                <w:sz w:val="22"/>
                <w:szCs w:val="22"/>
                <w:lang w:val="sk-SK"/>
              </w:rPr>
              <w:t>Dokončenie vzdelávania ZŠ a SŠ (druhá šanca) v zmysle § 46 Zákona č. 5/2004 Z. z. o službách zamestnanosti a o zmene a doplnení niektorých zákonov v znení neskorších predpisov</w:t>
            </w:r>
          </w:p>
        </w:tc>
      </w:tr>
      <w:tr w:rsidR="00964967" w:rsidRPr="005B1B96">
        <w:trPr>
          <w:trHeight w:val="285"/>
        </w:trPr>
        <w:tc>
          <w:tcPr>
            <w:tcW w:w="2160" w:type="dxa"/>
            <w:vMerge w:val="restart"/>
            <w:shd w:val="clear" w:color="auto" w:fill="B3B3B3"/>
            <w:tcMar>
              <w:top w:w="85" w:type="dxa"/>
              <w:bottom w:w="85" w:type="dxa"/>
            </w:tcMar>
            <w:vAlign w:val="center"/>
          </w:tcPr>
          <w:p w:rsidR="00964967" w:rsidRPr="005B1B96" w:rsidRDefault="00964967" w:rsidP="00C105B6">
            <w:pPr>
              <w:jc w:val="center"/>
              <w:rPr>
                <w:b/>
                <w:sz w:val="22"/>
                <w:szCs w:val="22"/>
                <w:lang w:val="sk-SK"/>
              </w:rPr>
            </w:pPr>
            <w:r w:rsidRPr="005B1B96">
              <w:rPr>
                <w:b/>
                <w:sz w:val="22"/>
                <w:szCs w:val="22"/>
                <w:lang w:val="sk-SK"/>
              </w:rPr>
              <w:lastRenderedPageBreak/>
              <w:t>Cieľové skupiny</w:t>
            </w:r>
          </w:p>
        </w:tc>
        <w:tc>
          <w:tcPr>
            <w:tcW w:w="3651" w:type="dxa"/>
            <w:tcMar>
              <w:top w:w="85" w:type="dxa"/>
              <w:bottom w:w="85" w:type="dxa"/>
            </w:tcMar>
          </w:tcPr>
          <w:p w:rsidR="00964967" w:rsidRPr="005B1B96" w:rsidRDefault="00964967" w:rsidP="00C105B6">
            <w:pPr>
              <w:rPr>
                <w:sz w:val="22"/>
                <w:szCs w:val="22"/>
                <w:lang w:val="sk-SK"/>
              </w:rPr>
            </w:pPr>
            <w:r w:rsidRPr="005B1B96">
              <w:rPr>
                <w:sz w:val="22"/>
                <w:szCs w:val="22"/>
                <w:lang w:val="sk-SK"/>
              </w:rPr>
              <w:t xml:space="preserve">Pedagogickí a nepedagogickí zamestnanci </w:t>
            </w:r>
            <w:r w:rsidR="00E33B16">
              <w:rPr>
                <w:sz w:val="22"/>
                <w:szCs w:val="22"/>
                <w:lang w:val="sk-SK"/>
              </w:rPr>
              <w:t>ZŠ a SŠ</w:t>
            </w:r>
            <w:r w:rsidRPr="005B1B96">
              <w:rPr>
                <w:sz w:val="22"/>
                <w:szCs w:val="22"/>
                <w:lang w:val="sk-SK"/>
              </w:rPr>
              <w:t>, vysokoškolskí učitelia, doktorandi a </w:t>
            </w:r>
            <w:r w:rsidR="00EA1F38">
              <w:rPr>
                <w:rStyle w:val="BlokChar"/>
                <w:rFonts w:ascii="Times New Roman" w:hAnsi="Times New Roman"/>
                <w:i w:val="0"/>
                <w:sz w:val="22"/>
                <w:szCs w:val="22"/>
              </w:rPr>
              <w:t>absolventi doktorandského štúdia</w:t>
            </w:r>
            <w:r w:rsidRPr="005B1B96">
              <w:rPr>
                <w:sz w:val="22"/>
                <w:szCs w:val="22"/>
                <w:lang w:val="sk-SK"/>
              </w:rPr>
              <w:t xml:space="preserve">; </w:t>
            </w:r>
            <w:r w:rsidR="00836AAB">
              <w:rPr>
                <w:sz w:val="22"/>
                <w:szCs w:val="22"/>
                <w:lang w:val="sk-SK"/>
              </w:rPr>
              <w:t xml:space="preserve">študenti postgraduálneho štúdia; </w:t>
            </w:r>
            <w:r w:rsidRPr="005B1B96">
              <w:rPr>
                <w:sz w:val="22"/>
                <w:szCs w:val="22"/>
                <w:lang w:val="sk-SK"/>
              </w:rPr>
              <w:t xml:space="preserve">zamestnanci organizácií, ktoré sú oprávnenými prijímateľmi s cieľom </w:t>
            </w:r>
            <w:r w:rsidR="00836AAB">
              <w:rPr>
                <w:sz w:val="22"/>
                <w:szCs w:val="22"/>
                <w:lang w:val="sk-SK"/>
              </w:rPr>
              <w:t xml:space="preserve">prehĺbenia a </w:t>
            </w:r>
            <w:r w:rsidRPr="005B1B96">
              <w:rPr>
                <w:sz w:val="22"/>
                <w:szCs w:val="22"/>
                <w:lang w:val="sk-SK"/>
              </w:rPr>
              <w:t>zvýšenia stupňa vzdelania; zamestnanci v oblasti výskumu a vývoja (vrátane podnikovej sféry a SAV)</w:t>
            </w:r>
            <w:r w:rsidR="00836AAB">
              <w:rPr>
                <w:sz w:val="22"/>
                <w:szCs w:val="22"/>
                <w:lang w:val="sk-SK"/>
              </w:rPr>
              <w:t>; osoby zúčastnené na aktivitách v rámci ďalšieho vzdelávania</w:t>
            </w:r>
            <w:r w:rsidR="00AE358C">
              <w:rPr>
                <w:sz w:val="22"/>
                <w:szCs w:val="22"/>
                <w:lang w:val="sk-SK"/>
              </w:rPr>
              <w:t xml:space="preserve"> (vrátane zdravotníckych pracovníkov)</w:t>
            </w:r>
          </w:p>
        </w:tc>
        <w:tc>
          <w:tcPr>
            <w:tcW w:w="3369" w:type="dxa"/>
            <w:tcMar>
              <w:top w:w="85" w:type="dxa"/>
              <w:bottom w:w="85" w:type="dxa"/>
            </w:tcMar>
          </w:tcPr>
          <w:p w:rsidR="00964967" w:rsidRPr="005B1B96" w:rsidRDefault="00964967" w:rsidP="00C105B6">
            <w:pPr>
              <w:rPr>
                <w:sz w:val="22"/>
                <w:szCs w:val="22"/>
                <w:lang w:val="sk-SK"/>
              </w:rPr>
            </w:pPr>
            <w:r w:rsidRPr="005B1B96">
              <w:rPr>
                <w:sz w:val="22"/>
                <w:szCs w:val="22"/>
                <w:lang w:val="sk-SK"/>
              </w:rPr>
              <w:t>Nezamestnaní, zamestnanci ohrození prepúšťaním a </w:t>
            </w:r>
            <w:proofErr w:type="spellStart"/>
            <w:r w:rsidRPr="005B1B96">
              <w:rPr>
                <w:sz w:val="22"/>
                <w:szCs w:val="22"/>
                <w:lang w:val="sk-SK"/>
              </w:rPr>
              <w:t>nízkokvalifikovaní</w:t>
            </w:r>
            <w:proofErr w:type="spellEnd"/>
            <w:r w:rsidRPr="005B1B96">
              <w:rPr>
                <w:sz w:val="22"/>
                <w:szCs w:val="22"/>
                <w:lang w:val="sk-SK"/>
              </w:rPr>
              <w:t xml:space="preserve"> zamestnanci, zamestnávatelia – podniky, MSP, SZČO, verejná správa</w:t>
            </w:r>
          </w:p>
        </w:tc>
      </w:tr>
      <w:tr w:rsidR="00964967" w:rsidRPr="005B1B96">
        <w:trPr>
          <w:trHeight w:val="285"/>
        </w:trPr>
        <w:tc>
          <w:tcPr>
            <w:tcW w:w="2160" w:type="dxa"/>
            <w:vMerge/>
            <w:shd w:val="clear" w:color="auto" w:fill="B3B3B3"/>
            <w:tcMar>
              <w:top w:w="85" w:type="dxa"/>
              <w:bottom w:w="85" w:type="dxa"/>
            </w:tcMar>
            <w:vAlign w:val="center"/>
          </w:tcPr>
          <w:p w:rsidR="00964967" w:rsidRPr="005B1B96" w:rsidRDefault="00964967" w:rsidP="00C105B6">
            <w:pPr>
              <w:jc w:val="center"/>
              <w:rPr>
                <w:b/>
                <w:sz w:val="22"/>
                <w:szCs w:val="22"/>
                <w:lang w:val="sk-SK"/>
              </w:rPr>
            </w:pPr>
          </w:p>
        </w:tc>
        <w:tc>
          <w:tcPr>
            <w:tcW w:w="3651" w:type="dxa"/>
            <w:tcMar>
              <w:top w:w="85" w:type="dxa"/>
              <w:bottom w:w="85" w:type="dxa"/>
            </w:tcMar>
          </w:tcPr>
          <w:p w:rsidR="00964967" w:rsidRPr="003B5C07" w:rsidRDefault="00964967" w:rsidP="00C105B6">
            <w:pPr>
              <w:rPr>
                <w:sz w:val="22"/>
                <w:szCs w:val="22"/>
                <w:lang w:val="sk-SK"/>
              </w:rPr>
            </w:pPr>
            <w:r w:rsidRPr="003B5C07">
              <w:rPr>
                <w:sz w:val="22"/>
                <w:szCs w:val="22"/>
                <w:lang w:val="sk-SK"/>
              </w:rPr>
              <w:t xml:space="preserve">Žiaci so </w:t>
            </w:r>
            <w:r w:rsidR="00775966" w:rsidRPr="003B5C07">
              <w:rPr>
                <w:sz w:val="22"/>
                <w:szCs w:val="22"/>
                <w:lang w:val="sk-SK"/>
              </w:rPr>
              <w:t xml:space="preserve">ŠVVP </w:t>
            </w:r>
            <w:r w:rsidRPr="003B5C07">
              <w:rPr>
                <w:sz w:val="22"/>
                <w:szCs w:val="22"/>
                <w:lang w:val="sk-SK"/>
              </w:rPr>
              <w:t>v zmysle § 3, ods. 2,</w:t>
            </w:r>
            <w:r w:rsidRPr="003B5C07">
              <w:rPr>
                <w:b/>
                <w:bCs/>
                <w:sz w:val="22"/>
                <w:szCs w:val="22"/>
                <w:lang w:val="sk-SK"/>
              </w:rPr>
              <w:t xml:space="preserve"> </w:t>
            </w:r>
            <w:r w:rsidRPr="003B5C07">
              <w:rPr>
                <w:sz w:val="22"/>
                <w:szCs w:val="22"/>
                <w:lang w:val="sk-SK"/>
              </w:rPr>
              <w:t>zákona 29/1984 Zb. o sústave základných a stredných škôl</w:t>
            </w:r>
            <w:r w:rsidR="00775966" w:rsidRPr="003B5C07">
              <w:rPr>
                <w:sz w:val="22"/>
                <w:szCs w:val="22"/>
                <w:lang w:val="sk-SK"/>
              </w:rPr>
              <w:t>, žiaci zo SZP a príslušníci MRK</w:t>
            </w:r>
            <w:r w:rsidR="00455EE9" w:rsidRPr="003B5C07">
              <w:rPr>
                <w:sz w:val="22"/>
                <w:szCs w:val="22"/>
                <w:lang w:val="sk-SK"/>
              </w:rPr>
              <w:t xml:space="preserve"> </w:t>
            </w:r>
          </w:p>
        </w:tc>
        <w:tc>
          <w:tcPr>
            <w:tcW w:w="3369" w:type="dxa"/>
            <w:tcMar>
              <w:top w:w="85" w:type="dxa"/>
              <w:bottom w:w="85" w:type="dxa"/>
            </w:tcMar>
          </w:tcPr>
          <w:p w:rsidR="00964967" w:rsidRPr="005B1B96" w:rsidRDefault="00964967" w:rsidP="00C105B6">
            <w:pPr>
              <w:rPr>
                <w:sz w:val="22"/>
                <w:szCs w:val="22"/>
                <w:lang w:val="sk-SK"/>
              </w:rPr>
            </w:pPr>
            <w:proofErr w:type="spellStart"/>
            <w:r w:rsidRPr="005B1B96">
              <w:rPr>
                <w:sz w:val="22"/>
                <w:szCs w:val="22"/>
                <w:lang w:val="sk-SK"/>
              </w:rPr>
              <w:t>Marginalizované</w:t>
            </w:r>
            <w:proofErr w:type="spellEnd"/>
            <w:r w:rsidRPr="005B1B96">
              <w:rPr>
                <w:sz w:val="22"/>
                <w:szCs w:val="22"/>
                <w:lang w:val="sk-SK"/>
              </w:rPr>
              <w:t xml:space="preserve"> skupiny, matky s deťmi, azylanti, migranti, väzni v súlade s opatreniami sociálnej inklúzie</w:t>
            </w:r>
          </w:p>
        </w:tc>
      </w:tr>
      <w:tr w:rsidR="00964967" w:rsidRPr="005B1B96">
        <w:trPr>
          <w:trHeight w:val="285"/>
        </w:trPr>
        <w:tc>
          <w:tcPr>
            <w:tcW w:w="2160" w:type="dxa"/>
            <w:shd w:val="clear" w:color="auto" w:fill="B3B3B3"/>
            <w:tcMar>
              <w:top w:w="85" w:type="dxa"/>
              <w:bottom w:w="85" w:type="dxa"/>
            </w:tcMar>
            <w:vAlign w:val="center"/>
          </w:tcPr>
          <w:p w:rsidR="00964967" w:rsidRPr="005B1B96" w:rsidRDefault="00964967" w:rsidP="00C105B6">
            <w:pPr>
              <w:jc w:val="center"/>
              <w:rPr>
                <w:b/>
                <w:sz w:val="22"/>
                <w:szCs w:val="22"/>
                <w:lang w:val="sk-SK"/>
              </w:rPr>
            </w:pPr>
            <w:r w:rsidRPr="005B1B96">
              <w:rPr>
                <w:b/>
                <w:sz w:val="22"/>
                <w:szCs w:val="22"/>
                <w:lang w:val="sk-SK"/>
              </w:rPr>
              <w:t>Prijímatelia</w:t>
            </w:r>
          </w:p>
        </w:tc>
        <w:tc>
          <w:tcPr>
            <w:tcW w:w="3651" w:type="dxa"/>
            <w:tcMar>
              <w:top w:w="85" w:type="dxa"/>
              <w:bottom w:w="85" w:type="dxa"/>
            </w:tcMar>
          </w:tcPr>
          <w:p w:rsidR="00964967" w:rsidRPr="003B5C07" w:rsidRDefault="00964967" w:rsidP="00C105B6">
            <w:pPr>
              <w:rPr>
                <w:sz w:val="22"/>
                <w:szCs w:val="22"/>
                <w:lang w:val="sk-SK"/>
              </w:rPr>
            </w:pPr>
            <w:proofErr w:type="spellStart"/>
            <w:r w:rsidRPr="003B5C07">
              <w:rPr>
                <w:sz w:val="22"/>
                <w:szCs w:val="22"/>
                <w:lang w:val="sk-SK"/>
              </w:rPr>
              <w:t>Priamoriadené</w:t>
            </w:r>
            <w:proofErr w:type="spellEnd"/>
            <w:r w:rsidRPr="003B5C07">
              <w:rPr>
                <w:sz w:val="22"/>
                <w:szCs w:val="22"/>
                <w:lang w:val="sk-SK"/>
              </w:rPr>
              <w:t xml:space="preserve"> organizácie </w:t>
            </w:r>
            <w:proofErr w:type="spellStart"/>
            <w:r w:rsidRPr="003B5C07">
              <w:rPr>
                <w:sz w:val="22"/>
                <w:szCs w:val="22"/>
                <w:lang w:val="sk-SK"/>
              </w:rPr>
              <w:t>MŠ</w:t>
            </w:r>
            <w:r w:rsidR="006A5F00" w:rsidRPr="003B5C07">
              <w:rPr>
                <w:sz w:val="22"/>
                <w:szCs w:val="22"/>
                <w:lang w:val="sk-SK"/>
              </w:rPr>
              <w:t>VVaŠ</w:t>
            </w:r>
            <w:proofErr w:type="spellEnd"/>
            <w:r w:rsidRPr="003B5C07">
              <w:rPr>
                <w:sz w:val="22"/>
                <w:szCs w:val="22"/>
                <w:lang w:val="sk-SK"/>
              </w:rPr>
              <w:t xml:space="preserve"> SR, </w:t>
            </w:r>
            <w:r w:rsidR="00AE358C" w:rsidRPr="003B5C07">
              <w:rPr>
                <w:sz w:val="22"/>
                <w:szCs w:val="22"/>
                <w:lang w:val="sk-SK"/>
              </w:rPr>
              <w:t xml:space="preserve">MZ SR, </w:t>
            </w:r>
            <w:r w:rsidRPr="003B5C07">
              <w:rPr>
                <w:sz w:val="22"/>
                <w:szCs w:val="22"/>
                <w:lang w:val="sk-SK"/>
              </w:rPr>
              <w:t xml:space="preserve">KŠÚ, </w:t>
            </w:r>
            <w:r w:rsidR="00775966" w:rsidRPr="003B5C07">
              <w:rPr>
                <w:sz w:val="22"/>
                <w:szCs w:val="22"/>
                <w:lang w:val="sk-SK"/>
              </w:rPr>
              <w:t xml:space="preserve"> ZŠ, SŠ, VŠ a inštitúcie ďalšieho vzdelávania</w:t>
            </w:r>
            <w:r w:rsidRPr="003B5C07">
              <w:rPr>
                <w:sz w:val="22"/>
                <w:szCs w:val="22"/>
                <w:lang w:val="sk-SK"/>
              </w:rPr>
              <w:t>; ústavy Slovenskej akadémie vied; organizácie výskumu a vývoja v podnikateľskom sektore</w:t>
            </w:r>
            <w:r w:rsidR="00D35F67" w:rsidRPr="003B5C07">
              <w:rPr>
                <w:sz w:val="22"/>
                <w:szCs w:val="22"/>
                <w:lang w:val="sk-SK"/>
              </w:rPr>
              <w:t>; inštitúcie poskytujúce postgraduálne štúdium; subjekty participujúce na aktivitách v rámci ďalšieho vzdelávania</w:t>
            </w:r>
            <w:r w:rsidR="00AE358C" w:rsidRPr="003B5C07">
              <w:rPr>
                <w:sz w:val="22"/>
                <w:szCs w:val="22"/>
                <w:lang w:val="sk-SK"/>
              </w:rPr>
              <w:t xml:space="preserve">; poskytovatelia zdravotnej starostlivosti, VÚC, obce a ich priamo riadené organizácie, komory </w:t>
            </w:r>
          </w:p>
        </w:tc>
        <w:tc>
          <w:tcPr>
            <w:tcW w:w="3369" w:type="dxa"/>
            <w:tcMar>
              <w:top w:w="85" w:type="dxa"/>
              <w:bottom w:w="85" w:type="dxa"/>
            </w:tcMar>
          </w:tcPr>
          <w:p w:rsidR="00964967" w:rsidRPr="005B1B96" w:rsidRDefault="00964967" w:rsidP="00C105B6">
            <w:pPr>
              <w:rPr>
                <w:sz w:val="22"/>
                <w:szCs w:val="22"/>
                <w:lang w:val="sk-SK"/>
              </w:rPr>
            </w:pPr>
            <w:r w:rsidRPr="005B1B96">
              <w:rPr>
                <w:sz w:val="22"/>
                <w:szCs w:val="22"/>
                <w:lang w:val="sk-SK"/>
              </w:rPr>
              <w:t>Zamestnávatelia – podniky, MSP, SZČO, verejná správa</w:t>
            </w:r>
          </w:p>
        </w:tc>
      </w:tr>
    </w:tbl>
    <w:p w:rsidR="00964967" w:rsidRPr="005B1B96" w:rsidRDefault="00964967" w:rsidP="00964967">
      <w:pPr>
        <w:jc w:val="both"/>
        <w:rPr>
          <w:bCs/>
          <w:sz w:val="22"/>
          <w:szCs w:val="22"/>
          <w:lang w:val="sk-SK"/>
        </w:rPr>
      </w:pPr>
    </w:p>
    <w:p w:rsidR="00964967" w:rsidRPr="005B1B96" w:rsidRDefault="00092FB6" w:rsidP="00964967">
      <w:pPr>
        <w:pStyle w:val="Nadpis4"/>
        <w:numPr>
          <w:ilvl w:val="0"/>
          <w:numId w:val="0"/>
        </w:numPr>
        <w:rPr>
          <w:sz w:val="22"/>
          <w:szCs w:val="22"/>
          <w:lang w:val="sk-SK"/>
        </w:rPr>
      </w:pPr>
      <w:r w:rsidRPr="005B1B96">
        <w:rPr>
          <w:sz w:val="22"/>
          <w:szCs w:val="22"/>
          <w:lang w:val="sk-SK"/>
        </w:rPr>
        <w:t xml:space="preserve">Tab. </w:t>
      </w:r>
      <w:r w:rsidR="000A58CC" w:rsidRPr="005B1B96">
        <w:rPr>
          <w:sz w:val="22"/>
          <w:szCs w:val="22"/>
          <w:lang w:val="sk-SK"/>
        </w:rPr>
        <w:t>3</w:t>
      </w:r>
      <w:r w:rsidR="00456CB5">
        <w:rPr>
          <w:sz w:val="22"/>
          <w:szCs w:val="22"/>
          <w:lang w:val="sk-SK"/>
        </w:rPr>
        <w:t>6</w:t>
      </w:r>
      <w:r w:rsidRPr="005B1B96">
        <w:rPr>
          <w:sz w:val="22"/>
          <w:szCs w:val="22"/>
          <w:lang w:val="sk-SK"/>
        </w:rPr>
        <w:t xml:space="preserve">: </w:t>
      </w:r>
      <w:r w:rsidR="005E6A70" w:rsidRPr="005B1B96">
        <w:rPr>
          <w:sz w:val="22"/>
          <w:szCs w:val="22"/>
          <w:lang w:val="sk-SK"/>
        </w:rPr>
        <w:t>OPV</w:t>
      </w:r>
      <w:r w:rsidR="00964967" w:rsidRPr="005B1B96">
        <w:rPr>
          <w:sz w:val="22"/>
          <w:szCs w:val="22"/>
          <w:lang w:val="sk-SK"/>
        </w:rPr>
        <w:t xml:space="preserve"> a OP Zdravotníctvo </w:t>
      </w:r>
    </w:p>
    <w:p w:rsidR="00964967" w:rsidRPr="005B1B96" w:rsidRDefault="00964967" w:rsidP="00964967">
      <w:pPr>
        <w:jc w:val="both"/>
        <w:rPr>
          <w:bCs/>
          <w:sz w:val="22"/>
          <w:szCs w:val="22"/>
          <w:lang w:val="sk-SK"/>
        </w:rPr>
      </w:pPr>
    </w:p>
    <w:tbl>
      <w:tblPr>
        <w:tblW w:w="918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160"/>
        <w:gridCol w:w="3651"/>
        <w:gridCol w:w="3369"/>
      </w:tblGrid>
      <w:tr w:rsidR="00964967" w:rsidRPr="005B1B96">
        <w:trPr>
          <w:trHeight w:val="561"/>
        </w:trPr>
        <w:tc>
          <w:tcPr>
            <w:tcW w:w="2160" w:type="dxa"/>
            <w:shd w:val="clear" w:color="auto" w:fill="B3B3B3"/>
            <w:tcMar>
              <w:top w:w="85" w:type="dxa"/>
              <w:bottom w:w="85" w:type="dxa"/>
            </w:tcMar>
            <w:vAlign w:val="center"/>
          </w:tcPr>
          <w:p w:rsidR="00964967" w:rsidRPr="005B1B96" w:rsidRDefault="00964967" w:rsidP="00C105B6">
            <w:pPr>
              <w:jc w:val="both"/>
              <w:rPr>
                <w:b/>
                <w:bCs/>
                <w:sz w:val="22"/>
                <w:szCs w:val="22"/>
                <w:lang w:val="sk-SK"/>
              </w:rPr>
            </w:pPr>
            <w:r w:rsidRPr="005B1B96">
              <w:rPr>
                <w:b/>
                <w:bCs/>
                <w:sz w:val="22"/>
                <w:szCs w:val="22"/>
                <w:lang w:val="sk-SK"/>
              </w:rPr>
              <w:t xml:space="preserve">Operačný program </w:t>
            </w:r>
            <w:r w:rsidRPr="005B1B96">
              <w:rPr>
                <w:bCs/>
                <w:sz w:val="22"/>
                <w:szCs w:val="22"/>
                <w:lang w:val="sk-SK"/>
              </w:rPr>
              <w:t>(Riadiaci orgán)</w:t>
            </w:r>
          </w:p>
        </w:tc>
        <w:tc>
          <w:tcPr>
            <w:tcW w:w="3651" w:type="dxa"/>
            <w:shd w:val="clear" w:color="auto" w:fill="B3B3B3"/>
            <w:tcMar>
              <w:top w:w="85" w:type="dxa"/>
              <w:bottom w:w="85" w:type="dxa"/>
            </w:tcMar>
            <w:vAlign w:val="center"/>
          </w:tcPr>
          <w:p w:rsidR="00964967" w:rsidRPr="005B1B96" w:rsidRDefault="005E6A70" w:rsidP="00C105B6">
            <w:pPr>
              <w:jc w:val="both"/>
              <w:rPr>
                <w:b/>
                <w:bCs/>
                <w:sz w:val="22"/>
                <w:szCs w:val="22"/>
                <w:lang w:val="sk-SK"/>
              </w:rPr>
            </w:pPr>
            <w:r w:rsidRPr="005B1B96">
              <w:rPr>
                <w:b/>
                <w:bCs/>
                <w:sz w:val="22"/>
                <w:szCs w:val="22"/>
                <w:lang w:val="sk-SK"/>
              </w:rPr>
              <w:t>OPV</w:t>
            </w:r>
          </w:p>
          <w:p w:rsidR="00964967" w:rsidRPr="005B1B96" w:rsidRDefault="00964967" w:rsidP="00C105B6">
            <w:pPr>
              <w:jc w:val="both"/>
              <w:rPr>
                <w:b/>
                <w:bCs/>
                <w:sz w:val="22"/>
                <w:szCs w:val="22"/>
                <w:lang w:val="sk-SK"/>
              </w:rPr>
            </w:pPr>
            <w:r w:rsidRPr="003B5C07">
              <w:rPr>
                <w:bCs/>
                <w:sz w:val="22"/>
                <w:szCs w:val="22"/>
                <w:lang w:val="sk-SK"/>
              </w:rPr>
              <w:t>(Ministerstvo školstva</w:t>
            </w:r>
            <w:r w:rsidR="006A5F00" w:rsidRPr="003B5C07">
              <w:rPr>
                <w:bCs/>
                <w:sz w:val="22"/>
                <w:szCs w:val="22"/>
                <w:lang w:val="sk-SK"/>
              </w:rPr>
              <w:t>, vedy, výskumu a športu</w:t>
            </w:r>
            <w:r w:rsidRPr="003B5C07">
              <w:rPr>
                <w:bCs/>
                <w:sz w:val="22"/>
                <w:szCs w:val="22"/>
                <w:lang w:val="sk-SK"/>
              </w:rPr>
              <w:t xml:space="preserve"> SR)</w:t>
            </w:r>
          </w:p>
        </w:tc>
        <w:tc>
          <w:tcPr>
            <w:tcW w:w="3369" w:type="dxa"/>
            <w:shd w:val="clear" w:color="auto" w:fill="B3B3B3"/>
            <w:tcMar>
              <w:top w:w="85" w:type="dxa"/>
              <w:bottom w:w="85" w:type="dxa"/>
            </w:tcMar>
            <w:vAlign w:val="center"/>
          </w:tcPr>
          <w:p w:rsidR="00964967" w:rsidRPr="005B1B96" w:rsidRDefault="00964967" w:rsidP="00C105B6">
            <w:pPr>
              <w:jc w:val="both"/>
              <w:rPr>
                <w:b/>
                <w:bCs/>
                <w:sz w:val="22"/>
                <w:szCs w:val="22"/>
                <w:lang w:val="sk-SK"/>
              </w:rPr>
            </w:pPr>
            <w:r w:rsidRPr="005B1B96">
              <w:rPr>
                <w:b/>
                <w:bCs/>
                <w:sz w:val="22"/>
                <w:szCs w:val="22"/>
                <w:lang w:val="sk-SK"/>
              </w:rPr>
              <w:t>OP Zdravotníctvo</w:t>
            </w:r>
          </w:p>
          <w:p w:rsidR="00964967" w:rsidRPr="005B1B96" w:rsidRDefault="00964967" w:rsidP="00C105B6">
            <w:pPr>
              <w:jc w:val="both"/>
              <w:rPr>
                <w:bCs/>
                <w:sz w:val="22"/>
                <w:szCs w:val="22"/>
                <w:lang w:val="sk-SK"/>
              </w:rPr>
            </w:pPr>
            <w:r w:rsidRPr="005B1B96">
              <w:rPr>
                <w:bCs/>
                <w:sz w:val="22"/>
                <w:szCs w:val="22"/>
                <w:lang w:val="sk-SK"/>
              </w:rPr>
              <w:t>(Ministerstvo zdravotníctva SR)</w:t>
            </w:r>
          </w:p>
        </w:tc>
      </w:tr>
      <w:tr w:rsidR="00964967" w:rsidRPr="005B1B96">
        <w:trPr>
          <w:cantSplit/>
          <w:trHeight w:val="285"/>
        </w:trPr>
        <w:tc>
          <w:tcPr>
            <w:tcW w:w="2160" w:type="dxa"/>
            <w:vMerge w:val="restart"/>
            <w:shd w:val="clear" w:color="auto" w:fill="B3B3B3"/>
            <w:tcMar>
              <w:top w:w="85" w:type="dxa"/>
              <w:bottom w:w="85" w:type="dxa"/>
            </w:tcMar>
            <w:vAlign w:val="center"/>
          </w:tcPr>
          <w:p w:rsidR="00964967" w:rsidRPr="005B1B96" w:rsidRDefault="00964967" w:rsidP="00C105B6">
            <w:pPr>
              <w:jc w:val="both"/>
              <w:rPr>
                <w:b/>
                <w:bCs/>
                <w:sz w:val="22"/>
                <w:szCs w:val="22"/>
                <w:lang w:val="sk-SK"/>
              </w:rPr>
            </w:pPr>
            <w:r w:rsidRPr="005B1B96">
              <w:rPr>
                <w:b/>
                <w:bCs/>
                <w:sz w:val="22"/>
                <w:szCs w:val="22"/>
                <w:lang w:val="sk-SK"/>
              </w:rPr>
              <w:t>Tematické oblasti</w:t>
            </w:r>
          </w:p>
          <w:p w:rsidR="00964967" w:rsidRPr="005B1B96" w:rsidRDefault="00964967" w:rsidP="00C105B6">
            <w:pPr>
              <w:jc w:val="both"/>
              <w:rPr>
                <w:b/>
                <w:bCs/>
                <w:sz w:val="22"/>
                <w:szCs w:val="22"/>
                <w:lang w:val="sk-SK"/>
              </w:rPr>
            </w:pPr>
          </w:p>
        </w:tc>
        <w:tc>
          <w:tcPr>
            <w:tcW w:w="3651" w:type="dxa"/>
            <w:tcMar>
              <w:top w:w="85" w:type="dxa"/>
              <w:bottom w:w="85" w:type="dxa"/>
            </w:tcMar>
          </w:tcPr>
          <w:p w:rsidR="00964967" w:rsidRPr="005B1B96" w:rsidRDefault="00964967" w:rsidP="00AE358C">
            <w:pPr>
              <w:rPr>
                <w:bCs/>
                <w:sz w:val="22"/>
                <w:szCs w:val="22"/>
                <w:lang w:val="sk-SK"/>
              </w:rPr>
            </w:pPr>
            <w:r w:rsidRPr="005B1B96">
              <w:rPr>
                <w:bCs/>
                <w:sz w:val="22"/>
                <w:szCs w:val="22"/>
                <w:lang w:val="sk-SK"/>
              </w:rPr>
              <w:t xml:space="preserve">Podpora </w:t>
            </w:r>
            <w:r w:rsidR="00AE358C">
              <w:rPr>
                <w:bCs/>
                <w:sz w:val="22"/>
                <w:szCs w:val="22"/>
                <w:lang w:val="sk-SK"/>
              </w:rPr>
              <w:t>ďalšieho</w:t>
            </w:r>
            <w:r w:rsidR="00AE358C" w:rsidRPr="005B1B96">
              <w:rPr>
                <w:bCs/>
                <w:sz w:val="22"/>
                <w:szCs w:val="22"/>
                <w:lang w:val="sk-SK"/>
              </w:rPr>
              <w:t xml:space="preserve"> </w:t>
            </w:r>
            <w:r w:rsidRPr="005B1B96">
              <w:rPr>
                <w:bCs/>
                <w:sz w:val="22"/>
                <w:szCs w:val="22"/>
                <w:lang w:val="sk-SK"/>
              </w:rPr>
              <w:t>vzdelávania v</w:t>
            </w:r>
            <w:r w:rsidR="00F5110E">
              <w:rPr>
                <w:bCs/>
                <w:sz w:val="22"/>
                <w:szCs w:val="22"/>
                <w:lang w:val="sk-SK"/>
              </w:rPr>
              <w:t xml:space="preserve"> </w:t>
            </w:r>
            <w:r w:rsidRPr="005B1B96">
              <w:rPr>
                <w:bCs/>
                <w:sz w:val="22"/>
                <w:szCs w:val="22"/>
                <w:lang w:val="sk-SK"/>
              </w:rPr>
              <w:t>zdravotníctve</w:t>
            </w:r>
          </w:p>
        </w:tc>
        <w:tc>
          <w:tcPr>
            <w:tcW w:w="3369" w:type="dxa"/>
            <w:tcMar>
              <w:top w:w="85" w:type="dxa"/>
              <w:bottom w:w="85" w:type="dxa"/>
            </w:tcMar>
          </w:tcPr>
          <w:p w:rsidR="00964967" w:rsidRPr="005B1B96" w:rsidRDefault="00964967" w:rsidP="00AE358C">
            <w:pPr>
              <w:rPr>
                <w:bCs/>
                <w:sz w:val="22"/>
                <w:szCs w:val="22"/>
                <w:lang w:val="sk-SK"/>
              </w:rPr>
            </w:pPr>
          </w:p>
        </w:tc>
      </w:tr>
      <w:tr w:rsidR="00964967" w:rsidRPr="005B1B96">
        <w:trPr>
          <w:cantSplit/>
          <w:trHeight w:val="285"/>
        </w:trPr>
        <w:tc>
          <w:tcPr>
            <w:tcW w:w="2160" w:type="dxa"/>
            <w:vMerge/>
            <w:shd w:val="clear" w:color="auto" w:fill="B3B3B3"/>
            <w:tcMar>
              <w:top w:w="85" w:type="dxa"/>
              <w:bottom w:w="85" w:type="dxa"/>
            </w:tcMar>
            <w:vAlign w:val="center"/>
          </w:tcPr>
          <w:p w:rsidR="00964967" w:rsidRPr="005B1B96" w:rsidRDefault="00964967" w:rsidP="00C105B6">
            <w:pPr>
              <w:jc w:val="both"/>
              <w:rPr>
                <w:b/>
                <w:bCs/>
                <w:sz w:val="22"/>
                <w:szCs w:val="22"/>
                <w:lang w:val="sk-SK"/>
              </w:rPr>
            </w:pPr>
          </w:p>
        </w:tc>
        <w:tc>
          <w:tcPr>
            <w:tcW w:w="3651" w:type="dxa"/>
            <w:tcMar>
              <w:top w:w="85" w:type="dxa"/>
              <w:bottom w:w="85" w:type="dxa"/>
            </w:tcMar>
          </w:tcPr>
          <w:p w:rsidR="00964967" w:rsidRPr="005B1B96" w:rsidRDefault="00964967" w:rsidP="00AE358C">
            <w:pPr>
              <w:rPr>
                <w:bCs/>
                <w:sz w:val="22"/>
                <w:szCs w:val="22"/>
                <w:lang w:val="sk-SK"/>
              </w:rPr>
            </w:pPr>
            <w:r w:rsidRPr="005B1B96">
              <w:rPr>
                <w:bCs/>
                <w:sz w:val="22"/>
                <w:szCs w:val="22"/>
                <w:lang w:val="sk-SK"/>
              </w:rPr>
              <w:t xml:space="preserve">Projekty zvyšovania kvalifikácie </w:t>
            </w:r>
          </w:p>
          <w:p w:rsidR="00964967" w:rsidRDefault="00964967" w:rsidP="00AE358C">
            <w:pPr>
              <w:rPr>
                <w:bCs/>
                <w:sz w:val="22"/>
                <w:szCs w:val="22"/>
                <w:lang w:val="sk-SK"/>
              </w:rPr>
            </w:pPr>
            <w:r w:rsidRPr="005B1B96">
              <w:rPr>
                <w:bCs/>
                <w:sz w:val="22"/>
                <w:szCs w:val="22"/>
                <w:lang w:val="sk-SK"/>
              </w:rPr>
              <w:t>pracovníkov v zdravotníctve a </w:t>
            </w:r>
            <w:r w:rsidR="00775966">
              <w:rPr>
                <w:bCs/>
                <w:sz w:val="22"/>
                <w:szCs w:val="22"/>
                <w:lang w:val="sk-SK"/>
              </w:rPr>
              <w:t>podpory</w:t>
            </w:r>
            <w:r w:rsidR="00775966" w:rsidRPr="005B1B96">
              <w:rPr>
                <w:bCs/>
                <w:sz w:val="22"/>
                <w:szCs w:val="22"/>
                <w:lang w:val="sk-SK"/>
              </w:rPr>
              <w:t xml:space="preserve"> </w:t>
            </w:r>
            <w:r w:rsidRPr="005B1B96">
              <w:rPr>
                <w:bCs/>
                <w:sz w:val="22"/>
                <w:szCs w:val="22"/>
                <w:lang w:val="sk-SK"/>
              </w:rPr>
              <w:t>kariérneho postupu za účelom ich stabilizácie</w:t>
            </w:r>
          </w:p>
          <w:p w:rsidR="00AE358C" w:rsidRPr="005B1B96" w:rsidRDefault="00AE358C" w:rsidP="00AE358C">
            <w:pPr>
              <w:rPr>
                <w:bCs/>
                <w:sz w:val="22"/>
                <w:szCs w:val="22"/>
                <w:lang w:val="sk-SK"/>
              </w:rPr>
            </w:pPr>
            <w:r>
              <w:rPr>
                <w:bCs/>
                <w:sz w:val="22"/>
                <w:szCs w:val="22"/>
                <w:lang w:val="sk-SK"/>
              </w:rPr>
              <w:t>Projekty zamerané na školiace aktivity súvisiace so zavádzaním nových technológií, prístrojov a zariadení</w:t>
            </w:r>
          </w:p>
        </w:tc>
        <w:tc>
          <w:tcPr>
            <w:tcW w:w="3369" w:type="dxa"/>
            <w:tcMar>
              <w:top w:w="85" w:type="dxa"/>
              <w:bottom w:w="85" w:type="dxa"/>
            </w:tcMar>
          </w:tcPr>
          <w:p w:rsidR="00964967" w:rsidRDefault="00964967" w:rsidP="00AE358C">
            <w:pPr>
              <w:rPr>
                <w:bCs/>
                <w:sz w:val="22"/>
                <w:szCs w:val="22"/>
                <w:lang w:val="sk-SK"/>
              </w:rPr>
            </w:pPr>
            <w:r w:rsidRPr="005B1B96">
              <w:rPr>
                <w:bCs/>
                <w:sz w:val="22"/>
                <w:szCs w:val="22"/>
                <w:lang w:val="sk-SK"/>
              </w:rPr>
              <w:t xml:space="preserve">Zlepšenie technickej infraštruktúry u poskytovateľov zdravotnej starostlivosti za účelom  vzdelávania pracovníkov v zdravotníctve. </w:t>
            </w:r>
          </w:p>
          <w:p w:rsidR="00AE358C" w:rsidRPr="005B1B96" w:rsidRDefault="00AE358C" w:rsidP="00AE358C">
            <w:pPr>
              <w:rPr>
                <w:bCs/>
                <w:sz w:val="22"/>
                <w:szCs w:val="22"/>
                <w:lang w:val="sk-SK"/>
              </w:rPr>
            </w:pPr>
            <w:r>
              <w:rPr>
                <w:bCs/>
                <w:sz w:val="22"/>
                <w:szCs w:val="22"/>
                <w:lang w:val="sk-SK"/>
              </w:rPr>
              <w:t>Rekonštrukcia a modernizácia budov, prístrojového vybavenia poskytovateľov ústavnej a ambulantnej starostlivosti</w:t>
            </w:r>
          </w:p>
        </w:tc>
      </w:tr>
      <w:tr w:rsidR="00964967" w:rsidRPr="005B1B96">
        <w:trPr>
          <w:cantSplit/>
          <w:trHeight w:val="285"/>
        </w:trPr>
        <w:tc>
          <w:tcPr>
            <w:tcW w:w="2160" w:type="dxa"/>
            <w:shd w:val="clear" w:color="auto" w:fill="B3B3B3"/>
            <w:tcMar>
              <w:top w:w="85" w:type="dxa"/>
              <w:bottom w:w="85" w:type="dxa"/>
            </w:tcMar>
            <w:vAlign w:val="center"/>
          </w:tcPr>
          <w:p w:rsidR="00964967" w:rsidRPr="005B1B96" w:rsidRDefault="00964967" w:rsidP="00C105B6">
            <w:pPr>
              <w:jc w:val="both"/>
              <w:rPr>
                <w:b/>
                <w:bCs/>
                <w:sz w:val="22"/>
                <w:szCs w:val="22"/>
                <w:lang w:val="sk-SK"/>
              </w:rPr>
            </w:pPr>
            <w:r w:rsidRPr="005B1B96">
              <w:rPr>
                <w:b/>
                <w:bCs/>
                <w:sz w:val="22"/>
                <w:szCs w:val="22"/>
                <w:lang w:val="sk-SK"/>
              </w:rPr>
              <w:t>Cieľové skupiny</w:t>
            </w:r>
          </w:p>
        </w:tc>
        <w:tc>
          <w:tcPr>
            <w:tcW w:w="3651" w:type="dxa"/>
            <w:tcMar>
              <w:top w:w="85" w:type="dxa"/>
              <w:bottom w:w="85" w:type="dxa"/>
            </w:tcMar>
          </w:tcPr>
          <w:p w:rsidR="00964967" w:rsidRPr="005B1B96" w:rsidRDefault="00964967" w:rsidP="00AE358C">
            <w:pPr>
              <w:rPr>
                <w:bCs/>
                <w:sz w:val="22"/>
                <w:szCs w:val="22"/>
                <w:lang w:val="sk-SK"/>
              </w:rPr>
            </w:pPr>
            <w:r w:rsidRPr="005B1B96">
              <w:rPr>
                <w:bCs/>
                <w:sz w:val="22"/>
                <w:szCs w:val="22"/>
                <w:lang w:val="sk-SK"/>
              </w:rPr>
              <w:t xml:space="preserve">Zdravotnícki pracovníci, zamestnanci zdravotníckych  zariadení </w:t>
            </w:r>
          </w:p>
        </w:tc>
        <w:tc>
          <w:tcPr>
            <w:tcW w:w="3369" w:type="dxa"/>
            <w:tcMar>
              <w:top w:w="85" w:type="dxa"/>
              <w:bottom w:w="85" w:type="dxa"/>
            </w:tcMar>
          </w:tcPr>
          <w:p w:rsidR="00964967" w:rsidRPr="005B1B96" w:rsidRDefault="00A64291" w:rsidP="00AE358C">
            <w:pPr>
              <w:rPr>
                <w:bCs/>
                <w:sz w:val="22"/>
                <w:szCs w:val="22"/>
                <w:lang w:val="sk-SK"/>
              </w:rPr>
            </w:pPr>
            <w:r w:rsidRPr="005B1B96">
              <w:rPr>
                <w:bCs/>
                <w:sz w:val="22"/>
                <w:szCs w:val="22"/>
                <w:lang w:val="sk-SK"/>
              </w:rPr>
              <w:t>Pracovníci</w:t>
            </w:r>
            <w:r>
              <w:rPr>
                <w:bCs/>
                <w:sz w:val="22"/>
                <w:szCs w:val="22"/>
                <w:lang w:val="sk-SK"/>
              </w:rPr>
              <w:t xml:space="preserve"> v z</w:t>
            </w:r>
            <w:r w:rsidR="00964967" w:rsidRPr="005B1B96">
              <w:rPr>
                <w:bCs/>
                <w:sz w:val="22"/>
                <w:szCs w:val="22"/>
                <w:lang w:val="sk-SK"/>
              </w:rPr>
              <w:t>dravotníc</w:t>
            </w:r>
            <w:r>
              <w:rPr>
                <w:bCs/>
                <w:sz w:val="22"/>
                <w:szCs w:val="22"/>
                <w:lang w:val="sk-SK"/>
              </w:rPr>
              <w:t xml:space="preserve">tve </w:t>
            </w:r>
          </w:p>
        </w:tc>
      </w:tr>
      <w:tr w:rsidR="00964967" w:rsidRPr="005B1B96">
        <w:trPr>
          <w:trHeight w:val="285"/>
        </w:trPr>
        <w:tc>
          <w:tcPr>
            <w:tcW w:w="2160" w:type="dxa"/>
            <w:shd w:val="clear" w:color="auto" w:fill="B3B3B3"/>
            <w:tcMar>
              <w:top w:w="85" w:type="dxa"/>
              <w:bottom w:w="85" w:type="dxa"/>
            </w:tcMar>
            <w:vAlign w:val="center"/>
          </w:tcPr>
          <w:p w:rsidR="00964967" w:rsidRPr="005B1B96" w:rsidRDefault="00964967" w:rsidP="00C105B6">
            <w:pPr>
              <w:jc w:val="both"/>
              <w:rPr>
                <w:b/>
                <w:bCs/>
                <w:sz w:val="22"/>
                <w:szCs w:val="22"/>
                <w:lang w:val="sk-SK"/>
              </w:rPr>
            </w:pPr>
            <w:r w:rsidRPr="005B1B96">
              <w:rPr>
                <w:b/>
                <w:bCs/>
                <w:sz w:val="22"/>
                <w:szCs w:val="22"/>
                <w:lang w:val="sk-SK"/>
              </w:rPr>
              <w:lastRenderedPageBreak/>
              <w:t>Prijímatelia</w:t>
            </w:r>
          </w:p>
        </w:tc>
        <w:tc>
          <w:tcPr>
            <w:tcW w:w="3651" w:type="dxa"/>
            <w:tcMar>
              <w:top w:w="85" w:type="dxa"/>
              <w:bottom w:w="85" w:type="dxa"/>
            </w:tcMar>
          </w:tcPr>
          <w:p w:rsidR="00964967" w:rsidRPr="005B1B96" w:rsidRDefault="00775966" w:rsidP="00AE358C">
            <w:pPr>
              <w:rPr>
                <w:bCs/>
                <w:sz w:val="22"/>
                <w:szCs w:val="22"/>
                <w:lang w:val="sk-SK"/>
              </w:rPr>
            </w:pPr>
            <w:r>
              <w:rPr>
                <w:bCs/>
                <w:sz w:val="22"/>
                <w:szCs w:val="22"/>
                <w:lang w:val="sk-SK"/>
              </w:rPr>
              <w:t>P</w:t>
            </w:r>
            <w:r w:rsidR="00964967" w:rsidRPr="005B1B96">
              <w:rPr>
                <w:bCs/>
                <w:sz w:val="22"/>
                <w:szCs w:val="22"/>
                <w:lang w:val="sk-SK"/>
              </w:rPr>
              <w:t>racovníci v zdravotníctve, profesijné organizácie, asociácie, komory, vzdelávacie  inštitúcie, regionálna a miestna štátna správa, rozpočtové a príspevkové organizácie štátu, poskytovatelia zdravotnej starostlivosti</w:t>
            </w:r>
          </w:p>
        </w:tc>
        <w:tc>
          <w:tcPr>
            <w:tcW w:w="3369" w:type="dxa"/>
            <w:tcMar>
              <w:top w:w="85" w:type="dxa"/>
              <w:bottom w:w="85" w:type="dxa"/>
            </w:tcMar>
          </w:tcPr>
          <w:p w:rsidR="00964967" w:rsidRPr="005B1B96" w:rsidRDefault="00964967" w:rsidP="00AE358C">
            <w:pPr>
              <w:rPr>
                <w:bCs/>
                <w:sz w:val="22"/>
                <w:szCs w:val="22"/>
                <w:lang w:val="sk-SK"/>
              </w:rPr>
            </w:pPr>
            <w:r w:rsidRPr="005B1B96">
              <w:rPr>
                <w:bCs/>
                <w:sz w:val="22"/>
                <w:szCs w:val="22"/>
                <w:lang w:val="sk-SK"/>
              </w:rPr>
              <w:t xml:space="preserve">VÚC, </w:t>
            </w:r>
            <w:r w:rsidR="00207A32">
              <w:rPr>
                <w:bCs/>
                <w:sz w:val="22"/>
                <w:szCs w:val="22"/>
                <w:lang w:val="sk-SK"/>
              </w:rPr>
              <w:t xml:space="preserve">vzdelávacie inštitúcie so vzdelávacími programami akreditovanými MZ SR v rámci ďalšieho vzdelávania zdravotníckych pracovníkov, Slovenská zdravotnícka univerzita, stavovské organizácie v zdravotníctve </w:t>
            </w:r>
          </w:p>
        </w:tc>
      </w:tr>
    </w:tbl>
    <w:p w:rsidR="00964967" w:rsidRPr="005B1B96" w:rsidRDefault="00964967" w:rsidP="00964967">
      <w:pPr>
        <w:jc w:val="both"/>
        <w:rPr>
          <w:b/>
          <w:sz w:val="22"/>
          <w:szCs w:val="22"/>
          <w:lang w:val="sk-SK"/>
        </w:rPr>
      </w:pPr>
    </w:p>
    <w:p w:rsidR="008F5389" w:rsidRDefault="008F5389" w:rsidP="008F5389">
      <w:pPr>
        <w:pStyle w:val="Nadpis3"/>
        <w:rPr>
          <w:rFonts w:ascii="Times New Roman" w:hAnsi="Times New Roman" w:cs="Times New Roman"/>
          <w:sz w:val="22"/>
          <w:szCs w:val="22"/>
          <w:lang w:val="sk-SK"/>
        </w:rPr>
      </w:pPr>
      <w:bookmarkStart w:id="660" w:name="_Toc177272063"/>
      <w:r>
        <w:rPr>
          <w:rFonts w:ascii="Times New Roman" w:hAnsi="Times New Roman" w:cs="Times New Roman"/>
          <w:sz w:val="22"/>
          <w:szCs w:val="22"/>
          <w:lang w:val="sk-SK"/>
        </w:rPr>
        <w:t>Prepojenie a koordinácia aktivít financovaných z ESF a ERDF</w:t>
      </w:r>
      <w:bookmarkEnd w:id="660"/>
      <w:r>
        <w:rPr>
          <w:rFonts w:ascii="Times New Roman" w:hAnsi="Times New Roman" w:cs="Times New Roman"/>
          <w:sz w:val="22"/>
          <w:szCs w:val="22"/>
          <w:lang w:val="sk-SK"/>
        </w:rPr>
        <w:t xml:space="preserve"> </w:t>
      </w:r>
    </w:p>
    <w:p w:rsidR="008F5389" w:rsidRDefault="008F5389" w:rsidP="008F5389">
      <w:pPr>
        <w:rPr>
          <w:lang w:val="sk-SK" w:eastAsia="en-US"/>
        </w:rPr>
      </w:pPr>
    </w:p>
    <w:p w:rsidR="00297F4A" w:rsidRPr="00FF2FBC" w:rsidRDefault="00297F4A" w:rsidP="00297F4A">
      <w:pPr>
        <w:spacing w:before="60" w:after="60"/>
        <w:ind w:firstLine="720"/>
        <w:jc w:val="both"/>
        <w:rPr>
          <w:sz w:val="22"/>
          <w:szCs w:val="22"/>
          <w:lang w:val="sk-SK"/>
        </w:rPr>
      </w:pPr>
      <w:r w:rsidRPr="000C7F91">
        <w:rPr>
          <w:sz w:val="22"/>
          <w:szCs w:val="22"/>
          <w:lang w:val="sk-SK"/>
        </w:rPr>
        <w:t>V nadväznosti na komplementárne väzby medzi špecifickými prioritami financovanými z ERDF a</w:t>
      </w:r>
      <w:r>
        <w:rPr>
          <w:sz w:val="22"/>
          <w:szCs w:val="22"/>
          <w:lang w:val="sk-SK"/>
        </w:rPr>
        <w:t> </w:t>
      </w:r>
      <w:r w:rsidRPr="000C7F91">
        <w:rPr>
          <w:sz w:val="22"/>
          <w:szCs w:val="22"/>
          <w:lang w:val="sk-SK"/>
        </w:rPr>
        <w:t>ESF</w:t>
      </w:r>
      <w:r>
        <w:rPr>
          <w:sz w:val="22"/>
          <w:szCs w:val="22"/>
          <w:lang w:val="sk-SK"/>
        </w:rPr>
        <w:t xml:space="preserve"> </w:t>
      </w:r>
      <w:r w:rsidRPr="000C7F91">
        <w:rPr>
          <w:sz w:val="22"/>
          <w:szCs w:val="22"/>
          <w:lang w:val="sk-SK"/>
        </w:rPr>
        <w:t>bude zabezpečené vzájomné prepojenie aktivít a koordin</w:t>
      </w:r>
      <w:r w:rsidRPr="00C3710E">
        <w:rPr>
          <w:sz w:val="22"/>
          <w:szCs w:val="22"/>
          <w:lang w:val="sk-SK"/>
        </w:rPr>
        <w:t>ácia</w:t>
      </w:r>
      <w:r w:rsidRPr="000C7F91">
        <w:rPr>
          <w:sz w:val="22"/>
          <w:szCs w:val="22"/>
          <w:lang w:val="sk-SK"/>
        </w:rPr>
        <w:t xml:space="preserve"> medzi riadiacimi orgánmi.</w:t>
      </w:r>
      <w:r w:rsidRPr="00C3710E">
        <w:rPr>
          <w:sz w:val="22"/>
          <w:szCs w:val="22"/>
          <w:lang w:val="sk-SK"/>
        </w:rPr>
        <w:t xml:space="preserve"> Systém riadenia </w:t>
      </w:r>
      <w:r>
        <w:rPr>
          <w:sz w:val="22"/>
          <w:szCs w:val="22"/>
          <w:lang w:val="sk-SK"/>
        </w:rPr>
        <w:t>ŠF a KF na roky 2007-</w:t>
      </w:r>
      <w:r w:rsidRPr="00C3710E">
        <w:rPr>
          <w:sz w:val="22"/>
          <w:szCs w:val="22"/>
          <w:lang w:val="sk-SK"/>
        </w:rPr>
        <w:t xml:space="preserve">2013 (uznesenie vlády SR č. 833 z 8.10.2006), a jednotlivé usmernenia CKO definujú štandardné postupy a aktivity záväzné pre všetky </w:t>
      </w:r>
      <w:r>
        <w:rPr>
          <w:sz w:val="22"/>
          <w:szCs w:val="22"/>
          <w:lang w:val="sk-SK"/>
        </w:rPr>
        <w:t>RO</w:t>
      </w:r>
      <w:r w:rsidRPr="00C3710E">
        <w:rPr>
          <w:sz w:val="22"/>
          <w:szCs w:val="22"/>
          <w:lang w:val="sk-SK"/>
        </w:rPr>
        <w:t xml:space="preserve"> </w:t>
      </w:r>
      <w:r w:rsidRPr="00FF2FBC">
        <w:rPr>
          <w:sz w:val="22"/>
          <w:szCs w:val="22"/>
          <w:lang w:val="sk-SK"/>
        </w:rPr>
        <w:t>pre všetky procesy riadenia ŠF a KF (napr. jednotný formulár výziev, jednotné časové limity na výber operácií, štandardizovaný formulár žiadosti o NFP a zmluvy s prijímateľom, atď</w:t>
      </w:r>
      <w:r>
        <w:rPr>
          <w:sz w:val="22"/>
          <w:szCs w:val="22"/>
          <w:lang w:val="sk-SK"/>
        </w:rPr>
        <w:t>.</w:t>
      </w:r>
      <w:r w:rsidRPr="00FF2FBC">
        <w:rPr>
          <w:sz w:val="22"/>
          <w:szCs w:val="22"/>
          <w:lang w:val="sk-SK"/>
        </w:rPr>
        <w:t>), čím je vytvorená platformu pre účinnú a efektívnu koordináciu procesov implementácie OP.</w:t>
      </w:r>
    </w:p>
    <w:p w:rsidR="00297F4A" w:rsidRPr="00FF2FBC" w:rsidRDefault="00297F4A" w:rsidP="00297F4A">
      <w:pPr>
        <w:spacing w:before="60" w:after="60"/>
        <w:ind w:firstLine="720"/>
        <w:jc w:val="both"/>
        <w:rPr>
          <w:bCs/>
          <w:sz w:val="22"/>
          <w:szCs w:val="22"/>
          <w:lang w:val="sk-SK"/>
        </w:rPr>
      </w:pPr>
      <w:r w:rsidRPr="00FF2FBC">
        <w:rPr>
          <w:b/>
          <w:bCs/>
          <w:sz w:val="22"/>
          <w:szCs w:val="22"/>
          <w:lang w:val="sk-SK"/>
        </w:rPr>
        <w:t>Za účelom zabezpečenia synergického efektu aktivít financovaných z ESF a ERDF budú dotknuté riadiace orgány</w:t>
      </w:r>
      <w:r w:rsidRPr="00FF2FBC">
        <w:rPr>
          <w:bCs/>
          <w:sz w:val="22"/>
          <w:szCs w:val="22"/>
          <w:lang w:val="sk-SK"/>
        </w:rPr>
        <w:t xml:space="preserve"> </w:t>
      </w:r>
      <w:r w:rsidRPr="00FF2FBC">
        <w:rPr>
          <w:b/>
          <w:bCs/>
          <w:sz w:val="22"/>
          <w:szCs w:val="22"/>
          <w:lang w:val="sk-SK"/>
        </w:rPr>
        <w:t>užšie spolupracovať pri implementácii OP</w:t>
      </w:r>
      <w:r w:rsidRPr="00FF2FBC">
        <w:rPr>
          <w:bCs/>
          <w:sz w:val="22"/>
          <w:szCs w:val="22"/>
          <w:lang w:val="sk-SK"/>
        </w:rPr>
        <w:t xml:space="preserve">. Harmonizácia predkladania projektov bude zabezpečená prostredníctvom vzájomného zosúladenia výziev na  relevantné oblasti podpory pri vypracovávaní časového harmonogramu výziev (v súlade s usmernením CKO č.6/2007) na nasledujúci rok. Výzvy na jednotlivých RO budú obsahovať informáciu pre žiadateľov o vzájomnom prepojení aktivít, táto informácia bude rovnako zverejnená aj na informačnom portáli CKO spolu so zverejnením časového harmonogramu výziev a samotných výziev všetkých OP. Rovnako bude zabezpečená vzájomná účasť odborníkov v procese hodnotenia a výberu projektov/operácií a pri monitorovaní takto prepojených projektov aj vzájomnou účasťou v monitorovacích výboroch. </w:t>
      </w:r>
      <w:r w:rsidRPr="00FF2FBC">
        <w:rPr>
          <w:sz w:val="22"/>
          <w:szCs w:val="22"/>
          <w:lang w:val="sk-SK"/>
        </w:rPr>
        <w:t>Detailne bude proces zabezpečenia koordinácie týchto aktivít popísaný v usmerneniach CKO.</w:t>
      </w:r>
      <w:r w:rsidRPr="00FF2FBC">
        <w:rPr>
          <w:bCs/>
          <w:sz w:val="22"/>
          <w:szCs w:val="22"/>
          <w:lang w:val="sk-SK"/>
        </w:rPr>
        <w:t xml:space="preserve"> </w:t>
      </w:r>
    </w:p>
    <w:p w:rsidR="00297F4A" w:rsidRPr="00652CB1" w:rsidRDefault="00297F4A" w:rsidP="00297F4A">
      <w:pPr>
        <w:spacing w:before="60" w:after="60"/>
        <w:jc w:val="both"/>
        <w:rPr>
          <w:sz w:val="22"/>
          <w:szCs w:val="22"/>
          <w:lang w:val="sk-SK"/>
        </w:rPr>
      </w:pPr>
      <w:r>
        <w:rPr>
          <w:b/>
          <w:bCs/>
          <w:sz w:val="22"/>
          <w:szCs w:val="22"/>
          <w:lang w:val="sk-SK"/>
        </w:rPr>
        <w:t xml:space="preserve">Dôležitou súčasťou vzájomného prepojenia aktivít financovaných z ESF a ERDF je </w:t>
      </w:r>
      <w:r w:rsidRPr="00652CB1">
        <w:rPr>
          <w:sz w:val="22"/>
          <w:szCs w:val="22"/>
          <w:lang w:val="sk-SK"/>
        </w:rPr>
        <w:t xml:space="preserve">možnosť krížového financovania aktivít patriacich do rozsahu </w:t>
      </w:r>
      <w:r>
        <w:rPr>
          <w:sz w:val="22"/>
          <w:szCs w:val="22"/>
          <w:lang w:val="sk-SK"/>
        </w:rPr>
        <w:t xml:space="preserve">pôsobnosti pomoci z iného fondu. </w:t>
      </w:r>
      <w:r w:rsidRPr="00652CB1">
        <w:rPr>
          <w:sz w:val="22"/>
          <w:szCs w:val="22"/>
          <w:lang w:val="sk-SK"/>
        </w:rPr>
        <w:t xml:space="preserve">Táto možnosť kompenzuje </w:t>
      </w:r>
      <w:proofErr w:type="spellStart"/>
      <w:r w:rsidRPr="00652CB1">
        <w:rPr>
          <w:sz w:val="22"/>
          <w:szCs w:val="22"/>
          <w:lang w:val="sk-SK"/>
        </w:rPr>
        <w:t>monofondovosť</w:t>
      </w:r>
      <w:proofErr w:type="spellEnd"/>
      <w:r w:rsidRPr="00652CB1">
        <w:rPr>
          <w:sz w:val="22"/>
          <w:szCs w:val="22"/>
          <w:lang w:val="sk-SK"/>
        </w:rPr>
        <w:t xml:space="preserve"> </w:t>
      </w:r>
      <w:r>
        <w:rPr>
          <w:sz w:val="22"/>
          <w:szCs w:val="22"/>
          <w:lang w:val="sk-SK"/>
        </w:rPr>
        <w:t xml:space="preserve">OP </w:t>
      </w:r>
      <w:r w:rsidRPr="00652CB1">
        <w:rPr>
          <w:sz w:val="22"/>
          <w:szCs w:val="22"/>
          <w:lang w:val="sk-SK"/>
        </w:rPr>
        <w:t>a zlepšuje prepojenie aktivít realizovaných z ESF, resp. ERDF.</w:t>
      </w:r>
      <w:r>
        <w:rPr>
          <w:sz w:val="22"/>
          <w:szCs w:val="22"/>
          <w:lang w:val="sk-SK"/>
        </w:rPr>
        <w:t xml:space="preserve"> </w:t>
      </w:r>
      <w:r w:rsidRPr="00652CB1">
        <w:rPr>
          <w:sz w:val="22"/>
          <w:szCs w:val="22"/>
          <w:lang w:val="sk-SK"/>
        </w:rPr>
        <w:t xml:space="preserve">Flexibilita, ktorú umožňuje nariadenie </w:t>
      </w:r>
      <w:r w:rsidRPr="00652CB1">
        <w:rPr>
          <w:b/>
          <w:sz w:val="22"/>
          <w:szCs w:val="22"/>
          <w:lang w:val="sk-SK"/>
        </w:rPr>
        <w:t>nesmie spochybniť špecifickú povahu a ciele ERDF a ESF</w:t>
      </w:r>
      <w:r w:rsidRPr="00652CB1">
        <w:rPr>
          <w:sz w:val="22"/>
          <w:szCs w:val="22"/>
          <w:lang w:val="sk-SK"/>
        </w:rPr>
        <w:t>, t.j. flexibilita je ohraničená kontextom a obsahom konkrétnej operácie, rozsahom pôsobnosti každého z fondov a cieľmi relevantného OP a prioritnej osi</w:t>
      </w:r>
      <w:r>
        <w:rPr>
          <w:sz w:val="22"/>
          <w:szCs w:val="22"/>
          <w:lang w:val="sk-SK"/>
        </w:rPr>
        <w:t xml:space="preserve">. RO </w:t>
      </w:r>
      <w:r w:rsidRPr="00652CB1">
        <w:rPr>
          <w:sz w:val="22"/>
          <w:szCs w:val="22"/>
          <w:lang w:val="sk-SK"/>
        </w:rPr>
        <w:t>je zodpovedný za výber operácií, ktoré klasifikuje ako spadajúce pod krížové financovanie. Pri tomto výbere sa musí uistiť o tom, že operácia ako celok je oprávnená na financovanie podľa oblastí pomoci toho ktorého fondu, t. j. fondu, z ktorého je OP financovaný, a že jej úspešná realizácia nie je možná bez častí/fáz, ktoré svojim obsahom spadajú do rozsahu pôsobnosti druhého fondu.</w:t>
      </w:r>
      <w:r>
        <w:rPr>
          <w:sz w:val="22"/>
          <w:szCs w:val="22"/>
          <w:lang w:val="sk-SK"/>
        </w:rPr>
        <w:t xml:space="preserve"> RO </w:t>
      </w:r>
      <w:r w:rsidRPr="00652CB1">
        <w:rPr>
          <w:sz w:val="22"/>
          <w:szCs w:val="22"/>
          <w:lang w:val="sk-SK"/>
        </w:rPr>
        <w:t>zodpovedá za dodržanie hranice 10 % na úrovni dotknutej prioritnej osi, teda za nastavenie systému kontroly na úrovni jednotlivých projektov spadajúcich pod krížové financovanie v rámci relevantnej prioritnej osi, keďže nariadenie obmedzuje krížové financovanie do výšky 10 % na úrovni prioritnej osi</w:t>
      </w:r>
      <w:r w:rsidR="00430191">
        <w:rPr>
          <w:sz w:val="22"/>
          <w:szCs w:val="22"/>
          <w:lang w:val="sk-SK"/>
        </w:rPr>
        <w:t>.</w:t>
      </w:r>
    </w:p>
    <w:p w:rsidR="00297F4A" w:rsidRPr="0071663E" w:rsidRDefault="00297F4A" w:rsidP="00297F4A">
      <w:pPr>
        <w:spacing w:before="60" w:after="60"/>
        <w:ind w:firstLine="720"/>
        <w:jc w:val="both"/>
        <w:rPr>
          <w:sz w:val="22"/>
          <w:szCs w:val="22"/>
          <w:lang w:val="sk-SK"/>
        </w:rPr>
      </w:pPr>
      <w:r w:rsidRPr="0071663E">
        <w:rPr>
          <w:sz w:val="22"/>
          <w:szCs w:val="22"/>
          <w:lang w:val="sk-SK"/>
        </w:rPr>
        <w:t>Okrem špeciálneho monitorovania v</w:t>
      </w:r>
      <w:r>
        <w:rPr>
          <w:sz w:val="22"/>
          <w:szCs w:val="22"/>
          <w:lang w:val="sk-SK"/>
        </w:rPr>
        <w:t>o</w:t>
      </w:r>
      <w:r w:rsidRPr="0071663E">
        <w:rPr>
          <w:sz w:val="22"/>
          <w:szCs w:val="22"/>
          <w:lang w:val="sk-SK"/>
        </w:rPr>
        <w:t>  výročných správ</w:t>
      </w:r>
      <w:r>
        <w:rPr>
          <w:sz w:val="22"/>
          <w:szCs w:val="22"/>
          <w:lang w:val="sk-SK"/>
        </w:rPr>
        <w:t>ach</w:t>
      </w:r>
      <w:r w:rsidRPr="0071663E">
        <w:rPr>
          <w:sz w:val="22"/>
          <w:szCs w:val="22"/>
          <w:lang w:val="sk-SK"/>
        </w:rPr>
        <w:t xml:space="preserve"> OP, bude CKO pri vypracovávaní výročnej správy o NSRR venovať adekvátnu pozornosť monitorovaniu a hodnoteniu </w:t>
      </w:r>
      <w:proofErr w:type="spellStart"/>
      <w:r w:rsidRPr="0071663E">
        <w:rPr>
          <w:sz w:val="22"/>
          <w:szCs w:val="22"/>
          <w:lang w:val="sk-SK"/>
        </w:rPr>
        <w:t>komplementarity</w:t>
      </w:r>
      <w:proofErr w:type="spellEnd"/>
      <w:r w:rsidRPr="0071663E">
        <w:rPr>
          <w:sz w:val="22"/>
          <w:szCs w:val="22"/>
          <w:lang w:val="sk-SK"/>
        </w:rPr>
        <w:t xml:space="preserve"> aktivít financovaných z ESF a ERDF.  </w:t>
      </w:r>
    </w:p>
    <w:p w:rsidR="008F5389" w:rsidRPr="008F5389" w:rsidRDefault="008F5389" w:rsidP="008F5389">
      <w:pPr>
        <w:rPr>
          <w:lang w:val="sk-SK" w:eastAsia="en-US"/>
        </w:rPr>
      </w:pPr>
    </w:p>
    <w:p w:rsidR="005D1FE3" w:rsidRPr="005B1B96" w:rsidRDefault="005542E2" w:rsidP="005542E2">
      <w:pPr>
        <w:pStyle w:val="Nadpis3"/>
        <w:rPr>
          <w:rFonts w:ascii="Times New Roman" w:hAnsi="Times New Roman" w:cs="Times New Roman"/>
          <w:sz w:val="22"/>
          <w:szCs w:val="22"/>
          <w:lang w:val="sk-SK"/>
        </w:rPr>
      </w:pPr>
      <w:bookmarkStart w:id="661" w:name="_Toc170889013"/>
      <w:bookmarkStart w:id="662" w:name="_Toc171243788"/>
      <w:bookmarkStart w:id="663" w:name="_Toc171246189"/>
      <w:bookmarkStart w:id="664" w:name="_Toc171324579"/>
      <w:bookmarkStart w:id="665" w:name="_Toc177272064"/>
      <w:bookmarkEnd w:id="661"/>
      <w:bookmarkEnd w:id="662"/>
      <w:bookmarkEnd w:id="663"/>
      <w:bookmarkEnd w:id="664"/>
      <w:proofErr w:type="spellStart"/>
      <w:r w:rsidRPr="005B1B96">
        <w:rPr>
          <w:rFonts w:ascii="Times New Roman" w:hAnsi="Times New Roman" w:cs="Times New Roman"/>
          <w:sz w:val="22"/>
          <w:szCs w:val="22"/>
          <w:lang w:val="sk-SK"/>
        </w:rPr>
        <w:t>Komplementarita</w:t>
      </w:r>
      <w:proofErr w:type="spellEnd"/>
      <w:r w:rsidRPr="005B1B96">
        <w:rPr>
          <w:rFonts w:ascii="Times New Roman" w:hAnsi="Times New Roman" w:cs="Times New Roman"/>
          <w:sz w:val="22"/>
          <w:szCs w:val="22"/>
          <w:lang w:val="sk-SK"/>
        </w:rPr>
        <w:t xml:space="preserve"> so 7. Rámcovým programom</w:t>
      </w:r>
      <w:bookmarkEnd w:id="665"/>
    </w:p>
    <w:p w:rsidR="008F76BE" w:rsidRPr="005B1B96" w:rsidRDefault="008F76BE">
      <w:pPr>
        <w:rPr>
          <w:b/>
          <w:bCs/>
          <w:i/>
          <w:iCs/>
          <w:sz w:val="22"/>
          <w:szCs w:val="22"/>
          <w:lang w:val="sk-SK"/>
        </w:rPr>
      </w:pPr>
    </w:p>
    <w:p w:rsidR="004E41B4" w:rsidRPr="005B1B96" w:rsidRDefault="004E41B4" w:rsidP="004E41B4">
      <w:pPr>
        <w:rPr>
          <w:sz w:val="22"/>
          <w:szCs w:val="22"/>
          <w:lang w:val="sk-SK"/>
        </w:rPr>
      </w:pPr>
      <w:bookmarkStart w:id="666" w:name="_Toc138831557"/>
      <w:bookmarkStart w:id="667" w:name="_Toc138847489"/>
      <w:bookmarkStart w:id="668" w:name="_Toc141148455"/>
      <w:bookmarkEnd w:id="666"/>
      <w:bookmarkEnd w:id="667"/>
      <w:bookmarkEnd w:id="668"/>
      <w:r w:rsidRPr="005B1B96">
        <w:rPr>
          <w:sz w:val="22"/>
          <w:szCs w:val="22"/>
          <w:lang w:val="sk-SK"/>
        </w:rPr>
        <w:t xml:space="preserve">Prelínanie 7. Rámcového programu intervencie zo </w:t>
      </w:r>
      <w:r w:rsidR="00A40CC8">
        <w:rPr>
          <w:sz w:val="22"/>
          <w:szCs w:val="22"/>
          <w:lang w:val="sk-SK"/>
        </w:rPr>
        <w:t xml:space="preserve">ŠF </w:t>
      </w:r>
      <w:r w:rsidRPr="005B1B96">
        <w:rPr>
          <w:sz w:val="22"/>
          <w:szCs w:val="22"/>
          <w:lang w:val="sk-SK"/>
        </w:rPr>
        <w:t>v oblasti ľudských zdrojov je najzreteľnejšie v týchto oblastiach:</w:t>
      </w:r>
    </w:p>
    <w:p w:rsidR="004E41B4" w:rsidRPr="005B1B96" w:rsidRDefault="004E41B4" w:rsidP="005261C3">
      <w:pPr>
        <w:numPr>
          <w:ilvl w:val="0"/>
          <w:numId w:val="116"/>
        </w:numPr>
        <w:jc w:val="both"/>
        <w:rPr>
          <w:sz w:val="22"/>
          <w:szCs w:val="22"/>
          <w:lang w:val="sk-SK"/>
        </w:rPr>
      </w:pPr>
      <w:r w:rsidRPr="005B1B96">
        <w:rPr>
          <w:sz w:val="22"/>
          <w:szCs w:val="22"/>
          <w:lang w:val="sk-SK"/>
        </w:rPr>
        <w:lastRenderedPageBreak/>
        <w:t>rozvoj ľudských zdrojov vo výskume a </w:t>
      </w:r>
      <w:r w:rsidR="00F07160" w:rsidRPr="005B1B96">
        <w:rPr>
          <w:sz w:val="22"/>
          <w:szCs w:val="22"/>
          <w:lang w:val="sk-SK"/>
        </w:rPr>
        <w:t>vývoj</w:t>
      </w:r>
      <w:r w:rsidR="00F07160">
        <w:rPr>
          <w:sz w:val="22"/>
          <w:szCs w:val="22"/>
          <w:lang w:val="sk-SK"/>
        </w:rPr>
        <w:t>i</w:t>
      </w:r>
      <w:r w:rsidR="00F07160" w:rsidRPr="005B1B96">
        <w:rPr>
          <w:sz w:val="22"/>
          <w:szCs w:val="22"/>
          <w:lang w:val="sk-SK"/>
        </w:rPr>
        <w:t xml:space="preserve"> </w:t>
      </w:r>
      <w:r w:rsidRPr="005B1B96">
        <w:rPr>
          <w:sz w:val="22"/>
          <w:szCs w:val="22"/>
          <w:lang w:val="sk-SK"/>
        </w:rPr>
        <w:t>prostredníctvom podpory vzdelávania, zlepšenia vzdelávacích systémov tak, aby lepšie zodpovedali potrebám ekonomiky a</w:t>
      </w:r>
      <w:r w:rsidR="00F07160">
        <w:rPr>
          <w:sz w:val="22"/>
          <w:szCs w:val="22"/>
          <w:lang w:val="sk-SK"/>
        </w:rPr>
        <w:t> </w:t>
      </w:r>
      <w:r w:rsidRPr="005B1B96">
        <w:rPr>
          <w:sz w:val="22"/>
          <w:szCs w:val="22"/>
          <w:lang w:val="sk-SK"/>
        </w:rPr>
        <w:t>spoločnosti</w:t>
      </w:r>
      <w:r w:rsidR="00F07160">
        <w:rPr>
          <w:sz w:val="22"/>
          <w:szCs w:val="22"/>
          <w:lang w:val="sk-SK"/>
        </w:rPr>
        <w:t>;</w:t>
      </w:r>
    </w:p>
    <w:p w:rsidR="004E41B4" w:rsidRPr="005B1B96" w:rsidRDefault="004E41B4" w:rsidP="005261C3">
      <w:pPr>
        <w:numPr>
          <w:ilvl w:val="0"/>
          <w:numId w:val="116"/>
        </w:numPr>
        <w:jc w:val="both"/>
        <w:rPr>
          <w:sz w:val="22"/>
          <w:szCs w:val="22"/>
          <w:lang w:val="sk-SK"/>
        </w:rPr>
      </w:pPr>
      <w:proofErr w:type="spellStart"/>
      <w:r w:rsidRPr="005B1B96">
        <w:rPr>
          <w:sz w:val="22"/>
          <w:szCs w:val="22"/>
          <w:lang w:val="sk-SK"/>
        </w:rPr>
        <w:t>networking</w:t>
      </w:r>
      <w:proofErr w:type="spellEnd"/>
      <w:r w:rsidRPr="005B1B96">
        <w:rPr>
          <w:sz w:val="22"/>
          <w:szCs w:val="22"/>
          <w:lang w:val="sk-SK"/>
        </w:rPr>
        <w:t xml:space="preserve"> medzi výskumnými inštitúciami, univerzitami, podnikmi a inými relevantnými aktérmi a podpora rozvoja </w:t>
      </w:r>
      <w:proofErr w:type="spellStart"/>
      <w:r w:rsidR="002E6D76">
        <w:rPr>
          <w:sz w:val="22"/>
          <w:szCs w:val="22"/>
          <w:lang w:val="sk-SK"/>
        </w:rPr>
        <w:t>kla</w:t>
      </w:r>
      <w:r w:rsidRPr="005B1B96">
        <w:rPr>
          <w:sz w:val="22"/>
          <w:szCs w:val="22"/>
          <w:lang w:val="sk-SK"/>
        </w:rPr>
        <w:t>strov</w:t>
      </w:r>
      <w:proofErr w:type="spellEnd"/>
      <w:r w:rsidR="00F07160">
        <w:rPr>
          <w:sz w:val="22"/>
          <w:szCs w:val="22"/>
          <w:lang w:val="sk-SK"/>
        </w:rPr>
        <w:t>;</w:t>
      </w:r>
    </w:p>
    <w:p w:rsidR="004E41B4" w:rsidRPr="005B1B96" w:rsidRDefault="004E41B4" w:rsidP="005261C3">
      <w:pPr>
        <w:numPr>
          <w:ilvl w:val="0"/>
          <w:numId w:val="116"/>
        </w:numPr>
        <w:jc w:val="both"/>
        <w:rPr>
          <w:sz w:val="22"/>
          <w:szCs w:val="22"/>
          <w:lang w:val="sk-SK"/>
        </w:rPr>
      </w:pPr>
      <w:r w:rsidRPr="005B1B96">
        <w:rPr>
          <w:sz w:val="22"/>
          <w:szCs w:val="22"/>
          <w:lang w:val="sk-SK"/>
        </w:rPr>
        <w:t xml:space="preserve">zintenzívnenie a lepšia koordinácia európskej spolupráce v oblasti </w:t>
      </w:r>
      <w:r w:rsidR="00F07160">
        <w:rPr>
          <w:sz w:val="22"/>
          <w:szCs w:val="22"/>
          <w:lang w:val="sk-SK"/>
        </w:rPr>
        <w:t>výskumu a vývoja</w:t>
      </w:r>
      <w:r w:rsidRPr="005B1B96">
        <w:rPr>
          <w:sz w:val="22"/>
          <w:szCs w:val="22"/>
          <w:lang w:val="sk-SK"/>
        </w:rPr>
        <w:t>, prepojenie národných a regionálnych systémov na medzinárodné siete a trendy v Európe a vo svete</w:t>
      </w:r>
      <w:r w:rsidR="00F07160">
        <w:rPr>
          <w:sz w:val="22"/>
          <w:szCs w:val="22"/>
          <w:lang w:val="sk-SK"/>
        </w:rPr>
        <w:t>.</w:t>
      </w:r>
    </w:p>
    <w:p w:rsidR="00282132" w:rsidRPr="005B1B96" w:rsidRDefault="00282132" w:rsidP="005542E2">
      <w:pPr>
        <w:jc w:val="both"/>
        <w:rPr>
          <w:bCs/>
          <w:sz w:val="22"/>
          <w:szCs w:val="22"/>
          <w:lang w:val="sk-SK"/>
        </w:rPr>
      </w:pPr>
    </w:p>
    <w:p w:rsidR="004E41B4" w:rsidRPr="005B1B96" w:rsidRDefault="004E41B4" w:rsidP="005542E2">
      <w:pPr>
        <w:jc w:val="both"/>
        <w:rPr>
          <w:bCs/>
          <w:sz w:val="22"/>
          <w:szCs w:val="22"/>
          <w:lang w:val="sk-SK"/>
        </w:rPr>
      </w:pPr>
      <w:r w:rsidRPr="005B1B96">
        <w:rPr>
          <w:bCs/>
          <w:sz w:val="22"/>
          <w:szCs w:val="22"/>
          <w:lang w:val="sk-SK"/>
        </w:rPr>
        <w:t xml:space="preserve">Zatiaľ čo 7. Rámcový program podporuje vynikajúce výskumné a vývojové aktivity najlepších vedecko-výskumných pracovísk, ESF podporuje ekonomickú a sociálnu súdržnosť a napomáha znižovať disparity medzi silnejšími a slabšími regiónmi prostredníctvom podpory menej rozvinutých oblastí. </w:t>
      </w:r>
      <w:r w:rsidR="000D1C4F" w:rsidRPr="005B1B96">
        <w:rPr>
          <w:bCs/>
          <w:sz w:val="22"/>
          <w:szCs w:val="22"/>
          <w:lang w:val="sk-SK"/>
        </w:rPr>
        <w:t xml:space="preserve">To znamená, že ESF sa zameriava predovšetkým na </w:t>
      </w:r>
      <w:r w:rsidR="00036F7D" w:rsidRPr="005B1B96">
        <w:rPr>
          <w:bCs/>
          <w:sz w:val="22"/>
          <w:szCs w:val="22"/>
          <w:lang w:val="sk-SK"/>
        </w:rPr>
        <w:t xml:space="preserve">regionálne potreby </w:t>
      </w:r>
      <w:r w:rsidR="000D1C4F" w:rsidRPr="005B1B96">
        <w:rPr>
          <w:bCs/>
          <w:sz w:val="22"/>
          <w:szCs w:val="22"/>
          <w:lang w:val="sk-SK"/>
        </w:rPr>
        <w:t xml:space="preserve">a cieľové skupiny, ktoré potrebujú pomoc zo </w:t>
      </w:r>
      <w:r w:rsidR="00A40CC8">
        <w:rPr>
          <w:bCs/>
          <w:sz w:val="22"/>
          <w:szCs w:val="22"/>
          <w:lang w:val="sk-SK"/>
        </w:rPr>
        <w:t xml:space="preserve">ŠF </w:t>
      </w:r>
      <w:r w:rsidR="000D1C4F" w:rsidRPr="005B1B96">
        <w:rPr>
          <w:bCs/>
          <w:sz w:val="22"/>
          <w:szCs w:val="22"/>
          <w:lang w:val="sk-SK"/>
        </w:rPr>
        <w:t>na to, aby dobehli úspešnejšie a rozvinutejšie regióny</w:t>
      </w:r>
      <w:r w:rsidR="00036F7D" w:rsidRPr="005B1B96">
        <w:rPr>
          <w:bCs/>
          <w:sz w:val="22"/>
          <w:szCs w:val="22"/>
          <w:lang w:val="sk-SK"/>
        </w:rPr>
        <w:t xml:space="preserve"> s cieľom zvýšiť konkurencieschopnosť regiónov v rámci EÚ</w:t>
      </w:r>
      <w:r w:rsidR="000D1C4F" w:rsidRPr="005B1B96">
        <w:rPr>
          <w:bCs/>
          <w:sz w:val="22"/>
          <w:szCs w:val="22"/>
          <w:lang w:val="sk-SK"/>
        </w:rPr>
        <w:t xml:space="preserve">. Prostriedky zo 7. Rámcového programu budú využívať najmä tí, ktorí majú najväčší vedecko-výskumný potenciál a kapacity s cieľom konkurovať tým najlepším v celosvetovom meradle. </w:t>
      </w:r>
      <w:r w:rsidR="00036F7D" w:rsidRPr="005B1B96">
        <w:rPr>
          <w:bCs/>
          <w:sz w:val="22"/>
          <w:szCs w:val="22"/>
          <w:lang w:val="sk-SK"/>
        </w:rPr>
        <w:t>Implementácia týchto programov sa uskutočňuje oddelene a to priamo prostredníctvom Európskej komisie (7. Rámcový program) a na úrovni národných a regionálnych štruktúr (OPV). Kým ESF sa zameriava na</w:t>
      </w:r>
      <w:r w:rsidR="006932B2" w:rsidRPr="005B1B96">
        <w:rPr>
          <w:bCs/>
          <w:sz w:val="22"/>
          <w:szCs w:val="22"/>
          <w:lang w:val="sk-SK"/>
        </w:rPr>
        <w:t xml:space="preserve"> podporu </w:t>
      </w:r>
      <w:r w:rsidR="00036F7D" w:rsidRPr="005B1B96">
        <w:rPr>
          <w:bCs/>
          <w:sz w:val="22"/>
          <w:szCs w:val="22"/>
          <w:lang w:val="sk-SK"/>
        </w:rPr>
        <w:t xml:space="preserve">ľudských zdrojov </w:t>
      </w:r>
      <w:r w:rsidR="006932B2" w:rsidRPr="005B1B96">
        <w:rPr>
          <w:bCs/>
          <w:sz w:val="22"/>
          <w:szCs w:val="22"/>
          <w:lang w:val="sk-SK"/>
        </w:rPr>
        <w:t xml:space="preserve">a rozvoj systémov vzdelávania </w:t>
      </w:r>
      <w:r w:rsidR="00036F7D" w:rsidRPr="005B1B96">
        <w:rPr>
          <w:bCs/>
          <w:sz w:val="22"/>
          <w:szCs w:val="22"/>
          <w:lang w:val="sk-SK"/>
        </w:rPr>
        <w:t>v menej rozvinutých regiónoch, 7. Rámcový program</w:t>
      </w:r>
      <w:r w:rsidR="006932B2" w:rsidRPr="005B1B96">
        <w:rPr>
          <w:bCs/>
          <w:sz w:val="22"/>
          <w:szCs w:val="22"/>
          <w:lang w:val="sk-SK"/>
        </w:rPr>
        <w:t xml:space="preserve"> sa zameriava na vysoko kvalifikovaných výskumníkov</w:t>
      </w:r>
      <w:r w:rsidR="00F07160">
        <w:rPr>
          <w:bCs/>
          <w:sz w:val="22"/>
          <w:szCs w:val="22"/>
          <w:lang w:val="sk-SK"/>
        </w:rPr>
        <w:t xml:space="preserve">, ktorí sú špičkou vo svojom </w:t>
      </w:r>
      <w:proofErr w:type="spellStart"/>
      <w:r w:rsidR="00F07160">
        <w:rPr>
          <w:bCs/>
          <w:sz w:val="22"/>
          <w:szCs w:val="22"/>
          <w:lang w:val="sk-SK"/>
        </w:rPr>
        <w:t>odobbre</w:t>
      </w:r>
      <w:proofErr w:type="spellEnd"/>
      <w:r w:rsidR="006932B2" w:rsidRPr="005B1B96">
        <w:rPr>
          <w:bCs/>
          <w:sz w:val="22"/>
          <w:szCs w:val="22"/>
          <w:lang w:val="sk-SK"/>
        </w:rPr>
        <w:t xml:space="preserve"> a pomáha ich integrovať do nadnárodných a globálnych sietí.</w:t>
      </w:r>
    </w:p>
    <w:p w:rsidR="004E41B4" w:rsidRPr="005B1B96" w:rsidRDefault="004E41B4" w:rsidP="005542E2">
      <w:pPr>
        <w:jc w:val="both"/>
        <w:rPr>
          <w:bCs/>
          <w:sz w:val="22"/>
          <w:szCs w:val="22"/>
          <w:lang w:val="sk-SK"/>
        </w:rPr>
      </w:pPr>
    </w:p>
    <w:p w:rsidR="005542E2" w:rsidRPr="005B1B96" w:rsidRDefault="005542E2" w:rsidP="005542E2">
      <w:pPr>
        <w:jc w:val="both"/>
        <w:rPr>
          <w:sz w:val="22"/>
          <w:szCs w:val="22"/>
          <w:lang w:val="sk-SK"/>
        </w:rPr>
      </w:pPr>
      <w:r w:rsidRPr="005B1B96">
        <w:rPr>
          <w:bCs/>
          <w:sz w:val="22"/>
          <w:szCs w:val="22"/>
          <w:lang w:val="sk-SK"/>
        </w:rPr>
        <w:t>OPV je svojím obsahom komplementárny so</w:t>
      </w:r>
      <w:r w:rsidRPr="005B1B96">
        <w:rPr>
          <w:b/>
          <w:bCs/>
          <w:sz w:val="22"/>
          <w:szCs w:val="22"/>
          <w:lang w:val="sk-SK"/>
        </w:rPr>
        <w:t xml:space="preserve"> 7. Rámcovým programom </w:t>
      </w:r>
      <w:r w:rsidRPr="005B1B96">
        <w:rPr>
          <w:bCs/>
          <w:sz w:val="22"/>
          <w:szCs w:val="22"/>
          <w:lang w:val="sk-SK"/>
        </w:rPr>
        <w:t>v jeho dvoch špecifických programoch.</w:t>
      </w:r>
      <w:r w:rsidRPr="005B1B96">
        <w:rPr>
          <w:sz w:val="22"/>
          <w:szCs w:val="22"/>
          <w:lang w:val="sk-SK"/>
        </w:rPr>
        <w:t xml:space="preserve"> </w:t>
      </w:r>
    </w:p>
    <w:p w:rsidR="005542E2" w:rsidRPr="005B1B96" w:rsidRDefault="005542E2" w:rsidP="005542E2">
      <w:pPr>
        <w:jc w:val="both"/>
        <w:rPr>
          <w:sz w:val="22"/>
          <w:szCs w:val="22"/>
          <w:lang w:val="sk-SK"/>
        </w:rPr>
      </w:pPr>
      <w:r w:rsidRPr="005B1B96">
        <w:rPr>
          <w:sz w:val="22"/>
          <w:szCs w:val="22"/>
          <w:lang w:val="sk-SK"/>
        </w:rPr>
        <w:t xml:space="preserve">Špecifický program </w:t>
      </w:r>
      <w:r w:rsidRPr="005B1B96">
        <w:rPr>
          <w:b/>
          <w:bCs/>
          <w:sz w:val="22"/>
          <w:szCs w:val="22"/>
          <w:lang w:val="sk-SK"/>
        </w:rPr>
        <w:t xml:space="preserve">ĽUDIA </w:t>
      </w:r>
      <w:r w:rsidRPr="005B1B96">
        <w:rPr>
          <w:sz w:val="22"/>
          <w:szCs w:val="22"/>
          <w:lang w:val="sk-SK"/>
        </w:rPr>
        <w:t xml:space="preserve">založený na akciách </w:t>
      </w:r>
      <w:proofErr w:type="spellStart"/>
      <w:r w:rsidR="00F07160" w:rsidRPr="005B1B96">
        <w:rPr>
          <w:sz w:val="22"/>
          <w:szCs w:val="22"/>
          <w:lang w:val="sk-SK"/>
        </w:rPr>
        <w:t>Mari</w:t>
      </w:r>
      <w:r w:rsidR="00F07160">
        <w:rPr>
          <w:sz w:val="22"/>
          <w:szCs w:val="22"/>
          <w:lang w:val="sk-SK"/>
        </w:rPr>
        <w:t>e</w:t>
      </w:r>
      <w:proofErr w:type="spellEnd"/>
      <w:r w:rsidR="00F07160" w:rsidRPr="005B1B96">
        <w:rPr>
          <w:sz w:val="22"/>
          <w:szCs w:val="22"/>
          <w:lang w:val="sk-SK"/>
        </w:rPr>
        <w:t xml:space="preserve"> </w:t>
      </w:r>
      <w:proofErr w:type="spellStart"/>
      <w:r w:rsidRPr="005B1B96">
        <w:rPr>
          <w:sz w:val="22"/>
          <w:szCs w:val="22"/>
          <w:lang w:val="sk-SK"/>
        </w:rPr>
        <w:t>Curie</w:t>
      </w:r>
      <w:proofErr w:type="spellEnd"/>
      <w:r w:rsidRPr="005B1B96">
        <w:rPr>
          <w:sz w:val="22"/>
          <w:szCs w:val="22"/>
          <w:lang w:val="sk-SK"/>
        </w:rPr>
        <w:t xml:space="preserve">, ktoré zahrňujú počiatočné a </w:t>
      </w:r>
      <w:r w:rsidR="00942125">
        <w:rPr>
          <w:sz w:val="22"/>
          <w:szCs w:val="22"/>
          <w:lang w:val="sk-SK"/>
        </w:rPr>
        <w:t>ďalšie</w:t>
      </w:r>
      <w:r w:rsidR="00942125" w:rsidRPr="005B1B96">
        <w:rPr>
          <w:sz w:val="22"/>
          <w:szCs w:val="22"/>
          <w:lang w:val="sk-SK"/>
        </w:rPr>
        <w:t xml:space="preserve"> </w:t>
      </w:r>
      <w:r w:rsidRPr="005B1B96">
        <w:rPr>
          <w:sz w:val="22"/>
          <w:szCs w:val="22"/>
          <w:lang w:val="sk-SK"/>
        </w:rPr>
        <w:t xml:space="preserve">vzdelávanie zamerané na vedecko-výskumných pracovníkov vo všetkých štádiách profesionálnej dráhy, čiže od základnej odbornej výskumnej prípravy, po </w:t>
      </w:r>
      <w:r w:rsidR="00942125">
        <w:rPr>
          <w:sz w:val="22"/>
          <w:szCs w:val="22"/>
          <w:lang w:val="sk-SK"/>
        </w:rPr>
        <w:t>ďalšie</w:t>
      </w:r>
      <w:r w:rsidR="00942125" w:rsidRPr="005B1B96" w:rsidDel="00942125">
        <w:rPr>
          <w:sz w:val="22"/>
          <w:szCs w:val="22"/>
          <w:lang w:val="sk-SK"/>
        </w:rPr>
        <w:t xml:space="preserve"> </w:t>
      </w:r>
      <w:r w:rsidRPr="005B1B96">
        <w:rPr>
          <w:sz w:val="22"/>
          <w:szCs w:val="22"/>
          <w:lang w:val="sk-SK"/>
        </w:rPr>
        <w:t xml:space="preserve">vzdelávanie a profesionálny rozvoj, korešponduje so zameraním OPV v oblasti ďalšieho vzdelávania ľudských zdrojov vo výskume a vývoji. </w:t>
      </w:r>
    </w:p>
    <w:p w:rsidR="005542E2" w:rsidRPr="005B1B96" w:rsidRDefault="005542E2" w:rsidP="005542E2">
      <w:pPr>
        <w:jc w:val="both"/>
        <w:rPr>
          <w:sz w:val="22"/>
          <w:szCs w:val="22"/>
          <w:lang w:val="sk-SK"/>
        </w:rPr>
      </w:pPr>
      <w:r w:rsidRPr="005B1B96">
        <w:rPr>
          <w:sz w:val="22"/>
          <w:szCs w:val="22"/>
          <w:lang w:val="sk-SK"/>
        </w:rPr>
        <w:t xml:space="preserve">Špecifický program </w:t>
      </w:r>
      <w:r w:rsidRPr="005B1B96">
        <w:rPr>
          <w:b/>
          <w:bCs/>
          <w:sz w:val="22"/>
          <w:szCs w:val="22"/>
          <w:lang w:val="sk-SK"/>
        </w:rPr>
        <w:t>KAPACITY</w:t>
      </w:r>
      <w:r w:rsidRPr="005B1B96">
        <w:rPr>
          <w:bCs/>
          <w:sz w:val="22"/>
          <w:szCs w:val="22"/>
          <w:lang w:val="sk-SK"/>
        </w:rPr>
        <w:t>, ktorý</w:t>
      </w:r>
      <w:r w:rsidRPr="005B1B96">
        <w:rPr>
          <w:sz w:val="22"/>
          <w:szCs w:val="22"/>
          <w:lang w:val="sk-SK"/>
        </w:rPr>
        <w:t xml:space="preserve"> je zameraný na budovanie európskych výskumných infraštruktúr, podporu výskumu vychádzajúceho v ústrety malým a stredným podnikom, podporu regionálnych výskumných zoskupení, vytváranie partnerských programov medzi vedecko-výskumnými inštitúciami v regiónoch a medzinárodnú spoluprácu vo výskume a vývoji korešponduje s cieľmi OPV v oblasti podpory výskumu a prenosu nových technológii a špičkovej odbornosti medzi inštitúciami  výskumu a podnikateľskej sféry, zriaďovania združených pracovísk v oblasti výskumu a vývoja, budovania výskumno-vývojových a inovačných sietí a cezhraničnej spolupráce so zameraním na výmenu najlepších skúseností za účelom implementácie výsledkov výskumu a vývoja. </w:t>
      </w:r>
    </w:p>
    <w:p w:rsidR="005542E2" w:rsidRPr="005B1B96" w:rsidRDefault="005542E2" w:rsidP="005542E2">
      <w:pPr>
        <w:jc w:val="both"/>
        <w:rPr>
          <w:bCs/>
          <w:iCs/>
          <w:sz w:val="22"/>
          <w:szCs w:val="22"/>
          <w:lang w:val="sk-SK"/>
        </w:rPr>
      </w:pPr>
    </w:p>
    <w:p w:rsidR="004E41B4" w:rsidRPr="005B1B96" w:rsidRDefault="004E41B4">
      <w:pPr>
        <w:rPr>
          <w:lang w:val="sk-SK"/>
        </w:rPr>
      </w:pPr>
    </w:p>
    <w:p w:rsidR="0088302C" w:rsidRPr="005B1B96" w:rsidRDefault="0088302C">
      <w:pPr>
        <w:rPr>
          <w:lang w:val="sk-SK"/>
        </w:rPr>
      </w:pPr>
    </w:p>
    <w:p w:rsidR="0088302C" w:rsidRPr="005B1B96" w:rsidRDefault="005542E2">
      <w:pPr>
        <w:rPr>
          <w:lang w:val="sk-SK"/>
        </w:rPr>
      </w:pPr>
      <w:r w:rsidRPr="005B1B96">
        <w:rPr>
          <w:lang w:val="sk-SK"/>
        </w:rPr>
        <w:br w:type="page"/>
      </w:r>
    </w:p>
    <w:tbl>
      <w:tblPr>
        <w:tblW w:w="0" w:type="auto"/>
        <w:tblInd w:w="108" w:type="dxa"/>
        <w:tblLook w:val="01E0" w:firstRow="1" w:lastRow="1" w:firstColumn="1" w:lastColumn="1" w:noHBand="0" w:noVBand="0"/>
      </w:tblPr>
      <w:tblGrid>
        <w:gridCol w:w="9104"/>
      </w:tblGrid>
      <w:tr w:rsidR="00CE497C" w:rsidRPr="00A9147E" w:rsidTr="00A9147E">
        <w:trPr>
          <w:trHeight w:val="397"/>
        </w:trPr>
        <w:tc>
          <w:tcPr>
            <w:tcW w:w="9104" w:type="dxa"/>
            <w:shd w:val="clear" w:color="auto" w:fill="008000"/>
            <w:vAlign w:val="center"/>
          </w:tcPr>
          <w:p w:rsidR="00CE497C" w:rsidRPr="00A9147E" w:rsidRDefault="00CE497C" w:rsidP="00A9147E">
            <w:pPr>
              <w:pStyle w:val="Nadpis1"/>
              <w:spacing w:line="240" w:lineRule="exact"/>
              <w:rPr>
                <w:rFonts w:ascii="Times New Roman" w:hAnsi="Times New Roman" w:cs="Times New Roman"/>
                <w:sz w:val="22"/>
                <w:szCs w:val="22"/>
                <w:lang w:val="sk-SK"/>
              </w:rPr>
            </w:pPr>
            <w:bookmarkStart w:id="669" w:name="_Toc160271230"/>
            <w:bookmarkStart w:id="670" w:name="_Toc160608797"/>
            <w:bookmarkStart w:id="671" w:name="_Toc160623449"/>
            <w:bookmarkStart w:id="672" w:name="_Toc167256699"/>
            <w:bookmarkStart w:id="673" w:name="_Toc177272065"/>
            <w:r w:rsidRPr="00A9147E">
              <w:rPr>
                <w:rFonts w:ascii="Times New Roman" w:hAnsi="Times New Roman" w:cs="Times New Roman"/>
                <w:sz w:val="22"/>
                <w:szCs w:val="22"/>
                <w:lang w:val="sk-SK"/>
              </w:rPr>
              <w:lastRenderedPageBreak/>
              <w:t>Finančný plán</w:t>
            </w:r>
            <w:bookmarkEnd w:id="669"/>
            <w:bookmarkEnd w:id="670"/>
            <w:bookmarkEnd w:id="671"/>
            <w:bookmarkEnd w:id="672"/>
            <w:bookmarkEnd w:id="673"/>
            <w:r w:rsidRPr="00A9147E">
              <w:rPr>
                <w:rFonts w:ascii="Times New Roman" w:hAnsi="Times New Roman" w:cs="Times New Roman"/>
                <w:sz w:val="22"/>
                <w:szCs w:val="22"/>
                <w:lang w:val="sk-SK"/>
              </w:rPr>
              <w:t xml:space="preserve"> </w:t>
            </w:r>
          </w:p>
        </w:tc>
      </w:tr>
    </w:tbl>
    <w:p w:rsidR="008F76BE" w:rsidRPr="005B1B96" w:rsidRDefault="008F76BE" w:rsidP="008F76BE">
      <w:pPr>
        <w:jc w:val="both"/>
        <w:rPr>
          <w:sz w:val="22"/>
          <w:szCs w:val="22"/>
          <w:lang w:val="sk-SK"/>
        </w:rPr>
      </w:pPr>
    </w:p>
    <w:p w:rsidR="00B9166B" w:rsidRPr="005B1B96" w:rsidRDefault="00B9166B" w:rsidP="005E3AA1">
      <w:pPr>
        <w:ind w:left="360"/>
        <w:jc w:val="both"/>
        <w:rPr>
          <w:sz w:val="22"/>
          <w:szCs w:val="22"/>
          <w:lang w:val="sk-SK"/>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104"/>
      </w:tblGrid>
      <w:tr w:rsidR="00FD1C1B" w:rsidRPr="00A9147E" w:rsidTr="00A9147E">
        <w:trPr>
          <w:trHeight w:val="340"/>
        </w:trPr>
        <w:tc>
          <w:tcPr>
            <w:tcW w:w="9104" w:type="dxa"/>
            <w:shd w:val="clear" w:color="auto" w:fill="99CCFF"/>
            <w:vAlign w:val="center"/>
          </w:tcPr>
          <w:p w:rsidR="00FD1C1B" w:rsidRPr="00A9147E" w:rsidRDefault="008F76BE" w:rsidP="000658B5">
            <w:pPr>
              <w:pStyle w:val="Nadpis2"/>
              <w:rPr>
                <w:rFonts w:ascii="Times New Roman" w:hAnsi="Times New Roman" w:cs="Times New Roman"/>
                <w:b w:val="0"/>
                <w:bCs w:val="0"/>
                <w:i w:val="0"/>
                <w:iCs w:val="0"/>
                <w:sz w:val="22"/>
                <w:szCs w:val="22"/>
                <w:lang w:val="sk-SK"/>
              </w:rPr>
            </w:pPr>
            <w:bookmarkStart w:id="674" w:name="_Toc160608798"/>
            <w:bookmarkStart w:id="675" w:name="_Toc160623450"/>
            <w:bookmarkStart w:id="676" w:name="_Toc167256700"/>
            <w:bookmarkStart w:id="677" w:name="_Toc177272066"/>
            <w:r w:rsidRPr="00A9147E">
              <w:rPr>
                <w:rFonts w:ascii="Times New Roman" w:hAnsi="Times New Roman" w:cs="Times New Roman"/>
                <w:b w:val="0"/>
                <w:bCs w:val="0"/>
                <w:i w:val="0"/>
                <w:iCs w:val="0"/>
                <w:sz w:val="22"/>
                <w:szCs w:val="22"/>
                <w:lang w:val="sk-SK"/>
              </w:rPr>
              <w:t>Ročné záväzky podľa fondu</w:t>
            </w:r>
            <w:bookmarkEnd w:id="674"/>
            <w:bookmarkEnd w:id="675"/>
            <w:bookmarkEnd w:id="676"/>
            <w:bookmarkEnd w:id="677"/>
          </w:p>
        </w:tc>
      </w:tr>
    </w:tbl>
    <w:p w:rsidR="00A34121" w:rsidRPr="005B1B96" w:rsidRDefault="00A34121" w:rsidP="00142259">
      <w:pPr>
        <w:rPr>
          <w:sz w:val="22"/>
          <w:szCs w:val="22"/>
          <w:lang w:val="sk-SK"/>
        </w:rPr>
      </w:pPr>
    </w:p>
    <w:p w:rsidR="00BB4DDA" w:rsidRPr="005B1B96" w:rsidRDefault="00BB4DDA" w:rsidP="00092FB6">
      <w:pPr>
        <w:jc w:val="both"/>
        <w:rPr>
          <w:sz w:val="22"/>
          <w:szCs w:val="22"/>
          <w:lang w:val="sk-SK"/>
        </w:rPr>
      </w:pPr>
    </w:p>
    <w:p w:rsidR="009A7B97" w:rsidRPr="005B1B96" w:rsidRDefault="00092FB6" w:rsidP="00092FB6">
      <w:pPr>
        <w:jc w:val="both"/>
        <w:rPr>
          <w:b/>
          <w:sz w:val="22"/>
          <w:szCs w:val="22"/>
          <w:u w:val="single"/>
          <w:lang w:val="sk-SK"/>
        </w:rPr>
      </w:pPr>
      <w:r w:rsidRPr="005B1B96">
        <w:rPr>
          <w:b/>
          <w:sz w:val="22"/>
          <w:szCs w:val="22"/>
          <w:u w:val="single"/>
          <w:lang w:val="sk-SK"/>
        </w:rPr>
        <w:t xml:space="preserve">Tab. </w:t>
      </w:r>
      <w:r w:rsidR="000A58CC" w:rsidRPr="005B1B96">
        <w:rPr>
          <w:b/>
          <w:sz w:val="22"/>
          <w:szCs w:val="22"/>
          <w:u w:val="single"/>
          <w:lang w:val="sk-SK"/>
        </w:rPr>
        <w:t>3</w:t>
      </w:r>
      <w:r w:rsidR="00456CB5">
        <w:rPr>
          <w:b/>
          <w:sz w:val="22"/>
          <w:szCs w:val="22"/>
          <w:u w:val="single"/>
          <w:lang w:val="sk-SK"/>
        </w:rPr>
        <w:t>7</w:t>
      </w:r>
      <w:r w:rsidR="009A7B97" w:rsidRPr="005B1B96">
        <w:rPr>
          <w:b/>
          <w:sz w:val="22"/>
          <w:szCs w:val="22"/>
          <w:u w:val="single"/>
          <w:lang w:val="sk-SK"/>
        </w:rPr>
        <w:t>: Finančný plán OP</w:t>
      </w:r>
      <w:r w:rsidR="00F07160">
        <w:rPr>
          <w:b/>
          <w:sz w:val="22"/>
          <w:szCs w:val="22"/>
          <w:u w:val="single"/>
          <w:lang w:val="sk-SK"/>
        </w:rPr>
        <w:t>V</w:t>
      </w:r>
      <w:r w:rsidR="009A7B97" w:rsidRPr="005B1B96">
        <w:rPr>
          <w:b/>
          <w:sz w:val="22"/>
          <w:szCs w:val="22"/>
          <w:u w:val="single"/>
          <w:lang w:val="sk-SK"/>
        </w:rPr>
        <w:t xml:space="preserve"> – ročné záväzky podľa fondu pre Cieľ Konvergencia</w:t>
      </w:r>
    </w:p>
    <w:p w:rsidR="009A7B97" w:rsidRPr="005B1B96" w:rsidRDefault="009A7B97" w:rsidP="00092FB6">
      <w:pPr>
        <w:jc w:val="both"/>
        <w:rPr>
          <w:b/>
          <w:sz w:val="22"/>
          <w:szCs w:val="22"/>
          <w:lang w:val="sk-SK"/>
        </w:rPr>
      </w:pPr>
      <w:r w:rsidRPr="005B1B96">
        <w:rPr>
          <w:b/>
          <w:sz w:val="22"/>
          <w:szCs w:val="22"/>
          <w:lang w:val="sk-SK"/>
        </w:rPr>
        <w:t xml:space="preserve">(v  EUR, v bežných cenách) </w:t>
      </w:r>
    </w:p>
    <w:p w:rsidR="009A7B97" w:rsidRPr="005B1B96" w:rsidRDefault="009A7B97" w:rsidP="009A7B97">
      <w:pPr>
        <w:jc w:val="both"/>
        <w:rPr>
          <w:sz w:val="22"/>
          <w:szCs w:val="22"/>
          <w:lang w:val="sk-SK"/>
        </w:rPr>
      </w:pPr>
    </w:p>
    <w:tbl>
      <w:tblPr>
        <w:tblpPr w:leftFromText="141" w:rightFromText="141" w:vertAnchor="text" w:horzAnchor="margin" w:tblpX="288" w:tblpY="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9"/>
        <w:gridCol w:w="1950"/>
        <w:gridCol w:w="2126"/>
        <w:gridCol w:w="1984"/>
      </w:tblGrid>
      <w:tr w:rsidR="009A7B97" w:rsidRPr="00A9147E" w:rsidTr="005261C3">
        <w:tc>
          <w:tcPr>
            <w:tcW w:w="1419" w:type="dxa"/>
          </w:tcPr>
          <w:p w:rsidR="009A7B97" w:rsidRPr="00A9147E" w:rsidRDefault="009A7B97" w:rsidP="00A9147E">
            <w:pPr>
              <w:spacing w:after="240"/>
              <w:jc w:val="center"/>
              <w:rPr>
                <w:sz w:val="20"/>
                <w:szCs w:val="20"/>
                <w:lang w:val="sk-SK"/>
              </w:rPr>
            </w:pPr>
          </w:p>
        </w:tc>
        <w:tc>
          <w:tcPr>
            <w:tcW w:w="1950" w:type="dxa"/>
          </w:tcPr>
          <w:p w:rsidR="009A7B97" w:rsidRPr="00A9147E" w:rsidRDefault="009A7B97" w:rsidP="00A9147E">
            <w:pPr>
              <w:jc w:val="center"/>
              <w:rPr>
                <w:sz w:val="20"/>
                <w:szCs w:val="20"/>
                <w:lang w:val="sk-SK"/>
              </w:rPr>
            </w:pPr>
            <w:r w:rsidRPr="00A9147E">
              <w:rPr>
                <w:sz w:val="20"/>
                <w:szCs w:val="20"/>
                <w:lang w:val="sk-SK"/>
              </w:rPr>
              <w:t>ESF</w:t>
            </w:r>
          </w:p>
          <w:p w:rsidR="009A7B97" w:rsidRPr="00A9147E" w:rsidRDefault="009A7B97" w:rsidP="00A9147E">
            <w:pPr>
              <w:jc w:val="center"/>
              <w:rPr>
                <w:sz w:val="20"/>
                <w:szCs w:val="20"/>
                <w:lang w:val="sk-SK"/>
              </w:rPr>
            </w:pPr>
            <w:r w:rsidRPr="00A9147E">
              <w:rPr>
                <w:sz w:val="20"/>
                <w:szCs w:val="20"/>
                <w:lang w:val="sk-SK"/>
              </w:rPr>
              <w:t xml:space="preserve">(1) </w:t>
            </w:r>
          </w:p>
        </w:tc>
        <w:tc>
          <w:tcPr>
            <w:tcW w:w="2126" w:type="dxa"/>
          </w:tcPr>
          <w:p w:rsidR="009A7B97" w:rsidRPr="00A9147E" w:rsidRDefault="00A40CC8" w:rsidP="00A9147E">
            <w:pPr>
              <w:jc w:val="center"/>
              <w:rPr>
                <w:sz w:val="20"/>
                <w:szCs w:val="20"/>
                <w:lang w:val="sk-SK"/>
              </w:rPr>
            </w:pPr>
            <w:r w:rsidRPr="00A9147E">
              <w:rPr>
                <w:sz w:val="20"/>
                <w:szCs w:val="20"/>
                <w:lang w:val="sk-SK"/>
              </w:rPr>
              <w:t>KF</w:t>
            </w:r>
          </w:p>
          <w:p w:rsidR="009A7B97" w:rsidRPr="00A9147E" w:rsidRDefault="009A7B97" w:rsidP="00A9147E">
            <w:pPr>
              <w:jc w:val="center"/>
              <w:rPr>
                <w:sz w:val="20"/>
                <w:szCs w:val="20"/>
                <w:lang w:val="sk-SK"/>
              </w:rPr>
            </w:pPr>
            <w:r w:rsidRPr="00A9147E">
              <w:rPr>
                <w:sz w:val="20"/>
                <w:szCs w:val="20"/>
                <w:lang w:val="sk-SK"/>
              </w:rPr>
              <w:t>(2)</w:t>
            </w:r>
          </w:p>
        </w:tc>
        <w:tc>
          <w:tcPr>
            <w:tcW w:w="1984" w:type="dxa"/>
          </w:tcPr>
          <w:p w:rsidR="009A7B97" w:rsidRPr="00A9147E" w:rsidRDefault="009A7B97" w:rsidP="00A9147E">
            <w:pPr>
              <w:jc w:val="center"/>
              <w:rPr>
                <w:sz w:val="20"/>
                <w:szCs w:val="20"/>
                <w:lang w:val="sk-SK"/>
              </w:rPr>
            </w:pPr>
            <w:r w:rsidRPr="00A9147E">
              <w:rPr>
                <w:sz w:val="20"/>
                <w:szCs w:val="20"/>
                <w:lang w:val="sk-SK"/>
              </w:rPr>
              <w:t>Celkom</w:t>
            </w:r>
          </w:p>
          <w:p w:rsidR="009A7B97" w:rsidRPr="00A9147E" w:rsidRDefault="009A7B97" w:rsidP="00A9147E">
            <w:pPr>
              <w:jc w:val="center"/>
              <w:rPr>
                <w:sz w:val="20"/>
                <w:szCs w:val="20"/>
                <w:lang w:val="sk-SK"/>
              </w:rPr>
            </w:pPr>
            <w:r w:rsidRPr="00A9147E">
              <w:rPr>
                <w:sz w:val="20"/>
                <w:szCs w:val="20"/>
                <w:lang w:val="sk-SK"/>
              </w:rPr>
              <w:t>(3) = (1)+(2)</w:t>
            </w:r>
          </w:p>
        </w:tc>
      </w:tr>
      <w:tr w:rsidR="002D728B" w:rsidRPr="00A9147E" w:rsidTr="005261C3">
        <w:tc>
          <w:tcPr>
            <w:tcW w:w="1419" w:type="dxa"/>
            <w:vAlign w:val="center"/>
          </w:tcPr>
          <w:p w:rsidR="002D728B" w:rsidRPr="00A9147E" w:rsidRDefault="002D728B" w:rsidP="00FA4B6C">
            <w:pPr>
              <w:jc w:val="center"/>
              <w:rPr>
                <w:sz w:val="20"/>
                <w:szCs w:val="20"/>
                <w:lang w:val="sk-SK"/>
              </w:rPr>
            </w:pPr>
            <w:r w:rsidRPr="00A9147E">
              <w:rPr>
                <w:sz w:val="20"/>
                <w:szCs w:val="20"/>
                <w:lang w:val="sk-SK"/>
              </w:rPr>
              <w:t>2007</w:t>
            </w:r>
          </w:p>
        </w:tc>
        <w:tc>
          <w:tcPr>
            <w:tcW w:w="1950" w:type="dxa"/>
            <w:vAlign w:val="center"/>
          </w:tcPr>
          <w:p w:rsidR="002D728B" w:rsidRPr="00A9147E" w:rsidRDefault="002D728B" w:rsidP="00FA4B6C">
            <w:pPr>
              <w:jc w:val="center"/>
              <w:rPr>
                <w:sz w:val="20"/>
                <w:szCs w:val="20"/>
                <w:lang w:val="sk-SK"/>
              </w:rPr>
            </w:pPr>
            <w:r w:rsidRPr="00A9147E">
              <w:rPr>
                <w:sz w:val="20"/>
                <w:szCs w:val="20"/>
                <w:lang w:val="sk-SK"/>
              </w:rPr>
              <w:t>85 335 177,00</w:t>
            </w:r>
          </w:p>
        </w:tc>
        <w:tc>
          <w:tcPr>
            <w:tcW w:w="2126" w:type="dxa"/>
            <w:vAlign w:val="center"/>
          </w:tcPr>
          <w:p w:rsidR="002D728B" w:rsidRPr="00A9147E" w:rsidRDefault="00E40F91" w:rsidP="00FA4B6C">
            <w:pPr>
              <w:jc w:val="center"/>
              <w:rPr>
                <w:sz w:val="20"/>
                <w:szCs w:val="20"/>
                <w:lang w:val="sk-SK"/>
              </w:rPr>
            </w:pPr>
            <w:r w:rsidRPr="00A9147E">
              <w:rPr>
                <w:sz w:val="20"/>
                <w:szCs w:val="20"/>
                <w:lang w:val="sk-SK"/>
              </w:rPr>
              <w:t>0,00</w:t>
            </w:r>
          </w:p>
        </w:tc>
        <w:tc>
          <w:tcPr>
            <w:tcW w:w="1984" w:type="dxa"/>
            <w:vAlign w:val="center"/>
          </w:tcPr>
          <w:p w:rsidR="002D728B" w:rsidRPr="00A9147E" w:rsidRDefault="002D728B" w:rsidP="00FA4B6C">
            <w:pPr>
              <w:jc w:val="center"/>
              <w:rPr>
                <w:bCs/>
                <w:sz w:val="20"/>
                <w:szCs w:val="20"/>
                <w:lang w:val="sk-SK"/>
              </w:rPr>
            </w:pPr>
            <w:r w:rsidRPr="00A9147E">
              <w:rPr>
                <w:sz w:val="20"/>
                <w:szCs w:val="20"/>
                <w:lang w:val="sk-SK"/>
              </w:rPr>
              <w:t>85 335 177,00</w:t>
            </w:r>
          </w:p>
        </w:tc>
      </w:tr>
      <w:tr w:rsidR="002D728B" w:rsidRPr="00A9147E" w:rsidTr="005261C3">
        <w:tc>
          <w:tcPr>
            <w:tcW w:w="1419" w:type="dxa"/>
            <w:vAlign w:val="center"/>
          </w:tcPr>
          <w:p w:rsidR="002D728B" w:rsidRPr="00A9147E" w:rsidRDefault="002D728B" w:rsidP="00FA4B6C">
            <w:pPr>
              <w:jc w:val="center"/>
              <w:rPr>
                <w:sz w:val="20"/>
                <w:szCs w:val="20"/>
                <w:lang w:val="sk-SK"/>
              </w:rPr>
            </w:pPr>
            <w:r w:rsidRPr="00A9147E">
              <w:rPr>
                <w:sz w:val="20"/>
                <w:szCs w:val="20"/>
                <w:lang w:val="sk-SK"/>
              </w:rPr>
              <w:t>2008</w:t>
            </w:r>
          </w:p>
        </w:tc>
        <w:tc>
          <w:tcPr>
            <w:tcW w:w="1950" w:type="dxa"/>
            <w:vAlign w:val="center"/>
          </w:tcPr>
          <w:p w:rsidR="002D728B" w:rsidRPr="00A9147E" w:rsidRDefault="002D728B" w:rsidP="00FA4B6C">
            <w:pPr>
              <w:jc w:val="center"/>
              <w:rPr>
                <w:sz w:val="20"/>
                <w:szCs w:val="20"/>
                <w:lang w:val="sk-SK"/>
              </w:rPr>
            </w:pPr>
            <w:r w:rsidRPr="00A9147E">
              <w:rPr>
                <w:sz w:val="20"/>
                <w:szCs w:val="20"/>
                <w:lang w:val="sk-SK"/>
              </w:rPr>
              <w:t>83 038 136,00</w:t>
            </w:r>
          </w:p>
        </w:tc>
        <w:tc>
          <w:tcPr>
            <w:tcW w:w="2126" w:type="dxa"/>
            <w:vAlign w:val="center"/>
          </w:tcPr>
          <w:p w:rsidR="002D728B" w:rsidRPr="00A9147E" w:rsidRDefault="00E40F91" w:rsidP="00FA4B6C">
            <w:pPr>
              <w:jc w:val="center"/>
              <w:rPr>
                <w:sz w:val="20"/>
                <w:szCs w:val="20"/>
                <w:lang w:val="sk-SK"/>
              </w:rPr>
            </w:pPr>
            <w:r w:rsidRPr="00A9147E">
              <w:rPr>
                <w:sz w:val="20"/>
                <w:szCs w:val="20"/>
                <w:lang w:val="sk-SK"/>
              </w:rPr>
              <w:t>0,00</w:t>
            </w:r>
          </w:p>
        </w:tc>
        <w:tc>
          <w:tcPr>
            <w:tcW w:w="1984" w:type="dxa"/>
            <w:vAlign w:val="center"/>
          </w:tcPr>
          <w:p w:rsidR="002D728B" w:rsidRPr="00A9147E" w:rsidRDefault="002D728B" w:rsidP="00FA4B6C">
            <w:pPr>
              <w:jc w:val="center"/>
              <w:rPr>
                <w:bCs/>
                <w:sz w:val="20"/>
                <w:szCs w:val="20"/>
                <w:lang w:val="sk-SK"/>
              </w:rPr>
            </w:pPr>
            <w:r w:rsidRPr="00A9147E">
              <w:rPr>
                <w:sz w:val="20"/>
                <w:szCs w:val="20"/>
                <w:lang w:val="sk-SK"/>
              </w:rPr>
              <w:t>83 038 136,00</w:t>
            </w:r>
          </w:p>
        </w:tc>
      </w:tr>
      <w:tr w:rsidR="002D728B" w:rsidRPr="00A9147E" w:rsidTr="005261C3">
        <w:tc>
          <w:tcPr>
            <w:tcW w:w="1419" w:type="dxa"/>
            <w:vAlign w:val="center"/>
          </w:tcPr>
          <w:p w:rsidR="002D728B" w:rsidRPr="00A9147E" w:rsidRDefault="002D728B" w:rsidP="00FA4B6C">
            <w:pPr>
              <w:jc w:val="center"/>
              <w:rPr>
                <w:sz w:val="20"/>
                <w:szCs w:val="20"/>
                <w:lang w:val="sk-SK"/>
              </w:rPr>
            </w:pPr>
            <w:r w:rsidRPr="00A9147E">
              <w:rPr>
                <w:sz w:val="20"/>
                <w:szCs w:val="20"/>
                <w:lang w:val="sk-SK"/>
              </w:rPr>
              <w:t>2009</w:t>
            </w:r>
          </w:p>
        </w:tc>
        <w:tc>
          <w:tcPr>
            <w:tcW w:w="1950" w:type="dxa"/>
            <w:vAlign w:val="center"/>
          </w:tcPr>
          <w:p w:rsidR="002D728B" w:rsidRPr="00A9147E" w:rsidRDefault="00DB7F65" w:rsidP="00FA4B6C">
            <w:pPr>
              <w:jc w:val="center"/>
              <w:rPr>
                <w:sz w:val="20"/>
                <w:szCs w:val="20"/>
                <w:lang w:val="sk-SK"/>
              </w:rPr>
            </w:pPr>
            <w:ins w:id="678" w:author="Kuštek Daniel" w:date="2014-02-27T10:57:00Z">
              <w:r w:rsidRPr="00DB7F65">
                <w:rPr>
                  <w:sz w:val="20"/>
                  <w:szCs w:val="20"/>
                  <w:lang w:val="sk-SK"/>
                </w:rPr>
                <w:t>78 047 327,00</w:t>
              </w:r>
            </w:ins>
            <w:del w:id="679" w:author="Kuštek Daniel" w:date="2014-02-27T10:57:00Z">
              <w:r w:rsidR="002D728B" w:rsidRPr="00A9147E" w:rsidDel="00DB7F65">
                <w:rPr>
                  <w:sz w:val="20"/>
                  <w:szCs w:val="20"/>
                  <w:lang w:val="sk-SK"/>
                </w:rPr>
                <w:delText>79 911 044,00</w:delText>
              </w:r>
            </w:del>
          </w:p>
        </w:tc>
        <w:tc>
          <w:tcPr>
            <w:tcW w:w="2126" w:type="dxa"/>
            <w:vAlign w:val="center"/>
          </w:tcPr>
          <w:p w:rsidR="002D728B" w:rsidRPr="00A9147E" w:rsidRDefault="00E40F91" w:rsidP="00FA4B6C">
            <w:pPr>
              <w:jc w:val="center"/>
              <w:rPr>
                <w:sz w:val="20"/>
                <w:szCs w:val="20"/>
                <w:lang w:val="sk-SK"/>
              </w:rPr>
            </w:pPr>
            <w:r w:rsidRPr="00A9147E">
              <w:rPr>
                <w:sz w:val="20"/>
                <w:szCs w:val="20"/>
                <w:lang w:val="sk-SK"/>
              </w:rPr>
              <w:t>0,00</w:t>
            </w:r>
          </w:p>
        </w:tc>
        <w:tc>
          <w:tcPr>
            <w:tcW w:w="1984" w:type="dxa"/>
            <w:vAlign w:val="center"/>
          </w:tcPr>
          <w:p w:rsidR="002D728B" w:rsidRPr="00A9147E" w:rsidRDefault="00DB7F65" w:rsidP="00FA4B6C">
            <w:pPr>
              <w:jc w:val="center"/>
              <w:rPr>
                <w:bCs/>
                <w:sz w:val="20"/>
                <w:szCs w:val="20"/>
                <w:lang w:val="sk-SK"/>
              </w:rPr>
            </w:pPr>
            <w:ins w:id="680" w:author="Kuštek Daniel" w:date="2014-02-27T10:58:00Z">
              <w:r w:rsidRPr="00DB7F65">
                <w:rPr>
                  <w:sz w:val="20"/>
                  <w:szCs w:val="20"/>
                  <w:lang w:val="sk-SK"/>
                </w:rPr>
                <w:t>78 047 327,00</w:t>
              </w:r>
            </w:ins>
            <w:del w:id="681" w:author="Kuštek Daniel" w:date="2014-02-27T10:58:00Z">
              <w:r w:rsidR="002D728B" w:rsidRPr="00A9147E" w:rsidDel="00DB7F65">
                <w:rPr>
                  <w:sz w:val="20"/>
                  <w:szCs w:val="20"/>
                  <w:lang w:val="sk-SK"/>
                </w:rPr>
                <w:delText>79 911 044,00</w:delText>
              </w:r>
            </w:del>
          </w:p>
        </w:tc>
      </w:tr>
      <w:tr w:rsidR="002D728B" w:rsidRPr="00A9147E" w:rsidTr="005261C3">
        <w:tc>
          <w:tcPr>
            <w:tcW w:w="1419" w:type="dxa"/>
            <w:vAlign w:val="center"/>
          </w:tcPr>
          <w:p w:rsidR="002D728B" w:rsidRPr="00A9147E" w:rsidRDefault="002D728B" w:rsidP="00FA4B6C">
            <w:pPr>
              <w:jc w:val="center"/>
              <w:rPr>
                <w:sz w:val="20"/>
                <w:szCs w:val="20"/>
                <w:lang w:val="sk-SK"/>
              </w:rPr>
            </w:pPr>
            <w:r w:rsidRPr="00A9147E">
              <w:rPr>
                <w:sz w:val="20"/>
                <w:szCs w:val="20"/>
                <w:lang w:val="sk-SK"/>
              </w:rPr>
              <w:t>2010</w:t>
            </w:r>
          </w:p>
        </w:tc>
        <w:tc>
          <w:tcPr>
            <w:tcW w:w="1950" w:type="dxa"/>
            <w:vAlign w:val="center"/>
          </w:tcPr>
          <w:p w:rsidR="002D728B" w:rsidRPr="00A9147E" w:rsidRDefault="002D728B" w:rsidP="00FA4B6C">
            <w:pPr>
              <w:jc w:val="center"/>
              <w:rPr>
                <w:sz w:val="20"/>
                <w:szCs w:val="20"/>
                <w:lang w:val="sk-SK"/>
              </w:rPr>
            </w:pPr>
            <w:r w:rsidRPr="00A9147E">
              <w:rPr>
                <w:sz w:val="20"/>
                <w:szCs w:val="20"/>
                <w:lang w:val="sk-SK"/>
              </w:rPr>
              <w:t>73 721 745,00</w:t>
            </w:r>
          </w:p>
        </w:tc>
        <w:tc>
          <w:tcPr>
            <w:tcW w:w="2126" w:type="dxa"/>
            <w:vAlign w:val="center"/>
          </w:tcPr>
          <w:p w:rsidR="002D728B" w:rsidRPr="00A9147E" w:rsidRDefault="00E40F91" w:rsidP="00FA4B6C">
            <w:pPr>
              <w:jc w:val="center"/>
              <w:rPr>
                <w:sz w:val="20"/>
                <w:szCs w:val="20"/>
                <w:lang w:val="sk-SK"/>
              </w:rPr>
            </w:pPr>
            <w:r w:rsidRPr="00A9147E">
              <w:rPr>
                <w:sz w:val="20"/>
                <w:szCs w:val="20"/>
                <w:lang w:val="sk-SK"/>
              </w:rPr>
              <w:t>0,00</w:t>
            </w:r>
          </w:p>
        </w:tc>
        <w:tc>
          <w:tcPr>
            <w:tcW w:w="1984" w:type="dxa"/>
            <w:vAlign w:val="center"/>
          </w:tcPr>
          <w:p w:rsidR="002D728B" w:rsidRPr="00A9147E" w:rsidRDefault="002D728B" w:rsidP="00FA4B6C">
            <w:pPr>
              <w:jc w:val="center"/>
              <w:rPr>
                <w:bCs/>
                <w:sz w:val="20"/>
                <w:szCs w:val="20"/>
                <w:lang w:val="sk-SK"/>
              </w:rPr>
            </w:pPr>
            <w:r w:rsidRPr="00A9147E">
              <w:rPr>
                <w:sz w:val="20"/>
                <w:szCs w:val="20"/>
                <w:lang w:val="sk-SK"/>
              </w:rPr>
              <w:t>73 721 745,00</w:t>
            </w:r>
          </w:p>
        </w:tc>
      </w:tr>
      <w:tr w:rsidR="002D728B" w:rsidRPr="00A9147E" w:rsidTr="005261C3">
        <w:tc>
          <w:tcPr>
            <w:tcW w:w="1419" w:type="dxa"/>
            <w:vAlign w:val="center"/>
          </w:tcPr>
          <w:p w:rsidR="002D728B" w:rsidRPr="00A9147E" w:rsidRDefault="002D728B" w:rsidP="00FA4B6C">
            <w:pPr>
              <w:jc w:val="center"/>
              <w:rPr>
                <w:sz w:val="20"/>
                <w:szCs w:val="20"/>
                <w:lang w:val="sk-SK"/>
              </w:rPr>
            </w:pPr>
            <w:r w:rsidRPr="00A9147E">
              <w:rPr>
                <w:sz w:val="20"/>
                <w:szCs w:val="20"/>
                <w:lang w:val="sk-SK"/>
              </w:rPr>
              <w:t>2011</w:t>
            </w:r>
          </w:p>
        </w:tc>
        <w:tc>
          <w:tcPr>
            <w:tcW w:w="1950" w:type="dxa"/>
            <w:vAlign w:val="center"/>
          </w:tcPr>
          <w:p w:rsidR="002D728B" w:rsidRPr="00A9147E" w:rsidRDefault="00860579" w:rsidP="00FA4B6C">
            <w:pPr>
              <w:jc w:val="center"/>
              <w:rPr>
                <w:sz w:val="20"/>
                <w:szCs w:val="20"/>
                <w:lang w:val="sk-SK"/>
              </w:rPr>
            </w:pPr>
            <w:r>
              <w:rPr>
                <w:sz w:val="20"/>
                <w:szCs w:val="20"/>
                <w:lang w:val="sk-SK"/>
              </w:rPr>
              <w:t>79 382 513,00</w:t>
            </w:r>
          </w:p>
        </w:tc>
        <w:tc>
          <w:tcPr>
            <w:tcW w:w="2126" w:type="dxa"/>
            <w:vAlign w:val="center"/>
          </w:tcPr>
          <w:p w:rsidR="002D728B" w:rsidRPr="00A9147E" w:rsidRDefault="00E40F91" w:rsidP="00FA4B6C">
            <w:pPr>
              <w:jc w:val="center"/>
              <w:rPr>
                <w:sz w:val="20"/>
                <w:szCs w:val="20"/>
                <w:lang w:val="sk-SK"/>
              </w:rPr>
            </w:pPr>
            <w:r w:rsidRPr="00A9147E">
              <w:rPr>
                <w:sz w:val="20"/>
                <w:szCs w:val="20"/>
                <w:lang w:val="sk-SK"/>
              </w:rPr>
              <w:t>0,00</w:t>
            </w:r>
          </w:p>
        </w:tc>
        <w:tc>
          <w:tcPr>
            <w:tcW w:w="1984" w:type="dxa"/>
            <w:vAlign w:val="center"/>
          </w:tcPr>
          <w:p w:rsidR="002D728B" w:rsidRPr="00A9147E" w:rsidRDefault="00860579" w:rsidP="00FA4B6C">
            <w:pPr>
              <w:jc w:val="center"/>
              <w:rPr>
                <w:bCs/>
                <w:sz w:val="20"/>
                <w:szCs w:val="20"/>
                <w:lang w:val="sk-SK"/>
              </w:rPr>
            </w:pPr>
            <w:r>
              <w:rPr>
                <w:sz w:val="20"/>
                <w:szCs w:val="20"/>
                <w:lang w:val="sk-SK"/>
              </w:rPr>
              <w:t>79 382 513,00</w:t>
            </w:r>
          </w:p>
        </w:tc>
      </w:tr>
      <w:tr w:rsidR="002D728B" w:rsidRPr="00A9147E" w:rsidTr="005261C3">
        <w:tc>
          <w:tcPr>
            <w:tcW w:w="1419" w:type="dxa"/>
            <w:vAlign w:val="center"/>
          </w:tcPr>
          <w:p w:rsidR="002D728B" w:rsidRPr="00A9147E" w:rsidRDefault="002D728B" w:rsidP="00FA4B6C">
            <w:pPr>
              <w:jc w:val="center"/>
              <w:rPr>
                <w:sz w:val="20"/>
                <w:szCs w:val="20"/>
                <w:lang w:val="sk-SK"/>
              </w:rPr>
            </w:pPr>
            <w:r w:rsidRPr="00A9147E">
              <w:rPr>
                <w:sz w:val="20"/>
                <w:szCs w:val="20"/>
                <w:lang w:val="sk-SK"/>
              </w:rPr>
              <w:t>2012</w:t>
            </w:r>
          </w:p>
        </w:tc>
        <w:tc>
          <w:tcPr>
            <w:tcW w:w="1950" w:type="dxa"/>
            <w:vAlign w:val="center"/>
          </w:tcPr>
          <w:p w:rsidR="002D728B" w:rsidRPr="00A9147E" w:rsidRDefault="00860579" w:rsidP="00FA4B6C">
            <w:pPr>
              <w:jc w:val="center"/>
              <w:rPr>
                <w:sz w:val="20"/>
                <w:szCs w:val="20"/>
                <w:lang w:val="sk-SK"/>
              </w:rPr>
            </w:pPr>
            <w:r>
              <w:rPr>
                <w:sz w:val="20"/>
                <w:szCs w:val="20"/>
                <w:lang w:val="sk-SK"/>
              </w:rPr>
              <w:t>28 085 685,00</w:t>
            </w:r>
          </w:p>
        </w:tc>
        <w:tc>
          <w:tcPr>
            <w:tcW w:w="2126" w:type="dxa"/>
            <w:vAlign w:val="center"/>
          </w:tcPr>
          <w:p w:rsidR="002D728B" w:rsidRPr="00A9147E" w:rsidRDefault="00E40F91" w:rsidP="00FA4B6C">
            <w:pPr>
              <w:jc w:val="center"/>
              <w:rPr>
                <w:sz w:val="20"/>
                <w:szCs w:val="20"/>
                <w:lang w:val="sk-SK"/>
              </w:rPr>
            </w:pPr>
            <w:r w:rsidRPr="00A9147E">
              <w:rPr>
                <w:sz w:val="20"/>
                <w:szCs w:val="20"/>
                <w:lang w:val="sk-SK"/>
              </w:rPr>
              <w:t>0,00</w:t>
            </w:r>
          </w:p>
        </w:tc>
        <w:tc>
          <w:tcPr>
            <w:tcW w:w="1984" w:type="dxa"/>
            <w:vAlign w:val="center"/>
          </w:tcPr>
          <w:p w:rsidR="002D728B" w:rsidRPr="00A9147E" w:rsidRDefault="00860579" w:rsidP="00FA4B6C">
            <w:pPr>
              <w:jc w:val="center"/>
              <w:rPr>
                <w:bCs/>
                <w:sz w:val="20"/>
                <w:szCs w:val="20"/>
                <w:lang w:val="sk-SK"/>
              </w:rPr>
            </w:pPr>
            <w:r>
              <w:rPr>
                <w:sz w:val="20"/>
                <w:szCs w:val="20"/>
                <w:lang w:val="sk-SK"/>
              </w:rPr>
              <w:t>28 085 685,00</w:t>
            </w:r>
          </w:p>
        </w:tc>
      </w:tr>
      <w:tr w:rsidR="002D728B" w:rsidRPr="00A9147E" w:rsidTr="005261C3">
        <w:tc>
          <w:tcPr>
            <w:tcW w:w="1419" w:type="dxa"/>
            <w:vAlign w:val="center"/>
          </w:tcPr>
          <w:p w:rsidR="002D728B" w:rsidRPr="00A9147E" w:rsidRDefault="002D728B" w:rsidP="00FA4B6C">
            <w:pPr>
              <w:jc w:val="center"/>
              <w:rPr>
                <w:sz w:val="20"/>
                <w:szCs w:val="20"/>
                <w:lang w:val="sk-SK"/>
              </w:rPr>
            </w:pPr>
            <w:r w:rsidRPr="00A9147E">
              <w:rPr>
                <w:sz w:val="20"/>
                <w:szCs w:val="20"/>
                <w:lang w:val="sk-SK"/>
              </w:rPr>
              <w:t>2013</w:t>
            </w:r>
          </w:p>
        </w:tc>
        <w:tc>
          <w:tcPr>
            <w:tcW w:w="1950" w:type="dxa"/>
            <w:vAlign w:val="center"/>
          </w:tcPr>
          <w:p w:rsidR="002D728B" w:rsidRPr="00A9147E" w:rsidRDefault="002D728B" w:rsidP="00FA4B6C">
            <w:pPr>
              <w:jc w:val="center"/>
              <w:rPr>
                <w:sz w:val="20"/>
                <w:szCs w:val="20"/>
                <w:lang w:val="sk-SK"/>
              </w:rPr>
            </w:pPr>
            <w:r w:rsidRPr="00A9147E">
              <w:rPr>
                <w:sz w:val="20"/>
                <w:szCs w:val="20"/>
                <w:lang w:val="sk-SK"/>
              </w:rPr>
              <w:t>111 025 700,00</w:t>
            </w:r>
          </w:p>
        </w:tc>
        <w:tc>
          <w:tcPr>
            <w:tcW w:w="2126" w:type="dxa"/>
            <w:vAlign w:val="center"/>
          </w:tcPr>
          <w:p w:rsidR="002D728B" w:rsidRPr="00A9147E" w:rsidRDefault="00E40F91" w:rsidP="00FA4B6C">
            <w:pPr>
              <w:jc w:val="center"/>
              <w:rPr>
                <w:sz w:val="20"/>
                <w:szCs w:val="20"/>
                <w:lang w:val="sk-SK"/>
              </w:rPr>
            </w:pPr>
            <w:r w:rsidRPr="00A9147E">
              <w:rPr>
                <w:sz w:val="20"/>
                <w:szCs w:val="20"/>
                <w:lang w:val="sk-SK"/>
              </w:rPr>
              <w:t>0,00</w:t>
            </w:r>
          </w:p>
        </w:tc>
        <w:tc>
          <w:tcPr>
            <w:tcW w:w="1984" w:type="dxa"/>
            <w:vAlign w:val="center"/>
          </w:tcPr>
          <w:p w:rsidR="002D728B" w:rsidRPr="00A9147E" w:rsidRDefault="002D728B" w:rsidP="00FA4B6C">
            <w:pPr>
              <w:jc w:val="center"/>
              <w:rPr>
                <w:bCs/>
                <w:sz w:val="20"/>
                <w:szCs w:val="20"/>
                <w:lang w:val="sk-SK"/>
              </w:rPr>
            </w:pPr>
            <w:r w:rsidRPr="00A9147E">
              <w:rPr>
                <w:sz w:val="20"/>
                <w:szCs w:val="20"/>
                <w:lang w:val="sk-SK"/>
              </w:rPr>
              <w:t>111 025 700,00</w:t>
            </w:r>
          </w:p>
        </w:tc>
      </w:tr>
      <w:tr w:rsidR="002D728B" w:rsidRPr="00A9147E" w:rsidTr="005261C3">
        <w:tc>
          <w:tcPr>
            <w:tcW w:w="1419" w:type="dxa"/>
            <w:vAlign w:val="center"/>
          </w:tcPr>
          <w:p w:rsidR="002D728B" w:rsidRPr="00A9147E" w:rsidRDefault="002D728B" w:rsidP="00FA4B6C">
            <w:pPr>
              <w:jc w:val="center"/>
              <w:rPr>
                <w:b/>
                <w:sz w:val="20"/>
                <w:szCs w:val="20"/>
                <w:lang w:val="sk-SK"/>
              </w:rPr>
            </w:pPr>
            <w:r w:rsidRPr="00A9147E">
              <w:rPr>
                <w:b/>
                <w:sz w:val="20"/>
                <w:szCs w:val="20"/>
                <w:lang w:val="sk-SK"/>
              </w:rPr>
              <w:t>Celkom</w:t>
            </w:r>
          </w:p>
          <w:p w:rsidR="002D728B" w:rsidRPr="00A9147E" w:rsidRDefault="002D728B" w:rsidP="00FA4B6C">
            <w:pPr>
              <w:jc w:val="center"/>
              <w:rPr>
                <w:b/>
                <w:sz w:val="20"/>
                <w:szCs w:val="20"/>
                <w:lang w:val="sk-SK"/>
              </w:rPr>
            </w:pPr>
            <w:r w:rsidRPr="00A9147E">
              <w:rPr>
                <w:b/>
                <w:sz w:val="20"/>
                <w:szCs w:val="20"/>
                <w:lang w:val="sk-SK"/>
              </w:rPr>
              <w:t>2007 - 2013</w:t>
            </w:r>
          </w:p>
        </w:tc>
        <w:tc>
          <w:tcPr>
            <w:tcW w:w="1950" w:type="dxa"/>
            <w:vAlign w:val="center"/>
          </w:tcPr>
          <w:p w:rsidR="002D728B" w:rsidRPr="00A9147E" w:rsidRDefault="00DB7F65" w:rsidP="00FA4B6C">
            <w:pPr>
              <w:jc w:val="center"/>
              <w:rPr>
                <w:b/>
                <w:sz w:val="20"/>
                <w:szCs w:val="20"/>
                <w:lang w:val="sk-SK"/>
              </w:rPr>
            </w:pPr>
            <w:ins w:id="682" w:author="Kuštek Daniel" w:date="2014-02-27T10:58:00Z">
              <w:r w:rsidRPr="00DB7F65">
                <w:rPr>
                  <w:b/>
                  <w:sz w:val="20"/>
                  <w:szCs w:val="20"/>
                  <w:lang w:val="sk-SK"/>
                </w:rPr>
                <w:t>538 636 283,00</w:t>
              </w:r>
            </w:ins>
            <w:del w:id="683" w:author="Kuštek Daniel" w:date="2014-02-27T10:58:00Z">
              <w:r w:rsidR="00860579" w:rsidDel="00DB7F65">
                <w:rPr>
                  <w:b/>
                  <w:sz w:val="20"/>
                  <w:szCs w:val="20"/>
                  <w:lang w:val="sk-SK"/>
                </w:rPr>
                <w:delText>540 500 000,00</w:delText>
              </w:r>
            </w:del>
          </w:p>
        </w:tc>
        <w:tc>
          <w:tcPr>
            <w:tcW w:w="2126" w:type="dxa"/>
            <w:vAlign w:val="center"/>
          </w:tcPr>
          <w:p w:rsidR="002D728B" w:rsidRPr="00A9147E" w:rsidRDefault="00E40F91" w:rsidP="00FA4B6C">
            <w:pPr>
              <w:jc w:val="center"/>
              <w:rPr>
                <w:b/>
                <w:sz w:val="20"/>
                <w:szCs w:val="20"/>
                <w:lang w:val="sk-SK"/>
              </w:rPr>
            </w:pPr>
            <w:r w:rsidRPr="00A9147E">
              <w:rPr>
                <w:b/>
                <w:sz w:val="20"/>
                <w:szCs w:val="20"/>
                <w:lang w:val="sk-SK"/>
              </w:rPr>
              <w:t>0,00</w:t>
            </w:r>
          </w:p>
        </w:tc>
        <w:tc>
          <w:tcPr>
            <w:tcW w:w="1984" w:type="dxa"/>
            <w:vAlign w:val="center"/>
          </w:tcPr>
          <w:p w:rsidR="002D728B" w:rsidRPr="00A9147E" w:rsidRDefault="00DB7F65" w:rsidP="00FA4B6C">
            <w:pPr>
              <w:jc w:val="center"/>
              <w:rPr>
                <w:b/>
                <w:sz w:val="20"/>
                <w:szCs w:val="20"/>
                <w:lang w:val="sk-SK"/>
              </w:rPr>
            </w:pPr>
            <w:ins w:id="684" w:author="Kuštek Daniel" w:date="2014-02-27T10:58:00Z">
              <w:r w:rsidRPr="00DB7F65">
                <w:rPr>
                  <w:b/>
                  <w:sz w:val="20"/>
                  <w:szCs w:val="20"/>
                  <w:lang w:val="sk-SK"/>
                </w:rPr>
                <w:t>538 636 283,00</w:t>
              </w:r>
            </w:ins>
            <w:del w:id="685" w:author="Kuštek Daniel" w:date="2014-02-27T10:58:00Z">
              <w:r w:rsidR="00860579" w:rsidDel="00DB7F65">
                <w:rPr>
                  <w:b/>
                  <w:sz w:val="20"/>
                  <w:szCs w:val="20"/>
                  <w:lang w:val="sk-SK"/>
                </w:rPr>
                <w:delText>540 500 000,00</w:delText>
              </w:r>
            </w:del>
          </w:p>
        </w:tc>
      </w:tr>
    </w:tbl>
    <w:p w:rsidR="009A7B97" w:rsidRPr="005B1B96" w:rsidRDefault="009A7B97" w:rsidP="009A7B97">
      <w:pPr>
        <w:jc w:val="both"/>
        <w:rPr>
          <w:sz w:val="22"/>
          <w:szCs w:val="22"/>
          <w:lang w:val="sk-SK"/>
        </w:rPr>
      </w:pPr>
    </w:p>
    <w:p w:rsidR="009A7B97" w:rsidRPr="005B1B96" w:rsidRDefault="009A7B97" w:rsidP="009A7B97">
      <w:pPr>
        <w:jc w:val="both"/>
        <w:rPr>
          <w:sz w:val="22"/>
          <w:szCs w:val="22"/>
          <w:lang w:val="sk-SK"/>
        </w:rPr>
      </w:pPr>
    </w:p>
    <w:p w:rsidR="009A7B97" w:rsidRPr="005B1B96" w:rsidRDefault="009A7B97" w:rsidP="009A7B97">
      <w:pPr>
        <w:rPr>
          <w:sz w:val="22"/>
          <w:szCs w:val="22"/>
          <w:lang w:val="sk-SK"/>
        </w:rPr>
      </w:pPr>
    </w:p>
    <w:p w:rsidR="009A7B97" w:rsidRPr="005B1B96" w:rsidRDefault="009A7B97" w:rsidP="009A7B97">
      <w:pPr>
        <w:rPr>
          <w:sz w:val="22"/>
          <w:szCs w:val="22"/>
          <w:lang w:val="sk-SK"/>
        </w:rPr>
      </w:pPr>
    </w:p>
    <w:p w:rsidR="009A7B97" w:rsidRPr="005B1B96" w:rsidRDefault="009A7B97" w:rsidP="009A7B97">
      <w:pPr>
        <w:rPr>
          <w:sz w:val="22"/>
          <w:szCs w:val="22"/>
          <w:lang w:val="sk-SK"/>
        </w:rPr>
      </w:pPr>
    </w:p>
    <w:p w:rsidR="009A7B97" w:rsidRPr="005B1B96" w:rsidRDefault="009A7B97" w:rsidP="009A7B97">
      <w:pPr>
        <w:rPr>
          <w:sz w:val="22"/>
          <w:szCs w:val="22"/>
          <w:lang w:val="sk-SK"/>
        </w:rPr>
      </w:pPr>
    </w:p>
    <w:p w:rsidR="009A7B97" w:rsidRPr="005B1B96" w:rsidRDefault="009A7B97" w:rsidP="009A7B97">
      <w:pPr>
        <w:rPr>
          <w:sz w:val="22"/>
          <w:szCs w:val="22"/>
          <w:lang w:val="sk-SK"/>
        </w:rPr>
      </w:pPr>
    </w:p>
    <w:p w:rsidR="009A7B97" w:rsidRPr="005B1B96" w:rsidRDefault="009A7B97" w:rsidP="009A7B97">
      <w:pPr>
        <w:rPr>
          <w:sz w:val="22"/>
          <w:szCs w:val="22"/>
          <w:lang w:val="sk-SK"/>
        </w:rPr>
      </w:pPr>
    </w:p>
    <w:p w:rsidR="009A7B97" w:rsidRPr="005B1B96" w:rsidRDefault="009A7B97" w:rsidP="009A7B97">
      <w:pPr>
        <w:rPr>
          <w:sz w:val="22"/>
          <w:szCs w:val="22"/>
          <w:lang w:val="sk-SK"/>
        </w:rPr>
      </w:pPr>
    </w:p>
    <w:p w:rsidR="009A7B97" w:rsidRPr="005B1B96" w:rsidRDefault="009A7B97" w:rsidP="009A7B97">
      <w:pPr>
        <w:rPr>
          <w:sz w:val="22"/>
          <w:szCs w:val="22"/>
          <w:lang w:val="sk-SK"/>
        </w:rPr>
      </w:pPr>
    </w:p>
    <w:p w:rsidR="009A7B97" w:rsidRPr="005B1B96" w:rsidRDefault="009A7B97" w:rsidP="009A7B97">
      <w:pPr>
        <w:rPr>
          <w:sz w:val="22"/>
          <w:szCs w:val="22"/>
          <w:lang w:val="sk-SK"/>
        </w:rPr>
      </w:pPr>
    </w:p>
    <w:p w:rsidR="009A7B97" w:rsidRPr="005B1B96" w:rsidRDefault="009A7B97" w:rsidP="009A7B97">
      <w:pPr>
        <w:rPr>
          <w:sz w:val="22"/>
          <w:szCs w:val="22"/>
          <w:lang w:val="sk-SK"/>
        </w:rPr>
      </w:pPr>
    </w:p>
    <w:p w:rsidR="009A7B97" w:rsidRPr="005B1B96" w:rsidRDefault="009A7B97" w:rsidP="00092FB6">
      <w:pPr>
        <w:jc w:val="both"/>
        <w:rPr>
          <w:b/>
          <w:sz w:val="22"/>
          <w:szCs w:val="22"/>
          <w:lang w:val="sk-SK"/>
        </w:rPr>
      </w:pPr>
      <w:r w:rsidRPr="005B1B96">
        <w:rPr>
          <w:b/>
          <w:sz w:val="22"/>
          <w:szCs w:val="22"/>
          <w:u w:val="single"/>
          <w:lang w:val="sk-SK"/>
        </w:rPr>
        <w:t xml:space="preserve">Tab. </w:t>
      </w:r>
      <w:r w:rsidR="000A58CC" w:rsidRPr="005B1B96">
        <w:rPr>
          <w:b/>
          <w:sz w:val="22"/>
          <w:szCs w:val="22"/>
          <w:u w:val="single"/>
          <w:lang w:val="sk-SK"/>
        </w:rPr>
        <w:t>3</w:t>
      </w:r>
      <w:r w:rsidR="00456CB5">
        <w:rPr>
          <w:b/>
          <w:sz w:val="22"/>
          <w:szCs w:val="22"/>
          <w:u w:val="single"/>
          <w:lang w:val="sk-SK"/>
        </w:rPr>
        <w:t>8</w:t>
      </w:r>
      <w:r w:rsidRPr="005B1B96">
        <w:rPr>
          <w:b/>
          <w:sz w:val="22"/>
          <w:szCs w:val="22"/>
          <w:u w:val="single"/>
          <w:lang w:val="sk-SK"/>
        </w:rPr>
        <w:t>: Finančný plán OP</w:t>
      </w:r>
      <w:r w:rsidR="00F07160">
        <w:rPr>
          <w:b/>
          <w:sz w:val="22"/>
          <w:szCs w:val="22"/>
          <w:u w:val="single"/>
          <w:lang w:val="sk-SK"/>
        </w:rPr>
        <w:t>V</w:t>
      </w:r>
      <w:r w:rsidRPr="005B1B96">
        <w:rPr>
          <w:b/>
          <w:sz w:val="22"/>
          <w:szCs w:val="22"/>
          <w:u w:val="single"/>
          <w:lang w:val="sk-SK"/>
        </w:rPr>
        <w:t xml:space="preserve"> – ročné záväzky podľa fondu pre Cieľ </w:t>
      </w:r>
      <w:r w:rsidRPr="005B1B96">
        <w:rPr>
          <w:b/>
          <w:sz w:val="22"/>
          <w:szCs w:val="22"/>
          <w:lang w:val="sk-SK"/>
        </w:rPr>
        <w:t>Regionálna konkurencieschopnosť a zamestnanosť</w:t>
      </w:r>
    </w:p>
    <w:p w:rsidR="009A7B97" w:rsidRPr="005B1B96" w:rsidRDefault="009A7B97" w:rsidP="00092FB6">
      <w:pPr>
        <w:jc w:val="both"/>
        <w:rPr>
          <w:b/>
          <w:sz w:val="22"/>
          <w:szCs w:val="22"/>
          <w:lang w:val="sk-SK"/>
        </w:rPr>
      </w:pPr>
      <w:r w:rsidRPr="005B1B96">
        <w:rPr>
          <w:b/>
          <w:sz w:val="22"/>
          <w:szCs w:val="22"/>
          <w:lang w:val="sk-SK"/>
        </w:rPr>
        <w:t xml:space="preserve">(v  EUR, v bežných cenách) </w:t>
      </w:r>
    </w:p>
    <w:p w:rsidR="009A7B97" w:rsidRPr="005B1B96" w:rsidRDefault="009A7B97" w:rsidP="009A7B97">
      <w:pPr>
        <w:rPr>
          <w:sz w:val="20"/>
          <w:szCs w:val="20"/>
          <w:lang w:val="sk-SK"/>
        </w:rPr>
      </w:pPr>
    </w:p>
    <w:tbl>
      <w:tblPr>
        <w:tblpPr w:leftFromText="141" w:rightFromText="141" w:vertAnchor="text" w:horzAnchor="margin" w:tblpX="288" w:tblpY="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9"/>
        <w:gridCol w:w="2006"/>
        <w:gridCol w:w="2006"/>
        <w:gridCol w:w="2006"/>
      </w:tblGrid>
      <w:tr w:rsidR="009A7B97" w:rsidRPr="00A9147E" w:rsidTr="005261C3">
        <w:tc>
          <w:tcPr>
            <w:tcW w:w="1419" w:type="dxa"/>
          </w:tcPr>
          <w:p w:rsidR="009A7B97" w:rsidRPr="00A9147E" w:rsidRDefault="009A7B97" w:rsidP="00A9147E">
            <w:pPr>
              <w:spacing w:after="240"/>
              <w:jc w:val="center"/>
              <w:rPr>
                <w:sz w:val="20"/>
                <w:szCs w:val="20"/>
                <w:lang w:val="sk-SK"/>
              </w:rPr>
            </w:pPr>
          </w:p>
        </w:tc>
        <w:tc>
          <w:tcPr>
            <w:tcW w:w="2006" w:type="dxa"/>
          </w:tcPr>
          <w:p w:rsidR="009A7B97" w:rsidRPr="00A9147E" w:rsidRDefault="009A7B97" w:rsidP="00A9147E">
            <w:pPr>
              <w:jc w:val="center"/>
              <w:rPr>
                <w:sz w:val="20"/>
                <w:szCs w:val="20"/>
                <w:lang w:val="sk-SK"/>
              </w:rPr>
            </w:pPr>
            <w:r w:rsidRPr="00A9147E">
              <w:rPr>
                <w:sz w:val="20"/>
                <w:szCs w:val="20"/>
                <w:lang w:val="sk-SK"/>
              </w:rPr>
              <w:t>ESF</w:t>
            </w:r>
          </w:p>
          <w:p w:rsidR="009A7B97" w:rsidRPr="00A9147E" w:rsidRDefault="009A7B97" w:rsidP="00A9147E">
            <w:pPr>
              <w:jc w:val="center"/>
              <w:rPr>
                <w:sz w:val="20"/>
                <w:szCs w:val="20"/>
                <w:lang w:val="sk-SK"/>
              </w:rPr>
            </w:pPr>
            <w:r w:rsidRPr="00A9147E">
              <w:rPr>
                <w:sz w:val="20"/>
                <w:szCs w:val="20"/>
                <w:lang w:val="sk-SK"/>
              </w:rPr>
              <w:t xml:space="preserve">(1) </w:t>
            </w:r>
          </w:p>
        </w:tc>
        <w:tc>
          <w:tcPr>
            <w:tcW w:w="2006" w:type="dxa"/>
          </w:tcPr>
          <w:p w:rsidR="009A7B97" w:rsidRPr="00A9147E" w:rsidRDefault="00A40CC8" w:rsidP="00A9147E">
            <w:pPr>
              <w:jc w:val="center"/>
              <w:rPr>
                <w:sz w:val="20"/>
                <w:szCs w:val="20"/>
                <w:lang w:val="sk-SK"/>
              </w:rPr>
            </w:pPr>
            <w:r w:rsidRPr="00A9147E" w:rsidDel="00A40CC8">
              <w:rPr>
                <w:sz w:val="20"/>
                <w:szCs w:val="20"/>
                <w:lang w:val="sk-SK"/>
              </w:rPr>
              <w:t xml:space="preserve"> </w:t>
            </w:r>
            <w:r w:rsidRPr="00A9147E">
              <w:rPr>
                <w:sz w:val="20"/>
                <w:szCs w:val="20"/>
                <w:lang w:val="sk-SK"/>
              </w:rPr>
              <w:t>KF</w:t>
            </w:r>
            <w:r w:rsidR="009A7B97" w:rsidRPr="00A9147E">
              <w:rPr>
                <w:sz w:val="20"/>
                <w:szCs w:val="20"/>
                <w:lang w:val="sk-SK"/>
              </w:rPr>
              <w:t>(2)</w:t>
            </w:r>
          </w:p>
        </w:tc>
        <w:tc>
          <w:tcPr>
            <w:tcW w:w="2006" w:type="dxa"/>
          </w:tcPr>
          <w:p w:rsidR="009A7B97" w:rsidRPr="00A9147E" w:rsidRDefault="009A7B97" w:rsidP="00A9147E">
            <w:pPr>
              <w:jc w:val="center"/>
              <w:rPr>
                <w:sz w:val="20"/>
                <w:szCs w:val="20"/>
                <w:lang w:val="sk-SK"/>
              </w:rPr>
            </w:pPr>
            <w:r w:rsidRPr="00A9147E">
              <w:rPr>
                <w:sz w:val="20"/>
                <w:szCs w:val="20"/>
                <w:lang w:val="sk-SK"/>
              </w:rPr>
              <w:t>Celkom</w:t>
            </w:r>
          </w:p>
          <w:p w:rsidR="009A7B97" w:rsidRPr="00A9147E" w:rsidRDefault="009A7B97" w:rsidP="00A9147E">
            <w:pPr>
              <w:jc w:val="center"/>
              <w:rPr>
                <w:sz w:val="20"/>
                <w:szCs w:val="20"/>
                <w:lang w:val="sk-SK"/>
              </w:rPr>
            </w:pPr>
            <w:r w:rsidRPr="00A9147E">
              <w:rPr>
                <w:sz w:val="20"/>
                <w:szCs w:val="20"/>
                <w:lang w:val="sk-SK"/>
              </w:rPr>
              <w:t>(3) = (1)+(2)</w:t>
            </w:r>
          </w:p>
        </w:tc>
      </w:tr>
      <w:tr w:rsidR="002D728B" w:rsidRPr="00A9147E" w:rsidTr="005261C3">
        <w:tc>
          <w:tcPr>
            <w:tcW w:w="1419" w:type="dxa"/>
            <w:vAlign w:val="center"/>
          </w:tcPr>
          <w:p w:rsidR="002D728B" w:rsidRPr="00A9147E" w:rsidRDefault="002D728B" w:rsidP="00FA4B6C">
            <w:pPr>
              <w:jc w:val="center"/>
              <w:rPr>
                <w:sz w:val="20"/>
                <w:szCs w:val="20"/>
                <w:lang w:val="sk-SK"/>
              </w:rPr>
            </w:pPr>
            <w:r w:rsidRPr="00A9147E">
              <w:rPr>
                <w:sz w:val="20"/>
                <w:szCs w:val="20"/>
                <w:lang w:val="sk-SK"/>
              </w:rPr>
              <w:t>2007</w:t>
            </w:r>
          </w:p>
        </w:tc>
        <w:tc>
          <w:tcPr>
            <w:tcW w:w="2006" w:type="dxa"/>
            <w:vAlign w:val="center"/>
          </w:tcPr>
          <w:p w:rsidR="002D728B" w:rsidRPr="00A9147E" w:rsidRDefault="002D728B" w:rsidP="00FA4B6C">
            <w:pPr>
              <w:jc w:val="center"/>
              <w:rPr>
                <w:bCs/>
                <w:sz w:val="20"/>
                <w:szCs w:val="20"/>
                <w:lang w:val="sk-SK"/>
              </w:rPr>
            </w:pPr>
            <w:r w:rsidRPr="00A9147E">
              <w:rPr>
                <w:bCs/>
                <w:sz w:val="20"/>
                <w:szCs w:val="20"/>
                <w:lang w:val="sk-SK"/>
              </w:rPr>
              <w:t>2 394 525,00</w:t>
            </w:r>
          </w:p>
        </w:tc>
        <w:tc>
          <w:tcPr>
            <w:tcW w:w="2006" w:type="dxa"/>
            <w:vAlign w:val="center"/>
          </w:tcPr>
          <w:p w:rsidR="002D728B" w:rsidRPr="00A9147E" w:rsidRDefault="00E40F91" w:rsidP="00FA4B6C">
            <w:pPr>
              <w:jc w:val="center"/>
              <w:rPr>
                <w:sz w:val="20"/>
                <w:szCs w:val="20"/>
                <w:lang w:val="sk-SK"/>
              </w:rPr>
            </w:pPr>
            <w:r w:rsidRPr="00A9147E">
              <w:rPr>
                <w:sz w:val="20"/>
                <w:szCs w:val="20"/>
                <w:lang w:val="sk-SK"/>
              </w:rPr>
              <w:t>0,00</w:t>
            </w:r>
          </w:p>
        </w:tc>
        <w:tc>
          <w:tcPr>
            <w:tcW w:w="2006" w:type="dxa"/>
            <w:vAlign w:val="center"/>
          </w:tcPr>
          <w:p w:rsidR="002D728B" w:rsidRPr="00A9147E" w:rsidRDefault="002D728B" w:rsidP="00FA4B6C">
            <w:pPr>
              <w:jc w:val="center"/>
              <w:rPr>
                <w:bCs/>
                <w:sz w:val="20"/>
                <w:szCs w:val="20"/>
                <w:lang w:val="sk-SK"/>
              </w:rPr>
            </w:pPr>
            <w:r w:rsidRPr="00A9147E">
              <w:rPr>
                <w:bCs/>
                <w:sz w:val="20"/>
                <w:szCs w:val="20"/>
                <w:lang w:val="sk-SK"/>
              </w:rPr>
              <w:t>2 394 525,00</w:t>
            </w:r>
          </w:p>
        </w:tc>
      </w:tr>
      <w:tr w:rsidR="002D728B" w:rsidRPr="00A9147E" w:rsidTr="005261C3">
        <w:tc>
          <w:tcPr>
            <w:tcW w:w="1419" w:type="dxa"/>
            <w:vAlign w:val="center"/>
          </w:tcPr>
          <w:p w:rsidR="002D728B" w:rsidRPr="00A9147E" w:rsidRDefault="002D728B" w:rsidP="00FA4B6C">
            <w:pPr>
              <w:jc w:val="center"/>
              <w:rPr>
                <w:sz w:val="20"/>
                <w:szCs w:val="20"/>
                <w:lang w:val="sk-SK"/>
              </w:rPr>
            </w:pPr>
            <w:r w:rsidRPr="00A9147E">
              <w:rPr>
                <w:sz w:val="20"/>
                <w:szCs w:val="20"/>
                <w:lang w:val="sk-SK"/>
              </w:rPr>
              <w:t>2008</w:t>
            </w:r>
          </w:p>
        </w:tc>
        <w:tc>
          <w:tcPr>
            <w:tcW w:w="2006" w:type="dxa"/>
            <w:vAlign w:val="center"/>
          </w:tcPr>
          <w:p w:rsidR="002D728B" w:rsidRPr="00A9147E" w:rsidRDefault="002D728B" w:rsidP="00FA4B6C">
            <w:pPr>
              <w:jc w:val="center"/>
              <w:rPr>
                <w:bCs/>
                <w:sz w:val="20"/>
                <w:szCs w:val="20"/>
                <w:lang w:val="sk-SK"/>
              </w:rPr>
            </w:pPr>
            <w:r w:rsidRPr="00A9147E">
              <w:rPr>
                <w:bCs/>
                <w:sz w:val="20"/>
                <w:szCs w:val="20"/>
                <w:lang w:val="sk-SK"/>
              </w:rPr>
              <w:t>2 442 416,00</w:t>
            </w:r>
          </w:p>
        </w:tc>
        <w:tc>
          <w:tcPr>
            <w:tcW w:w="2006" w:type="dxa"/>
            <w:vAlign w:val="center"/>
          </w:tcPr>
          <w:p w:rsidR="002D728B" w:rsidRPr="00A9147E" w:rsidRDefault="00E40F91" w:rsidP="00FA4B6C">
            <w:pPr>
              <w:jc w:val="center"/>
              <w:rPr>
                <w:sz w:val="20"/>
                <w:szCs w:val="20"/>
                <w:lang w:val="sk-SK"/>
              </w:rPr>
            </w:pPr>
            <w:r w:rsidRPr="00A9147E">
              <w:rPr>
                <w:sz w:val="20"/>
                <w:szCs w:val="20"/>
                <w:lang w:val="sk-SK"/>
              </w:rPr>
              <w:t>0,00</w:t>
            </w:r>
          </w:p>
        </w:tc>
        <w:tc>
          <w:tcPr>
            <w:tcW w:w="2006" w:type="dxa"/>
            <w:vAlign w:val="center"/>
          </w:tcPr>
          <w:p w:rsidR="002D728B" w:rsidRPr="00A9147E" w:rsidRDefault="002D728B" w:rsidP="00FA4B6C">
            <w:pPr>
              <w:jc w:val="center"/>
              <w:rPr>
                <w:bCs/>
                <w:sz w:val="20"/>
                <w:szCs w:val="20"/>
                <w:lang w:val="sk-SK"/>
              </w:rPr>
            </w:pPr>
            <w:r w:rsidRPr="00A9147E">
              <w:rPr>
                <w:bCs/>
                <w:sz w:val="20"/>
                <w:szCs w:val="20"/>
                <w:lang w:val="sk-SK"/>
              </w:rPr>
              <w:t>2 442 416,00</w:t>
            </w:r>
          </w:p>
        </w:tc>
      </w:tr>
      <w:tr w:rsidR="002D728B" w:rsidRPr="00A9147E" w:rsidTr="005261C3">
        <w:tc>
          <w:tcPr>
            <w:tcW w:w="1419" w:type="dxa"/>
            <w:vAlign w:val="center"/>
          </w:tcPr>
          <w:p w:rsidR="002D728B" w:rsidRPr="00A9147E" w:rsidRDefault="002D728B" w:rsidP="00FA4B6C">
            <w:pPr>
              <w:jc w:val="center"/>
              <w:rPr>
                <w:sz w:val="20"/>
                <w:szCs w:val="20"/>
                <w:lang w:val="sk-SK"/>
              </w:rPr>
            </w:pPr>
            <w:r w:rsidRPr="00A9147E">
              <w:rPr>
                <w:sz w:val="20"/>
                <w:szCs w:val="20"/>
                <w:lang w:val="sk-SK"/>
              </w:rPr>
              <w:t>2009</w:t>
            </w:r>
          </w:p>
        </w:tc>
        <w:tc>
          <w:tcPr>
            <w:tcW w:w="2006" w:type="dxa"/>
            <w:vAlign w:val="center"/>
          </w:tcPr>
          <w:p w:rsidR="002D728B" w:rsidRPr="00A9147E" w:rsidRDefault="002D728B" w:rsidP="00FA4B6C">
            <w:pPr>
              <w:jc w:val="center"/>
              <w:rPr>
                <w:bCs/>
                <w:sz w:val="20"/>
                <w:szCs w:val="20"/>
                <w:lang w:val="sk-SK"/>
              </w:rPr>
            </w:pPr>
            <w:r w:rsidRPr="00A9147E">
              <w:rPr>
                <w:bCs/>
                <w:sz w:val="20"/>
                <w:szCs w:val="20"/>
                <w:lang w:val="sk-SK"/>
              </w:rPr>
              <w:t>2 491 264,00</w:t>
            </w:r>
          </w:p>
        </w:tc>
        <w:tc>
          <w:tcPr>
            <w:tcW w:w="2006" w:type="dxa"/>
            <w:vAlign w:val="center"/>
          </w:tcPr>
          <w:p w:rsidR="002D728B" w:rsidRPr="00A9147E" w:rsidRDefault="00E40F91" w:rsidP="00FA4B6C">
            <w:pPr>
              <w:jc w:val="center"/>
              <w:rPr>
                <w:sz w:val="20"/>
                <w:szCs w:val="20"/>
                <w:lang w:val="sk-SK"/>
              </w:rPr>
            </w:pPr>
            <w:r w:rsidRPr="00A9147E">
              <w:rPr>
                <w:sz w:val="20"/>
                <w:szCs w:val="20"/>
                <w:lang w:val="sk-SK"/>
              </w:rPr>
              <w:t>0,00</w:t>
            </w:r>
          </w:p>
        </w:tc>
        <w:tc>
          <w:tcPr>
            <w:tcW w:w="2006" w:type="dxa"/>
            <w:vAlign w:val="center"/>
          </w:tcPr>
          <w:p w:rsidR="002D728B" w:rsidRPr="00A9147E" w:rsidRDefault="002D728B" w:rsidP="00FA4B6C">
            <w:pPr>
              <w:jc w:val="center"/>
              <w:rPr>
                <w:bCs/>
                <w:sz w:val="20"/>
                <w:szCs w:val="20"/>
                <w:lang w:val="sk-SK"/>
              </w:rPr>
            </w:pPr>
            <w:r w:rsidRPr="00A9147E">
              <w:rPr>
                <w:bCs/>
                <w:sz w:val="20"/>
                <w:szCs w:val="20"/>
                <w:lang w:val="sk-SK"/>
              </w:rPr>
              <w:t>2 491 264,00</w:t>
            </w:r>
          </w:p>
        </w:tc>
      </w:tr>
      <w:tr w:rsidR="002D728B" w:rsidRPr="00A9147E" w:rsidTr="005261C3">
        <w:tc>
          <w:tcPr>
            <w:tcW w:w="1419" w:type="dxa"/>
            <w:vAlign w:val="center"/>
          </w:tcPr>
          <w:p w:rsidR="002D728B" w:rsidRPr="00A9147E" w:rsidRDefault="002D728B" w:rsidP="00FA4B6C">
            <w:pPr>
              <w:jc w:val="center"/>
              <w:rPr>
                <w:sz w:val="20"/>
                <w:szCs w:val="20"/>
                <w:lang w:val="sk-SK"/>
              </w:rPr>
            </w:pPr>
            <w:r w:rsidRPr="00A9147E">
              <w:rPr>
                <w:sz w:val="20"/>
                <w:szCs w:val="20"/>
                <w:lang w:val="sk-SK"/>
              </w:rPr>
              <w:t>2010</w:t>
            </w:r>
          </w:p>
        </w:tc>
        <w:tc>
          <w:tcPr>
            <w:tcW w:w="2006" w:type="dxa"/>
            <w:vAlign w:val="center"/>
          </w:tcPr>
          <w:p w:rsidR="002D728B" w:rsidRPr="00A9147E" w:rsidRDefault="002D728B" w:rsidP="00FA4B6C">
            <w:pPr>
              <w:jc w:val="center"/>
              <w:rPr>
                <w:bCs/>
                <w:sz w:val="20"/>
                <w:szCs w:val="20"/>
                <w:lang w:val="sk-SK"/>
              </w:rPr>
            </w:pPr>
            <w:r w:rsidRPr="00A9147E">
              <w:rPr>
                <w:bCs/>
                <w:sz w:val="20"/>
                <w:szCs w:val="20"/>
                <w:lang w:val="sk-SK"/>
              </w:rPr>
              <w:t>2 541 089,00</w:t>
            </w:r>
          </w:p>
        </w:tc>
        <w:tc>
          <w:tcPr>
            <w:tcW w:w="2006" w:type="dxa"/>
            <w:vAlign w:val="center"/>
          </w:tcPr>
          <w:p w:rsidR="002D728B" w:rsidRPr="00A9147E" w:rsidRDefault="00E40F91" w:rsidP="00FA4B6C">
            <w:pPr>
              <w:jc w:val="center"/>
              <w:rPr>
                <w:sz w:val="20"/>
                <w:szCs w:val="20"/>
                <w:lang w:val="sk-SK"/>
              </w:rPr>
            </w:pPr>
            <w:r w:rsidRPr="00A9147E">
              <w:rPr>
                <w:sz w:val="20"/>
                <w:szCs w:val="20"/>
                <w:lang w:val="sk-SK"/>
              </w:rPr>
              <w:t>0,00</w:t>
            </w:r>
          </w:p>
        </w:tc>
        <w:tc>
          <w:tcPr>
            <w:tcW w:w="2006" w:type="dxa"/>
            <w:vAlign w:val="center"/>
          </w:tcPr>
          <w:p w:rsidR="002D728B" w:rsidRPr="00A9147E" w:rsidRDefault="002D728B" w:rsidP="00FA4B6C">
            <w:pPr>
              <w:jc w:val="center"/>
              <w:rPr>
                <w:bCs/>
                <w:sz w:val="20"/>
                <w:szCs w:val="20"/>
                <w:lang w:val="sk-SK"/>
              </w:rPr>
            </w:pPr>
            <w:r w:rsidRPr="00A9147E">
              <w:rPr>
                <w:bCs/>
                <w:sz w:val="20"/>
                <w:szCs w:val="20"/>
                <w:lang w:val="sk-SK"/>
              </w:rPr>
              <w:t>2 541 089,00</w:t>
            </w:r>
          </w:p>
        </w:tc>
      </w:tr>
      <w:tr w:rsidR="002D728B" w:rsidRPr="00A9147E" w:rsidTr="005261C3">
        <w:tc>
          <w:tcPr>
            <w:tcW w:w="1419" w:type="dxa"/>
            <w:vAlign w:val="center"/>
          </w:tcPr>
          <w:p w:rsidR="002D728B" w:rsidRPr="00A9147E" w:rsidRDefault="002D728B" w:rsidP="00FA4B6C">
            <w:pPr>
              <w:jc w:val="center"/>
              <w:rPr>
                <w:sz w:val="20"/>
                <w:szCs w:val="20"/>
                <w:lang w:val="sk-SK"/>
              </w:rPr>
            </w:pPr>
            <w:r w:rsidRPr="00A9147E">
              <w:rPr>
                <w:sz w:val="20"/>
                <w:szCs w:val="20"/>
                <w:lang w:val="sk-SK"/>
              </w:rPr>
              <w:t>2011</w:t>
            </w:r>
          </w:p>
        </w:tc>
        <w:tc>
          <w:tcPr>
            <w:tcW w:w="2006" w:type="dxa"/>
            <w:vAlign w:val="center"/>
          </w:tcPr>
          <w:p w:rsidR="002D728B" w:rsidRPr="00A9147E" w:rsidRDefault="002D728B" w:rsidP="00FA4B6C">
            <w:pPr>
              <w:jc w:val="center"/>
              <w:rPr>
                <w:bCs/>
                <w:sz w:val="20"/>
                <w:szCs w:val="20"/>
                <w:lang w:val="sk-SK"/>
              </w:rPr>
            </w:pPr>
            <w:r w:rsidRPr="00A9147E">
              <w:rPr>
                <w:bCs/>
                <w:sz w:val="20"/>
                <w:szCs w:val="20"/>
                <w:lang w:val="sk-SK"/>
              </w:rPr>
              <w:t>2 591 911,00</w:t>
            </w:r>
          </w:p>
        </w:tc>
        <w:tc>
          <w:tcPr>
            <w:tcW w:w="2006" w:type="dxa"/>
            <w:vAlign w:val="center"/>
          </w:tcPr>
          <w:p w:rsidR="002D728B" w:rsidRPr="00A9147E" w:rsidRDefault="00E40F91" w:rsidP="00FA4B6C">
            <w:pPr>
              <w:jc w:val="center"/>
              <w:rPr>
                <w:sz w:val="20"/>
                <w:szCs w:val="20"/>
                <w:lang w:val="sk-SK"/>
              </w:rPr>
            </w:pPr>
            <w:r w:rsidRPr="00A9147E">
              <w:rPr>
                <w:sz w:val="20"/>
                <w:szCs w:val="20"/>
                <w:lang w:val="sk-SK"/>
              </w:rPr>
              <w:t>0,00</w:t>
            </w:r>
          </w:p>
        </w:tc>
        <w:tc>
          <w:tcPr>
            <w:tcW w:w="2006" w:type="dxa"/>
            <w:vAlign w:val="center"/>
          </w:tcPr>
          <w:p w:rsidR="002D728B" w:rsidRPr="00A9147E" w:rsidRDefault="002D728B" w:rsidP="00FA4B6C">
            <w:pPr>
              <w:jc w:val="center"/>
              <w:rPr>
                <w:bCs/>
                <w:sz w:val="20"/>
                <w:szCs w:val="20"/>
                <w:lang w:val="sk-SK"/>
              </w:rPr>
            </w:pPr>
            <w:r w:rsidRPr="00A9147E">
              <w:rPr>
                <w:bCs/>
                <w:sz w:val="20"/>
                <w:szCs w:val="20"/>
                <w:lang w:val="sk-SK"/>
              </w:rPr>
              <w:t>2 591 911,00</w:t>
            </w:r>
          </w:p>
        </w:tc>
      </w:tr>
      <w:tr w:rsidR="002D728B" w:rsidRPr="00A9147E" w:rsidTr="005261C3">
        <w:tc>
          <w:tcPr>
            <w:tcW w:w="1419" w:type="dxa"/>
            <w:vAlign w:val="center"/>
          </w:tcPr>
          <w:p w:rsidR="002D728B" w:rsidRPr="00A9147E" w:rsidRDefault="002D728B" w:rsidP="00FA4B6C">
            <w:pPr>
              <w:jc w:val="center"/>
              <w:rPr>
                <w:sz w:val="20"/>
                <w:szCs w:val="20"/>
                <w:lang w:val="sk-SK"/>
              </w:rPr>
            </w:pPr>
            <w:r w:rsidRPr="00A9147E">
              <w:rPr>
                <w:sz w:val="20"/>
                <w:szCs w:val="20"/>
                <w:lang w:val="sk-SK"/>
              </w:rPr>
              <w:t>2012</w:t>
            </w:r>
          </w:p>
        </w:tc>
        <w:tc>
          <w:tcPr>
            <w:tcW w:w="2006" w:type="dxa"/>
            <w:vAlign w:val="center"/>
          </w:tcPr>
          <w:p w:rsidR="002D728B" w:rsidRPr="00A9147E" w:rsidRDefault="002D728B" w:rsidP="00FA4B6C">
            <w:pPr>
              <w:jc w:val="center"/>
              <w:rPr>
                <w:bCs/>
                <w:sz w:val="20"/>
                <w:szCs w:val="20"/>
                <w:lang w:val="sk-SK"/>
              </w:rPr>
            </w:pPr>
            <w:r w:rsidRPr="00A9147E">
              <w:rPr>
                <w:bCs/>
                <w:sz w:val="20"/>
                <w:szCs w:val="20"/>
                <w:lang w:val="sk-SK"/>
              </w:rPr>
              <w:t>2 643 749,00</w:t>
            </w:r>
          </w:p>
        </w:tc>
        <w:tc>
          <w:tcPr>
            <w:tcW w:w="2006" w:type="dxa"/>
            <w:vAlign w:val="center"/>
          </w:tcPr>
          <w:p w:rsidR="002D728B" w:rsidRPr="00A9147E" w:rsidRDefault="00E40F91" w:rsidP="00FA4B6C">
            <w:pPr>
              <w:jc w:val="center"/>
              <w:rPr>
                <w:sz w:val="20"/>
                <w:szCs w:val="20"/>
                <w:lang w:val="sk-SK"/>
              </w:rPr>
            </w:pPr>
            <w:r w:rsidRPr="00A9147E">
              <w:rPr>
                <w:sz w:val="20"/>
                <w:szCs w:val="20"/>
                <w:lang w:val="sk-SK"/>
              </w:rPr>
              <w:t>0,00</w:t>
            </w:r>
          </w:p>
        </w:tc>
        <w:tc>
          <w:tcPr>
            <w:tcW w:w="2006" w:type="dxa"/>
            <w:vAlign w:val="center"/>
          </w:tcPr>
          <w:p w:rsidR="002D728B" w:rsidRPr="00A9147E" w:rsidRDefault="002D728B" w:rsidP="00FA4B6C">
            <w:pPr>
              <w:jc w:val="center"/>
              <w:rPr>
                <w:bCs/>
                <w:sz w:val="20"/>
                <w:szCs w:val="20"/>
                <w:lang w:val="sk-SK"/>
              </w:rPr>
            </w:pPr>
            <w:r w:rsidRPr="00A9147E">
              <w:rPr>
                <w:bCs/>
                <w:sz w:val="20"/>
                <w:szCs w:val="20"/>
                <w:lang w:val="sk-SK"/>
              </w:rPr>
              <w:t>2 643 749,00</w:t>
            </w:r>
          </w:p>
        </w:tc>
      </w:tr>
      <w:tr w:rsidR="002D728B" w:rsidRPr="00A9147E" w:rsidTr="005261C3">
        <w:tc>
          <w:tcPr>
            <w:tcW w:w="1419" w:type="dxa"/>
            <w:vAlign w:val="center"/>
          </w:tcPr>
          <w:p w:rsidR="002D728B" w:rsidRPr="00A9147E" w:rsidRDefault="002D728B" w:rsidP="00FA4B6C">
            <w:pPr>
              <w:jc w:val="center"/>
              <w:rPr>
                <w:sz w:val="20"/>
                <w:szCs w:val="20"/>
                <w:lang w:val="sk-SK"/>
              </w:rPr>
            </w:pPr>
            <w:r w:rsidRPr="00A9147E">
              <w:rPr>
                <w:sz w:val="20"/>
                <w:szCs w:val="20"/>
                <w:lang w:val="sk-SK"/>
              </w:rPr>
              <w:t>2013</w:t>
            </w:r>
          </w:p>
        </w:tc>
        <w:tc>
          <w:tcPr>
            <w:tcW w:w="2006" w:type="dxa"/>
            <w:vAlign w:val="center"/>
          </w:tcPr>
          <w:p w:rsidR="002D728B" w:rsidRPr="00A9147E" w:rsidRDefault="002D728B" w:rsidP="00FA4B6C">
            <w:pPr>
              <w:jc w:val="center"/>
              <w:rPr>
                <w:bCs/>
                <w:sz w:val="20"/>
                <w:szCs w:val="20"/>
                <w:lang w:val="sk-SK"/>
              </w:rPr>
            </w:pPr>
            <w:r w:rsidRPr="00A9147E">
              <w:rPr>
                <w:bCs/>
                <w:sz w:val="20"/>
                <w:szCs w:val="20"/>
                <w:lang w:val="sk-SK"/>
              </w:rPr>
              <w:t>2 696 624,00</w:t>
            </w:r>
          </w:p>
        </w:tc>
        <w:tc>
          <w:tcPr>
            <w:tcW w:w="2006" w:type="dxa"/>
            <w:vAlign w:val="center"/>
          </w:tcPr>
          <w:p w:rsidR="002D728B" w:rsidRPr="00A9147E" w:rsidRDefault="00E40F91" w:rsidP="00FA4B6C">
            <w:pPr>
              <w:jc w:val="center"/>
              <w:rPr>
                <w:sz w:val="20"/>
                <w:szCs w:val="20"/>
                <w:lang w:val="sk-SK"/>
              </w:rPr>
            </w:pPr>
            <w:r w:rsidRPr="00A9147E">
              <w:rPr>
                <w:sz w:val="20"/>
                <w:szCs w:val="20"/>
                <w:lang w:val="sk-SK"/>
              </w:rPr>
              <w:t>0,00</w:t>
            </w:r>
          </w:p>
        </w:tc>
        <w:tc>
          <w:tcPr>
            <w:tcW w:w="2006" w:type="dxa"/>
            <w:vAlign w:val="center"/>
          </w:tcPr>
          <w:p w:rsidR="002D728B" w:rsidRPr="00A9147E" w:rsidRDefault="002D728B" w:rsidP="00FA4B6C">
            <w:pPr>
              <w:jc w:val="center"/>
              <w:rPr>
                <w:bCs/>
                <w:sz w:val="20"/>
                <w:szCs w:val="20"/>
                <w:lang w:val="sk-SK"/>
              </w:rPr>
            </w:pPr>
            <w:r w:rsidRPr="00A9147E">
              <w:rPr>
                <w:bCs/>
                <w:sz w:val="20"/>
                <w:szCs w:val="20"/>
                <w:lang w:val="sk-SK"/>
              </w:rPr>
              <w:t>2 696 624,00</w:t>
            </w:r>
          </w:p>
        </w:tc>
      </w:tr>
      <w:tr w:rsidR="002D728B" w:rsidRPr="00A9147E" w:rsidTr="005261C3">
        <w:tc>
          <w:tcPr>
            <w:tcW w:w="1419" w:type="dxa"/>
            <w:vAlign w:val="center"/>
          </w:tcPr>
          <w:p w:rsidR="002D728B" w:rsidRPr="00A9147E" w:rsidRDefault="002D728B" w:rsidP="00FA4B6C">
            <w:pPr>
              <w:jc w:val="center"/>
              <w:rPr>
                <w:b/>
                <w:sz w:val="20"/>
                <w:szCs w:val="20"/>
                <w:lang w:val="sk-SK"/>
              </w:rPr>
            </w:pPr>
            <w:r w:rsidRPr="00A9147E">
              <w:rPr>
                <w:b/>
                <w:sz w:val="20"/>
                <w:szCs w:val="20"/>
                <w:lang w:val="sk-SK"/>
              </w:rPr>
              <w:t>Celkom</w:t>
            </w:r>
          </w:p>
          <w:p w:rsidR="002D728B" w:rsidRPr="00A9147E" w:rsidRDefault="002D728B" w:rsidP="00FA4B6C">
            <w:pPr>
              <w:jc w:val="center"/>
              <w:rPr>
                <w:b/>
                <w:sz w:val="20"/>
                <w:szCs w:val="20"/>
                <w:lang w:val="sk-SK"/>
              </w:rPr>
            </w:pPr>
            <w:r w:rsidRPr="00A9147E">
              <w:rPr>
                <w:b/>
                <w:sz w:val="20"/>
                <w:szCs w:val="20"/>
                <w:lang w:val="sk-SK"/>
              </w:rPr>
              <w:t>2007 - 2013</w:t>
            </w:r>
          </w:p>
        </w:tc>
        <w:tc>
          <w:tcPr>
            <w:tcW w:w="2006" w:type="dxa"/>
            <w:vAlign w:val="center"/>
          </w:tcPr>
          <w:p w:rsidR="002D728B" w:rsidRPr="00A9147E" w:rsidRDefault="002D728B" w:rsidP="00FA4B6C">
            <w:pPr>
              <w:jc w:val="center"/>
              <w:rPr>
                <w:b/>
                <w:bCs/>
                <w:sz w:val="20"/>
                <w:szCs w:val="20"/>
                <w:lang w:val="sk-SK"/>
              </w:rPr>
            </w:pPr>
            <w:r w:rsidRPr="00A9147E">
              <w:rPr>
                <w:b/>
                <w:bCs/>
                <w:sz w:val="20"/>
                <w:szCs w:val="20"/>
                <w:lang w:val="sk-SK"/>
              </w:rPr>
              <w:t>17 801 578,00</w:t>
            </w:r>
          </w:p>
        </w:tc>
        <w:tc>
          <w:tcPr>
            <w:tcW w:w="2006" w:type="dxa"/>
            <w:vAlign w:val="center"/>
          </w:tcPr>
          <w:p w:rsidR="002D728B" w:rsidRPr="00A9147E" w:rsidRDefault="00E40F91" w:rsidP="00FA4B6C">
            <w:pPr>
              <w:jc w:val="center"/>
              <w:rPr>
                <w:b/>
                <w:sz w:val="20"/>
                <w:szCs w:val="20"/>
                <w:lang w:val="sk-SK"/>
              </w:rPr>
            </w:pPr>
            <w:r w:rsidRPr="00A9147E">
              <w:rPr>
                <w:b/>
                <w:sz w:val="20"/>
                <w:szCs w:val="20"/>
                <w:lang w:val="sk-SK"/>
              </w:rPr>
              <w:t>0,00</w:t>
            </w:r>
          </w:p>
        </w:tc>
        <w:tc>
          <w:tcPr>
            <w:tcW w:w="2006" w:type="dxa"/>
            <w:vAlign w:val="center"/>
          </w:tcPr>
          <w:p w:rsidR="002D728B" w:rsidRPr="00A9147E" w:rsidRDefault="002D728B" w:rsidP="00FA4B6C">
            <w:pPr>
              <w:jc w:val="center"/>
              <w:rPr>
                <w:b/>
                <w:sz w:val="20"/>
                <w:szCs w:val="20"/>
                <w:lang w:val="sk-SK"/>
              </w:rPr>
            </w:pPr>
            <w:r w:rsidRPr="00A9147E">
              <w:rPr>
                <w:b/>
                <w:bCs/>
                <w:sz w:val="20"/>
                <w:szCs w:val="20"/>
                <w:lang w:val="sk-SK"/>
              </w:rPr>
              <w:t>17 801 578,00</w:t>
            </w:r>
          </w:p>
        </w:tc>
      </w:tr>
    </w:tbl>
    <w:p w:rsidR="009A7B97" w:rsidRPr="005B1B96" w:rsidRDefault="009A7B97" w:rsidP="009A7B97">
      <w:pPr>
        <w:rPr>
          <w:sz w:val="22"/>
          <w:szCs w:val="22"/>
          <w:lang w:val="sk-SK"/>
        </w:rPr>
      </w:pPr>
    </w:p>
    <w:p w:rsidR="009A7B97" w:rsidRPr="005B1B96" w:rsidRDefault="009A7B97" w:rsidP="009A7B97">
      <w:pPr>
        <w:rPr>
          <w:sz w:val="22"/>
          <w:szCs w:val="22"/>
          <w:lang w:val="sk-SK"/>
        </w:rPr>
      </w:pPr>
    </w:p>
    <w:p w:rsidR="009A7B97" w:rsidRPr="005B1B96" w:rsidRDefault="009A7B97" w:rsidP="009A7B97">
      <w:pPr>
        <w:rPr>
          <w:sz w:val="22"/>
          <w:szCs w:val="22"/>
          <w:lang w:val="sk-SK"/>
        </w:rPr>
      </w:pPr>
    </w:p>
    <w:p w:rsidR="009A7B97" w:rsidRPr="005B1B96" w:rsidRDefault="009A7B97" w:rsidP="009A7B97">
      <w:pPr>
        <w:rPr>
          <w:sz w:val="22"/>
          <w:szCs w:val="22"/>
          <w:lang w:val="sk-SK"/>
        </w:rPr>
      </w:pPr>
    </w:p>
    <w:p w:rsidR="009A7B97" w:rsidRPr="005B1B96" w:rsidRDefault="009A7B97" w:rsidP="009A7B97">
      <w:pPr>
        <w:rPr>
          <w:sz w:val="22"/>
          <w:szCs w:val="22"/>
          <w:lang w:val="sk-SK"/>
        </w:rPr>
      </w:pPr>
    </w:p>
    <w:p w:rsidR="009A7B97" w:rsidRPr="005B1B96" w:rsidRDefault="009A7B97" w:rsidP="009A7B97">
      <w:pPr>
        <w:rPr>
          <w:sz w:val="22"/>
          <w:szCs w:val="22"/>
          <w:lang w:val="sk-SK"/>
        </w:rPr>
      </w:pPr>
    </w:p>
    <w:p w:rsidR="009A7B97" w:rsidRPr="005B1B96" w:rsidRDefault="009A7B97" w:rsidP="009A7B97">
      <w:pPr>
        <w:rPr>
          <w:sz w:val="22"/>
          <w:szCs w:val="22"/>
          <w:lang w:val="sk-SK"/>
        </w:rPr>
      </w:pPr>
    </w:p>
    <w:p w:rsidR="009A7B97" w:rsidRPr="005B1B96" w:rsidRDefault="009A7B97" w:rsidP="009A7B97">
      <w:pPr>
        <w:rPr>
          <w:sz w:val="22"/>
          <w:szCs w:val="22"/>
          <w:lang w:val="sk-SK"/>
        </w:rPr>
      </w:pPr>
    </w:p>
    <w:p w:rsidR="009A7B97" w:rsidRPr="005B1B96" w:rsidRDefault="009A7B97" w:rsidP="009A7B97">
      <w:pPr>
        <w:rPr>
          <w:sz w:val="22"/>
          <w:szCs w:val="22"/>
          <w:lang w:val="sk-SK"/>
        </w:rPr>
      </w:pPr>
    </w:p>
    <w:p w:rsidR="009A7B97" w:rsidRPr="005B1B96" w:rsidRDefault="009A7B97" w:rsidP="009A7B97">
      <w:pPr>
        <w:rPr>
          <w:sz w:val="22"/>
          <w:szCs w:val="22"/>
          <w:lang w:val="sk-SK"/>
        </w:rPr>
      </w:pPr>
    </w:p>
    <w:p w:rsidR="009A7B97" w:rsidRPr="005B1B96" w:rsidRDefault="009A7B97" w:rsidP="009A7B97">
      <w:pPr>
        <w:rPr>
          <w:u w:val="single"/>
          <w:lang w:val="sk-SK"/>
        </w:rPr>
      </w:pPr>
    </w:p>
    <w:p w:rsidR="009A7B97" w:rsidRPr="005B1B96" w:rsidRDefault="009A7B97" w:rsidP="009A7B97">
      <w:pPr>
        <w:rPr>
          <w:u w:val="single"/>
          <w:lang w:val="sk-SK"/>
        </w:rPr>
      </w:pPr>
    </w:p>
    <w:p w:rsidR="009A7B97" w:rsidRPr="005B1B96" w:rsidRDefault="009A7B97" w:rsidP="00092FB6">
      <w:pPr>
        <w:jc w:val="both"/>
        <w:rPr>
          <w:b/>
          <w:sz w:val="22"/>
          <w:szCs w:val="22"/>
          <w:lang w:val="sk-SK"/>
        </w:rPr>
      </w:pPr>
      <w:r w:rsidRPr="005B1B96">
        <w:rPr>
          <w:b/>
          <w:sz w:val="22"/>
          <w:szCs w:val="22"/>
          <w:u w:val="single"/>
          <w:lang w:val="sk-SK"/>
        </w:rPr>
        <w:t xml:space="preserve">Tab. </w:t>
      </w:r>
      <w:r w:rsidR="000A58CC" w:rsidRPr="005B1B96">
        <w:rPr>
          <w:b/>
          <w:sz w:val="22"/>
          <w:szCs w:val="22"/>
          <w:u w:val="single"/>
          <w:lang w:val="sk-SK"/>
        </w:rPr>
        <w:t>3</w:t>
      </w:r>
      <w:r w:rsidR="00456CB5">
        <w:rPr>
          <w:b/>
          <w:sz w:val="22"/>
          <w:szCs w:val="22"/>
          <w:u w:val="single"/>
          <w:lang w:val="sk-SK"/>
        </w:rPr>
        <w:t>9</w:t>
      </w:r>
      <w:r w:rsidRPr="005B1B96">
        <w:rPr>
          <w:b/>
          <w:sz w:val="22"/>
          <w:szCs w:val="22"/>
          <w:u w:val="single"/>
          <w:lang w:val="sk-SK"/>
        </w:rPr>
        <w:t>: Finančný plán OP</w:t>
      </w:r>
      <w:r w:rsidR="00F07160">
        <w:rPr>
          <w:b/>
          <w:sz w:val="22"/>
          <w:szCs w:val="22"/>
          <w:u w:val="single"/>
          <w:lang w:val="sk-SK"/>
        </w:rPr>
        <w:t>V</w:t>
      </w:r>
      <w:r w:rsidRPr="005B1B96">
        <w:rPr>
          <w:b/>
          <w:sz w:val="22"/>
          <w:szCs w:val="22"/>
          <w:u w:val="single"/>
          <w:lang w:val="sk-SK"/>
        </w:rPr>
        <w:t xml:space="preserve"> – ročné záväzky spolu</w:t>
      </w:r>
    </w:p>
    <w:p w:rsidR="009A7B97" w:rsidRPr="005B1B96" w:rsidRDefault="009A7B97" w:rsidP="00092FB6">
      <w:pPr>
        <w:jc w:val="both"/>
        <w:rPr>
          <w:b/>
          <w:sz w:val="22"/>
          <w:szCs w:val="22"/>
          <w:lang w:val="sk-SK"/>
        </w:rPr>
      </w:pPr>
      <w:r w:rsidRPr="005B1B96">
        <w:rPr>
          <w:b/>
          <w:sz w:val="22"/>
          <w:szCs w:val="22"/>
          <w:lang w:val="sk-SK"/>
        </w:rPr>
        <w:t xml:space="preserve">(v  EUR, v bežných cenách) </w:t>
      </w:r>
    </w:p>
    <w:p w:rsidR="009A7B97" w:rsidRPr="005B1B96" w:rsidRDefault="009A7B97" w:rsidP="009A7B97">
      <w:pPr>
        <w:rPr>
          <w:sz w:val="22"/>
          <w:szCs w:val="22"/>
          <w:lang w:val="sk-SK"/>
        </w:rPr>
      </w:pPr>
    </w:p>
    <w:tbl>
      <w:tblPr>
        <w:tblpPr w:leftFromText="141" w:rightFromText="141" w:vertAnchor="text" w:horzAnchor="margin" w:tblpX="288" w:tblpY="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9"/>
        <w:gridCol w:w="1950"/>
        <w:gridCol w:w="2126"/>
        <w:gridCol w:w="1984"/>
      </w:tblGrid>
      <w:tr w:rsidR="009A7B97" w:rsidRPr="00A9147E" w:rsidTr="005261C3">
        <w:tc>
          <w:tcPr>
            <w:tcW w:w="1419" w:type="dxa"/>
          </w:tcPr>
          <w:p w:rsidR="009A7B97" w:rsidRPr="00A9147E" w:rsidRDefault="009A7B97" w:rsidP="00A9147E">
            <w:pPr>
              <w:spacing w:after="240"/>
              <w:jc w:val="center"/>
              <w:rPr>
                <w:sz w:val="20"/>
                <w:szCs w:val="20"/>
                <w:lang w:val="sk-SK"/>
              </w:rPr>
            </w:pPr>
          </w:p>
        </w:tc>
        <w:tc>
          <w:tcPr>
            <w:tcW w:w="1950" w:type="dxa"/>
          </w:tcPr>
          <w:p w:rsidR="009A7B97" w:rsidRPr="00A9147E" w:rsidRDefault="009A7B97" w:rsidP="00A9147E">
            <w:pPr>
              <w:jc w:val="center"/>
              <w:rPr>
                <w:sz w:val="20"/>
                <w:szCs w:val="20"/>
                <w:lang w:val="sk-SK"/>
              </w:rPr>
            </w:pPr>
            <w:r w:rsidRPr="00A9147E">
              <w:rPr>
                <w:sz w:val="20"/>
                <w:szCs w:val="20"/>
                <w:lang w:val="sk-SK"/>
              </w:rPr>
              <w:t>ESF</w:t>
            </w:r>
          </w:p>
          <w:p w:rsidR="009A7B97" w:rsidRPr="00A9147E" w:rsidRDefault="009A7B97" w:rsidP="00A9147E">
            <w:pPr>
              <w:jc w:val="center"/>
              <w:rPr>
                <w:sz w:val="20"/>
                <w:szCs w:val="20"/>
                <w:lang w:val="sk-SK"/>
              </w:rPr>
            </w:pPr>
            <w:r w:rsidRPr="00A9147E">
              <w:rPr>
                <w:sz w:val="20"/>
                <w:szCs w:val="20"/>
                <w:lang w:val="sk-SK"/>
              </w:rPr>
              <w:t xml:space="preserve">(1) </w:t>
            </w:r>
          </w:p>
        </w:tc>
        <w:tc>
          <w:tcPr>
            <w:tcW w:w="2126" w:type="dxa"/>
          </w:tcPr>
          <w:p w:rsidR="009A7B97" w:rsidRPr="00A9147E" w:rsidRDefault="00A40CC8" w:rsidP="00A9147E">
            <w:pPr>
              <w:jc w:val="center"/>
              <w:rPr>
                <w:sz w:val="20"/>
                <w:szCs w:val="20"/>
                <w:lang w:val="sk-SK"/>
              </w:rPr>
            </w:pPr>
            <w:r w:rsidRPr="00A9147E">
              <w:rPr>
                <w:sz w:val="20"/>
                <w:szCs w:val="20"/>
                <w:lang w:val="sk-SK"/>
              </w:rPr>
              <w:t>KF</w:t>
            </w:r>
          </w:p>
          <w:p w:rsidR="009A7B97" w:rsidRPr="00A9147E" w:rsidRDefault="009A7B97" w:rsidP="00A9147E">
            <w:pPr>
              <w:jc w:val="center"/>
              <w:rPr>
                <w:sz w:val="20"/>
                <w:szCs w:val="20"/>
                <w:lang w:val="sk-SK"/>
              </w:rPr>
            </w:pPr>
            <w:r w:rsidRPr="00A9147E">
              <w:rPr>
                <w:sz w:val="20"/>
                <w:szCs w:val="20"/>
                <w:lang w:val="sk-SK"/>
              </w:rPr>
              <w:t>(2)</w:t>
            </w:r>
          </w:p>
        </w:tc>
        <w:tc>
          <w:tcPr>
            <w:tcW w:w="1984" w:type="dxa"/>
          </w:tcPr>
          <w:p w:rsidR="009A7B97" w:rsidRPr="00A9147E" w:rsidRDefault="009A7B97" w:rsidP="00A9147E">
            <w:pPr>
              <w:jc w:val="center"/>
              <w:rPr>
                <w:sz w:val="20"/>
                <w:szCs w:val="20"/>
                <w:lang w:val="sk-SK"/>
              </w:rPr>
            </w:pPr>
            <w:r w:rsidRPr="00A9147E">
              <w:rPr>
                <w:sz w:val="20"/>
                <w:szCs w:val="20"/>
                <w:lang w:val="sk-SK"/>
              </w:rPr>
              <w:t>Celkom</w:t>
            </w:r>
          </w:p>
          <w:p w:rsidR="009A7B97" w:rsidRPr="00A9147E" w:rsidRDefault="009A7B97" w:rsidP="00A9147E">
            <w:pPr>
              <w:jc w:val="center"/>
              <w:rPr>
                <w:sz w:val="20"/>
                <w:szCs w:val="20"/>
                <w:lang w:val="sk-SK"/>
              </w:rPr>
            </w:pPr>
            <w:r w:rsidRPr="00A9147E">
              <w:rPr>
                <w:sz w:val="20"/>
                <w:szCs w:val="20"/>
                <w:lang w:val="sk-SK"/>
              </w:rPr>
              <w:t>(3) = (1)+(2)</w:t>
            </w:r>
          </w:p>
        </w:tc>
      </w:tr>
      <w:tr w:rsidR="002D728B" w:rsidRPr="00A9147E" w:rsidTr="005261C3">
        <w:tc>
          <w:tcPr>
            <w:tcW w:w="1419" w:type="dxa"/>
            <w:vAlign w:val="center"/>
          </w:tcPr>
          <w:p w:rsidR="002D728B" w:rsidRPr="00A9147E" w:rsidRDefault="002D728B" w:rsidP="00FA4B6C">
            <w:pPr>
              <w:jc w:val="center"/>
              <w:rPr>
                <w:sz w:val="20"/>
                <w:szCs w:val="20"/>
                <w:lang w:val="sk-SK"/>
              </w:rPr>
            </w:pPr>
            <w:r w:rsidRPr="00A9147E">
              <w:rPr>
                <w:sz w:val="20"/>
                <w:szCs w:val="20"/>
                <w:lang w:val="sk-SK"/>
              </w:rPr>
              <w:t>2007</w:t>
            </w:r>
          </w:p>
        </w:tc>
        <w:tc>
          <w:tcPr>
            <w:tcW w:w="1950" w:type="dxa"/>
            <w:vAlign w:val="center"/>
          </w:tcPr>
          <w:p w:rsidR="002D728B" w:rsidRPr="00A9147E" w:rsidRDefault="002D728B" w:rsidP="00FA4B6C">
            <w:pPr>
              <w:jc w:val="center"/>
              <w:rPr>
                <w:sz w:val="20"/>
                <w:szCs w:val="20"/>
                <w:lang w:val="sk-SK"/>
              </w:rPr>
            </w:pPr>
            <w:r w:rsidRPr="00A9147E">
              <w:rPr>
                <w:sz w:val="20"/>
                <w:szCs w:val="20"/>
                <w:lang w:val="sk-SK"/>
              </w:rPr>
              <w:t>87 729 702,00</w:t>
            </w:r>
          </w:p>
        </w:tc>
        <w:tc>
          <w:tcPr>
            <w:tcW w:w="2126" w:type="dxa"/>
            <w:vAlign w:val="center"/>
          </w:tcPr>
          <w:p w:rsidR="002D728B" w:rsidRPr="00A9147E" w:rsidRDefault="00E40F91" w:rsidP="00FA4B6C">
            <w:pPr>
              <w:jc w:val="center"/>
              <w:rPr>
                <w:sz w:val="20"/>
                <w:szCs w:val="20"/>
                <w:lang w:val="sk-SK"/>
              </w:rPr>
            </w:pPr>
            <w:r w:rsidRPr="00A9147E">
              <w:rPr>
                <w:sz w:val="20"/>
                <w:szCs w:val="20"/>
                <w:lang w:val="sk-SK"/>
              </w:rPr>
              <w:t>0,00</w:t>
            </w:r>
          </w:p>
        </w:tc>
        <w:tc>
          <w:tcPr>
            <w:tcW w:w="1984" w:type="dxa"/>
            <w:vAlign w:val="center"/>
          </w:tcPr>
          <w:p w:rsidR="002D728B" w:rsidRPr="00A9147E" w:rsidRDefault="002D728B" w:rsidP="00FA4B6C">
            <w:pPr>
              <w:jc w:val="center"/>
              <w:rPr>
                <w:bCs/>
                <w:sz w:val="20"/>
                <w:szCs w:val="20"/>
                <w:lang w:val="sk-SK"/>
              </w:rPr>
            </w:pPr>
            <w:r w:rsidRPr="00A9147E">
              <w:rPr>
                <w:sz w:val="20"/>
                <w:szCs w:val="20"/>
                <w:lang w:val="sk-SK"/>
              </w:rPr>
              <w:t>87 729 702,00</w:t>
            </w:r>
          </w:p>
        </w:tc>
      </w:tr>
      <w:tr w:rsidR="002D728B" w:rsidRPr="00A9147E" w:rsidTr="005261C3">
        <w:tc>
          <w:tcPr>
            <w:tcW w:w="1419" w:type="dxa"/>
            <w:vAlign w:val="center"/>
          </w:tcPr>
          <w:p w:rsidR="002D728B" w:rsidRPr="00A9147E" w:rsidRDefault="002D728B" w:rsidP="00FA4B6C">
            <w:pPr>
              <w:jc w:val="center"/>
              <w:rPr>
                <w:sz w:val="20"/>
                <w:szCs w:val="20"/>
                <w:lang w:val="sk-SK"/>
              </w:rPr>
            </w:pPr>
            <w:r w:rsidRPr="00A9147E">
              <w:rPr>
                <w:sz w:val="20"/>
                <w:szCs w:val="20"/>
                <w:lang w:val="sk-SK"/>
              </w:rPr>
              <w:t>2008</w:t>
            </w:r>
          </w:p>
        </w:tc>
        <w:tc>
          <w:tcPr>
            <w:tcW w:w="1950" w:type="dxa"/>
            <w:vAlign w:val="center"/>
          </w:tcPr>
          <w:p w:rsidR="002D728B" w:rsidRPr="00A9147E" w:rsidRDefault="002D728B" w:rsidP="00FA4B6C">
            <w:pPr>
              <w:jc w:val="center"/>
              <w:rPr>
                <w:sz w:val="20"/>
                <w:szCs w:val="20"/>
                <w:lang w:val="sk-SK"/>
              </w:rPr>
            </w:pPr>
            <w:r w:rsidRPr="00A9147E">
              <w:rPr>
                <w:sz w:val="20"/>
                <w:szCs w:val="20"/>
                <w:lang w:val="sk-SK"/>
              </w:rPr>
              <w:t>85 480 552,00</w:t>
            </w:r>
          </w:p>
        </w:tc>
        <w:tc>
          <w:tcPr>
            <w:tcW w:w="2126" w:type="dxa"/>
            <w:vAlign w:val="center"/>
          </w:tcPr>
          <w:p w:rsidR="002D728B" w:rsidRPr="00A9147E" w:rsidRDefault="00E40F91" w:rsidP="00FA4B6C">
            <w:pPr>
              <w:jc w:val="center"/>
              <w:rPr>
                <w:sz w:val="20"/>
                <w:szCs w:val="20"/>
                <w:lang w:val="sk-SK"/>
              </w:rPr>
            </w:pPr>
            <w:r w:rsidRPr="00A9147E">
              <w:rPr>
                <w:sz w:val="20"/>
                <w:szCs w:val="20"/>
                <w:lang w:val="sk-SK"/>
              </w:rPr>
              <w:t>0,00</w:t>
            </w:r>
          </w:p>
        </w:tc>
        <w:tc>
          <w:tcPr>
            <w:tcW w:w="1984" w:type="dxa"/>
            <w:vAlign w:val="center"/>
          </w:tcPr>
          <w:p w:rsidR="002D728B" w:rsidRPr="00A9147E" w:rsidRDefault="002D728B" w:rsidP="00FA4B6C">
            <w:pPr>
              <w:jc w:val="center"/>
              <w:rPr>
                <w:bCs/>
                <w:sz w:val="20"/>
                <w:szCs w:val="20"/>
                <w:lang w:val="sk-SK"/>
              </w:rPr>
            </w:pPr>
            <w:r w:rsidRPr="00A9147E">
              <w:rPr>
                <w:sz w:val="20"/>
                <w:szCs w:val="20"/>
                <w:lang w:val="sk-SK"/>
              </w:rPr>
              <w:t>85 480 552,00</w:t>
            </w:r>
          </w:p>
        </w:tc>
      </w:tr>
      <w:tr w:rsidR="002D728B" w:rsidRPr="00A9147E" w:rsidTr="005261C3">
        <w:tc>
          <w:tcPr>
            <w:tcW w:w="1419" w:type="dxa"/>
            <w:vAlign w:val="center"/>
          </w:tcPr>
          <w:p w:rsidR="002D728B" w:rsidRPr="00A9147E" w:rsidRDefault="002D728B" w:rsidP="00FA4B6C">
            <w:pPr>
              <w:jc w:val="center"/>
              <w:rPr>
                <w:sz w:val="20"/>
                <w:szCs w:val="20"/>
                <w:lang w:val="sk-SK"/>
              </w:rPr>
            </w:pPr>
            <w:r w:rsidRPr="00A9147E">
              <w:rPr>
                <w:sz w:val="20"/>
                <w:szCs w:val="20"/>
                <w:lang w:val="sk-SK"/>
              </w:rPr>
              <w:t>2009</w:t>
            </w:r>
          </w:p>
        </w:tc>
        <w:tc>
          <w:tcPr>
            <w:tcW w:w="1950" w:type="dxa"/>
            <w:vAlign w:val="center"/>
          </w:tcPr>
          <w:p w:rsidR="002D728B" w:rsidRPr="00A9147E" w:rsidRDefault="00B36927" w:rsidP="00FA4B6C">
            <w:pPr>
              <w:jc w:val="center"/>
              <w:rPr>
                <w:sz w:val="20"/>
                <w:szCs w:val="20"/>
                <w:lang w:val="sk-SK"/>
              </w:rPr>
            </w:pPr>
            <w:ins w:id="686" w:author="Kuštek Daniel" w:date="2014-02-27T11:00:00Z">
              <w:r w:rsidRPr="00B36927">
                <w:rPr>
                  <w:sz w:val="20"/>
                  <w:szCs w:val="20"/>
                  <w:lang w:val="sk-SK"/>
                </w:rPr>
                <w:t>80 538 591,00</w:t>
              </w:r>
            </w:ins>
            <w:del w:id="687" w:author="Kuštek Daniel" w:date="2014-02-27T11:00:00Z">
              <w:r w:rsidR="002D728B" w:rsidRPr="00A9147E" w:rsidDel="00B36927">
                <w:rPr>
                  <w:sz w:val="20"/>
                  <w:szCs w:val="20"/>
                  <w:lang w:val="sk-SK"/>
                </w:rPr>
                <w:delText>82 402 308,00</w:delText>
              </w:r>
            </w:del>
          </w:p>
        </w:tc>
        <w:tc>
          <w:tcPr>
            <w:tcW w:w="2126" w:type="dxa"/>
            <w:vAlign w:val="center"/>
          </w:tcPr>
          <w:p w:rsidR="002D728B" w:rsidRPr="00A9147E" w:rsidRDefault="00E40F91" w:rsidP="00FA4B6C">
            <w:pPr>
              <w:jc w:val="center"/>
              <w:rPr>
                <w:sz w:val="20"/>
                <w:szCs w:val="20"/>
                <w:lang w:val="sk-SK"/>
              </w:rPr>
            </w:pPr>
            <w:r w:rsidRPr="00A9147E">
              <w:rPr>
                <w:sz w:val="20"/>
                <w:szCs w:val="20"/>
                <w:lang w:val="sk-SK"/>
              </w:rPr>
              <w:t>0,00</w:t>
            </w:r>
          </w:p>
        </w:tc>
        <w:tc>
          <w:tcPr>
            <w:tcW w:w="1984" w:type="dxa"/>
            <w:vAlign w:val="center"/>
          </w:tcPr>
          <w:p w:rsidR="002D728B" w:rsidRPr="00A9147E" w:rsidRDefault="00B36927" w:rsidP="00FA4B6C">
            <w:pPr>
              <w:jc w:val="center"/>
              <w:rPr>
                <w:bCs/>
                <w:sz w:val="20"/>
                <w:szCs w:val="20"/>
                <w:lang w:val="sk-SK"/>
              </w:rPr>
            </w:pPr>
            <w:ins w:id="688" w:author="Kuštek Daniel" w:date="2014-02-27T11:00:00Z">
              <w:r w:rsidRPr="00B36927">
                <w:rPr>
                  <w:sz w:val="20"/>
                  <w:szCs w:val="20"/>
                  <w:lang w:val="sk-SK"/>
                </w:rPr>
                <w:t>80 538 591,00</w:t>
              </w:r>
            </w:ins>
            <w:del w:id="689" w:author="Kuštek Daniel" w:date="2014-02-27T11:00:00Z">
              <w:r w:rsidR="002D728B" w:rsidRPr="00A9147E" w:rsidDel="00B36927">
                <w:rPr>
                  <w:sz w:val="20"/>
                  <w:szCs w:val="20"/>
                  <w:lang w:val="sk-SK"/>
                </w:rPr>
                <w:delText>82 402 308,00</w:delText>
              </w:r>
            </w:del>
          </w:p>
        </w:tc>
      </w:tr>
      <w:tr w:rsidR="002D728B" w:rsidRPr="00A9147E" w:rsidTr="005261C3">
        <w:tc>
          <w:tcPr>
            <w:tcW w:w="1419" w:type="dxa"/>
            <w:vAlign w:val="center"/>
          </w:tcPr>
          <w:p w:rsidR="002D728B" w:rsidRPr="00A9147E" w:rsidRDefault="002D728B" w:rsidP="00FA4B6C">
            <w:pPr>
              <w:jc w:val="center"/>
              <w:rPr>
                <w:sz w:val="20"/>
                <w:szCs w:val="20"/>
                <w:lang w:val="sk-SK"/>
              </w:rPr>
            </w:pPr>
            <w:r w:rsidRPr="00A9147E">
              <w:rPr>
                <w:sz w:val="20"/>
                <w:szCs w:val="20"/>
                <w:lang w:val="sk-SK"/>
              </w:rPr>
              <w:t>2010</w:t>
            </w:r>
          </w:p>
        </w:tc>
        <w:tc>
          <w:tcPr>
            <w:tcW w:w="1950" w:type="dxa"/>
            <w:vAlign w:val="center"/>
          </w:tcPr>
          <w:p w:rsidR="002D728B" w:rsidRPr="00A9147E" w:rsidRDefault="002D728B" w:rsidP="00FA4B6C">
            <w:pPr>
              <w:jc w:val="center"/>
              <w:rPr>
                <w:sz w:val="20"/>
                <w:szCs w:val="20"/>
                <w:lang w:val="sk-SK"/>
              </w:rPr>
            </w:pPr>
            <w:r w:rsidRPr="00A9147E">
              <w:rPr>
                <w:sz w:val="20"/>
                <w:szCs w:val="20"/>
                <w:lang w:val="sk-SK"/>
              </w:rPr>
              <w:t>76 262 834,00</w:t>
            </w:r>
          </w:p>
        </w:tc>
        <w:tc>
          <w:tcPr>
            <w:tcW w:w="2126" w:type="dxa"/>
            <w:vAlign w:val="center"/>
          </w:tcPr>
          <w:p w:rsidR="002D728B" w:rsidRPr="00A9147E" w:rsidRDefault="00E40F91" w:rsidP="00FA4B6C">
            <w:pPr>
              <w:jc w:val="center"/>
              <w:rPr>
                <w:sz w:val="20"/>
                <w:szCs w:val="20"/>
                <w:lang w:val="sk-SK"/>
              </w:rPr>
            </w:pPr>
            <w:r w:rsidRPr="00A9147E">
              <w:rPr>
                <w:sz w:val="20"/>
                <w:szCs w:val="20"/>
                <w:lang w:val="sk-SK"/>
              </w:rPr>
              <w:t>0,00</w:t>
            </w:r>
          </w:p>
        </w:tc>
        <w:tc>
          <w:tcPr>
            <w:tcW w:w="1984" w:type="dxa"/>
            <w:vAlign w:val="center"/>
          </w:tcPr>
          <w:p w:rsidR="002D728B" w:rsidRPr="00A9147E" w:rsidRDefault="002D728B" w:rsidP="00FA4B6C">
            <w:pPr>
              <w:jc w:val="center"/>
              <w:rPr>
                <w:bCs/>
                <w:sz w:val="20"/>
                <w:szCs w:val="20"/>
                <w:lang w:val="sk-SK"/>
              </w:rPr>
            </w:pPr>
            <w:r w:rsidRPr="00A9147E">
              <w:rPr>
                <w:sz w:val="20"/>
                <w:szCs w:val="20"/>
                <w:lang w:val="sk-SK"/>
              </w:rPr>
              <w:t>76 262 834,00</w:t>
            </w:r>
          </w:p>
        </w:tc>
      </w:tr>
      <w:tr w:rsidR="002D728B" w:rsidRPr="00A9147E" w:rsidTr="005261C3">
        <w:tc>
          <w:tcPr>
            <w:tcW w:w="1419" w:type="dxa"/>
            <w:vAlign w:val="center"/>
          </w:tcPr>
          <w:p w:rsidR="002D728B" w:rsidRPr="00A9147E" w:rsidRDefault="002D728B" w:rsidP="00FA4B6C">
            <w:pPr>
              <w:jc w:val="center"/>
              <w:rPr>
                <w:sz w:val="20"/>
                <w:szCs w:val="20"/>
                <w:lang w:val="sk-SK"/>
              </w:rPr>
            </w:pPr>
            <w:r w:rsidRPr="00A9147E">
              <w:rPr>
                <w:sz w:val="20"/>
                <w:szCs w:val="20"/>
                <w:lang w:val="sk-SK"/>
              </w:rPr>
              <w:t>2011</w:t>
            </w:r>
          </w:p>
        </w:tc>
        <w:tc>
          <w:tcPr>
            <w:tcW w:w="1950" w:type="dxa"/>
            <w:vAlign w:val="center"/>
          </w:tcPr>
          <w:p w:rsidR="002D728B" w:rsidRPr="00A9147E" w:rsidRDefault="00860579" w:rsidP="00FA4B6C">
            <w:pPr>
              <w:jc w:val="center"/>
              <w:rPr>
                <w:sz w:val="20"/>
                <w:szCs w:val="20"/>
                <w:lang w:val="sk-SK"/>
              </w:rPr>
            </w:pPr>
            <w:r>
              <w:rPr>
                <w:sz w:val="20"/>
                <w:szCs w:val="20"/>
                <w:lang w:val="sk-SK"/>
              </w:rPr>
              <w:t>81 974 424,00</w:t>
            </w:r>
          </w:p>
        </w:tc>
        <w:tc>
          <w:tcPr>
            <w:tcW w:w="2126" w:type="dxa"/>
            <w:vAlign w:val="center"/>
          </w:tcPr>
          <w:p w:rsidR="002D728B" w:rsidRPr="00A9147E" w:rsidRDefault="00E40F91" w:rsidP="00FA4B6C">
            <w:pPr>
              <w:jc w:val="center"/>
              <w:rPr>
                <w:sz w:val="20"/>
                <w:szCs w:val="20"/>
                <w:lang w:val="sk-SK"/>
              </w:rPr>
            </w:pPr>
            <w:r w:rsidRPr="00A9147E">
              <w:rPr>
                <w:sz w:val="20"/>
                <w:szCs w:val="20"/>
                <w:lang w:val="sk-SK"/>
              </w:rPr>
              <w:t>0,00</w:t>
            </w:r>
          </w:p>
        </w:tc>
        <w:tc>
          <w:tcPr>
            <w:tcW w:w="1984" w:type="dxa"/>
            <w:vAlign w:val="center"/>
          </w:tcPr>
          <w:p w:rsidR="002D728B" w:rsidRPr="00A9147E" w:rsidRDefault="00860579" w:rsidP="00FA4B6C">
            <w:pPr>
              <w:jc w:val="center"/>
              <w:rPr>
                <w:bCs/>
                <w:sz w:val="20"/>
                <w:szCs w:val="20"/>
                <w:lang w:val="sk-SK"/>
              </w:rPr>
            </w:pPr>
            <w:r>
              <w:rPr>
                <w:sz w:val="20"/>
                <w:szCs w:val="20"/>
                <w:lang w:val="sk-SK"/>
              </w:rPr>
              <w:t>81 974 424,00</w:t>
            </w:r>
          </w:p>
        </w:tc>
      </w:tr>
      <w:tr w:rsidR="002D728B" w:rsidRPr="00A9147E" w:rsidTr="005261C3">
        <w:tc>
          <w:tcPr>
            <w:tcW w:w="1419" w:type="dxa"/>
            <w:vAlign w:val="center"/>
          </w:tcPr>
          <w:p w:rsidR="002D728B" w:rsidRPr="00A9147E" w:rsidRDefault="002D728B" w:rsidP="00FA4B6C">
            <w:pPr>
              <w:jc w:val="center"/>
              <w:rPr>
                <w:sz w:val="20"/>
                <w:szCs w:val="20"/>
                <w:lang w:val="sk-SK"/>
              </w:rPr>
            </w:pPr>
            <w:r w:rsidRPr="00A9147E">
              <w:rPr>
                <w:sz w:val="20"/>
                <w:szCs w:val="20"/>
                <w:lang w:val="sk-SK"/>
              </w:rPr>
              <w:t>2012</w:t>
            </w:r>
          </w:p>
        </w:tc>
        <w:tc>
          <w:tcPr>
            <w:tcW w:w="1950" w:type="dxa"/>
            <w:vAlign w:val="center"/>
          </w:tcPr>
          <w:p w:rsidR="002D728B" w:rsidRPr="00A9147E" w:rsidRDefault="00860579" w:rsidP="00FA4B6C">
            <w:pPr>
              <w:jc w:val="center"/>
              <w:rPr>
                <w:sz w:val="20"/>
                <w:szCs w:val="20"/>
                <w:lang w:val="sk-SK"/>
              </w:rPr>
            </w:pPr>
            <w:r>
              <w:rPr>
                <w:sz w:val="20"/>
                <w:szCs w:val="20"/>
                <w:lang w:val="sk-SK"/>
              </w:rPr>
              <w:t>30 729 434,00</w:t>
            </w:r>
          </w:p>
        </w:tc>
        <w:tc>
          <w:tcPr>
            <w:tcW w:w="2126" w:type="dxa"/>
            <w:vAlign w:val="center"/>
          </w:tcPr>
          <w:p w:rsidR="002D728B" w:rsidRPr="00A9147E" w:rsidRDefault="00E40F91" w:rsidP="00FA4B6C">
            <w:pPr>
              <w:jc w:val="center"/>
              <w:rPr>
                <w:sz w:val="20"/>
                <w:szCs w:val="20"/>
                <w:lang w:val="sk-SK"/>
              </w:rPr>
            </w:pPr>
            <w:r w:rsidRPr="00A9147E">
              <w:rPr>
                <w:sz w:val="20"/>
                <w:szCs w:val="20"/>
                <w:lang w:val="sk-SK"/>
              </w:rPr>
              <w:t>0,00</w:t>
            </w:r>
          </w:p>
        </w:tc>
        <w:tc>
          <w:tcPr>
            <w:tcW w:w="1984" w:type="dxa"/>
            <w:vAlign w:val="center"/>
          </w:tcPr>
          <w:p w:rsidR="002D728B" w:rsidRPr="00A9147E" w:rsidRDefault="00860579" w:rsidP="00FA4B6C">
            <w:pPr>
              <w:jc w:val="center"/>
              <w:rPr>
                <w:bCs/>
                <w:sz w:val="20"/>
                <w:szCs w:val="20"/>
                <w:lang w:val="sk-SK"/>
              </w:rPr>
            </w:pPr>
            <w:r>
              <w:rPr>
                <w:sz w:val="20"/>
                <w:szCs w:val="20"/>
                <w:lang w:val="sk-SK"/>
              </w:rPr>
              <w:t>30 729 434,00</w:t>
            </w:r>
          </w:p>
        </w:tc>
      </w:tr>
      <w:tr w:rsidR="002D728B" w:rsidRPr="00A9147E" w:rsidTr="005261C3">
        <w:tc>
          <w:tcPr>
            <w:tcW w:w="1419" w:type="dxa"/>
            <w:vAlign w:val="center"/>
          </w:tcPr>
          <w:p w:rsidR="002D728B" w:rsidRPr="00A9147E" w:rsidRDefault="002D728B" w:rsidP="00FA4B6C">
            <w:pPr>
              <w:jc w:val="center"/>
              <w:rPr>
                <w:sz w:val="20"/>
                <w:szCs w:val="20"/>
                <w:lang w:val="sk-SK"/>
              </w:rPr>
            </w:pPr>
            <w:r w:rsidRPr="00A9147E">
              <w:rPr>
                <w:sz w:val="20"/>
                <w:szCs w:val="20"/>
                <w:lang w:val="sk-SK"/>
              </w:rPr>
              <w:t>2013</w:t>
            </w:r>
          </w:p>
        </w:tc>
        <w:tc>
          <w:tcPr>
            <w:tcW w:w="1950" w:type="dxa"/>
            <w:vAlign w:val="center"/>
          </w:tcPr>
          <w:p w:rsidR="002D728B" w:rsidRPr="00A9147E" w:rsidRDefault="002D728B" w:rsidP="00FA4B6C">
            <w:pPr>
              <w:jc w:val="center"/>
              <w:rPr>
                <w:sz w:val="20"/>
                <w:szCs w:val="20"/>
                <w:lang w:val="sk-SK"/>
              </w:rPr>
            </w:pPr>
            <w:r w:rsidRPr="00A9147E">
              <w:rPr>
                <w:sz w:val="20"/>
                <w:szCs w:val="20"/>
                <w:lang w:val="sk-SK"/>
              </w:rPr>
              <w:t>113 722 324,00</w:t>
            </w:r>
          </w:p>
        </w:tc>
        <w:tc>
          <w:tcPr>
            <w:tcW w:w="2126" w:type="dxa"/>
            <w:vAlign w:val="center"/>
          </w:tcPr>
          <w:p w:rsidR="002D728B" w:rsidRPr="00A9147E" w:rsidRDefault="00E40F91" w:rsidP="00FA4B6C">
            <w:pPr>
              <w:jc w:val="center"/>
              <w:rPr>
                <w:sz w:val="20"/>
                <w:szCs w:val="20"/>
                <w:lang w:val="sk-SK"/>
              </w:rPr>
            </w:pPr>
            <w:r w:rsidRPr="00A9147E">
              <w:rPr>
                <w:sz w:val="20"/>
                <w:szCs w:val="20"/>
                <w:lang w:val="sk-SK"/>
              </w:rPr>
              <w:t>0,00</w:t>
            </w:r>
          </w:p>
        </w:tc>
        <w:tc>
          <w:tcPr>
            <w:tcW w:w="1984" w:type="dxa"/>
            <w:vAlign w:val="center"/>
          </w:tcPr>
          <w:p w:rsidR="002D728B" w:rsidRPr="00A9147E" w:rsidRDefault="002D728B" w:rsidP="00FA4B6C">
            <w:pPr>
              <w:jc w:val="center"/>
              <w:rPr>
                <w:bCs/>
                <w:sz w:val="20"/>
                <w:szCs w:val="20"/>
                <w:lang w:val="sk-SK"/>
              </w:rPr>
            </w:pPr>
            <w:r w:rsidRPr="00A9147E">
              <w:rPr>
                <w:sz w:val="20"/>
                <w:szCs w:val="20"/>
                <w:lang w:val="sk-SK"/>
              </w:rPr>
              <w:t>113 722 324,00</w:t>
            </w:r>
          </w:p>
        </w:tc>
      </w:tr>
      <w:tr w:rsidR="002D728B" w:rsidRPr="00A9147E" w:rsidTr="005261C3">
        <w:tc>
          <w:tcPr>
            <w:tcW w:w="1419" w:type="dxa"/>
            <w:vAlign w:val="center"/>
          </w:tcPr>
          <w:p w:rsidR="002D728B" w:rsidRPr="00A9147E" w:rsidRDefault="002D728B" w:rsidP="00FA4B6C">
            <w:pPr>
              <w:jc w:val="center"/>
              <w:rPr>
                <w:b/>
                <w:sz w:val="20"/>
                <w:szCs w:val="20"/>
                <w:lang w:val="sk-SK"/>
              </w:rPr>
            </w:pPr>
            <w:r w:rsidRPr="00A9147E">
              <w:rPr>
                <w:b/>
                <w:sz w:val="20"/>
                <w:szCs w:val="20"/>
                <w:lang w:val="sk-SK"/>
              </w:rPr>
              <w:t>Celkom</w:t>
            </w:r>
          </w:p>
          <w:p w:rsidR="002D728B" w:rsidRPr="00A9147E" w:rsidRDefault="002D728B" w:rsidP="00FA4B6C">
            <w:pPr>
              <w:jc w:val="center"/>
              <w:rPr>
                <w:b/>
                <w:sz w:val="20"/>
                <w:szCs w:val="20"/>
                <w:lang w:val="sk-SK"/>
              </w:rPr>
            </w:pPr>
            <w:r w:rsidRPr="00A9147E">
              <w:rPr>
                <w:b/>
                <w:sz w:val="20"/>
                <w:szCs w:val="20"/>
                <w:lang w:val="sk-SK"/>
              </w:rPr>
              <w:t>2007 - 2013</w:t>
            </w:r>
          </w:p>
        </w:tc>
        <w:tc>
          <w:tcPr>
            <w:tcW w:w="1950" w:type="dxa"/>
            <w:vAlign w:val="center"/>
          </w:tcPr>
          <w:p w:rsidR="002D728B" w:rsidRPr="00A9147E" w:rsidRDefault="00DB7F65" w:rsidP="00FA4B6C">
            <w:pPr>
              <w:jc w:val="center"/>
              <w:rPr>
                <w:b/>
                <w:sz w:val="20"/>
                <w:szCs w:val="20"/>
                <w:lang w:val="sk-SK"/>
              </w:rPr>
            </w:pPr>
            <w:ins w:id="690" w:author="Kuštek Daniel" w:date="2014-02-27T11:00:00Z">
              <w:r w:rsidRPr="00DB7F65">
                <w:rPr>
                  <w:b/>
                  <w:sz w:val="20"/>
                  <w:szCs w:val="20"/>
                  <w:lang w:val="sk-SK"/>
                </w:rPr>
                <w:t>556 437 861,00</w:t>
              </w:r>
            </w:ins>
            <w:del w:id="691" w:author="Kuštek Daniel" w:date="2014-02-27T11:00:00Z">
              <w:r w:rsidR="00860579" w:rsidDel="00DB7F65">
                <w:rPr>
                  <w:b/>
                  <w:sz w:val="20"/>
                  <w:szCs w:val="20"/>
                  <w:lang w:val="sk-SK"/>
                </w:rPr>
                <w:delText>558 301 578,00</w:delText>
              </w:r>
            </w:del>
          </w:p>
        </w:tc>
        <w:tc>
          <w:tcPr>
            <w:tcW w:w="2126" w:type="dxa"/>
            <w:vAlign w:val="center"/>
          </w:tcPr>
          <w:p w:rsidR="002D728B" w:rsidRPr="00A9147E" w:rsidRDefault="00E40F91" w:rsidP="00FA4B6C">
            <w:pPr>
              <w:jc w:val="center"/>
              <w:rPr>
                <w:b/>
                <w:sz w:val="20"/>
                <w:szCs w:val="20"/>
                <w:lang w:val="sk-SK"/>
              </w:rPr>
            </w:pPr>
            <w:r w:rsidRPr="00A9147E">
              <w:rPr>
                <w:b/>
                <w:sz w:val="20"/>
                <w:szCs w:val="20"/>
                <w:lang w:val="sk-SK"/>
              </w:rPr>
              <w:t>0,00</w:t>
            </w:r>
          </w:p>
        </w:tc>
        <w:tc>
          <w:tcPr>
            <w:tcW w:w="1984" w:type="dxa"/>
            <w:vAlign w:val="center"/>
          </w:tcPr>
          <w:p w:rsidR="002D728B" w:rsidRPr="00A9147E" w:rsidRDefault="00DB7F65" w:rsidP="00FA4B6C">
            <w:pPr>
              <w:jc w:val="center"/>
              <w:rPr>
                <w:b/>
                <w:sz w:val="20"/>
                <w:szCs w:val="20"/>
                <w:lang w:val="sk-SK"/>
              </w:rPr>
            </w:pPr>
            <w:ins w:id="692" w:author="Kuštek Daniel" w:date="2014-02-27T11:00:00Z">
              <w:r w:rsidRPr="00DB7F65">
                <w:rPr>
                  <w:b/>
                  <w:sz w:val="20"/>
                  <w:szCs w:val="20"/>
                  <w:lang w:val="sk-SK"/>
                </w:rPr>
                <w:t>556 437 861,00</w:t>
              </w:r>
            </w:ins>
            <w:del w:id="693" w:author="Kuštek Daniel" w:date="2014-02-27T11:00:00Z">
              <w:r w:rsidR="00860579" w:rsidDel="00DB7F65">
                <w:rPr>
                  <w:b/>
                  <w:sz w:val="20"/>
                  <w:szCs w:val="20"/>
                  <w:lang w:val="sk-SK"/>
                </w:rPr>
                <w:delText>558 301 578,00</w:delText>
              </w:r>
            </w:del>
          </w:p>
        </w:tc>
      </w:tr>
    </w:tbl>
    <w:p w:rsidR="009A7B97" w:rsidRPr="005B1B96" w:rsidRDefault="009A7B97" w:rsidP="009A7B97">
      <w:pPr>
        <w:rPr>
          <w:sz w:val="22"/>
          <w:szCs w:val="22"/>
          <w:lang w:val="sk-SK"/>
        </w:rPr>
      </w:pPr>
    </w:p>
    <w:p w:rsidR="009A7B97" w:rsidRPr="005B1B96" w:rsidRDefault="009A7B97" w:rsidP="009A7B97">
      <w:pPr>
        <w:rPr>
          <w:sz w:val="22"/>
          <w:szCs w:val="22"/>
          <w:lang w:val="sk-SK"/>
        </w:rPr>
      </w:pPr>
    </w:p>
    <w:p w:rsidR="009A7B97" w:rsidRPr="005B1B96" w:rsidRDefault="009A7B97" w:rsidP="009A7B97">
      <w:pPr>
        <w:rPr>
          <w:sz w:val="22"/>
          <w:szCs w:val="22"/>
          <w:lang w:val="sk-SK"/>
        </w:rPr>
      </w:pPr>
    </w:p>
    <w:p w:rsidR="009A7B97" w:rsidRPr="005B1B96" w:rsidRDefault="009A7B97" w:rsidP="009A7B97">
      <w:pPr>
        <w:rPr>
          <w:sz w:val="22"/>
          <w:szCs w:val="22"/>
          <w:lang w:val="sk-SK"/>
        </w:rPr>
      </w:pPr>
    </w:p>
    <w:p w:rsidR="009A7B97" w:rsidRPr="005B1B96" w:rsidRDefault="009A7B97" w:rsidP="009A7B97">
      <w:pPr>
        <w:rPr>
          <w:sz w:val="22"/>
          <w:szCs w:val="22"/>
          <w:lang w:val="sk-SK"/>
        </w:rPr>
      </w:pPr>
    </w:p>
    <w:p w:rsidR="009A7B97" w:rsidRPr="005B1B96" w:rsidRDefault="009A7B97" w:rsidP="009A7B97">
      <w:pPr>
        <w:rPr>
          <w:sz w:val="22"/>
          <w:szCs w:val="22"/>
          <w:lang w:val="sk-SK"/>
        </w:rPr>
      </w:pPr>
    </w:p>
    <w:p w:rsidR="009A7B97" w:rsidRPr="005B1B96" w:rsidRDefault="009A7B97" w:rsidP="009A7B97">
      <w:pPr>
        <w:rPr>
          <w:sz w:val="22"/>
          <w:szCs w:val="22"/>
          <w:lang w:val="sk-SK"/>
        </w:rPr>
      </w:pPr>
    </w:p>
    <w:p w:rsidR="009A7B97" w:rsidRPr="005B1B96" w:rsidRDefault="009A7B97" w:rsidP="009A7B97">
      <w:pPr>
        <w:rPr>
          <w:sz w:val="22"/>
          <w:szCs w:val="22"/>
          <w:lang w:val="sk-SK"/>
        </w:rPr>
      </w:pPr>
    </w:p>
    <w:p w:rsidR="009A7B97" w:rsidRPr="005B1B96" w:rsidRDefault="009A7B97" w:rsidP="009A7B97">
      <w:pPr>
        <w:rPr>
          <w:sz w:val="22"/>
          <w:szCs w:val="22"/>
          <w:lang w:val="sk-SK"/>
        </w:rPr>
      </w:pPr>
    </w:p>
    <w:p w:rsidR="009A7B97" w:rsidRPr="005B1B96" w:rsidRDefault="009A7B97" w:rsidP="009A7B97">
      <w:pPr>
        <w:rPr>
          <w:sz w:val="22"/>
          <w:szCs w:val="22"/>
          <w:lang w:val="sk-SK"/>
        </w:rPr>
      </w:pPr>
    </w:p>
    <w:p w:rsidR="009A7B97" w:rsidRPr="005B1B96" w:rsidRDefault="009A7B97" w:rsidP="00142259">
      <w:pPr>
        <w:rPr>
          <w:sz w:val="22"/>
          <w:szCs w:val="22"/>
          <w:lang w:val="sk-SK"/>
        </w:rPr>
      </w:pPr>
    </w:p>
    <w:p w:rsidR="008F76BE" w:rsidRPr="005B1B96" w:rsidRDefault="008F76BE" w:rsidP="00142259">
      <w:pPr>
        <w:rPr>
          <w:sz w:val="22"/>
          <w:szCs w:val="22"/>
          <w:lang w:val="sk-SK"/>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104"/>
      </w:tblGrid>
      <w:tr w:rsidR="00FD1C1B" w:rsidRPr="00A9147E" w:rsidTr="00A9147E">
        <w:trPr>
          <w:trHeight w:val="340"/>
        </w:trPr>
        <w:tc>
          <w:tcPr>
            <w:tcW w:w="9104" w:type="dxa"/>
            <w:shd w:val="clear" w:color="auto" w:fill="99CCFF"/>
            <w:vAlign w:val="center"/>
          </w:tcPr>
          <w:p w:rsidR="00FD1C1B" w:rsidRPr="00A9147E" w:rsidRDefault="00FD1C1B" w:rsidP="000658B5">
            <w:pPr>
              <w:pStyle w:val="Nadpis2"/>
              <w:rPr>
                <w:rFonts w:ascii="Times New Roman" w:hAnsi="Times New Roman" w:cs="Times New Roman"/>
                <w:b w:val="0"/>
                <w:bCs w:val="0"/>
                <w:i w:val="0"/>
                <w:iCs w:val="0"/>
                <w:sz w:val="22"/>
                <w:szCs w:val="22"/>
                <w:lang w:val="sk-SK"/>
              </w:rPr>
            </w:pPr>
            <w:bookmarkStart w:id="694" w:name="_Toc160271232"/>
            <w:bookmarkStart w:id="695" w:name="_Toc160608799"/>
            <w:bookmarkStart w:id="696" w:name="_Toc160623451"/>
            <w:bookmarkStart w:id="697" w:name="_Toc167256701"/>
            <w:bookmarkStart w:id="698" w:name="_Toc177272067"/>
            <w:r w:rsidRPr="00A9147E">
              <w:rPr>
                <w:rFonts w:ascii="Times New Roman" w:hAnsi="Times New Roman" w:cs="Times New Roman"/>
                <w:b w:val="0"/>
                <w:bCs w:val="0"/>
                <w:i w:val="0"/>
                <w:iCs w:val="0"/>
                <w:sz w:val="22"/>
                <w:szCs w:val="22"/>
                <w:lang w:val="sk-SK"/>
              </w:rPr>
              <w:lastRenderedPageBreak/>
              <w:t>Finančný plán podľa prioritných osí a zdrojov financovania</w:t>
            </w:r>
            <w:bookmarkEnd w:id="694"/>
            <w:bookmarkEnd w:id="695"/>
            <w:bookmarkEnd w:id="696"/>
            <w:bookmarkEnd w:id="697"/>
            <w:bookmarkEnd w:id="698"/>
          </w:p>
        </w:tc>
      </w:tr>
    </w:tbl>
    <w:p w:rsidR="00FD1C1B" w:rsidRPr="005B1B96" w:rsidRDefault="00FD1C1B" w:rsidP="00FD1C1B">
      <w:pPr>
        <w:jc w:val="both"/>
        <w:rPr>
          <w:sz w:val="22"/>
          <w:szCs w:val="22"/>
          <w:lang w:val="sk-SK"/>
        </w:rPr>
      </w:pPr>
    </w:p>
    <w:p w:rsidR="00AC2DEE" w:rsidRPr="005B1B96" w:rsidRDefault="00AC2DEE" w:rsidP="00902A05">
      <w:pPr>
        <w:jc w:val="both"/>
        <w:rPr>
          <w:sz w:val="22"/>
          <w:szCs w:val="22"/>
          <w:lang w:val="sk-SK"/>
        </w:rPr>
      </w:pPr>
      <w:r w:rsidRPr="005B1B96">
        <w:rPr>
          <w:sz w:val="22"/>
          <w:szCs w:val="22"/>
          <w:lang w:val="sk-SK"/>
        </w:rPr>
        <w:t>Rozvrhnutie alokovaných finančných prostriedkov medzi jednotlivé prioritné osi a </w:t>
      </w:r>
      <w:r w:rsidR="00902A05">
        <w:rPr>
          <w:sz w:val="22"/>
          <w:szCs w:val="22"/>
          <w:lang w:val="sk-SK"/>
        </w:rPr>
        <w:t>opatrenia</w:t>
      </w:r>
      <w:r w:rsidRPr="005B1B96">
        <w:rPr>
          <w:sz w:val="22"/>
          <w:szCs w:val="22"/>
          <w:lang w:val="sk-SK"/>
        </w:rPr>
        <w:t xml:space="preserve"> bolo </w:t>
      </w:r>
      <w:r w:rsidR="00F07160">
        <w:rPr>
          <w:sz w:val="22"/>
          <w:szCs w:val="22"/>
          <w:lang w:val="sk-SK"/>
        </w:rPr>
        <w:t>vykonané</w:t>
      </w:r>
      <w:r w:rsidR="00F07160" w:rsidRPr="005B1B96">
        <w:rPr>
          <w:sz w:val="22"/>
          <w:szCs w:val="22"/>
          <w:lang w:val="sk-SK"/>
        </w:rPr>
        <w:t xml:space="preserve"> </w:t>
      </w:r>
      <w:r w:rsidRPr="005B1B96">
        <w:rPr>
          <w:sz w:val="22"/>
          <w:szCs w:val="22"/>
          <w:lang w:val="sk-SK"/>
        </w:rPr>
        <w:t xml:space="preserve">na základe analýzy štyroch koeficientov na výpočet váh: </w:t>
      </w:r>
    </w:p>
    <w:p w:rsidR="00AC2DEE" w:rsidRPr="005B1B96" w:rsidRDefault="00AC2DEE" w:rsidP="00AC2DEE">
      <w:pPr>
        <w:rPr>
          <w:sz w:val="22"/>
          <w:szCs w:val="22"/>
          <w:lang w:val="sk-SK"/>
        </w:rPr>
      </w:pPr>
    </w:p>
    <w:p w:rsidR="00AC2DEE" w:rsidRPr="005B1B96" w:rsidRDefault="00AC2DEE" w:rsidP="005261C3">
      <w:pPr>
        <w:numPr>
          <w:ilvl w:val="0"/>
          <w:numId w:val="103"/>
        </w:numPr>
        <w:jc w:val="both"/>
        <w:rPr>
          <w:sz w:val="22"/>
          <w:szCs w:val="22"/>
          <w:lang w:val="sk-SK"/>
        </w:rPr>
      </w:pPr>
      <w:r w:rsidRPr="005B1B96">
        <w:rPr>
          <w:b/>
          <w:sz w:val="22"/>
          <w:szCs w:val="22"/>
          <w:lang w:val="sk-SK"/>
        </w:rPr>
        <w:t>akútnosť potreby, resp. intenzita problému</w:t>
      </w:r>
      <w:r w:rsidRPr="005B1B96">
        <w:rPr>
          <w:sz w:val="22"/>
          <w:szCs w:val="22"/>
          <w:lang w:val="sk-SK"/>
        </w:rPr>
        <w:t xml:space="preserve"> – vyjadruje nakoľko je </w:t>
      </w:r>
      <w:r w:rsidR="00902A05">
        <w:rPr>
          <w:sz w:val="22"/>
          <w:szCs w:val="22"/>
          <w:lang w:val="sk-SK"/>
        </w:rPr>
        <w:t>dané opatrenie</w:t>
      </w:r>
      <w:r w:rsidRPr="005B1B96">
        <w:rPr>
          <w:sz w:val="22"/>
          <w:szCs w:val="22"/>
          <w:lang w:val="sk-SK"/>
        </w:rPr>
        <w:t xml:space="preserve"> </w:t>
      </w:r>
      <w:r w:rsidR="00902A05" w:rsidRPr="005B1B96">
        <w:rPr>
          <w:sz w:val="22"/>
          <w:szCs w:val="22"/>
          <w:lang w:val="sk-SK"/>
        </w:rPr>
        <w:t>prioritn</w:t>
      </w:r>
      <w:r w:rsidR="00902A05">
        <w:rPr>
          <w:sz w:val="22"/>
          <w:szCs w:val="22"/>
          <w:lang w:val="sk-SK"/>
        </w:rPr>
        <w:t>é</w:t>
      </w:r>
      <w:r w:rsidR="00902A05" w:rsidRPr="005B1B96">
        <w:rPr>
          <w:sz w:val="22"/>
          <w:szCs w:val="22"/>
          <w:lang w:val="sk-SK"/>
        </w:rPr>
        <w:t xml:space="preserve"> </w:t>
      </w:r>
      <w:r w:rsidRPr="005B1B96">
        <w:rPr>
          <w:sz w:val="22"/>
          <w:szCs w:val="22"/>
          <w:lang w:val="sk-SK"/>
        </w:rPr>
        <w:t>a </w:t>
      </w:r>
      <w:r w:rsidR="00902A05" w:rsidRPr="005B1B96">
        <w:rPr>
          <w:sz w:val="22"/>
          <w:szCs w:val="22"/>
          <w:lang w:val="sk-SK"/>
        </w:rPr>
        <w:t>potrebn</w:t>
      </w:r>
      <w:r w:rsidR="00902A05">
        <w:rPr>
          <w:sz w:val="22"/>
          <w:szCs w:val="22"/>
          <w:lang w:val="sk-SK"/>
        </w:rPr>
        <w:t>é</w:t>
      </w:r>
      <w:r w:rsidRPr="005B1B96">
        <w:rPr>
          <w:sz w:val="22"/>
          <w:szCs w:val="22"/>
          <w:lang w:val="sk-SK"/>
        </w:rPr>
        <w:t xml:space="preserve">, výška ukazovateľa závisí od dôležitosti </w:t>
      </w:r>
      <w:r w:rsidR="00902A05">
        <w:rPr>
          <w:sz w:val="22"/>
          <w:szCs w:val="22"/>
          <w:lang w:val="sk-SK"/>
        </w:rPr>
        <w:t>daného opatrenia</w:t>
      </w:r>
    </w:p>
    <w:p w:rsidR="00AC2DEE" w:rsidRPr="005B1B96" w:rsidRDefault="00AC2DEE" w:rsidP="005261C3">
      <w:pPr>
        <w:numPr>
          <w:ilvl w:val="0"/>
          <w:numId w:val="103"/>
        </w:numPr>
        <w:jc w:val="both"/>
        <w:rPr>
          <w:sz w:val="22"/>
          <w:szCs w:val="22"/>
          <w:lang w:val="sk-SK"/>
        </w:rPr>
      </w:pPr>
      <w:r w:rsidRPr="005B1B96">
        <w:rPr>
          <w:b/>
          <w:sz w:val="22"/>
          <w:szCs w:val="22"/>
          <w:lang w:val="sk-SK"/>
        </w:rPr>
        <w:t>veľkosť cieľovej skupiny</w:t>
      </w:r>
      <w:r w:rsidRPr="005B1B96">
        <w:rPr>
          <w:sz w:val="22"/>
          <w:szCs w:val="22"/>
          <w:lang w:val="sk-SK"/>
        </w:rPr>
        <w:t xml:space="preserve"> – vyjadruje podiel, aký predstavuje cieľová skupina rámcovej aktivity z celého súboru (populácie)</w:t>
      </w:r>
    </w:p>
    <w:p w:rsidR="00AC2DEE" w:rsidRPr="005B1B96" w:rsidRDefault="00AC2DEE" w:rsidP="005261C3">
      <w:pPr>
        <w:numPr>
          <w:ilvl w:val="0"/>
          <w:numId w:val="103"/>
        </w:numPr>
        <w:jc w:val="both"/>
        <w:rPr>
          <w:sz w:val="22"/>
          <w:szCs w:val="22"/>
          <w:lang w:val="sk-SK"/>
        </w:rPr>
      </w:pPr>
      <w:r w:rsidRPr="005B1B96">
        <w:rPr>
          <w:b/>
          <w:sz w:val="22"/>
          <w:szCs w:val="22"/>
          <w:lang w:val="sk-SK"/>
        </w:rPr>
        <w:t xml:space="preserve">finančná náročnosť navrhovaných aktivít </w:t>
      </w:r>
      <w:r w:rsidRPr="005B1B96">
        <w:rPr>
          <w:sz w:val="22"/>
          <w:szCs w:val="22"/>
          <w:lang w:val="sk-SK"/>
        </w:rPr>
        <w:t xml:space="preserve">– vyjadruje finančnú náročnosť </w:t>
      </w:r>
      <w:r w:rsidR="00902A05">
        <w:rPr>
          <w:sz w:val="22"/>
          <w:szCs w:val="22"/>
          <w:lang w:val="sk-SK"/>
        </w:rPr>
        <w:t>opatrenia</w:t>
      </w:r>
      <w:r w:rsidRPr="005B1B96">
        <w:rPr>
          <w:sz w:val="22"/>
          <w:szCs w:val="22"/>
          <w:lang w:val="sk-SK"/>
        </w:rPr>
        <w:t xml:space="preserve"> na jednu jednotku cieľovej skupiny – napr. náklady na dopravu, výpočtovú techniku a ďalšie materiálno-technické zabezpečenie, personálne náklady, obstarávanie služieb a pod.</w:t>
      </w:r>
    </w:p>
    <w:p w:rsidR="00AC2DEE" w:rsidRPr="005B1B96" w:rsidRDefault="00AC2DEE" w:rsidP="005261C3">
      <w:pPr>
        <w:numPr>
          <w:ilvl w:val="0"/>
          <w:numId w:val="103"/>
        </w:numPr>
        <w:jc w:val="both"/>
        <w:rPr>
          <w:sz w:val="22"/>
          <w:szCs w:val="22"/>
          <w:lang w:val="sk-SK"/>
        </w:rPr>
      </w:pPr>
      <w:r w:rsidRPr="005B1B96">
        <w:rPr>
          <w:b/>
          <w:sz w:val="22"/>
          <w:szCs w:val="22"/>
          <w:lang w:val="sk-SK"/>
        </w:rPr>
        <w:t xml:space="preserve">predpokladaný vplyv na zamestnanosť a konkurencieschopnosť SR - </w:t>
      </w:r>
      <w:r w:rsidRPr="005B1B96">
        <w:rPr>
          <w:sz w:val="22"/>
          <w:szCs w:val="22"/>
          <w:lang w:val="sk-SK"/>
        </w:rPr>
        <w:t xml:space="preserve">vyjadruje predpokladaný vplyv realizácie </w:t>
      </w:r>
      <w:r w:rsidR="00902A05">
        <w:rPr>
          <w:sz w:val="22"/>
          <w:szCs w:val="22"/>
          <w:lang w:val="sk-SK"/>
        </w:rPr>
        <w:t>daného opatrenia</w:t>
      </w:r>
      <w:r w:rsidRPr="005B1B96">
        <w:rPr>
          <w:sz w:val="22"/>
          <w:szCs w:val="22"/>
          <w:lang w:val="sk-SK"/>
        </w:rPr>
        <w:t xml:space="preserve"> na vývoj zamestnanosti a konkurencieschopnosti SR s prihliadnutím na to, nakoľko je aktivita v súlade s potrebami Lisabonskej stratégie EÚ a Stratégie konkurencieschopnosti Slovenska do roku 2010.</w:t>
      </w:r>
    </w:p>
    <w:p w:rsidR="00AC2DEE" w:rsidRPr="005B1B96" w:rsidRDefault="00AC2DEE" w:rsidP="00AC2DEE">
      <w:pPr>
        <w:jc w:val="both"/>
        <w:rPr>
          <w:sz w:val="22"/>
          <w:szCs w:val="22"/>
          <w:lang w:val="sk-SK"/>
        </w:rPr>
      </w:pPr>
    </w:p>
    <w:p w:rsidR="008F76BE" w:rsidRPr="005B1B96" w:rsidRDefault="00AC2DEE" w:rsidP="00AC2DEE">
      <w:pPr>
        <w:jc w:val="both"/>
        <w:rPr>
          <w:sz w:val="22"/>
          <w:szCs w:val="22"/>
          <w:lang w:val="sk-SK"/>
        </w:rPr>
      </w:pPr>
      <w:r w:rsidRPr="005B1B96">
        <w:rPr>
          <w:sz w:val="22"/>
          <w:szCs w:val="22"/>
          <w:lang w:val="sk-SK"/>
        </w:rPr>
        <w:t xml:space="preserve">Výpočet váh financovania sa vypracoval po úroveň </w:t>
      </w:r>
      <w:r w:rsidR="00902A05">
        <w:rPr>
          <w:sz w:val="22"/>
          <w:szCs w:val="22"/>
          <w:lang w:val="sk-SK"/>
        </w:rPr>
        <w:t>opatrení</w:t>
      </w:r>
      <w:r w:rsidRPr="005B1B96">
        <w:rPr>
          <w:sz w:val="22"/>
          <w:szCs w:val="22"/>
          <w:lang w:val="sk-SK"/>
        </w:rPr>
        <w:t xml:space="preserve"> s ohľadom na jednotlivé rámcové aktivity, resp. špecifické ciele. V prvom kroku boli </w:t>
      </w:r>
      <w:r w:rsidR="00902A05">
        <w:rPr>
          <w:sz w:val="22"/>
          <w:szCs w:val="22"/>
          <w:lang w:val="sk-SK"/>
        </w:rPr>
        <w:t>každému opatreniu</w:t>
      </w:r>
      <w:r w:rsidRPr="005B1B96">
        <w:rPr>
          <w:sz w:val="22"/>
          <w:szCs w:val="22"/>
          <w:lang w:val="sk-SK"/>
        </w:rPr>
        <w:t xml:space="preserve"> pridelené váhy pre jednotlivé kritériá, na základe ktorých boli následne vypočítané celkové </w:t>
      </w:r>
      <w:r w:rsidRPr="00EC4E20">
        <w:rPr>
          <w:sz w:val="22"/>
          <w:szCs w:val="22"/>
          <w:lang w:val="sk-SK"/>
        </w:rPr>
        <w:t xml:space="preserve">váhy </w:t>
      </w:r>
      <w:r w:rsidR="00EC4E20">
        <w:rPr>
          <w:sz w:val="22"/>
          <w:szCs w:val="22"/>
          <w:lang w:val="sk-SK"/>
        </w:rPr>
        <w:t>opatrenia</w:t>
      </w:r>
      <w:r w:rsidRPr="00EC4E20">
        <w:rPr>
          <w:sz w:val="22"/>
          <w:szCs w:val="22"/>
          <w:lang w:val="sk-SK"/>
        </w:rPr>
        <w:t xml:space="preserve">, ktoré sú súčinom váh jednotlivých kritérií A až D. Výsledná váha </w:t>
      </w:r>
      <w:r w:rsidR="00EC4E20">
        <w:rPr>
          <w:sz w:val="22"/>
          <w:szCs w:val="22"/>
          <w:lang w:val="sk-SK"/>
        </w:rPr>
        <w:t>opatrenia</w:t>
      </w:r>
      <w:r w:rsidRPr="00EC4E20">
        <w:rPr>
          <w:sz w:val="22"/>
          <w:szCs w:val="22"/>
          <w:lang w:val="sk-SK"/>
        </w:rPr>
        <w:t xml:space="preserve"> sa zakladá</w:t>
      </w:r>
      <w:r w:rsidRPr="005B1B96">
        <w:rPr>
          <w:sz w:val="22"/>
          <w:szCs w:val="22"/>
          <w:lang w:val="sk-SK"/>
        </w:rPr>
        <w:t xml:space="preserve"> na štyroch zvolených kritériách. Ako druhý krok sa súčtom všetkých príslušných opatrení vypočítali váhy pre prioritné osi. V ďalšom kroku boli podľa jednotlivých váh prerozdelené dostupné finančné prostriedky na úroveň prioritných osí a </w:t>
      </w:r>
      <w:r w:rsidR="00902A05">
        <w:rPr>
          <w:sz w:val="22"/>
          <w:szCs w:val="22"/>
          <w:lang w:val="sk-SK"/>
        </w:rPr>
        <w:t>opatrení</w:t>
      </w:r>
      <w:r w:rsidRPr="005B1B96">
        <w:rPr>
          <w:sz w:val="22"/>
          <w:szCs w:val="22"/>
          <w:lang w:val="sk-SK"/>
        </w:rPr>
        <w:t>.</w:t>
      </w:r>
    </w:p>
    <w:p w:rsidR="00AC2DEE" w:rsidRPr="005B1B96" w:rsidRDefault="00AC2DEE" w:rsidP="00AC2DEE">
      <w:pPr>
        <w:jc w:val="both"/>
        <w:rPr>
          <w:sz w:val="22"/>
          <w:szCs w:val="22"/>
          <w:lang w:val="sk-SK"/>
        </w:rPr>
      </w:pPr>
    </w:p>
    <w:p w:rsidR="009A7B97" w:rsidRPr="005B1B96" w:rsidRDefault="009A7B97" w:rsidP="009A7B97">
      <w:pPr>
        <w:jc w:val="both"/>
        <w:rPr>
          <w:b/>
          <w:sz w:val="22"/>
          <w:szCs w:val="22"/>
          <w:lang w:val="sk-SK"/>
        </w:rPr>
      </w:pPr>
      <w:r w:rsidRPr="005B1B96">
        <w:rPr>
          <w:b/>
          <w:sz w:val="22"/>
          <w:szCs w:val="22"/>
          <w:lang w:val="sk-SK"/>
        </w:rPr>
        <w:t xml:space="preserve">Tab. </w:t>
      </w:r>
      <w:r w:rsidR="00456CB5">
        <w:rPr>
          <w:b/>
          <w:sz w:val="22"/>
          <w:szCs w:val="22"/>
          <w:lang w:val="sk-SK"/>
        </w:rPr>
        <w:t>40</w:t>
      </w:r>
      <w:r w:rsidRPr="005B1B96">
        <w:rPr>
          <w:b/>
          <w:sz w:val="22"/>
          <w:szCs w:val="22"/>
          <w:lang w:val="sk-SK"/>
        </w:rPr>
        <w:t>: Finančný plán OP</w:t>
      </w:r>
      <w:r w:rsidR="00F07160" w:rsidRPr="00F07160">
        <w:rPr>
          <w:b/>
          <w:sz w:val="22"/>
          <w:szCs w:val="22"/>
          <w:lang w:val="sk-SK"/>
        </w:rPr>
        <w:t>V</w:t>
      </w:r>
      <w:r w:rsidRPr="005B1B96">
        <w:rPr>
          <w:b/>
          <w:sz w:val="22"/>
          <w:szCs w:val="22"/>
          <w:lang w:val="sk-SK"/>
        </w:rPr>
        <w:t xml:space="preserve"> za celé programové obdobie podľa prioritných osí a zdrojov financovania pre Cieľ Konvergencia</w:t>
      </w:r>
    </w:p>
    <w:p w:rsidR="009A7B97" w:rsidRPr="005B1B96" w:rsidRDefault="009A7B97" w:rsidP="009A7B97">
      <w:pPr>
        <w:jc w:val="both"/>
        <w:rPr>
          <w:b/>
          <w:sz w:val="22"/>
          <w:szCs w:val="22"/>
          <w:lang w:val="sk-SK"/>
        </w:rPr>
      </w:pPr>
      <w:r w:rsidRPr="005B1B96">
        <w:rPr>
          <w:b/>
          <w:sz w:val="22"/>
          <w:szCs w:val="22"/>
          <w:lang w:val="sk-SK"/>
        </w:rPr>
        <w:t xml:space="preserve">(v EUR, v bežných  cenách) </w:t>
      </w:r>
    </w:p>
    <w:p w:rsidR="009A7B97" w:rsidRPr="005B1B96" w:rsidRDefault="009A7B97" w:rsidP="009A7B97">
      <w:pPr>
        <w:rPr>
          <w:sz w:val="20"/>
          <w:szCs w:val="20"/>
          <w:lang w:val="sk-SK"/>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0"/>
        <w:gridCol w:w="1285"/>
        <w:gridCol w:w="1459"/>
        <w:gridCol w:w="1144"/>
        <w:gridCol w:w="1260"/>
        <w:gridCol w:w="900"/>
        <w:gridCol w:w="720"/>
        <w:gridCol w:w="1260"/>
      </w:tblGrid>
      <w:tr w:rsidR="009A7B97" w:rsidRPr="00A9147E" w:rsidTr="005261C3">
        <w:trPr>
          <w:trHeight w:val="1241"/>
        </w:trPr>
        <w:tc>
          <w:tcPr>
            <w:tcW w:w="1800" w:type="dxa"/>
          </w:tcPr>
          <w:p w:rsidR="009A7B97" w:rsidRPr="00A9147E" w:rsidRDefault="009A7B97" w:rsidP="00A9147E">
            <w:pPr>
              <w:jc w:val="center"/>
              <w:rPr>
                <w:sz w:val="20"/>
                <w:szCs w:val="20"/>
                <w:highlight w:val="lightGray"/>
                <w:lang w:val="sk-SK"/>
              </w:rPr>
            </w:pPr>
          </w:p>
        </w:tc>
        <w:tc>
          <w:tcPr>
            <w:tcW w:w="1285" w:type="dxa"/>
          </w:tcPr>
          <w:p w:rsidR="009A7B97" w:rsidRPr="00A9147E" w:rsidRDefault="009A7B97" w:rsidP="00A9147E">
            <w:pPr>
              <w:spacing w:before="60" w:after="60"/>
              <w:jc w:val="center"/>
              <w:rPr>
                <w:sz w:val="16"/>
                <w:szCs w:val="16"/>
                <w:lang w:val="sk-SK"/>
              </w:rPr>
            </w:pPr>
            <w:r w:rsidRPr="00A9147E">
              <w:rPr>
                <w:sz w:val="16"/>
                <w:szCs w:val="16"/>
                <w:lang w:val="sk-SK"/>
              </w:rPr>
              <w:t>EU</w:t>
            </w:r>
          </w:p>
          <w:p w:rsidR="009A7B97" w:rsidRPr="00A9147E" w:rsidRDefault="009A7B97" w:rsidP="00A9147E">
            <w:pPr>
              <w:spacing w:before="60" w:after="60"/>
              <w:jc w:val="center"/>
              <w:rPr>
                <w:sz w:val="16"/>
                <w:szCs w:val="16"/>
                <w:lang w:val="sk-SK"/>
              </w:rPr>
            </w:pPr>
            <w:r w:rsidRPr="00A9147E">
              <w:rPr>
                <w:sz w:val="16"/>
                <w:szCs w:val="16"/>
                <w:lang w:val="sk-SK"/>
              </w:rPr>
              <w:t>zdroje</w:t>
            </w:r>
          </w:p>
          <w:p w:rsidR="009A7B97" w:rsidRPr="00A9147E" w:rsidRDefault="009A7B97" w:rsidP="00A9147E">
            <w:pPr>
              <w:spacing w:before="60" w:after="60"/>
              <w:jc w:val="center"/>
              <w:rPr>
                <w:sz w:val="16"/>
                <w:szCs w:val="16"/>
                <w:lang w:val="sk-SK"/>
              </w:rPr>
            </w:pPr>
            <w:r w:rsidRPr="00A9147E">
              <w:rPr>
                <w:sz w:val="16"/>
                <w:szCs w:val="16"/>
                <w:lang w:val="sk-SK"/>
              </w:rPr>
              <w:t>(a)</w:t>
            </w:r>
          </w:p>
        </w:tc>
        <w:tc>
          <w:tcPr>
            <w:tcW w:w="1459" w:type="dxa"/>
          </w:tcPr>
          <w:p w:rsidR="009A7B97" w:rsidRPr="00A9147E" w:rsidRDefault="009A7B97" w:rsidP="00A9147E">
            <w:pPr>
              <w:spacing w:before="60"/>
              <w:jc w:val="center"/>
              <w:rPr>
                <w:sz w:val="16"/>
                <w:szCs w:val="16"/>
                <w:lang w:val="sk-SK"/>
              </w:rPr>
            </w:pPr>
            <w:r w:rsidRPr="00A9147E">
              <w:rPr>
                <w:sz w:val="16"/>
                <w:szCs w:val="16"/>
                <w:lang w:val="sk-SK"/>
              </w:rPr>
              <w:t>SR verejné zdroje</w:t>
            </w:r>
          </w:p>
          <w:p w:rsidR="009A7B97" w:rsidRPr="00A9147E" w:rsidRDefault="009A7B97" w:rsidP="00A9147E">
            <w:pPr>
              <w:spacing w:before="60"/>
              <w:jc w:val="center"/>
              <w:rPr>
                <w:sz w:val="16"/>
                <w:szCs w:val="16"/>
                <w:lang w:val="sk-SK"/>
              </w:rPr>
            </w:pPr>
            <w:r w:rsidRPr="00A9147E">
              <w:rPr>
                <w:sz w:val="16"/>
                <w:szCs w:val="16"/>
                <w:lang w:val="sk-SK"/>
              </w:rPr>
              <w:t>(b)</w:t>
            </w:r>
          </w:p>
        </w:tc>
        <w:tc>
          <w:tcPr>
            <w:tcW w:w="1144" w:type="dxa"/>
          </w:tcPr>
          <w:p w:rsidR="009A7B97" w:rsidRPr="00A9147E" w:rsidRDefault="009A7B97" w:rsidP="00A9147E">
            <w:pPr>
              <w:spacing w:before="60"/>
              <w:jc w:val="center"/>
              <w:rPr>
                <w:sz w:val="16"/>
                <w:szCs w:val="16"/>
                <w:lang w:val="sk-SK"/>
              </w:rPr>
            </w:pPr>
            <w:r w:rsidRPr="00A9147E">
              <w:rPr>
                <w:sz w:val="16"/>
                <w:szCs w:val="16"/>
                <w:lang w:val="sk-SK"/>
              </w:rPr>
              <w:t>SR súkromné zdroje (indikatívne)</w:t>
            </w:r>
          </w:p>
          <w:p w:rsidR="009A7B97" w:rsidRPr="00A9147E" w:rsidRDefault="009A7B97" w:rsidP="00A9147E">
            <w:pPr>
              <w:spacing w:before="60"/>
              <w:jc w:val="center"/>
              <w:rPr>
                <w:sz w:val="16"/>
                <w:szCs w:val="16"/>
                <w:lang w:val="sk-SK"/>
              </w:rPr>
            </w:pPr>
            <w:r w:rsidRPr="00A9147E">
              <w:rPr>
                <w:sz w:val="16"/>
                <w:szCs w:val="16"/>
                <w:lang w:val="sk-SK"/>
              </w:rPr>
              <w:t>(c)</w:t>
            </w:r>
          </w:p>
        </w:tc>
        <w:tc>
          <w:tcPr>
            <w:tcW w:w="1260" w:type="dxa"/>
          </w:tcPr>
          <w:p w:rsidR="009A7B97" w:rsidRPr="00A9147E" w:rsidRDefault="009A7B97" w:rsidP="00A9147E">
            <w:pPr>
              <w:spacing w:before="60" w:after="60"/>
              <w:jc w:val="center"/>
              <w:rPr>
                <w:sz w:val="16"/>
                <w:szCs w:val="16"/>
                <w:lang w:val="sk-SK"/>
              </w:rPr>
            </w:pPr>
            <w:r w:rsidRPr="00A9147E">
              <w:rPr>
                <w:sz w:val="16"/>
                <w:szCs w:val="16"/>
                <w:lang w:val="sk-SK"/>
              </w:rPr>
              <w:t>Celkom</w:t>
            </w:r>
          </w:p>
          <w:p w:rsidR="009A7B97" w:rsidRPr="00A9147E" w:rsidRDefault="009A7B97" w:rsidP="00A9147E">
            <w:pPr>
              <w:spacing w:before="60"/>
              <w:jc w:val="center"/>
              <w:rPr>
                <w:sz w:val="16"/>
                <w:szCs w:val="16"/>
                <w:lang w:val="sk-SK"/>
              </w:rPr>
            </w:pPr>
            <w:r w:rsidRPr="00A9147E">
              <w:rPr>
                <w:sz w:val="16"/>
                <w:szCs w:val="16"/>
                <w:lang w:val="sk-SK"/>
              </w:rPr>
              <w:t>(d) = (a)+(b)+(c)</w:t>
            </w:r>
          </w:p>
        </w:tc>
        <w:tc>
          <w:tcPr>
            <w:tcW w:w="900" w:type="dxa"/>
          </w:tcPr>
          <w:p w:rsidR="009A7B97" w:rsidRPr="00A9147E" w:rsidRDefault="009A7B97" w:rsidP="00A9147E">
            <w:pPr>
              <w:spacing w:before="60" w:after="60"/>
              <w:jc w:val="center"/>
              <w:rPr>
                <w:sz w:val="16"/>
                <w:szCs w:val="16"/>
                <w:lang w:val="sk-SK"/>
              </w:rPr>
            </w:pPr>
            <w:r w:rsidRPr="00A9147E">
              <w:rPr>
                <w:sz w:val="16"/>
                <w:szCs w:val="16"/>
                <w:lang w:val="sk-SK"/>
              </w:rPr>
              <w:t xml:space="preserve">Miera </w:t>
            </w:r>
            <w:proofErr w:type="spellStart"/>
            <w:r w:rsidRPr="00A9147E">
              <w:rPr>
                <w:sz w:val="16"/>
                <w:szCs w:val="16"/>
                <w:lang w:val="sk-SK"/>
              </w:rPr>
              <w:t>kofinancovania</w:t>
            </w:r>
            <w:proofErr w:type="spellEnd"/>
          </w:p>
          <w:p w:rsidR="009A7B97" w:rsidRPr="00A9147E" w:rsidRDefault="009A7B97" w:rsidP="00A9147E">
            <w:pPr>
              <w:spacing w:before="60" w:after="60"/>
              <w:jc w:val="center"/>
              <w:rPr>
                <w:sz w:val="16"/>
                <w:szCs w:val="16"/>
                <w:lang w:val="sk-SK"/>
              </w:rPr>
            </w:pPr>
            <w:r w:rsidRPr="00A9147E">
              <w:rPr>
                <w:sz w:val="16"/>
                <w:szCs w:val="16"/>
                <w:lang w:val="sk-SK"/>
              </w:rPr>
              <w:t>(e)= (a)/(d)</w:t>
            </w:r>
          </w:p>
        </w:tc>
        <w:tc>
          <w:tcPr>
            <w:tcW w:w="720" w:type="dxa"/>
          </w:tcPr>
          <w:p w:rsidR="009A7B97" w:rsidRPr="00A9147E" w:rsidRDefault="009A7B97" w:rsidP="00A9147E">
            <w:pPr>
              <w:spacing w:before="60"/>
              <w:jc w:val="center"/>
              <w:rPr>
                <w:sz w:val="16"/>
                <w:szCs w:val="16"/>
                <w:lang w:val="sk-SK"/>
              </w:rPr>
            </w:pPr>
            <w:r w:rsidRPr="00A9147E">
              <w:rPr>
                <w:sz w:val="16"/>
                <w:szCs w:val="16"/>
                <w:lang w:val="sk-SK"/>
              </w:rPr>
              <w:t>EIB</w:t>
            </w:r>
          </w:p>
          <w:p w:rsidR="009A7B97" w:rsidRPr="00A9147E" w:rsidRDefault="009A7B97" w:rsidP="00A9147E">
            <w:pPr>
              <w:spacing w:before="60" w:after="60"/>
              <w:jc w:val="center"/>
              <w:rPr>
                <w:sz w:val="16"/>
                <w:szCs w:val="16"/>
                <w:lang w:val="sk-SK"/>
              </w:rPr>
            </w:pPr>
            <w:r w:rsidRPr="00A9147E">
              <w:rPr>
                <w:sz w:val="16"/>
                <w:szCs w:val="16"/>
                <w:lang w:val="sk-SK"/>
              </w:rPr>
              <w:t>príspevok</w:t>
            </w:r>
          </w:p>
          <w:p w:rsidR="009A7B97" w:rsidRPr="00A9147E" w:rsidRDefault="009A7B97" w:rsidP="00A9147E">
            <w:pPr>
              <w:spacing w:before="60" w:after="60"/>
              <w:jc w:val="center"/>
              <w:rPr>
                <w:sz w:val="16"/>
                <w:szCs w:val="16"/>
                <w:lang w:val="sk-SK"/>
              </w:rPr>
            </w:pPr>
            <w:r w:rsidRPr="00A9147E">
              <w:rPr>
                <w:sz w:val="16"/>
                <w:szCs w:val="16"/>
                <w:lang w:val="sk-SK"/>
              </w:rPr>
              <w:t>(informatívne)</w:t>
            </w:r>
          </w:p>
        </w:tc>
        <w:tc>
          <w:tcPr>
            <w:tcW w:w="1260" w:type="dxa"/>
          </w:tcPr>
          <w:p w:rsidR="009A7B97" w:rsidRPr="00A9147E" w:rsidRDefault="009A7B97" w:rsidP="00A9147E">
            <w:pPr>
              <w:spacing w:before="60"/>
              <w:jc w:val="center"/>
              <w:rPr>
                <w:sz w:val="16"/>
                <w:szCs w:val="16"/>
                <w:lang w:val="sk-SK"/>
              </w:rPr>
            </w:pPr>
            <w:r w:rsidRPr="00A9147E">
              <w:rPr>
                <w:sz w:val="16"/>
                <w:szCs w:val="16"/>
                <w:lang w:val="sk-SK"/>
              </w:rPr>
              <w:t>Iné zdroje (informatívne)</w:t>
            </w:r>
          </w:p>
        </w:tc>
      </w:tr>
      <w:tr w:rsidR="009A7B97" w:rsidRPr="00A9147E" w:rsidTr="005261C3">
        <w:tc>
          <w:tcPr>
            <w:tcW w:w="1800" w:type="dxa"/>
          </w:tcPr>
          <w:p w:rsidR="009A7B97" w:rsidRPr="00A9147E" w:rsidRDefault="009A7B97" w:rsidP="00A9147E">
            <w:pPr>
              <w:spacing w:before="60" w:after="60"/>
              <w:rPr>
                <w:sz w:val="20"/>
                <w:szCs w:val="20"/>
                <w:highlight w:val="lightGray"/>
                <w:lang w:val="sk-SK"/>
              </w:rPr>
            </w:pPr>
            <w:r w:rsidRPr="00A9147E">
              <w:rPr>
                <w:sz w:val="20"/>
                <w:szCs w:val="20"/>
                <w:highlight w:val="lightGray"/>
                <w:lang w:val="sk-SK"/>
              </w:rPr>
              <w:t>Prioritná os č.1</w:t>
            </w:r>
          </w:p>
          <w:p w:rsidR="00066E2C" w:rsidRPr="00A9147E" w:rsidRDefault="00066E2C" w:rsidP="00A9147E">
            <w:pPr>
              <w:spacing w:before="60" w:after="60"/>
              <w:rPr>
                <w:sz w:val="20"/>
                <w:szCs w:val="20"/>
                <w:highlight w:val="lightGray"/>
                <w:lang w:val="sk-SK"/>
              </w:rPr>
            </w:pPr>
            <w:r w:rsidRPr="00A9147E">
              <w:rPr>
                <w:sz w:val="20"/>
                <w:szCs w:val="20"/>
                <w:highlight w:val="lightGray"/>
                <w:lang w:val="sk-SK"/>
              </w:rPr>
              <w:t>Reforma systému vzdelávania a odbornej prípravy</w:t>
            </w:r>
          </w:p>
          <w:p w:rsidR="009A7B97" w:rsidRPr="00A9147E" w:rsidRDefault="009A7B97" w:rsidP="00A9147E">
            <w:pPr>
              <w:spacing w:before="60" w:after="60"/>
              <w:rPr>
                <w:sz w:val="20"/>
                <w:szCs w:val="20"/>
                <w:highlight w:val="lightGray"/>
                <w:lang w:val="sk-SK"/>
              </w:rPr>
            </w:pPr>
            <w:r w:rsidRPr="00A9147E">
              <w:rPr>
                <w:sz w:val="20"/>
                <w:szCs w:val="20"/>
                <w:highlight w:val="lightGray"/>
                <w:lang w:val="sk-SK"/>
              </w:rPr>
              <w:t>Fond: ESF</w:t>
            </w:r>
          </w:p>
        </w:tc>
        <w:tc>
          <w:tcPr>
            <w:tcW w:w="1285" w:type="dxa"/>
            <w:vAlign w:val="center"/>
          </w:tcPr>
          <w:p w:rsidR="009A7B97" w:rsidRPr="00A9147E" w:rsidRDefault="00B066F8" w:rsidP="00FA4B6C">
            <w:pPr>
              <w:jc w:val="center"/>
              <w:rPr>
                <w:sz w:val="20"/>
                <w:szCs w:val="20"/>
                <w:lang w:val="sk-SK"/>
              </w:rPr>
            </w:pPr>
            <w:ins w:id="699" w:author="Kuštek Daniel" w:date="2014-02-27T11:06:00Z">
              <w:r>
                <w:rPr>
                  <w:sz w:val="20"/>
                  <w:szCs w:val="20"/>
                  <w:lang w:val="sk-SK"/>
                </w:rPr>
                <w:t>313 314 627</w:t>
              </w:r>
            </w:ins>
            <w:del w:id="700" w:author="Kuštek Daniel" w:date="2014-02-27T11:06:00Z">
              <w:r w:rsidR="00FA4B6C" w:rsidDel="00B36927">
                <w:rPr>
                  <w:sz w:val="20"/>
                  <w:szCs w:val="20"/>
                  <w:lang w:val="sk-SK"/>
                </w:rPr>
                <w:delText>314 030 294</w:delText>
              </w:r>
            </w:del>
          </w:p>
        </w:tc>
        <w:tc>
          <w:tcPr>
            <w:tcW w:w="1459" w:type="dxa"/>
            <w:vAlign w:val="center"/>
          </w:tcPr>
          <w:p w:rsidR="009A7B97" w:rsidRPr="00A9147E" w:rsidRDefault="006107A9" w:rsidP="00FA4B6C">
            <w:pPr>
              <w:jc w:val="center"/>
              <w:rPr>
                <w:sz w:val="20"/>
                <w:szCs w:val="20"/>
                <w:lang w:val="sk-SK"/>
              </w:rPr>
            </w:pPr>
            <w:ins w:id="701" w:author="Kuštek Daniel" w:date="2014-02-27T11:06:00Z">
              <w:r>
                <w:rPr>
                  <w:sz w:val="20"/>
                  <w:szCs w:val="20"/>
                  <w:lang w:val="sk-SK"/>
                </w:rPr>
                <w:t>55 290 817</w:t>
              </w:r>
            </w:ins>
            <w:del w:id="702" w:author="Kuštek Daniel" w:date="2014-02-27T11:06:00Z">
              <w:r w:rsidR="00FA4B6C" w:rsidDel="00B36927">
                <w:rPr>
                  <w:sz w:val="20"/>
                  <w:szCs w:val="20"/>
                  <w:lang w:val="sk-SK"/>
                </w:rPr>
                <w:delText>55 417 111</w:delText>
              </w:r>
            </w:del>
          </w:p>
        </w:tc>
        <w:tc>
          <w:tcPr>
            <w:tcW w:w="1144" w:type="dxa"/>
            <w:vAlign w:val="center"/>
          </w:tcPr>
          <w:p w:rsidR="009A7B97" w:rsidRPr="00A9147E" w:rsidRDefault="00E40F91" w:rsidP="00FA4B6C">
            <w:pPr>
              <w:jc w:val="center"/>
              <w:rPr>
                <w:sz w:val="20"/>
                <w:szCs w:val="20"/>
                <w:lang w:val="sk-SK"/>
              </w:rPr>
            </w:pPr>
            <w:r w:rsidRPr="00A9147E">
              <w:rPr>
                <w:sz w:val="20"/>
                <w:szCs w:val="20"/>
                <w:lang w:val="sk-SK"/>
              </w:rPr>
              <w:t>0</w:t>
            </w:r>
          </w:p>
        </w:tc>
        <w:tc>
          <w:tcPr>
            <w:tcW w:w="1260" w:type="dxa"/>
            <w:vAlign w:val="center"/>
          </w:tcPr>
          <w:p w:rsidR="009A7B97" w:rsidRPr="00A9147E" w:rsidRDefault="00FA4B6C" w:rsidP="00B36927">
            <w:pPr>
              <w:jc w:val="center"/>
              <w:rPr>
                <w:sz w:val="20"/>
                <w:szCs w:val="20"/>
                <w:lang w:val="sk-SK"/>
              </w:rPr>
            </w:pPr>
            <w:r>
              <w:rPr>
                <w:sz w:val="20"/>
                <w:szCs w:val="20"/>
                <w:lang w:val="sk-SK"/>
              </w:rPr>
              <w:t>36</w:t>
            </w:r>
            <w:ins w:id="703" w:author="Kuštek Daniel" w:date="2014-02-27T11:09:00Z">
              <w:r w:rsidR="00B36927">
                <w:rPr>
                  <w:sz w:val="20"/>
                  <w:szCs w:val="20"/>
                  <w:lang w:val="sk-SK"/>
                </w:rPr>
                <w:t>8</w:t>
              </w:r>
            </w:ins>
            <w:del w:id="704" w:author="Kuštek Daniel" w:date="2014-02-27T11:09:00Z">
              <w:r w:rsidDel="00B36927">
                <w:rPr>
                  <w:sz w:val="20"/>
                  <w:szCs w:val="20"/>
                  <w:lang w:val="sk-SK"/>
                </w:rPr>
                <w:delText>9</w:delText>
              </w:r>
            </w:del>
            <w:r>
              <w:rPr>
                <w:sz w:val="20"/>
                <w:szCs w:val="20"/>
                <w:lang w:val="sk-SK"/>
              </w:rPr>
              <w:t> </w:t>
            </w:r>
            <w:del w:id="705" w:author="Kuštek Daniel" w:date="2014-02-27T11:09:00Z">
              <w:r w:rsidDel="00B36927">
                <w:rPr>
                  <w:sz w:val="20"/>
                  <w:szCs w:val="20"/>
                  <w:lang w:val="sk-SK"/>
                </w:rPr>
                <w:delText>447</w:delText>
              </w:r>
            </w:del>
            <w:ins w:id="706" w:author="Kuštek Daniel" w:date="2014-02-27T11:09:00Z">
              <w:r w:rsidR="00B36927">
                <w:rPr>
                  <w:sz w:val="20"/>
                  <w:szCs w:val="20"/>
                  <w:lang w:val="sk-SK"/>
                </w:rPr>
                <w:t>605</w:t>
              </w:r>
            </w:ins>
            <w:r>
              <w:rPr>
                <w:sz w:val="20"/>
                <w:szCs w:val="20"/>
                <w:lang w:val="sk-SK"/>
              </w:rPr>
              <w:t xml:space="preserve"> 4</w:t>
            </w:r>
            <w:del w:id="707" w:author="Kuštek Daniel" w:date="2014-02-27T11:09:00Z">
              <w:r w:rsidDel="00B36927">
                <w:rPr>
                  <w:sz w:val="20"/>
                  <w:szCs w:val="20"/>
                  <w:lang w:val="sk-SK"/>
                </w:rPr>
                <w:delText>05</w:delText>
              </w:r>
            </w:del>
            <w:ins w:id="708" w:author="Kuštek Daniel" w:date="2014-02-27T11:09:00Z">
              <w:r w:rsidR="00B36927">
                <w:rPr>
                  <w:sz w:val="20"/>
                  <w:szCs w:val="20"/>
                  <w:lang w:val="sk-SK"/>
                </w:rPr>
                <w:t>44</w:t>
              </w:r>
            </w:ins>
          </w:p>
        </w:tc>
        <w:tc>
          <w:tcPr>
            <w:tcW w:w="900" w:type="dxa"/>
            <w:vAlign w:val="center"/>
          </w:tcPr>
          <w:p w:rsidR="009A7B97" w:rsidRPr="00A9147E" w:rsidRDefault="009A7B97" w:rsidP="00FA4B6C">
            <w:pPr>
              <w:jc w:val="center"/>
              <w:rPr>
                <w:sz w:val="20"/>
                <w:szCs w:val="20"/>
                <w:lang w:val="sk-SK"/>
              </w:rPr>
            </w:pPr>
            <w:r w:rsidRPr="00A9147E">
              <w:rPr>
                <w:sz w:val="20"/>
                <w:szCs w:val="20"/>
                <w:lang w:val="sk-SK"/>
              </w:rPr>
              <w:t>0,8</w:t>
            </w:r>
            <w:r w:rsidR="0061445E" w:rsidRPr="00A9147E">
              <w:rPr>
                <w:sz w:val="20"/>
                <w:szCs w:val="20"/>
                <w:lang w:val="sk-SK"/>
              </w:rPr>
              <w:t>5</w:t>
            </w:r>
          </w:p>
        </w:tc>
        <w:tc>
          <w:tcPr>
            <w:tcW w:w="720" w:type="dxa"/>
            <w:vAlign w:val="center"/>
          </w:tcPr>
          <w:p w:rsidR="009A7B97" w:rsidRPr="00A9147E" w:rsidRDefault="00E40F91" w:rsidP="00FA4B6C">
            <w:pPr>
              <w:jc w:val="center"/>
              <w:rPr>
                <w:sz w:val="20"/>
                <w:szCs w:val="20"/>
                <w:lang w:val="sk-SK"/>
              </w:rPr>
            </w:pPr>
            <w:r w:rsidRPr="00A9147E">
              <w:rPr>
                <w:sz w:val="20"/>
                <w:szCs w:val="20"/>
                <w:lang w:val="sk-SK"/>
              </w:rPr>
              <w:t>0</w:t>
            </w:r>
          </w:p>
        </w:tc>
        <w:tc>
          <w:tcPr>
            <w:tcW w:w="1260" w:type="dxa"/>
            <w:vAlign w:val="center"/>
          </w:tcPr>
          <w:p w:rsidR="009A7B97" w:rsidRPr="00A9147E" w:rsidRDefault="006107A9" w:rsidP="00FA4B6C">
            <w:pPr>
              <w:jc w:val="center"/>
              <w:rPr>
                <w:sz w:val="20"/>
                <w:szCs w:val="20"/>
                <w:lang w:val="sk-SK"/>
              </w:rPr>
            </w:pPr>
            <w:ins w:id="709" w:author="Kuštek Daniel" w:date="2014-02-27T11:10:00Z">
              <w:r>
                <w:rPr>
                  <w:sz w:val="20"/>
                  <w:szCs w:val="20"/>
                  <w:lang w:val="sk-SK"/>
                </w:rPr>
                <w:t>3 751 253</w:t>
              </w:r>
            </w:ins>
            <w:del w:id="710" w:author="Kuštek Daniel" w:date="2014-02-27T11:10:00Z">
              <w:r w:rsidR="00FA4B6C" w:rsidDel="00B36927">
                <w:rPr>
                  <w:sz w:val="20"/>
                  <w:szCs w:val="20"/>
                  <w:lang w:val="sk-SK"/>
                </w:rPr>
                <w:delText>3 758 223</w:delText>
              </w:r>
            </w:del>
          </w:p>
        </w:tc>
      </w:tr>
      <w:tr w:rsidR="009A7B97" w:rsidRPr="00A9147E" w:rsidTr="005261C3">
        <w:tc>
          <w:tcPr>
            <w:tcW w:w="1800" w:type="dxa"/>
          </w:tcPr>
          <w:p w:rsidR="009A7B97" w:rsidRPr="00A9147E" w:rsidRDefault="009A7B97" w:rsidP="00A9147E">
            <w:pPr>
              <w:spacing w:before="60" w:after="60"/>
              <w:rPr>
                <w:sz w:val="20"/>
                <w:szCs w:val="20"/>
                <w:highlight w:val="lightGray"/>
                <w:lang w:val="sk-SK"/>
              </w:rPr>
            </w:pPr>
            <w:r w:rsidRPr="00A9147E">
              <w:rPr>
                <w:sz w:val="20"/>
                <w:szCs w:val="20"/>
                <w:highlight w:val="lightGray"/>
                <w:lang w:val="sk-SK"/>
              </w:rPr>
              <w:t>Prioritná os č.2</w:t>
            </w:r>
          </w:p>
          <w:p w:rsidR="00066E2C" w:rsidRPr="00A9147E" w:rsidRDefault="00066E2C" w:rsidP="00A9147E">
            <w:pPr>
              <w:spacing w:before="60" w:after="60"/>
              <w:rPr>
                <w:sz w:val="20"/>
                <w:szCs w:val="20"/>
                <w:highlight w:val="lightGray"/>
                <w:lang w:val="sk-SK"/>
              </w:rPr>
            </w:pPr>
            <w:r w:rsidRPr="00A9147E">
              <w:rPr>
                <w:sz w:val="20"/>
                <w:szCs w:val="20"/>
                <w:highlight w:val="lightGray"/>
                <w:lang w:val="sk-SK"/>
              </w:rPr>
              <w:t>Ďalšie vzdelávanie ako nástroj rozvoja ľudských zdrojov</w:t>
            </w:r>
          </w:p>
          <w:p w:rsidR="009A7B97" w:rsidRPr="00A9147E" w:rsidRDefault="009A7B97" w:rsidP="00A9147E">
            <w:pPr>
              <w:spacing w:before="60" w:after="60"/>
              <w:rPr>
                <w:sz w:val="20"/>
                <w:szCs w:val="20"/>
                <w:highlight w:val="lightGray"/>
                <w:lang w:val="sk-SK"/>
              </w:rPr>
            </w:pPr>
            <w:r w:rsidRPr="00A9147E">
              <w:rPr>
                <w:sz w:val="20"/>
                <w:szCs w:val="20"/>
                <w:highlight w:val="lightGray"/>
                <w:lang w:val="sk-SK"/>
              </w:rPr>
              <w:t>Fond: ESF</w:t>
            </w:r>
          </w:p>
        </w:tc>
        <w:tc>
          <w:tcPr>
            <w:tcW w:w="1285" w:type="dxa"/>
            <w:vAlign w:val="center"/>
          </w:tcPr>
          <w:p w:rsidR="009A7B97" w:rsidRPr="00A9147E" w:rsidRDefault="00B066F8" w:rsidP="00FA4B6C">
            <w:pPr>
              <w:jc w:val="center"/>
              <w:rPr>
                <w:sz w:val="20"/>
                <w:szCs w:val="20"/>
                <w:lang w:val="sk-SK"/>
              </w:rPr>
            </w:pPr>
            <w:ins w:id="711" w:author="Kuštek Daniel" w:date="2014-02-27T11:07:00Z">
              <w:r>
                <w:rPr>
                  <w:sz w:val="20"/>
                  <w:szCs w:val="20"/>
                  <w:lang w:val="sk-SK"/>
                </w:rPr>
                <w:t>140 391 205</w:t>
              </w:r>
            </w:ins>
            <w:del w:id="712" w:author="Kuštek Daniel" w:date="2014-02-27T11:07:00Z">
              <w:r w:rsidR="00FA4B6C" w:rsidDel="00B36927">
                <w:rPr>
                  <w:sz w:val="20"/>
                  <w:szCs w:val="20"/>
                  <w:lang w:val="sk-SK"/>
                </w:rPr>
                <w:delText>141 464 706</w:delText>
              </w:r>
            </w:del>
          </w:p>
        </w:tc>
        <w:tc>
          <w:tcPr>
            <w:tcW w:w="1459" w:type="dxa"/>
            <w:vAlign w:val="center"/>
          </w:tcPr>
          <w:p w:rsidR="009A7B97" w:rsidRPr="00A9147E" w:rsidRDefault="006107A9" w:rsidP="00FA4B6C">
            <w:pPr>
              <w:jc w:val="center"/>
              <w:rPr>
                <w:sz w:val="20"/>
                <w:szCs w:val="20"/>
                <w:lang w:val="sk-SK"/>
              </w:rPr>
            </w:pPr>
            <w:ins w:id="713" w:author="Kuštek Daniel" w:date="2014-02-27T11:07:00Z">
              <w:r>
                <w:rPr>
                  <w:sz w:val="20"/>
                  <w:szCs w:val="20"/>
                  <w:lang w:val="sk-SK"/>
                </w:rPr>
                <w:t>24 774 919</w:t>
              </w:r>
            </w:ins>
            <w:del w:id="714" w:author="Kuštek Daniel" w:date="2014-02-27T11:07:00Z">
              <w:r w:rsidR="00FA4B6C" w:rsidDel="00B36927">
                <w:rPr>
                  <w:sz w:val="20"/>
                  <w:szCs w:val="20"/>
                  <w:lang w:val="sk-SK"/>
                </w:rPr>
                <w:delText>24 964 360</w:delText>
              </w:r>
            </w:del>
          </w:p>
        </w:tc>
        <w:tc>
          <w:tcPr>
            <w:tcW w:w="1144" w:type="dxa"/>
            <w:vAlign w:val="center"/>
          </w:tcPr>
          <w:p w:rsidR="009A7B97" w:rsidRPr="00A9147E" w:rsidRDefault="00E40F91" w:rsidP="00FA4B6C">
            <w:pPr>
              <w:jc w:val="center"/>
              <w:rPr>
                <w:sz w:val="20"/>
                <w:szCs w:val="20"/>
                <w:lang w:val="sk-SK"/>
              </w:rPr>
            </w:pPr>
            <w:r w:rsidRPr="00A9147E">
              <w:rPr>
                <w:sz w:val="20"/>
                <w:szCs w:val="20"/>
                <w:lang w:val="sk-SK"/>
              </w:rPr>
              <w:t>0</w:t>
            </w:r>
          </w:p>
        </w:tc>
        <w:tc>
          <w:tcPr>
            <w:tcW w:w="1260" w:type="dxa"/>
            <w:vAlign w:val="center"/>
          </w:tcPr>
          <w:p w:rsidR="009A7B97" w:rsidRPr="00A9147E" w:rsidRDefault="00FA4B6C" w:rsidP="00B36927">
            <w:pPr>
              <w:jc w:val="center"/>
              <w:rPr>
                <w:sz w:val="20"/>
                <w:szCs w:val="20"/>
                <w:lang w:val="sk-SK"/>
              </w:rPr>
            </w:pPr>
            <w:r>
              <w:rPr>
                <w:sz w:val="20"/>
                <w:szCs w:val="20"/>
                <w:lang w:val="sk-SK"/>
              </w:rPr>
              <w:t>16</w:t>
            </w:r>
            <w:ins w:id="715" w:author="Kuštek Daniel" w:date="2014-02-27T11:09:00Z">
              <w:r w:rsidR="00B36927">
                <w:rPr>
                  <w:sz w:val="20"/>
                  <w:szCs w:val="20"/>
                  <w:lang w:val="sk-SK"/>
                </w:rPr>
                <w:t>5</w:t>
              </w:r>
            </w:ins>
            <w:del w:id="716" w:author="Kuštek Daniel" w:date="2014-02-27T11:09:00Z">
              <w:r w:rsidDel="00B36927">
                <w:rPr>
                  <w:sz w:val="20"/>
                  <w:szCs w:val="20"/>
                  <w:lang w:val="sk-SK"/>
                </w:rPr>
                <w:delText>6</w:delText>
              </w:r>
            </w:del>
            <w:r>
              <w:rPr>
                <w:sz w:val="20"/>
                <w:szCs w:val="20"/>
                <w:lang w:val="sk-SK"/>
              </w:rPr>
              <w:t> </w:t>
            </w:r>
            <w:del w:id="717" w:author="Kuštek Daniel" w:date="2014-02-27T11:09:00Z">
              <w:r w:rsidDel="00B36927">
                <w:rPr>
                  <w:sz w:val="20"/>
                  <w:szCs w:val="20"/>
                  <w:lang w:val="sk-SK"/>
                </w:rPr>
                <w:delText>429</w:delText>
              </w:r>
            </w:del>
            <w:ins w:id="718" w:author="Kuštek Daniel" w:date="2014-02-27T11:09:00Z">
              <w:r w:rsidR="00B36927">
                <w:rPr>
                  <w:sz w:val="20"/>
                  <w:szCs w:val="20"/>
                  <w:lang w:val="sk-SK"/>
                </w:rPr>
                <w:t>166</w:t>
              </w:r>
            </w:ins>
            <w:r>
              <w:rPr>
                <w:sz w:val="20"/>
                <w:szCs w:val="20"/>
                <w:lang w:val="sk-SK"/>
              </w:rPr>
              <w:t xml:space="preserve"> </w:t>
            </w:r>
            <w:del w:id="719" w:author="Kuštek Daniel" w:date="2014-02-27T11:09:00Z">
              <w:r w:rsidDel="00B36927">
                <w:rPr>
                  <w:sz w:val="20"/>
                  <w:szCs w:val="20"/>
                  <w:lang w:val="sk-SK"/>
                </w:rPr>
                <w:delText>066</w:delText>
              </w:r>
            </w:del>
            <w:ins w:id="720" w:author="Kuštek Daniel" w:date="2014-02-27T11:09:00Z">
              <w:r w:rsidR="00B36927">
                <w:rPr>
                  <w:sz w:val="20"/>
                  <w:szCs w:val="20"/>
                  <w:lang w:val="sk-SK"/>
                </w:rPr>
                <w:t>124</w:t>
              </w:r>
            </w:ins>
          </w:p>
        </w:tc>
        <w:tc>
          <w:tcPr>
            <w:tcW w:w="900" w:type="dxa"/>
            <w:vAlign w:val="center"/>
          </w:tcPr>
          <w:p w:rsidR="009A7B97" w:rsidRPr="00A9147E" w:rsidRDefault="0061445E" w:rsidP="00FA4B6C">
            <w:pPr>
              <w:jc w:val="center"/>
              <w:rPr>
                <w:sz w:val="20"/>
                <w:szCs w:val="20"/>
                <w:lang w:val="sk-SK"/>
              </w:rPr>
            </w:pPr>
            <w:r w:rsidRPr="00A9147E">
              <w:rPr>
                <w:sz w:val="20"/>
                <w:szCs w:val="20"/>
                <w:lang w:val="sk-SK"/>
              </w:rPr>
              <w:t>0,85</w:t>
            </w:r>
          </w:p>
        </w:tc>
        <w:tc>
          <w:tcPr>
            <w:tcW w:w="720" w:type="dxa"/>
            <w:vAlign w:val="center"/>
          </w:tcPr>
          <w:p w:rsidR="009A7B97" w:rsidRPr="00A9147E" w:rsidRDefault="00E40F91" w:rsidP="00FA4B6C">
            <w:pPr>
              <w:jc w:val="center"/>
              <w:rPr>
                <w:sz w:val="20"/>
                <w:szCs w:val="20"/>
                <w:lang w:val="sk-SK"/>
              </w:rPr>
            </w:pPr>
            <w:r w:rsidRPr="00A9147E">
              <w:rPr>
                <w:sz w:val="20"/>
                <w:szCs w:val="20"/>
                <w:lang w:val="sk-SK"/>
              </w:rPr>
              <w:t>0</w:t>
            </w:r>
          </w:p>
        </w:tc>
        <w:tc>
          <w:tcPr>
            <w:tcW w:w="1260" w:type="dxa"/>
            <w:vAlign w:val="center"/>
          </w:tcPr>
          <w:p w:rsidR="009A7B97" w:rsidRPr="00A9147E" w:rsidRDefault="006107A9">
            <w:pPr>
              <w:jc w:val="center"/>
              <w:rPr>
                <w:sz w:val="20"/>
                <w:szCs w:val="20"/>
                <w:lang w:val="sk-SK"/>
              </w:rPr>
            </w:pPr>
            <w:ins w:id="721" w:author="Kuštek Daniel" w:date="2014-02-27T11:10:00Z">
              <w:r>
                <w:rPr>
                  <w:sz w:val="20"/>
                  <w:szCs w:val="20"/>
                  <w:lang w:val="sk-SK"/>
                </w:rPr>
                <w:t>5 108 231</w:t>
              </w:r>
            </w:ins>
            <w:del w:id="722" w:author="Kuštek Daniel" w:date="2014-02-27T11:10:00Z">
              <w:r w:rsidR="00FA4B6C" w:rsidDel="00B36927">
                <w:rPr>
                  <w:sz w:val="20"/>
                  <w:szCs w:val="20"/>
                  <w:lang w:val="sk-SK"/>
                </w:rPr>
                <w:delText>5 147 29</w:delText>
              </w:r>
              <w:r w:rsidR="005D7F4E" w:rsidDel="00B36927">
                <w:rPr>
                  <w:sz w:val="20"/>
                  <w:szCs w:val="20"/>
                  <w:lang w:val="sk-SK"/>
                </w:rPr>
                <w:delText>1</w:delText>
              </w:r>
            </w:del>
          </w:p>
        </w:tc>
      </w:tr>
      <w:tr w:rsidR="009A7B97" w:rsidRPr="00A9147E" w:rsidTr="005261C3">
        <w:tc>
          <w:tcPr>
            <w:tcW w:w="1800" w:type="dxa"/>
          </w:tcPr>
          <w:p w:rsidR="009A7B97" w:rsidRPr="00A9147E" w:rsidRDefault="009A7B97" w:rsidP="00A9147E">
            <w:pPr>
              <w:spacing w:before="60" w:after="60"/>
              <w:rPr>
                <w:sz w:val="20"/>
                <w:szCs w:val="20"/>
                <w:highlight w:val="lightGray"/>
                <w:lang w:val="sk-SK"/>
              </w:rPr>
            </w:pPr>
            <w:r w:rsidRPr="00A9147E">
              <w:rPr>
                <w:sz w:val="20"/>
                <w:szCs w:val="20"/>
                <w:highlight w:val="lightGray"/>
                <w:lang w:val="sk-SK"/>
              </w:rPr>
              <w:t>Prioritná os č.3</w:t>
            </w:r>
          </w:p>
          <w:p w:rsidR="00066E2C" w:rsidRPr="00A9147E" w:rsidRDefault="00066E2C" w:rsidP="00A9147E">
            <w:pPr>
              <w:spacing w:before="60" w:after="60"/>
              <w:rPr>
                <w:sz w:val="20"/>
                <w:szCs w:val="20"/>
                <w:highlight w:val="lightGray"/>
                <w:lang w:val="sk-SK"/>
              </w:rPr>
            </w:pPr>
            <w:r w:rsidRPr="00A9147E">
              <w:rPr>
                <w:sz w:val="20"/>
                <w:szCs w:val="20"/>
                <w:highlight w:val="lightGray"/>
                <w:lang w:val="sk-SK"/>
              </w:rPr>
              <w:t>Podpora vzdelávania osôb s osobitými vzdelávacími potrebami</w:t>
            </w:r>
          </w:p>
          <w:p w:rsidR="009A7B97" w:rsidRPr="00A9147E" w:rsidRDefault="009A7B97" w:rsidP="00A9147E">
            <w:pPr>
              <w:spacing w:before="60" w:after="60"/>
              <w:rPr>
                <w:sz w:val="20"/>
                <w:szCs w:val="20"/>
                <w:highlight w:val="lightGray"/>
                <w:lang w:val="sk-SK"/>
              </w:rPr>
            </w:pPr>
            <w:r w:rsidRPr="00A9147E">
              <w:rPr>
                <w:sz w:val="20"/>
                <w:szCs w:val="20"/>
                <w:highlight w:val="lightGray"/>
                <w:lang w:val="sk-SK"/>
              </w:rPr>
              <w:t>Fond: ESF</w:t>
            </w:r>
          </w:p>
        </w:tc>
        <w:tc>
          <w:tcPr>
            <w:tcW w:w="1285" w:type="dxa"/>
            <w:vAlign w:val="center"/>
          </w:tcPr>
          <w:p w:rsidR="009A7B97" w:rsidRPr="00A9147E" w:rsidRDefault="00FA4B6C" w:rsidP="00FA4B6C">
            <w:pPr>
              <w:jc w:val="center"/>
              <w:rPr>
                <w:sz w:val="20"/>
                <w:szCs w:val="20"/>
                <w:lang w:val="sk-SK"/>
              </w:rPr>
            </w:pPr>
            <w:r>
              <w:rPr>
                <w:sz w:val="20"/>
                <w:szCs w:val="20"/>
                <w:lang w:val="sk-SK"/>
              </w:rPr>
              <w:t>63 385 000</w:t>
            </w:r>
          </w:p>
        </w:tc>
        <w:tc>
          <w:tcPr>
            <w:tcW w:w="1459" w:type="dxa"/>
            <w:vAlign w:val="center"/>
          </w:tcPr>
          <w:p w:rsidR="009A7B97" w:rsidRPr="00A9147E" w:rsidRDefault="00FA4B6C" w:rsidP="00FA4B6C">
            <w:pPr>
              <w:jc w:val="center"/>
              <w:rPr>
                <w:sz w:val="20"/>
                <w:szCs w:val="20"/>
                <w:lang w:val="sk-SK"/>
              </w:rPr>
            </w:pPr>
            <w:r>
              <w:rPr>
                <w:sz w:val="20"/>
                <w:szCs w:val="20"/>
                <w:lang w:val="sk-SK"/>
              </w:rPr>
              <w:t>11 185 589</w:t>
            </w:r>
          </w:p>
        </w:tc>
        <w:tc>
          <w:tcPr>
            <w:tcW w:w="1144" w:type="dxa"/>
            <w:vAlign w:val="center"/>
          </w:tcPr>
          <w:p w:rsidR="009A7B97" w:rsidRPr="00A9147E" w:rsidRDefault="00E40F91" w:rsidP="00FA4B6C">
            <w:pPr>
              <w:jc w:val="center"/>
              <w:rPr>
                <w:sz w:val="20"/>
                <w:szCs w:val="20"/>
                <w:lang w:val="sk-SK"/>
              </w:rPr>
            </w:pPr>
            <w:r w:rsidRPr="00A9147E">
              <w:rPr>
                <w:sz w:val="20"/>
                <w:szCs w:val="20"/>
                <w:lang w:val="sk-SK"/>
              </w:rPr>
              <w:t>0</w:t>
            </w:r>
          </w:p>
        </w:tc>
        <w:tc>
          <w:tcPr>
            <w:tcW w:w="1260" w:type="dxa"/>
            <w:vAlign w:val="center"/>
          </w:tcPr>
          <w:p w:rsidR="009A7B97" w:rsidRPr="00A9147E" w:rsidRDefault="00FA4B6C" w:rsidP="00FA4B6C">
            <w:pPr>
              <w:jc w:val="center"/>
              <w:rPr>
                <w:sz w:val="20"/>
                <w:szCs w:val="20"/>
                <w:lang w:val="sk-SK"/>
              </w:rPr>
            </w:pPr>
            <w:r>
              <w:rPr>
                <w:sz w:val="20"/>
                <w:szCs w:val="20"/>
                <w:lang w:val="sk-SK"/>
              </w:rPr>
              <w:t>74 570 589</w:t>
            </w:r>
          </w:p>
        </w:tc>
        <w:tc>
          <w:tcPr>
            <w:tcW w:w="900" w:type="dxa"/>
            <w:vAlign w:val="center"/>
          </w:tcPr>
          <w:p w:rsidR="009A7B97" w:rsidRPr="00A9147E" w:rsidRDefault="0061445E" w:rsidP="00FA4B6C">
            <w:pPr>
              <w:jc w:val="center"/>
              <w:rPr>
                <w:sz w:val="20"/>
                <w:szCs w:val="20"/>
                <w:lang w:val="sk-SK"/>
              </w:rPr>
            </w:pPr>
            <w:r w:rsidRPr="00A9147E">
              <w:rPr>
                <w:sz w:val="20"/>
                <w:szCs w:val="20"/>
                <w:lang w:val="sk-SK"/>
              </w:rPr>
              <w:t>0,85</w:t>
            </w:r>
          </w:p>
        </w:tc>
        <w:tc>
          <w:tcPr>
            <w:tcW w:w="720" w:type="dxa"/>
            <w:vAlign w:val="center"/>
          </w:tcPr>
          <w:p w:rsidR="009A7B97" w:rsidRPr="00A9147E" w:rsidRDefault="00E40F91" w:rsidP="00FA4B6C">
            <w:pPr>
              <w:jc w:val="center"/>
              <w:rPr>
                <w:sz w:val="20"/>
                <w:szCs w:val="20"/>
                <w:lang w:val="sk-SK"/>
              </w:rPr>
            </w:pPr>
            <w:r w:rsidRPr="00A9147E">
              <w:rPr>
                <w:sz w:val="20"/>
                <w:szCs w:val="20"/>
                <w:lang w:val="sk-SK"/>
              </w:rPr>
              <w:t>0</w:t>
            </w:r>
          </w:p>
        </w:tc>
        <w:tc>
          <w:tcPr>
            <w:tcW w:w="1260" w:type="dxa"/>
            <w:vAlign w:val="center"/>
          </w:tcPr>
          <w:p w:rsidR="009A7B97" w:rsidRPr="00A9147E" w:rsidRDefault="00FA4B6C" w:rsidP="00FA4B6C">
            <w:pPr>
              <w:jc w:val="center"/>
              <w:rPr>
                <w:sz w:val="20"/>
                <w:szCs w:val="20"/>
                <w:lang w:val="sk-SK"/>
              </w:rPr>
            </w:pPr>
            <w:r>
              <w:rPr>
                <w:sz w:val="20"/>
                <w:szCs w:val="20"/>
                <w:lang w:val="sk-SK"/>
              </w:rPr>
              <w:t>1 135 593</w:t>
            </w:r>
          </w:p>
        </w:tc>
      </w:tr>
      <w:tr w:rsidR="009A7B97" w:rsidRPr="00A9147E" w:rsidTr="005261C3">
        <w:tc>
          <w:tcPr>
            <w:tcW w:w="1800" w:type="dxa"/>
          </w:tcPr>
          <w:p w:rsidR="009A7B97" w:rsidRPr="00A9147E" w:rsidRDefault="009A7B97" w:rsidP="00A9147E">
            <w:pPr>
              <w:spacing w:before="60" w:after="60"/>
              <w:rPr>
                <w:sz w:val="20"/>
                <w:szCs w:val="20"/>
                <w:highlight w:val="lightGray"/>
                <w:lang w:val="sk-SK"/>
              </w:rPr>
            </w:pPr>
            <w:r w:rsidRPr="00A9147E">
              <w:rPr>
                <w:sz w:val="20"/>
                <w:szCs w:val="20"/>
                <w:highlight w:val="lightGray"/>
                <w:lang w:val="sk-SK"/>
              </w:rPr>
              <w:t>Prioritná os. č.5</w:t>
            </w:r>
          </w:p>
          <w:p w:rsidR="00066E2C" w:rsidRPr="00A9147E" w:rsidRDefault="00066E2C" w:rsidP="00A9147E">
            <w:pPr>
              <w:spacing w:before="60" w:after="60"/>
              <w:rPr>
                <w:sz w:val="20"/>
                <w:szCs w:val="20"/>
                <w:highlight w:val="lightGray"/>
                <w:lang w:val="sk-SK"/>
              </w:rPr>
            </w:pPr>
            <w:r w:rsidRPr="00A9147E">
              <w:rPr>
                <w:sz w:val="20"/>
                <w:szCs w:val="20"/>
                <w:highlight w:val="lightGray"/>
                <w:lang w:val="sk-SK"/>
              </w:rPr>
              <w:lastRenderedPageBreak/>
              <w:t>Technická pomoc pre Cieľ Konvergencia</w:t>
            </w:r>
          </w:p>
          <w:p w:rsidR="009A7B97" w:rsidRPr="00A9147E" w:rsidRDefault="009A7B97" w:rsidP="00A9147E">
            <w:pPr>
              <w:spacing w:before="60" w:after="60"/>
              <w:rPr>
                <w:sz w:val="20"/>
                <w:szCs w:val="20"/>
                <w:highlight w:val="lightGray"/>
                <w:lang w:val="sk-SK"/>
              </w:rPr>
            </w:pPr>
            <w:r w:rsidRPr="00A9147E">
              <w:rPr>
                <w:sz w:val="20"/>
                <w:szCs w:val="20"/>
                <w:highlight w:val="lightGray"/>
                <w:lang w:val="sk-SK"/>
              </w:rPr>
              <w:t>Fond:</w:t>
            </w:r>
            <w:r w:rsidR="00066E2C" w:rsidRPr="00A9147E">
              <w:rPr>
                <w:sz w:val="20"/>
                <w:szCs w:val="20"/>
                <w:highlight w:val="lightGray"/>
                <w:lang w:val="sk-SK"/>
              </w:rPr>
              <w:t xml:space="preserve"> </w:t>
            </w:r>
            <w:r w:rsidRPr="00A9147E">
              <w:rPr>
                <w:sz w:val="20"/>
                <w:szCs w:val="20"/>
                <w:highlight w:val="lightGray"/>
                <w:lang w:val="sk-SK"/>
              </w:rPr>
              <w:t>ESF</w:t>
            </w:r>
          </w:p>
        </w:tc>
        <w:tc>
          <w:tcPr>
            <w:tcW w:w="1285" w:type="dxa"/>
            <w:vAlign w:val="center"/>
          </w:tcPr>
          <w:p w:rsidR="009A7B97" w:rsidRPr="00A9147E" w:rsidRDefault="00B066F8" w:rsidP="00581D7C">
            <w:pPr>
              <w:jc w:val="center"/>
              <w:rPr>
                <w:sz w:val="20"/>
                <w:szCs w:val="20"/>
                <w:lang w:val="sk-SK"/>
              </w:rPr>
            </w:pPr>
            <w:ins w:id="723" w:author="Kuštek Daniel" w:date="2014-02-27T11:07:00Z">
              <w:r>
                <w:rPr>
                  <w:sz w:val="20"/>
                  <w:szCs w:val="20"/>
                  <w:lang w:val="sk-SK"/>
                </w:rPr>
                <w:lastRenderedPageBreak/>
                <w:t>21 545 451</w:t>
              </w:r>
            </w:ins>
            <w:del w:id="724" w:author="Kuštek Daniel" w:date="2014-02-27T11:07:00Z">
              <w:r w:rsidR="00FA4B6C" w:rsidDel="00B36927">
                <w:rPr>
                  <w:sz w:val="20"/>
                  <w:szCs w:val="20"/>
                  <w:lang w:val="sk-SK"/>
                </w:rPr>
                <w:delText>21 620 000</w:delText>
              </w:r>
            </w:del>
          </w:p>
        </w:tc>
        <w:tc>
          <w:tcPr>
            <w:tcW w:w="1459" w:type="dxa"/>
            <w:vAlign w:val="center"/>
          </w:tcPr>
          <w:p w:rsidR="00B36927" w:rsidRPr="00B36927" w:rsidRDefault="006107A9" w:rsidP="00B36927">
            <w:pPr>
              <w:jc w:val="center"/>
              <w:rPr>
                <w:ins w:id="725" w:author="Kuštek Daniel" w:date="2014-02-27T11:08:00Z"/>
                <w:sz w:val="20"/>
                <w:szCs w:val="20"/>
                <w:lang w:val="sk-SK"/>
                <w:rPrChange w:id="726" w:author="Kuštek Daniel" w:date="2014-02-27T11:08:00Z">
                  <w:rPr>
                    <w:ins w:id="727" w:author="Kuštek Daniel" w:date="2014-02-27T11:08:00Z"/>
                    <w:rFonts w:ascii="Arial" w:hAnsi="Arial" w:cs="Arial"/>
                    <w:b/>
                    <w:bCs/>
                    <w:color w:val="000000"/>
                    <w:sz w:val="20"/>
                    <w:szCs w:val="20"/>
                  </w:rPr>
                </w:rPrChange>
              </w:rPr>
            </w:pPr>
            <w:ins w:id="728" w:author="Kuštek Daniel" w:date="2014-02-27T11:08:00Z">
              <w:r w:rsidRPr="006107A9">
                <w:rPr>
                  <w:sz w:val="20"/>
                  <w:szCs w:val="20"/>
                  <w:lang w:val="sk-SK"/>
                </w:rPr>
                <w:t>3 802 139</w:t>
              </w:r>
            </w:ins>
          </w:p>
          <w:p w:rsidR="009A7B97" w:rsidRPr="00A9147E" w:rsidRDefault="00FA4B6C" w:rsidP="00581D7C">
            <w:pPr>
              <w:jc w:val="center"/>
              <w:rPr>
                <w:sz w:val="20"/>
                <w:szCs w:val="20"/>
                <w:lang w:val="sk-SK"/>
              </w:rPr>
            </w:pPr>
            <w:del w:id="729" w:author="Kuštek Daniel" w:date="2014-02-27T11:08:00Z">
              <w:r w:rsidDel="00B36927">
                <w:rPr>
                  <w:sz w:val="20"/>
                  <w:szCs w:val="20"/>
                  <w:lang w:val="sk-SK"/>
                </w:rPr>
                <w:lastRenderedPageBreak/>
                <w:delText>3 815 295</w:delText>
              </w:r>
            </w:del>
          </w:p>
        </w:tc>
        <w:tc>
          <w:tcPr>
            <w:tcW w:w="1144" w:type="dxa"/>
            <w:vAlign w:val="center"/>
          </w:tcPr>
          <w:p w:rsidR="009A7B97" w:rsidRPr="00A9147E" w:rsidRDefault="00E40F91" w:rsidP="00FA4B6C">
            <w:pPr>
              <w:jc w:val="center"/>
              <w:rPr>
                <w:sz w:val="20"/>
                <w:szCs w:val="20"/>
                <w:lang w:val="sk-SK"/>
              </w:rPr>
            </w:pPr>
            <w:r w:rsidRPr="00A9147E">
              <w:rPr>
                <w:sz w:val="20"/>
                <w:szCs w:val="20"/>
                <w:lang w:val="sk-SK"/>
              </w:rPr>
              <w:lastRenderedPageBreak/>
              <w:t>0</w:t>
            </w:r>
          </w:p>
        </w:tc>
        <w:tc>
          <w:tcPr>
            <w:tcW w:w="1260" w:type="dxa"/>
            <w:vAlign w:val="center"/>
          </w:tcPr>
          <w:p w:rsidR="009A7B97" w:rsidRPr="00A9147E" w:rsidRDefault="00FA4B6C" w:rsidP="00B36927">
            <w:pPr>
              <w:jc w:val="center"/>
              <w:rPr>
                <w:sz w:val="20"/>
                <w:szCs w:val="20"/>
                <w:lang w:val="sk-SK"/>
              </w:rPr>
            </w:pPr>
            <w:r>
              <w:rPr>
                <w:sz w:val="20"/>
                <w:szCs w:val="20"/>
                <w:lang w:val="sk-SK"/>
              </w:rPr>
              <w:t>25 </w:t>
            </w:r>
            <w:del w:id="730" w:author="Kuštek Daniel" w:date="2014-02-27T11:10:00Z">
              <w:r w:rsidDel="00B36927">
                <w:rPr>
                  <w:sz w:val="20"/>
                  <w:szCs w:val="20"/>
                  <w:lang w:val="sk-SK"/>
                </w:rPr>
                <w:delText xml:space="preserve">435 </w:delText>
              </w:r>
            </w:del>
            <w:ins w:id="731" w:author="Kuštek Daniel" w:date="2014-02-27T11:10:00Z">
              <w:r w:rsidR="00B36927">
                <w:rPr>
                  <w:sz w:val="20"/>
                  <w:szCs w:val="20"/>
                  <w:lang w:val="sk-SK"/>
                </w:rPr>
                <w:t xml:space="preserve">347 </w:t>
              </w:r>
            </w:ins>
            <w:del w:id="732" w:author="Kuštek Daniel" w:date="2014-02-27T11:10:00Z">
              <w:r w:rsidDel="00B36927">
                <w:rPr>
                  <w:sz w:val="20"/>
                  <w:szCs w:val="20"/>
                  <w:lang w:val="sk-SK"/>
                </w:rPr>
                <w:delText>295</w:delText>
              </w:r>
            </w:del>
            <w:ins w:id="733" w:author="Kuštek Daniel" w:date="2014-02-27T11:10:00Z">
              <w:r w:rsidR="00B36927">
                <w:rPr>
                  <w:sz w:val="20"/>
                  <w:szCs w:val="20"/>
                  <w:lang w:val="sk-SK"/>
                </w:rPr>
                <w:t>590</w:t>
              </w:r>
            </w:ins>
          </w:p>
        </w:tc>
        <w:tc>
          <w:tcPr>
            <w:tcW w:w="900" w:type="dxa"/>
            <w:vAlign w:val="center"/>
          </w:tcPr>
          <w:p w:rsidR="009A7B97" w:rsidRPr="00A9147E" w:rsidRDefault="009A7B97" w:rsidP="00FA4B6C">
            <w:pPr>
              <w:jc w:val="center"/>
              <w:rPr>
                <w:sz w:val="20"/>
                <w:szCs w:val="20"/>
                <w:lang w:val="sk-SK"/>
              </w:rPr>
            </w:pPr>
            <w:r w:rsidRPr="00A9147E">
              <w:rPr>
                <w:sz w:val="20"/>
                <w:szCs w:val="20"/>
                <w:lang w:val="sk-SK"/>
              </w:rPr>
              <w:t>0,85</w:t>
            </w:r>
          </w:p>
        </w:tc>
        <w:tc>
          <w:tcPr>
            <w:tcW w:w="720" w:type="dxa"/>
            <w:vAlign w:val="center"/>
          </w:tcPr>
          <w:p w:rsidR="009A7B97" w:rsidRPr="00A9147E" w:rsidRDefault="00E40F91" w:rsidP="00FA4B6C">
            <w:pPr>
              <w:jc w:val="center"/>
              <w:rPr>
                <w:sz w:val="20"/>
                <w:szCs w:val="20"/>
                <w:lang w:val="sk-SK"/>
              </w:rPr>
            </w:pPr>
            <w:r w:rsidRPr="00A9147E">
              <w:rPr>
                <w:sz w:val="20"/>
                <w:szCs w:val="20"/>
                <w:lang w:val="sk-SK"/>
              </w:rPr>
              <w:t>0</w:t>
            </w:r>
          </w:p>
        </w:tc>
        <w:tc>
          <w:tcPr>
            <w:tcW w:w="1260" w:type="dxa"/>
            <w:vAlign w:val="center"/>
          </w:tcPr>
          <w:p w:rsidR="009A7B97" w:rsidRPr="00A9147E" w:rsidRDefault="00E40F91" w:rsidP="00FA4B6C">
            <w:pPr>
              <w:jc w:val="center"/>
              <w:rPr>
                <w:sz w:val="20"/>
                <w:szCs w:val="20"/>
                <w:lang w:val="sk-SK"/>
              </w:rPr>
            </w:pPr>
            <w:r w:rsidRPr="00A9147E">
              <w:rPr>
                <w:sz w:val="20"/>
                <w:szCs w:val="20"/>
                <w:lang w:val="sk-SK"/>
              </w:rPr>
              <w:t>0</w:t>
            </w:r>
          </w:p>
        </w:tc>
      </w:tr>
      <w:tr w:rsidR="009A7B97" w:rsidRPr="00A9147E" w:rsidTr="005261C3">
        <w:tc>
          <w:tcPr>
            <w:tcW w:w="1800" w:type="dxa"/>
          </w:tcPr>
          <w:p w:rsidR="009A7B97" w:rsidRPr="00A9147E" w:rsidRDefault="009A7B97" w:rsidP="00A9147E">
            <w:pPr>
              <w:spacing w:before="60" w:after="60"/>
              <w:rPr>
                <w:b/>
                <w:sz w:val="20"/>
                <w:szCs w:val="20"/>
                <w:highlight w:val="lightGray"/>
                <w:lang w:val="sk-SK"/>
              </w:rPr>
            </w:pPr>
            <w:r w:rsidRPr="00A9147E">
              <w:rPr>
                <w:b/>
                <w:sz w:val="20"/>
                <w:szCs w:val="20"/>
                <w:highlight w:val="lightGray"/>
                <w:lang w:val="sk-SK"/>
              </w:rPr>
              <w:lastRenderedPageBreak/>
              <w:t>Celkom</w:t>
            </w:r>
          </w:p>
        </w:tc>
        <w:tc>
          <w:tcPr>
            <w:tcW w:w="1285" w:type="dxa"/>
            <w:vAlign w:val="center"/>
          </w:tcPr>
          <w:p w:rsidR="009A7B97" w:rsidRPr="00A9147E" w:rsidRDefault="006107A9" w:rsidP="00FA4B6C">
            <w:pPr>
              <w:jc w:val="center"/>
              <w:rPr>
                <w:b/>
                <w:sz w:val="20"/>
                <w:szCs w:val="20"/>
                <w:lang w:val="sk-SK"/>
              </w:rPr>
            </w:pPr>
            <w:ins w:id="734" w:author="Kuštek Daniel" w:date="2014-02-27T11:04:00Z">
              <w:r>
                <w:rPr>
                  <w:b/>
                  <w:sz w:val="20"/>
                  <w:szCs w:val="20"/>
                  <w:lang w:val="sk-SK"/>
                </w:rPr>
                <w:t>538 636 283</w:t>
              </w:r>
            </w:ins>
            <w:del w:id="735" w:author="Kuštek Daniel" w:date="2014-02-27T11:01:00Z">
              <w:r w:rsidR="00FA4B6C" w:rsidDel="00B36927">
                <w:rPr>
                  <w:b/>
                  <w:sz w:val="20"/>
                  <w:szCs w:val="20"/>
                  <w:lang w:val="sk-SK"/>
                </w:rPr>
                <w:delText>540 500 000</w:delText>
              </w:r>
            </w:del>
          </w:p>
        </w:tc>
        <w:tc>
          <w:tcPr>
            <w:tcW w:w="1459" w:type="dxa"/>
            <w:vAlign w:val="center"/>
          </w:tcPr>
          <w:p w:rsidR="009A7B97" w:rsidRPr="00A9147E" w:rsidRDefault="006107A9" w:rsidP="00FA4B6C">
            <w:pPr>
              <w:jc w:val="center"/>
              <w:rPr>
                <w:b/>
                <w:sz w:val="20"/>
                <w:szCs w:val="20"/>
                <w:lang w:val="sk-SK"/>
              </w:rPr>
            </w:pPr>
            <w:ins w:id="736" w:author="Kuštek Daniel" w:date="2014-02-27T11:04:00Z">
              <w:r>
                <w:rPr>
                  <w:b/>
                  <w:sz w:val="20"/>
                  <w:szCs w:val="20"/>
                  <w:lang w:val="sk-SK"/>
                </w:rPr>
                <w:t>95 053 464</w:t>
              </w:r>
            </w:ins>
            <w:del w:id="737" w:author="Kuštek Daniel" w:date="2014-02-27T11:04:00Z">
              <w:r w:rsidR="00FA4B6C" w:rsidDel="00B36927">
                <w:rPr>
                  <w:b/>
                  <w:sz w:val="20"/>
                  <w:szCs w:val="20"/>
                  <w:lang w:val="sk-SK"/>
                </w:rPr>
                <w:delText>95 382 355</w:delText>
              </w:r>
            </w:del>
          </w:p>
        </w:tc>
        <w:tc>
          <w:tcPr>
            <w:tcW w:w="1144" w:type="dxa"/>
            <w:vAlign w:val="center"/>
          </w:tcPr>
          <w:p w:rsidR="009A7B97" w:rsidRPr="00A9147E" w:rsidRDefault="00E40F91" w:rsidP="00FA4B6C">
            <w:pPr>
              <w:jc w:val="center"/>
              <w:rPr>
                <w:b/>
                <w:sz w:val="20"/>
                <w:szCs w:val="20"/>
                <w:lang w:val="sk-SK"/>
              </w:rPr>
            </w:pPr>
            <w:r w:rsidRPr="00A9147E">
              <w:rPr>
                <w:b/>
                <w:sz w:val="20"/>
                <w:szCs w:val="20"/>
                <w:lang w:val="sk-SK"/>
              </w:rPr>
              <w:t>0</w:t>
            </w:r>
          </w:p>
        </w:tc>
        <w:tc>
          <w:tcPr>
            <w:tcW w:w="1260" w:type="dxa"/>
            <w:vAlign w:val="center"/>
          </w:tcPr>
          <w:p w:rsidR="009A7B97" w:rsidRPr="00A9147E" w:rsidRDefault="00FA4B6C" w:rsidP="00B36927">
            <w:pPr>
              <w:jc w:val="center"/>
              <w:rPr>
                <w:b/>
                <w:sz w:val="20"/>
                <w:szCs w:val="20"/>
                <w:lang w:val="sk-SK"/>
              </w:rPr>
            </w:pPr>
            <w:r>
              <w:rPr>
                <w:b/>
                <w:bCs/>
                <w:sz w:val="20"/>
                <w:szCs w:val="20"/>
                <w:lang w:val="sk-SK"/>
              </w:rPr>
              <w:t>63</w:t>
            </w:r>
            <w:del w:id="738" w:author="Kuštek Daniel" w:date="2014-02-27T11:05:00Z">
              <w:r w:rsidDel="00B36927">
                <w:rPr>
                  <w:b/>
                  <w:bCs/>
                  <w:sz w:val="20"/>
                  <w:szCs w:val="20"/>
                  <w:lang w:val="sk-SK"/>
                </w:rPr>
                <w:delText>5</w:delText>
              </w:r>
            </w:del>
            <w:ins w:id="739" w:author="Kuštek Daniel" w:date="2014-02-27T11:05:00Z">
              <w:r w:rsidR="00B36927">
                <w:rPr>
                  <w:b/>
                  <w:bCs/>
                  <w:sz w:val="20"/>
                  <w:szCs w:val="20"/>
                  <w:lang w:val="sk-SK"/>
                </w:rPr>
                <w:t>3</w:t>
              </w:r>
            </w:ins>
            <w:del w:id="740" w:author="Kuštek Daniel" w:date="2014-02-27T11:05:00Z">
              <w:r w:rsidDel="00B36927">
                <w:rPr>
                  <w:b/>
                  <w:bCs/>
                  <w:sz w:val="20"/>
                  <w:szCs w:val="20"/>
                  <w:lang w:val="sk-SK"/>
                </w:rPr>
                <w:delText> </w:delText>
              </w:r>
            </w:del>
            <w:ins w:id="741" w:author="Kuštek Daniel" w:date="2014-02-27T11:05:00Z">
              <w:r w:rsidR="00B36927">
                <w:rPr>
                  <w:b/>
                  <w:bCs/>
                  <w:sz w:val="20"/>
                  <w:szCs w:val="20"/>
                  <w:lang w:val="sk-SK"/>
                </w:rPr>
                <w:t> 689 747</w:t>
              </w:r>
            </w:ins>
            <w:del w:id="742" w:author="Kuštek Daniel" w:date="2014-02-27T11:05:00Z">
              <w:r w:rsidDel="00B36927">
                <w:rPr>
                  <w:b/>
                  <w:bCs/>
                  <w:sz w:val="20"/>
                  <w:szCs w:val="20"/>
                  <w:lang w:val="sk-SK"/>
                </w:rPr>
                <w:delText>882 355</w:delText>
              </w:r>
            </w:del>
          </w:p>
        </w:tc>
        <w:tc>
          <w:tcPr>
            <w:tcW w:w="900" w:type="dxa"/>
            <w:vAlign w:val="center"/>
          </w:tcPr>
          <w:p w:rsidR="009A7B97" w:rsidRPr="00A9147E" w:rsidRDefault="009A7B97" w:rsidP="00FA4B6C">
            <w:pPr>
              <w:jc w:val="center"/>
              <w:rPr>
                <w:b/>
                <w:sz w:val="20"/>
                <w:szCs w:val="20"/>
                <w:lang w:val="sk-SK"/>
              </w:rPr>
            </w:pPr>
            <w:r w:rsidRPr="00A9147E">
              <w:rPr>
                <w:b/>
                <w:sz w:val="20"/>
                <w:szCs w:val="20"/>
                <w:lang w:val="sk-SK"/>
              </w:rPr>
              <w:t>0,8</w:t>
            </w:r>
            <w:r w:rsidR="0061445E" w:rsidRPr="00A9147E">
              <w:rPr>
                <w:b/>
                <w:sz w:val="20"/>
                <w:szCs w:val="20"/>
                <w:lang w:val="sk-SK"/>
              </w:rPr>
              <w:t>5</w:t>
            </w:r>
          </w:p>
        </w:tc>
        <w:tc>
          <w:tcPr>
            <w:tcW w:w="720" w:type="dxa"/>
            <w:vAlign w:val="center"/>
          </w:tcPr>
          <w:p w:rsidR="009A7B97" w:rsidRPr="00A9147E" w:rsidRDefault="00E40F91" w:rsidP="00FA4B6C">
            <w:pPr>
              <w:jc w:val="center"/>
              <w:rPr>
                <w:b/>
                <w:sz w:val="20"/>
                <w:szCs w:val="20"/>
                <w:lang w:val="sk-SK"/>
              </w:rPr>
            </w:pPr>
            <w:r w:rsidRPr="00A9147E">
              <w:rPr>
                <w:b/>
                <w:sz w:val="20"/>
                <w:szCs w:val="20"/>
                <w:lang w:val="sk-SK"/>
              </w:rPr>
              <w:t>0</w:t>
            </w:r>
          </w:p>
        </w:tc>
        <w:tc>
          <w:tcPr>
            <w:tcW w:w="1260" w:type="dxa"/>
            <w:vAlign w:val="center"/>
          </w:tcPr>
          <w:p w:rsidR="009A7B97" w:rsidRPr="00A9147E" w:rsidRDefault="00FA4B6C" w:rsidP="00FA4B6C">
            <w:pPr>
              <w:jc w:val="center"/>
              <w:rPr>
                <w:b/>
                <w:sz w:val="20"/>
                <w:szCs w:val="20"/>
                <w:lang w:val="sk-SK"/>
              </w:rPr>
            </w:pPr>
            <w:del w:id="743" w:author="Kuštek Daniel" w:date="2014-02-27T11:11:00Z">
              <w:r w:rsidDel="00B36927">
                <w:rPr>
                  <w:b/>
                  <w:bCs/>
                  <w:sz w:val="20"/>
                  <w:szCs w:val="20"/>
                  <w:lang w:val="sk-SK"/>
                </w:rPr>
                <w:delText>10 041 10</w:delText>
              </w:r>
              <w:r w:rsidR="005D7F4E" w:rsidDel="00B36927">
                <w:rPr>
                  <w:b/>
                  <w:bCs/>
                  <w:sz w:val="20"/>
                  <w:szCs w:val="20"/>
                  <w:lang w:val="sk-SK"/>
                </w:rPr>
                <w:delText>7</w:delText>
              </w:r>
            </w:del>
            <w:ins w:id="744" w:author="Kuštek Daniel" w:date="2014-02-27T11:11:00Z">
              <w:r w:rsidR="00B36927">
                <w:rPr>
                  <w:b/>
                  <w:bCs/>
                  <w:sz w:val="20"/>
                  <w:szCs w:val="20"/>
                  <w:lang w:val="sk-SK"/>
                </w:rPr>
                <w:t>9 995 077</w:t>
              </w:r>
            </w:ins>
          </w:p>
        </w:tc>
      </w:tr>
    </w:tbl>
    <w:p w:rsidR="009A7B97" w:rsidRPr="005B1B96" w:rsidRDefault="009A7B97" w:rsidP="009A7B97">
      <w:pPr>
        <w:rPr>
          <w:sz w:val="20"/>
          <w:szCs w:val="20"/>
          <w:lang w:val="sk-SK"/>
        </w:rPr>
      </w:pPr>
    </w:p>
    <w:p w:rsidR="009A7B97" w:rsidRPr="005B1B96" w:rsidRDefault="009A7B97" w:rsidP="009A7B97">
      <w:pPr>
        <w:rPr>
          <w:sz w:val="20"/>
          <w:szCs w:val="20"/>
          <w:lang w:val="sk-SK"/>
        </w:rPr>
      </w:pPr>
    </w:p>
    <w:p w:rsidR="009A7B97" w:rsidRPr="005B1B96" w:rsidRDefault="009A7B97" w:rsidP="009A7B97">
      <w:pPr>
        <w:jc w:val="both"/>
        <w:rPr>
          <w:b/>
          <w:sz w:val="22"/>
          <w:szCs w:val="22"/>
          <w:lang w:val="sk-SK"/>
        </w:rPr>
      </w:pPr>
      <w:r w:rsidRPr="005B1B96">
        <w:rPr>
          <w:b/>
          <w:sz w:val="22"/>
          <w:szCs w:val="22"/>
          <w:lang w:val="sk-SK"/>
        </w:rPr>
        <w:t xml:space="preserve">Tab. </w:t>
      </w:r>
      <w:r w:rsidR="00245F27">
        <w:rPr>
          <w:b/>
          <w:sz w:val="22"/>
          <w:szCs w:val="22"/>
          <w:lang w:val="sk-SK"/>
        </w:rPr>
        <w:t>4</w:t>
      </w:r>
      <w:r w:rsidR="00456CB5">
        <w:rPr>
          <w:b/>
          <w:sz w:val="22"/>
          <w:szCs w:val="22"/>
          <w:lang w:val="sk-SK"/>
        </w:rPr>
        <w:t>1</w:t>
      </w:r>
      <w:r w:rsidRPr="005B1B96">
        <w:rPr>
          <w:b/>
          <w:sz w:val="22"/>
          <w:szCs w:val="22"/>
          <w:lang w:val="sk-SK"/>
        </w:rPr>
        <w:t>: Finančný plán OP</w:t>
      </w:r>
      <w:r w:rsidR="00F07160" w:rsidRPr="00F07160">
        <w:rPr>
          <w:b/>
          <w:sz w:val="22"/>
          <w:szCs w:val="22"/>
          <w:lang w:val="sk-SK"/>
        </w:rPr>
        <w:t>V</w:t>
      </w:r>
      <w:r w:rsidRPr="005B1B96">
        <w:rPr>
          <w:b/>
          <w:sz w:val="22"/>
          <w:szCs w:val="22"/>
          <w:lang w:val="sk-SK"/>
        </w:rPr>
        <w:t xml:space="preserve"> za celé programové obdobie podľa prioritných osí a zdrojov financovania pre Cieľ Regionálna konkurencieschopnosť a zamestnanosť</w:t>
      </w:r>
    </w:p>
    <w:p w:rsidR="009A7B97" w:rsidRPr="005B1B96" w:rsidRDefault="009A7B97" w:rsidP="009A7B97">
      <w:pPr>
        <w:jc w:val="both"/>
        <w:rPr>
          <w:b/>
          <w:sz w:val="22"/>
          <w:szCs w:val="22"/>
          <w:lang w:val="sk-SK"/>
        </w:rPr>
      </w:pPr>
      <w:r w:rsidRPr="005B1B96">
        <w:rPr>
          <w:b/>
          <w:sz w:val="22"/>
          <w:szCs w:val="22"/>
          <w:lang w:val="sk-SK"/>
        </w:rPr>
        <w:t xml:space="preserve">(v EUR, v bežných  cenách) </w:t>
      </w:r>
    </w:p>
    <w:p w:rsidR="009A7B97" w:rsidRPr="005B1B96" w:rsidRDefault="009A7B97" w:rsidP="009A7B97">
      <w:pPr>
        <w:jc w:val="both"/>
        <w:rPr>
          <w:sz w:val="22"/>
          <w:szCs w:val="22"/>
          <w:lang w:val="sk-SK"/>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0"/>
        <w:gridCol w:w="1316"/>
        <w:gridCol w:w="1428"/>
        <w:gridCol w:w="1144"/>
        <w:gridCol w:w="1260"/>
        <w:gridCol w:w="900"/>
        <w:gridCol w:w="720"/>
        <w:gridCol w:w="1260"/>
      </w:tblGrid>
      <w:tr w:rsidR="009A7B97" w:rsidRPr="00A9147E" w:rsidTr="005261C3">
        <w:trPr>
          <w:trHeight w:val="1003"/>
        </w:trPr>
        <w:tc>
          <w:tcPr>
            <w:tcW w:w="1800" w:type="dxa"/>
            <w:shd w:val="clear" w:color="auto" w:fill="CCCCCC"/>
            <w:vAlign w:val="center"/>
          </w:tcPr>
          <w:p w:rsidR="009A7B97" w:rsidRPr="00A9147E" w:rsidRDefault="009A7B97" w:rsidP="00A9147E">
            <w:pPr>
              <w:jc w:val="center"/>
              <w:rPr>
                <w:sz w:val="20"/>
                <w:szCs w:val="20"/>
                <w:highlight w:val="lightGray"/>
                <w:lang w:val="sk-SK"/>
              </w:rPr>
            </w:pPr>
          </w:p>
        </w:tc>
        <w:tc>
          <w:tcPr>
            <w:tcW w:w="1316" w:type="dxa"/>
            <w:shd w:val="clear" w:color="auto" w:fill="CCCCCC"/>
            <w:vAlign w:val="center"/>
          </w:tcPr>
          <w:p w:rsidR="009A7B97" w:rsidRPr="00A9147E" w:rsidRDefault="009A7B97" w:rsidP="00A9147E">
            <w:pPr>
              <w:spacing w:before="60" w:after="60"/>
              <w:jc w:val="center"/>
              <w:rPr>
                <w:sz w:val="16"/>
                <w:szCs w:val="16"/>
                <w:lang w:val="sk-SK"/>
              </w:rPr>
            </w:pPr>
            <w:r w:rsidRPr="00A9147E">
              <w:rPr>
                <w:sz w:val="16"/>
                <w:szCs w:val="16"/>
                <w:lang w:val="sk-SK"/>
              </w:rPr>
              <w:t>EU</w:t>
            </w:r>
          </w:p>
          <w:p w:rsidR="009A7B97" w:rsidRPr="00A9147E" w:rsidRDefault="009A7B97" w:rsidP="00A9147E">
            <w:pPr>
              <w:spacing w:before="60" w:after="60"/>
              <w:jc w:val="center"/>
              <w:rPr>
                <w:sz w:val="16"/>
                <w:szCs w:val="16"/>
                <w:lang w:val="sk-SK"/>
              </w:rPr>
            </w:pPr>
            <w:r w:rsidRPr="00A9147E">
              <w:rPr>
                <w:sz w:val="16"/>
                <w:szCs w:val="16"/>
                <w:lang w:val="sk-SK"/>
              </w:rPr>
              <w:t>zdroje</w:t>
            </w:r>
          </w:p>
          <w:p w:rsidR="009A7B97" w:rsidRPr="00A9147E" w:rsidRDefault="009A7B97" w:rsidP="00A9147E">
            <w:pPr>
              <w:spacing w:before="60" w:after="60"/>
              <w:jc w:val="center"/>
              <w:rPr>
                <w:sz w:val="16"/>
                <w:szCs w:val="16"/>
                <w:lang w:val="sk-SK"/>
              </w:rPr>
            </w:pPr>
            <w:r w:rsidRPr="00A9147E">
              <w:rPr>
                <w:sz w:val="16"/>
                <w:szCs w:val="16"/>
                <w:lang w:val="sk-SK"/>
              </w:rPr>
              <w:t>(a)</w:t>
            </w:r>
          </w:p>
        </w:tc>
        <w:tc>
          <w:tcPr>
            <w:tcW w:w="1428" w:type="dxa"/>
            <w:shd w:val="clear" w:color="auto" w:fill="CCCCCC"/>
            <w:vAlign w:val="center"/>
          </w:tcPr>
          <w:p w:rsidR="009A7B97" w:rsidRPr="00A9147E" w:rsidRDefault="009A7B97" w:rsidP="00A9147E">
            <w:pPr>
              <w:spacing w:before="60"/>
              <w:jc w:val="center"/>
              <w:rPr>
                <w:sz w:val="16"/>
                <w:szCs w:val="16"/>
                <w:lang w:val="sk-SK"/>
              </w:rPr>
            </w:pPr>
            <w:r w:rsidRPr="00A9147E">
              <w:rPr>
                <w:sz w:val="16"/>
                <w:szCs w:val="16"/>
                <w:lang w:val="sk-SK"/>
              </w:rPr>
              <w:t>SR verejné zdroje</w:t>
            </w:r>
          </w:p>
          <w:p w:rsidR="009A7B97" w:rsidRPr="00A9147E" w:rsidRDefault="009A7B97" w:rsidP="00A9147E">
            <w:pPr>
              <w:spacing w:before="60"/>
              <w:jc w:val="center"/>
              <w:rPr>
                <w:sz w:val="16"/>
                <w:szCs w:val="16"/>
                <w:lang w:val="sk-SK"/>
              </w:rPr>
            </w:pPr>
            <w:r w:rsidRPr="00A9147E">
              <w:rPr>
                <w:sz w:val="16"/>
                <w:szCs w:val="16"/>
                <w:lang w:val="sk-SK"/>
              </w:rPr>
              <w:t>(b)</w:t>
            </w:r>
          </w:p>
        </w:tc>
        <w:tc>
          <w:tcPr>
            <w:tcW w:w="1144" w:type="dxa"/>
            <w:shd w:val="clear" w:color="auto" w:fill="CCCCCC"/>
            <w:vAlign w:val="center"/>
          </w:tcPr>
          <w:p w:rsidR="009A7B97" w:rsidRPr="00A9147E" w:rsidRDefault="009A7B97" w:rsidP="00A9147E">
            <w:pPr>
              <w:spacing w:before="60"/>
              <w:jc w:val="center"/>
              <w:rPr>
                <w:sz w:val="16"/>
                <w:szCs w:val="16"/>
                <w:lang w:val="sk-SK"/>
              </w:rPr>
            </w:pPr>
            <w:r w:rsidRPr="00A9147E">
              <w:rPr>
                <w:sz w:val="16"/>
                <w:szCs w:val="16"/>
                <w:lang w:val="sk-SK"/>
              </w:rPr>
              <w:t>SR súkromné zdroje (indikatívne)</w:t>
            </w:r>
          </w:p>
          <w:p w:rsidR="009A7B97" w:rsidRPr="00A9147E" w:rsidRDefault="009A7B97" w:rsidP="00A9147E">
            <w:pPr>
              <w:spacing w:before="60"/>
              <w:jc w:val="center"/>
              <w:rPr>
                <w:sz w:val="16"/>
                <w:szCs w:val="16"/>
                <w:lang w:val="sk-SK"/>
              </w:rPr>
            </w:pPr>
            <w:r w:rsidRPr="00A9147E">
              <w:rPr>
                <w:sz w:val="16"/>
                <w:szCs w:val="16"/>
                <w:lang w:val="sk-SK"/>
              </w:rPr>
              <w:t>(c)</w:t>
            </w:r>
          </w:p>
        </w:tc>
        <w:tc>
          <w:tcPr>
            <w:tcW w:w="1260" w:type="dxa"/>
            <w:shd w:val="clear" w:color="auto" w:fill="CCCCCC"/>
            <w:vAlign w:val="center"/>
          </w:tcPr>
          <w:p w:rsidR="009A7B97" w:rsidRPr="00A9147E" w:rsidRDefault="009A7B97" w:rsidP="00A9147E">
            <w:pPr>
              <w:spacing w:before="60" w:after="60"/>
              <w:jc w:val="center"/>
              <w:rPr>
                <w:sz w:val="16"/>
                <w:szCs w:val="16"/>
                <w:lang w:val="sk-SK"/>
              </w:rPr>
            </w:pPr>
            <w:r w:rsidRPr="00A9147E">
              <w:rPr>
                <w:sz w:val="16"/>
                <w:szCs w:val="16"/>
                <w:lang w:val="sk-SK"/>
              </w:rPr>
              <w:t>Celkom</w:t>
            </w:r>
          </w:p>
          <w:p w:rsidR="009A7B97" w:rsidRPr="00A9147E" w:rsidRDefault="009A7B97" w:rsidP="00A9147E">
            <w:pPr>
              <w:spacing w:before="60"/>
              <w:jc w:val="center"/>
              <w:rPr>
                <w:sz w:val="16"/>
                <w:szCs w:val="16"/>
                <w:lang w:val="sk-SK"/>
              </w:rPr>
            </w:pPr>
            <w:r w:rsidRPr="00A9147E">
              <w:rPr>
                <w:sz w:val="16"/>
                <w:szCs w:val="16"/>
                <w:lang w:val="sk-SK"/>
              </w:rPr>
              <w:t>(d) = (a)+(b)+(c)</w:t>
            </w:r>
          </w:p>
        </w:tc>
        <w:tc>
          <w:tcPr>
            <w:tcW w:w="900" w:type="dxa"/>
            <w:shd w:val="clear" w:color="auto" w:fill="CCCCCC"/>
            <w:vAlign w:val="center"/>
          </w:tcPr>
          <w:p w:rsidR="009A7B97" w:rsidRPr="00A9147E" w:rsidRDefault="009A7B97" w:rsidP="00A9147E">
            <w:pPr>
              <w:spacing w:before="60" w:after="60"/>
              <w:jc w:val="center"/>
              <w:rPr>
                <w:sz w:val="16"/>
                <w:szCs w:val="16"/>
                <w:lang w:val="sk-SK"/>
              </w:rPr>
            </w:pPr>
            <w:r w:rsidRPr="00A9147E">
              <w:rPr>
                <w:sz w:val="16"/>
                <w:szCs w:val="16"/>
                <w:lang w:val="sk-SK"/>
              </w:rPr>
              <w:t xml:space="preserve">Miera </w:t>
            </w:r>
            <w:proofErr w:type="spellStart"/>
            <w:r w:rsidRPr="00A9147E">
              <w:rPr>
                <w:sz w:val="16"/>
                <w:szCs w:val="16"/>
                <w:lang w:val="sk-SK"/>
              </w:rPr>
              <w:t>kofinancovania</w:t>
            </w:r>
            <w:proofErr w:type="spellEnd"/>
          </w:p>
          <w:p w:rsidR="009A7B97" w:rsidRPr="00A9147E" w:rsidRDefault="009A7B97" w:rsidP="00A9147E">
            <w:pPr>
              <w:spacing w:before="60" w:after="60"/>
              <w:jc w:val="center"/>
              <w:rPr>
                <w:sz w:val="16"/>
                <w:szCs w:val="16"/>
                <w:lang w:val="sk-SK"/>
              </w:rPr>
            </w:pPr>
            <w:r w:rsidRPr="00A9147E">
              <w:rPr>
                <w:sz w:val="16"/>
                <w:szCs w:val="16"/>
                <w:lang w:val="sk-SK"/>
              </w:rPr>
              <w:t>(e)= (a)/(d)</w:t>
            </w:r>
          </w:p>
        </w:tc>
        <w:tc>
          <w:tcPr>
            <w:tcW w:w="720" w:type="dxa"/>
            <w:shd w:val="clear" w:color="auto" w:fill="CCCCCC"/>
            <w:vAlign w:val="center"/>
          </w:tcPr>
          <w:p w:rsidR="009A7B97" w:rsidRPr="00A9147E" w:rsidRDefault="009A7B97" w:rsidP="00A9147E">
            <w:pPr>
              <w:spacing w:before="60"/>
              <w:jc w:val="center"/>
              <w:rPr>
                <w:sz w:val="16"/>
                <w:szCs w:val="16"/>
                <w:lang w:val="sk-SK"/>
              </w:rPr>
            </w:pPr>
            <w:r w:rsidRPr="00A9147E">
              <w:rPr>
                <w:sz w:val="16"/>
                <w:szCs w:val="16"/>
                <w:lang w:val="sk-SK"/>
              </w:rPr>
              <w:t>EIB</w:t>
            </w:r>
          </w:p>
          <w:p w:rsidR="009A7B97" w:rsidRPr="00A9147E" w:rsidRDefault="009A7B97" w:rsidP="00A9147E">
            <w:pPr>
              <w:spacing w:before="60" w:after="60"/>
              <w:jc w:val="center"/>
              <w:rPr>
                <w:sz w:val="16"/>
                <w:szCs w:val="16"/>
                <w:lang w:val="sk-SK"/>
              </w:rPr>
            </w:pPr>
            <w:r w:rsidRPr="00A9147E">
              <w:rPr>
                <w:sz w:val="16"/>
                <w:szCs w:val="16"/>
                <w:lang w:val="sk-SK"/>
              </w:rPr>
              <w:t>príspevok</w:t>
            </w:r>
          </w:p>
          <w:p w:rsidR="009A7B97" w:rsidRPr="00A9147E" w:rsidRDefault="009A7B97" w:rsidP="00A9147E">
            <w:pPr>
              <w:spacing w:before="60" w:after="60"/>
              <w:jc w:val="center"/>
              <w:rPr>
                <w:sz w:val="16"/>
                <w:szCs w:val="16"/>
                <w:lang w:val="sk-SK"/>
              </w:rPr>
            </w:pPr>
            <w:r w:rsidRPr="00A9147E">
              <w:rPr>
                <w:sz w:val="16"/>
                <w:szCs w:val="16"/>
                <w:lang w:val="sk-SK"/>
              </w:rPr>
              <w:t>(informatívne)</w:t>
            </w:r>
          </w:p>
        </w:tc>
        <w:tc>
          <w:tcPr>
            <w:tcW w:w="1260" w:type="dxa"/>
            <w:shd w:val="clear" w:color="auto" w:fill="CCCCCC"/>
            <w:vAlign w:val="center"/>
          </w:tcPr>
          <w:p w:rsidR="009A7B97" w:rsidRPr="00A9147E" w:rsidRDefault="009A7B97" w:rsidP="00A9147E">
            <w:pPr>
              <w:spacing w:before="60"/>
              <w:jc w:val="center"/>
              <w:rPr>
                <w:sz w:val="16"/>
                <w:szCs w:val="16"/>
                <w:lang w:val="sk-SK"/>
              </w:rPr>
            </w:pPr>
            <w:r w:rsidRPr="00A9147E">
              <w:rPr>
                <w:sz w:val="16"/>
                <w:szCs w:val="16"/>
                <w:lang w:val="sk-SK"/>
              </w:rPr>
              <w:t>Iné zdroje (informatívne)</w:t>
            </w:r>
          </w:p>
        </w:tc>
      </w:tr>
      <w:tr w:rsidR="0061445E" w:rsidRPr="00A9147E" w:rsidTr="005261C3">
        <w:tc>
          <w:tcPr>
            <w:tcW w:w="1800" w:type="dxa"/>
          </w:tcPr>
          <w:p w:rsidR="0061445E" w:rsidRPr="00A9147E" w:rsidRDefault="0061445E" w:rsidP="00A9147E">
            <w:pPr>
              <w:spacing w:before="60" w:after="60"/>
              <w:rPr>
                <w:sz w:val="20"/>
                <w:szCs w:val="20"/>
                <w:highlight w:val="lightGray"/>
                <w:lang w:val="sk-SK"/>
              </w:rPr>
            </w:pPr>
            <w:r w:rsidRPr="00A9147E">
              <w:rPr>
                <w:sz w:val="20"/>
                <w:szCs w:val="20"/>
                <w:highlight w:val="lightGray"/>
                <w:lang w:val="sk-SK"/>
              </w:rPr>
              <w:t>Prioritná os č.4*</w:t>
            </w:r>
          </w:p>
          <w:p w:rsidR="00066E2C" w:rsidRPr="00A9147E" w:rsidRDefault="00066E2C" w:rsidP="00A9147E">
            <w:pPr>
              <w:spacing w:before="60" w:after="60"/>
              <w:rPr>
                <w:sz w:val="20"/>
                <w:szCs w:val="20"/>
                <w:highlight w:val="lightGray"/>
                <w:lang w:val="sk-SK"/>
              </w:rPr>
            </w:pPr>
            <w:r w:rsidRPr="00A9147E">
              <w:rPr>
                <w:sz w:val="20"/>
                <w:szCs w:val="20"/>
                <w:highlight w:val="lightGray"/>
                <w:lang w:val="sk-SK"/>
              </w:rPr>
              <w:t>Moderné vzdelávanie pre vedomostnú spoločnosť pre Bratislavský kraj</w:t>
            </w:r>
          </w:p>
          <w:p w:rsidR="0061445E" w:rsidRPr="00A9147E" w:rsidRDefault="0061445E" w:rsidP="00A9147E">
            <w:pPr>
              <w:spacing w:before="60" w:after="60"/>
              <w:rPr>
                <w:sz w:val="20"/>
                <w:szCs w:val="20"/>
                <w:highlight w:val="lightGray"/>
                <w:lang w:val="sk-SK"/>
              </w:rPr>
            </w:pPr>
            <w:r w:rsidRPr="00A9147E">
              <w:rPr>
                <w:sz w:val="20"/>
                <w:szCs w:val="20"/>
                <w:highlight w:val="lightGray"/>
                <w:lang w:val="sk-SK"/>
              </w:rPr>
              <w:t xml:space="preserve">Fond: ESF </w:t>
            </w:r>
          </w:p>
        </w:tc>
        <w:tc>
          <w:tcPr>
            <w:tcW w:w="1316" w:type="dxa"/>
            <w:vAlign w:val="center"/>
          </w:tcPr>
          <w:p w:rsidR="0061445E" w:rsidRPr="00A9147E" w:rsidRDefault="0061445E" w:rsidP="005C7684">
            <w:pPr>
              <w:jc w:val="center"/>
              <w:rPr>
                <w:sz w:val="20"/>
                <w:szCs w:val="20"/>
                <w:lang w:val="sk-SK"/>
              </w:rPr>
            </w:pPr>
            <w:r w:rsidRPr="00A9147E">
              <w:rPr>
                <w:sz w:val="20"/>
                <w:szCs w:val="20"/>
                <w:lang w:val="sk-SK"/>
              </w:rPr>
              <w:t>17 801 578</w:t>
            </w:r>
          </w:p>
        </w:tc>
        <w:tc>
          <w:tcPr>
            <w:tcW w:w="1428" w:type="dxa"/>
            <w:vAlign w:val="center"/>
          </w:tcPr>
          <w:p w:rsidR="0061445E" w:rsidRPr="00A9147E" w:rsidRDefault="0061445E" w:rsidP="005C7684">
            <w:pPr>
              <w:jc w:val="center"/>
              <w:rPr>
                <w:sz w:val="20"/>
                <w:szCs w:val="20"/>
                <w:lang w:val="sk-SK"/>
              </w:rPr>
            </w:pPr>
            <w:r w:rsidRPr="00A9147E">
              <w:rPr>
                <w:sz w:val="20"/>
                <w:szCs w:val="20"/>
                <w:lang w:val="sk-SK"/>
              </w:rPr>
              <w:t>3 141 456</w:t>
            </w:r>
          </w:p>
        </w:tc>
        <w:tc>
          <w:tcPr>
            <w:tcW w:w="1144" w:type="dxa"/>
            <w:vAlign w:val="center"/>
          </w:tcPr>
          <w:p w:rsidR="0061445E" w:rsidRPr="00A9147E" w:rsidRDefault="00E40F91" w:rsidP="005C7684">
            <w:pPr>
              <w:jc w:val="center"/>
              <w:rPr>
                <w:sz w:val="20"/>
                <w:szCs w:val="20"/>
                <w:lang w:val="sk-SK"/>
              </w:rPr>
            </w:pPr>
            <w:r w:rsidRPr="00A9147E">
              <w:rPr>
                <w:sz w:val="20"/>
                <w:szCs w:val="20"/>
                <w:lang w:val="sk-SK"/>
              </w:rPr>
              <w:t>0</w:t>
            </w:r>
          </w:p>
        </w:tc>
        <w:tc>
          <w:tcPr>
            <w:tcW w:w="1260" w:type="dxa"/>
            <w:vAlign w:val="center"/>
          </w:tcPr>
          <w:p w:rsidR="0061445E" w:rsidRPr="00A9147E" w:rsidRDefault="0061445E" w:rsidP="005C7684">
            <w:pPr>
              <w:jc w:val="center"/>
              <w:rPr>
                <w:sz w:val="20"/>
                <w:szCs w:val="20"/>
                <w:lang w:val="sk-SK"/>
              </w:rPr>
            </w:pPr>
            <w:r w:rsidRPr="00A9147E">
              <w:rPr>
                <w:bCs/>
                <w:sz w:val="20"/>
                <w:szCs w:val="20"/>
                <w:lang w:val="sk-SK"/>
              </w:rPr>
              <w:t>20 943 034</w:t>
            </w:r>
          </w:p>
        </w:tc>
        <w:tc>
          <w:tcPr>
            <w:tcW w:w="900" w:type="dxa"/>
            <w:vAlign w:val="center"/>
          </w:tcPr>
          <w:p w:rsidR="0061445E" w:rsidRPr="00A9147E" w:rsidRDefault="0061445E" w:rsidP="005C7684">
            <w:pPr>
              <w:jc w:val="center"/>
              <w:rPr>
                <w:sz w:val="20"/>
                <w:szCs w:val="20"/>
                <w:lang w:val="sk-SK"/>
              </w:rPr>
            </w:pPr>
            <w:r w:rsidRPr="00A9147E">
              <w:rPr>
                <w:sz w:val="20"/>
                <w:szCs w:val="20"/>
                <w:lang w:val="sk-SK"/>
              </w:rPr>
              <w:t>0,85</w:t>
            </w:r>
          </w:p>
        </w:tc>
        <w:tc>
          <w:tcPr>
            <w:tcW w:w="720" w:type="dxa"/>
            <w:vAlign w:val="center"/>
          </w:tcPr>
          <w:p w:rsidR="0061445E" w:rsidRPr="00A9147E" w:rsidRDefault="00E40F91" w:rsidP="005C7684">
            <w:pPr>
              <w:jc w:val="center"/>
              <w:rPr>
                <w:sz w:val="20"/>
                <w:szCs w:val="20"/>
                <w:lang w:val="sk-SK"/>
              </w:rPr>
            </w:pPr>
            <w:r w:rsidRPr="00A9147E">
              <w:rPr>
                <w:sz w:val="20"/>
                <w:szCs w:val="20"/>
                <w:lang w:val="sk-SK"/>
              </w:rPr>
              <w:t>0</w:t>
            </w:r>
          </w:p>
        </w:tc>
        <w:tc>
          <w:tcPr>
            <w:tcW w:w="1260" w:type="dxa"/>
            <w:vAlign w:val="center"/>
          </w:tcPr>
          <w:p w:rsidR="0061445E" w:rsidRPr="00A9147E" w:rsidRDefault="0061445E" w:rsidP="005C7684">
            <w:pPr>
              <w:jc w:val="center"/>
              <w:rPr>
                <w:sz w:val="20"/>
                <w:szCs w:val="20"/>
                <w:lang w:val="sk-SK"/>
              </w:rPr>
            </w:pPr>
            <w:r w:rsidRPr="00A9147E">
              <w:rPr>
                <w:sz w:val="20"/>
                <w:szCs w:val="20"/>
                <w:lang w:val="sk-SK"/>
              </w:rPr>
              <w:t>318 929</w:t>
            </w:r>
          </w:p>
        </w:tc>
      </w:tr>
      <w:tr w:rsidR="0061445E" w:rsidRPr="00A9147E" w:rsidTr="005261C3">
        <w:tc>
          <w:tcPr>
            <w:tcW w:w="1800" w:type="dxa"/>
          </w:tcPr>
          <w:p w:rsidR="0061445E" w:rsidRPr="00A9147E" w:rsidRDefault="0061445E" w:rsidP="00A9147E">
            <w:pPr>
              <w:spacing w:before="60" w:after="60"/>
              <w:rPr>
                <w:b/>
                <w:sz w:val="20"/>
                <w:szCs w:val="20"/>
                <w:highlight w:val="lightGray"/>
                <w:lang w:val="sk-SK"/>
              </w:rPr>
            </w:pPr>
            <w:r w:rsidRPr="00A9147E">
              <w:rPr>
                <w:b/>
                <w:sz w:val="20"/>
                <w:szCs w:val="20"/>
                <w:highlight w:val="lightGray"/>
                <w:lang w:val="sk-SK"/>
              </w:rPr>
              <w:t>Celkom</w:t>
            </w:r>
          </w:p>
        </w:tc>
        <w:tc>
          <w:tcPr>
            <w:tcW w:w="1316" w:type="dxa"/>
            <w:vAlign w:val="center"/>
          </w:tcPr>
          <w:p w:rsidR="0061445E" w:rsidRPr="00A9147E" w:rsidRDefault="0061445E" w:rsidP="005C7684">
            <w:pPr>
              <w:jc w:val="center"/>
              <w:rPr>
                <w:b/>
                <w:sz w:val="20"/>
                <w:szCs w:val="20"/>
                <w:lang w:val="sk-SK"/>
              </w:rPr>
            </w:pPr>
            <w:r w:rsidRPr="00A9147E">
              <w:rPr>
                <w:b/>
                <w:sz w:val="20"/>
                <w:szCs w:val="20"/>
                <w:lang w:val="sk-SK"/>
              </w:rPr>
              <w:t>17 801 578</w:t>
            </w:r>
          </w:p>
        </w:tc>
        <w:tc>
          <w:tcPr>
            <w:tcW w:w="1428" w:type="dxa"/>
            <w:vAlign w:val="center"/>
          </w:tcPr>
          <w:p w:rsidR="0061445E" w:rsidRPr="00A9147E" w:rsidRDefault="0061445E" w:rsidP="005C7684">
            <w:pPr>
              <w:jc w:val="center"/>
              <w:rPr>
                <w:b/>
                <w:sz w:val="20"/>
                <w:szCs w:val="20"/>
                <w:lang w:val="sk-SK"/>
              </w:rPr>
            </w:pPr>
            <w:r w:rsidRPr="00A9147E">
              <w:rPr>
                <w:b/>
                <w:sz w:val="20"/>
                <w:szCs w:val="20"/>
                <w:lang w:val="sk-SK"/>
              </w:rPr>
              <w:t>3 141 456</w:t>
            </w:r>
          </w:p>
        </w:tc>
        <w:tc>
          <w:tcPr>
            <w:tcW w:w="1144" w:type="dxa"/>
            <w:vAlign w:val="center"/>
          </w:tcPr>
          <w:p w:rsidR="0061445E" w:rsidRPr="00A9147E" w:rsidRDefault="00E40F91" w:rsidP="005C7684">
            <w:pPr>
              <w:jc w:val="center"/>
              <w:rPr>
                <w:b/>
                <w:sz w:val="20"/>
                <w:szCs w:val="20"/>
                <w:lang w:val="sk-SK"/>
              </w:rPr>
            </w:pPr>
            <w:r w:rsidRPr="00A9147E">
              <w:rPr>
                <w:b/>
                <w:sz w:val="20"/>
                <w:szCs w:val="20"/>
                <w:lang w:val="sk-SK"/>
              </w:rPr>
              <w:t>0</w:t>
            </w:r>
          </w:p>
        </w:tc>
        <w:tc>
          <w:tcPr>
            <w:tcW w:w="1260" w:type="dxa"/>
            <w:vAlign w:val="center"/>
          </w:tcPr>
          <w:p w:rsidR="0061445E" w:rsidRPr="00A9147E" w:rsidRDefault="0061445E" w:rsidP="005C7684">
            <w:pPr>
              <w:jc w:val="center"/>
              <w:rPr>
                <w:b/>
                <w:sz w:val="20"/>
                <w:szCs w:val="20"/>
                <w:lang w:val="sk-SK"/>
              </w:rPr>
            </w:pPr>
            <w:r w:rsidRPr="00A9147E">
              <w:rPr>
                <w:b/>
                <w:bCs/>
                <w:sz w:val="20"/>
                <w:szCs w:val="20"/>
                <w:lang w:val="sk-SK"/>
              </w:rPr>
              <w:t>20 943 034</w:t>
            </w:r>
          </w:p>
        </w:tc>
        <w:tc>
          <w:tcPr>
            <w:tcW w:w="900" w:type="dxa"/>
            <w:vAlign w:val="center"/>
          </w:tcPr>
          <w:p w:rsidR="0061445E" w:rsidRPr="00A9147E" w:rsidRDefault="0061445E" w:rsidP="005C7684">
            <w:pPr>
              <w:jc w:val="center"/>
              <w:rPr>
                <w:b/>
                <w:sz w:val="20"/>
                <w:szCs w:val="20"/>
                <w:lang w:val="sk-SK"/>
              </w:rPr>
            </w:pPr>
            <w:r w:rsidRPr="00A9147E">
              <w:rPr>
                <w:b/>
                <w:sz w:val="20"/>
                <w:szCs w:val="20"/>
                <w:lang w:val="sk-SK"/>
              </w:rPr>
              <w:t>0,85</w:t>
            </w:r>
          </w:p>
        </w:tc>
        <w:tc>
          <w:tcPr>
            <w:tcW w:w="720" w:type="dxa"/>
            <w:vAlign w:val="center"/>
          </w:tcPr>
          <w:p w:rsidR="0061445E" w:rsidRPr="00A9147E" w:rsidRDefault="00E40F91" w:rsidP="005C7684">
            <w:pPr>
              <w:jc w:val="center"/>
              <w:rPr>
                <w:b/>
                <w:sz w:val="20"/>
                <w:szCs w:val="20"/>
                <w:lang w:val="sk-SK"/>
              </w:rPr>
            </w:pPr>
            <w:r w:rsidRPr="00A9147E">
              <w:rPr>
                <w:b/>
                <w:sz w:val="20"/>
                <w:szCs w:val="20"/>
                <w:lang w:val="sk-SK"/>
              </w:rPr>
              <w:t>0</w:t>
            </w:r>
          </w:p>
        </w:tc>
        <w:tc>
          <w:tcPr>
            <w:tcW w:w="1260" w:type="dxa"/>
            <w:vAlign w:val="center"/>
          </w:tcPr>
          <w:p w:rsidR="0061445E" w:rsidRPr="00A9147E" w:rsidRDefault="0061445E" w:rsidP="005C7684">
            <w:pPr>
              <w:jc w:val="center"/>
              <w:rPr>
                <w:b/>
                <w:sz w:val="20"/>
                <w:szCs w:val="20"/>
                <w:lang w:val="sk-SK"/>
              </w:rPr>
            </w:pPr>
            <w:r w:rsidRPr="00A9147E">
              <w:rPr>
                <w:b/>
                <w:sz w:val="20"/>
                <w:szCs w:val="20"/>
                <w:lang w:val="sk-SK"/>
              </w:rPr>
              <w:t>318 929</w:t>
            </w:r>
          </w:p>
        </w:tc>
      </w:tr>
    </w:tbl>
    <w:p w:rsidR="009A7B97" w:rsidRPr="005B1B96" w:rsidRDefault="009A7B97" w:rsidP="009A7B97">
      <w:pPr>
        <w:rPr>
          <w:sz w:val="20"/>
          <w:szCs w:val="20"/>
          <w:lang w:val="sk-SK"/>
        </w:rPr>
      </w:pPr>
    </w:p>
    <w:p w:rsidR="009A7B97" w:rsidRPr="005B1B96" w:rsidRDefault="009A7B97" w:rsidP="009A7B97">
      <w:pPr>
        <w:rPr>
          <w:sz w:val="20"/>
          <w:szCs w:val="20"/>
          <w:lang w:val="sk-SK"/>
        </w:rPr>
      </w:pPr>
    </w:p>
    <w:p w:rsidR="009A7B97" w:rsidRPr="005B1B96" w:rsidRDefault="009A7B97" w:rsidP="009A7B97">
      <w:pPr>
        <w:jc w:val="both"/>
        <w:rPr>
          <w:b/>
          <w:sz w:val="22"/>
          <w:szCs w:val="22"/>
          <w:lang w:val="sk-SK"/>
        </w:rPr>
      </w:pPr>
      <w:r w:rsidRPr="005B1B96">
        <w:rPr>
          <w:b/>
          <w:sz w:val="22"/>
          <w:szCs w:val="22"/>
          <w:lang w:val="sk-SK"/>
        </w:rPr>
        <w:t xml:space="preserve">Tab. </w:t>
      </w:r>
      <w:r w:rsidR="00245F27">
        <w:rPr>
          <w:b/>
          <w:sz w:val="22"/>
          <w:szCs w:val="22"/>
          <w:lang w:val="sk-SK"/>
        </w:rPr>
        <w:t>4</w:t>
      </w:r>
      <w:r w:rsidR="00456CB5">
        <w:rPr>
          <w:b/>
          <w:sz w:val="22"/>
          <w:szCs w:val="22"/>
          <w:lang w:val="sk-SK"/>
        </w:rPr>
        <w:t>2</w:t>
      </w:r>
      <w:r w:rsidRPr="005B1B96">
        <w:rPr>
          <w:b/>
          <w:sz w:val="22"/>
          <w:szCs w:val="22"/>
          <w:lang w:val="sk-SK"/>
        </w:rPr>
        <w:t>: Finančný plán OP</w:t>
      </w:r>
      <w:r w:rsidR="00F07160" w:rsidRPr="00F07160">
        <w:rPr>
          <w:b/>
          <w:sz w:val="22"/>
          <w:szCs w:val="22"/>
          <w:lang w:val="sk-SK"/>
        </w:rPr>
        <w:t>V</w:t>
      </w:r>
      <w:r w:rsidRPr="005B1B96">
        <w:rPr>
          <w:b/>
          <w:sz w:val="22"/>
          <w:szCs w:val="22"/>
          <w:lang w:val="sk-SK"/>
        </w:rPr>
        <w:t xml:space="preserve"> za celé programové obdobie podľa prioritných osí a zdrojov financovania spolu</w:t>
      </w:r>
    </w:p>
    <w:p w:rsidR="009A7B97" w:rsidRPr="005B1B96" w:rsidRDefault="009A7B97" w:rsidP="009A7B97">
      <w:pPr>
        <w:jc w:val="both"/>
        <w:rPr>
          <w:b/>
          <w:sz w:val="22"/>
          <w:szCs w:val="22"/>
          <w:lang w:val="sk-SK"/>
        </w:rPr>
      </w:pPr>
      <w:r w:rsidRPr="005B1B96">
        <w:rPr>
          <w:b/>
          <w:sz w:val="22"/>
          <w:szCs w:val="22"/>
          <w:lang w:val="sk-SK"/>
        </w:rPr>
        <w:t xml:space="preserve">(v EUR, v bežných  cenách) </w:t>
      </w:r>
    </w:p>
    <w:p w:rsidR="009A7B97" w:rsidRPr="005B1B96" w:rsidRDefault="009A7B97" w:rsidP="009A7B97">
      <w:pPr>
        <w:rPr>
          <w:sz w:val="22"/>
          <w:szCs w:val="22"/>
          <w:lang w:val="sk-SK"/>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0"/>
        <w:gridCol w:w="1316"/>
        <w:gridCol w:w="1428"/>
        <w:gridCol w:w="1144"/>
        <w:gridCol w:w="1260"/>
        <w:gridCol w:w="900"/>
        <w:gridCol w:w="720"/>
        <w:gridCol w:w="1260"/>
      </w:tblGrid>
      <w:tr w:rsidR="009A7B97" w:rsidRPr="00A9147E" w:rsidTr="005261C3">
        <w:trPr>
          <w:trHeight w:val="1003"/>
        </w:trPr>
        <w:tc>
          <w:tcPr>
            <w:tcW w:w="1800" w:type="dxa"/>
            <w:shd w:val="clear" w:color="auto" w:fill="CCCCCC"/>
            <w:vAlign w:val="center"/>
          </w:tcPr>
          <w:p w:rsidR="009A7B97" w:rsidRPr="00A9147E" w:rsidRDefault="009A7B97" w:rsidP="00A9147E">
            <w:pPr>
              <w:jc w:val="center"/>
              <w:rPr>
                <w:sz w:val="20"/>
                <w:szCs w:val="20"/>
                <w:highlight w:val="lightGray"/>
                <w:lang w:val="sk-SK"/>
              </w:rPr>
            </w:pPr>
          </w:p>
        </w:tc>
        <w:tc>
          <w:tcPr>
            <w:tcW w:w="1316" w:type="dxa"/>
            <w:shd w:val="clear" w:color="auto" w:fill="CCCCCC"/>
            <w:vAlign w:val="center"/>
          </w:tcPr>
          <w:p w:rsidR="009A7B97" w:rsidRPr="00A9147E" w:rsidRDefault="009A7B97" w:rsidP="00A9147E">
            <w:pPr>
              <w:spacing w:before="60" w:after="60"/>
              <w:jc w:val="center"/>
              <w:rPr>
                <w:sz w:val="16"/>
                <w:szCs w:val="16"/>
                <w:lang w:val="sk-SK"/>
              </w:rPr>
            </w:pPr>
            <w:r w:rsidRPr="00A9147E">
              <w:rPr>
                <w:sz w:val="16"/>
                <w:szCs w:val="16"/>
                <w:lang w:val="sk-SK"/>
              </w:rPr>
              <w:t>EU</w:t>
            </w:r>
          </w:p>
          <w:p w:rsidR="009A7B97" w:rsidRPr="00A9147E" w:rsidRDefault="009A7B97" w:rsidP="00A9147E">
            <w:pPr>
              <w:spacing w:before="60" w:after="60"/>
              <w:jc w:val="center"/>
              <w:rPr>
                <w:sz w:val="16"/>
                <w:szCs w:val="16"/>
                <w:lang w:val="sk-SK"/>
              </w:rPr>
            </w:pPr>
            <w:r w:rsidRPr="00A9147E">
              <w:rPr>
                <w:sz w:val="16"/>
                <w:szCs w:val="16"/>
                <w:lang w:val="sk-SK"/>
              </w:rPr>
              <w:t>zdroje</w:t>
            </w:r>
          </w:p>
          <w:p w:rsidR="009A7B97" w:rsidRPr="00A9147E" w:rsidRDefault="009A7B97" w:rsidP="00A9147E">
            <w:pPr>
              <w:spacing w:before="60" w:after="60"/>
              <w:jc w:val="center"/>
              <w:rPr>
                <w:sz w:val="16"/>
                <w:szCs w:val="16"/>
                <w:lang w:val="sk-SK"/>
              </w:rPr>
            </w:pPr>
            <w:r w:rsidRPr="00A9147E">
              <w:rPr>
                <w:sz w:val="16"/>
                <w:szCs w:val="16"/>
                <w:lang w:val="sk-SK"/>
              </w:rPr>
              <w:t>(a)</w:t>
            </w:r>
          </w:p>
        </w:tc>
        <w:tc>
          <w:tcPr>
            <w:tcW w:w="1428" w:type="dxa"/>
            <w:shd w:val="clear" w:color="auto" w:fill="CCCCCC"/>
            <w:vAlign w:val="center"/>
          </w:tcPr>
          <w:p w:rsidR="009A7B97" w:rsidRPr="00A9147E" w:rsidRDefault="009A7B97" w:rsidP="00A9147E">
            <w:pPr>
              <w:spacing w:before="60"/>
              <w:jc w:val="center"/>
              <w:rPr>
                <w:sz w:val="16"/>
                <w:szCs w:val="16"/>
                <w:lang w:val="sk-SK"/>
              </w:rPr>
            </w:pPr>
            <w:r w:rsidRPr="00A9147E">
              <w:rPr>
                <w:sz w:val="16"/>
                <w:szCs w:val="16"/>
                <w:lang w:val="sk-SK"/>
              </w:rPr>
              <w:t>SR verejné zdroje</w:t>
            </w:r>
          </w:p>
          <w:p w:rsidR="009A7B97" w:rsidRPr="00A9147E" w:rsidRDefault="009A7B97" w:rsidP="00A9147E">
            <w:pPr>
              <w:spacing w:before="60"/>
              <w:jc w:val="center"/>
              <w:rPr>
                <w:sz w:val="16"/>
                <w:szCs w:val="16"/>
                <w:lang w:val="sk-SK"/>
              </w:rPr>
            </w:pPr>
            <w:r w:rsidRPr="00A9147E">
              <w:rPr>
                <w:sz w:val="16"/>
                <w:szCs w:val="16"/>
                <w:lang w:val="sk-SK"/>
              </w:rPr>
              <w:t>(b)</w:t>
            </w:r>
          </w:p>
        </w:tc>
        <w:tc>
          <w:tcPr>
            <w:tcW w:w="1144" w:type="dxa"/>
            <w:shd w:val="clear" w:color="auto" w:fill="CCCCCC"/>
            <w:vAlign w:val="center"/>
          </w:tcPr>
          <w:p w:rsidR="009A7B97" w:rsidRPr="00A9147E" w:rsidRDefault="009A7B97" w:rsidP="00A9147E">
            <w:pPr>
              <w:spacing w:before="60"/>
              <w:jc w:val="center"/>
              <w:rPr>
                <w:sz w:val="16"/>
                <w:szCs w:val="16"/>
                <w:lang w:val="sk-SK"/>
              </w:rPr>
            </w:pPr>
            <w:r w:rsidRPr="00A9147E">
              <w:rPr>
                <w:sz w:val="16"/>
                <w:szCs w:val="16"/>
                <w:lang w:val="sk-SK"/>
              </w:rPr>
              <w:t>SR súkromné zdroje (indikatívne)</w:t>
            </w:r>
          </w:p>
          <w:p w:rsidR="009A7B97" w:rsidRPr="00A9147E" w:rsidRDefault="009A7B97" w:rsidP="00A9147E">
            <w:pPr>
              <w:spacing w:before="60"/>
              <w:jc w:val="center"/>
              <w:rPr>
                <w:sz w:val="16"/>
                <w:szCs w:val="16"/>
                <w:lang w:val="sk-SK"/>
              </w:rPr>
            </w:pPr>
            <w:r w:rsidRPr="00A9147E">
              <w:rPr>
                <w:sz w:val="16"/>
                <w:szCs w:val="16"/>
                <w:lang w:val="sk-SK"/>
              </w:rPr>
              <w:t>(c)</w:t>
            </w:r>
          </w:p>
        </w:tc>
        <w:tc>
          <w:tcPr>
            <w:tcW w:w="1260" w:type="dxa"/>
            <w:shd w:val="clear" w:color="auto" w:fill="CCCCCC"/>
            <w:vAlign w:val="center"/>
          </w:tcPr>
          <w:p w:rsidR="009A7B97" w:rsidRPr="00A9147E" w:rsidRDefault="009A7B97" w:rsidP="00A9147E">
            <w:pPr>
              <w:spacing w:before="60" w:after="60"/>
              <w:jc w:val="center"/>
              <w:rPr>
                <w:sz w:val="16"/>
                <w:szCs w:val="16"/>
                <w:lang w:val="sk-SK"/>
              </w:rPr>
            </w:pPr>
            <w:r w:rsidRPr="00A9147E">
              <w:rPr>
                <w:sz w:val="16"/>
                <w:szCs w:val="16"/>
                <w:lang w:val="sk-SK"/>
              </w:rPr>
              <w:t>Celkom</w:t>
            </w:r>
          </w:p>
          <w:p w:rsidR="009A7B97" w:rsidRPr="00A9147E" w:rsidRDefault="009A7B97" w:rsidP="00A9147E">
            <w:pPr>
              <w:spacing w:before="60"/>
              <w:jc w:val="center"/>
              <w:rPr>
                <w:sz w:val="16"/>
                <w:szCs w:val="16"/>
                <w:lang w:val="sk-SK"/>
              </w:rPr>
            </w:pPr>
            <w:r w:rsidRPr="00A9147E">
              <w:rPr>
                <w:sz w:val="16"/>
                <w:szCs w:val="16"/>
                <w:lang w:val="sk-SK"/>
              </w:rPr>
              <w:t>(d) = (a)+(b)+(c)</w:t>
            </w:r>
          </w:p>
        </w:tc>
        <w:tc>
          <w:tcPr>
            <w:tcW w:w="900" w:type="dxa"/>
            <w:shd w:val="clear" w:color="auto" w:fill="CCCCCC"/>
            <w:vAlign w:val="center"/>
          </w:tcPr>
          <w:p w:rsidR="009A7B97" w:rsidRPr="00A9147E" w:rsidRDefault="009A7B97" w:rsidP="00A9147E">
            <w:pPr>
              <w:spacing w:before="60" w:after="60"/>
              <w:jc w:val="center"/>
              <w:rPr>
                <w:sz w:val="16"/>
                <w:szCs w:val="16"/>
                <w:lang w:val="sk-SK"/>
              </w:rPr>
            </w:pPr>
            <w:r w:rsidRPr="00A9147E">
              <w:rPr>
                <w:sz w:val="16"/>
                <w:szCs w:val="16"/>
                <w:lang w:val="sk-SK"/>
              </w:rPr>
              <w:t xml:space="preserve">Miera </w:t>
            </w:r>
            <w:proofErr w:type="spellStart"/>
            <w:r w:rsidRPr="00A9147E">
              <w:rPr>
                <w:sz w:val="16"/>
                <w:szCs w:val="16"/>
                <w:lang w:val="sk-SK"/>
              </w:rPr>
              <w:t>kofinancovania</w:t>
            </w:r>
            <w:proofErr w:type="spellEnd"/>
          </w:p>
          <w:p w:rsidR="009A7B97" w:rsidRPr="00A9147E" w:rsidRDefault="009A7B97" w:rsidP="00A9147E">
            <w:pPr>
              <w:spacing w:before="60" w:after="60"/>
              <w:jc w:val="center"/>
              <w:rPr>
                <w:sz w:val="16"/>
                <w:szCs w:val="16"/>
                <w:lang w:val="sk-SK"/>
              </w:rPr>
            </w:pPr>
            <w:r w:rsidRPr="00A9147E">
              <w:rPr>
                <w:sz w:val="16"/>
                <w:szCs w:val="16"/>
                <w:lang w:val="sk-SK"/>
              </w:rPr>
              <w:t>(e)= (a)/(d)</w:t>
            </w:r>
          </w:p>
        </w:tc>
        <w:tc>
          <w:tcPr>
            <w:tcW w:w="720" w:type="dxa"/>
            <w:shd w:val="clear" w:color="auto" w:fill="CCCCCC"/>
            <w:vAlign w:val="center"/>
          </w:tcPr>
          <w:p w:rsidR="009A7B97" w:rsidRPr="00A9147E" w:rsidRDefault="009A7B97" w:rsidP="00A9147E">
            <w:pPr>
              <w:spacing w:before="60"/>
              <w:jc w:val="center"/>
              <w:rPr>
                <w:sz w:val="16"/>
                <w:szCs w:val="16"/>
                <w:lang w:val="sk-SK"/>
              </w:rPr>
            </w:pPr>
            <w:r w:rsidRPr="00A9147E">
              <w:rPr>
                <w:sz w:val="16"/>
                <w:szCs w:val="16"/>
                <w:lang w:val="sk-SK"/>
              </w:rPr>
              <w:t>EIB</w:t>
            </w:r>
          </w:p>
          <w:p w:rsidR="009A7B97" w:rsidRPr="00A9147E" w:rsidRDefault="009A7B97" w:rsidP="00A9147E">
            <w:pPr>
              <w:spacing w:before="60" w:after="60"/>
              <w:jc w:val="center"/>
              <w:rPr>
                <w:sz w:val="16"/>
                <w:szCs w:val="16"/>
                <w:lang w:val="sk-SK"/>
              </w:rPr>
            </w:pPr>
            <w:r w:rsidRPr="00A9147E">
              <w:rPr>
                <w:sz w:val="16"/>
                <w:szCs w:val="16"/>
                <w:lang w:val="sk-SK"/>
              </w:rPr>
              <w:t>príspevok</w:t>
            </w:r>
          </w:p>
          <w:p w:rsidR="009A7B97" w:rsidRPr="00A9147E" w:rsidRDefault="009A7B97" w:rsidP="00A9147E">
            <w:pPr>
              <w:spacing w:before="60" w:after="60"/>
              <w:jc w:val="center"/>
              <w:rPr>
                <w:sz w:val="16"/>
                <w:szCs w:val="16"/>
                <w:lang w:val="sk-SK"/>
              </w:rPr>
            </w:pPr>
            <w:r w:rsidRPr="00A9147E">
              <w:rPr>
                <w:sz w:val="16"/>
                <w:szCs w:val="16"/>
                <w:lang w:val="sk-SK"/>
              </w:rPr>
              <w:t>(informatívne)</w:t>
            </w:r>
          </w:p>
        </w:tc>
        <w:tc>
          <w:tcPr>
            <w:tcW w:w="1260" w:type="dxa"/>
            <w:shd w:val="clear" w:color="auto" w:fill="CCCCCC"/>
            <w:vAlign w:val="center"/>
          </w:tcPr>
          <w:p w:rsidR="009A7B97" w:rsidRPr="00A9147E" w:rsidRDefault="009A7B97" w:rsidP="00A9147E">
            <w:pPr>
              <w:spacing w:before="60"/>
              <w:jc w:val="center"/>
              <w:rPr>
                <w:sz w:val="16"/>
                <w:szCs w:val="16"/>
                <w:lang w:val="sk-SK"/>
              </w:rPr>
            </w:pPr>
            <w:r w:rsidRPr="00A9147E">
              <w:rPr>
                <w:sz w:val="16"/>
                <w:szCs w:val="16"/>
                <w:lang w:val="sk-SK"/>
              </w:rPr>
              <w:t>Iné zdroje (informatívne)</w:t>
            </w:r>
          </w:p>
        </w:tc>
      </w:tr>
      <w:tr w:rsidR="00581D7C" w:rsidRPr="00A9147E" w:rsidTr="005261C3">
        <w:tc>
          <w:tcPr>
            <w:tcW w:w="1800" w:type="dxa"/>
          </w:tcPr>
          <w:p w:rsidR="00581D7C" w:rsidRPr="00A9147E" w:rsidRDefault="00581D7C" w:rsidP="00A9147E">
            <w:pPr>
              <w:spacing w:before="60" w:after="60"/>
              <w:rPr>
                <w:sz w:val="20"/>
                <w:szCs w:val="20"/>
                <w:highlight w:val="lightGray"/>
                <w:lang w:val="sk-SK"/>
              </w:rPr>
            </w:pPr>
            <w:r w:rsidRPr="00A9147E">
              <w:rPr>
                <w:sz w:val="20"/>
                <w:szCs w:val="20"/>
                <w:highlight w:val="lightGray"/>
                <w:lang w:val="sk-SK"/>
              </w:rPr>
              <w:t>Prioritná os č.1</w:t>
            </w:r>
          </w:p>
          <w:p w:rsidR="00581D7C" w:rsidRPr="00A9147E" w:rsidRDefault="00581D7C" w:rsidP="00A9147E">
            <w:pPr>
              <w:spacing w:before="60" w:after="60"/>
              <w:rPr>
                <w:sz w:val="20"/>
                <w:szCs w:val="20"/>
                <w:highlight w:val="lightGray"/>
                <w:lang w:val="sk-SK"/>
              </w:rPr>
            </w:pPr>
            <w:r w:rsidRPr="00A9147E">
              <w:rPr>
                <w:sz w:val="20"/>
                <w:szCs w:val="20"/>
                <w:highlight w:val="lightGray"/>
                <w:lang w:val="sk-SK"/>
              </w:rPr>
              <w:t>Reforma systému vzdelávania a odbornej prípravy</w:t>
            </w:r>
          </w:p>
          <w:p w:rsidR="00581D7C" w:rsidRPr="00A9147E" w:rsidRDefault="00581D7C" w:rsidP="00A9147E">
            <w:pPr>
              <w:spacing w:before="60" w:after="60"/>
              <w:rPr>
                <w:sz w:val="20"/>
                <w:szCs w:val="20"/>
                <w:highlight w:val="lightGray"/>
                <w:lang w:val="sk-SK"/>
              </w:rPr>
            </w:pPr>
            <w:r w:rsidRPr="00A9147E">
              <w:rPr>
                <w:sz w:val="20"/>
                <w:szCs w:val="20"/>
                <w:highlight w:val="lightGray"/>
                <w:lang w:val="sk-SK"/>
              </w:rPr>
              <w:t>Fond: ESF</w:t>
            </w:r>
          </w:p>
        </w:tc>
        <w:tc>
          <w:tcPr>
            <w:tcW w:w="1316" w:type="dxa"/>
            <w:vAlign w:val="center"/>
          </w:tcPr>
          <w:p w:rsidR="00581D7C" w:rsidRPr="00A9147E" w:rsidRDefault="006107A9" w:rsidP="00A9147E">
            <w:pPr>
              <w:jc w:val="center"/>
              <w:rPr>
                <w:sz w:val="20"/>
                <w:szCs w:val="20"/>
                <w:lang w:val="sk-SK"/>
              </w:rPr>
            </w:pPr>
            <w:ins w:id="745" w:author="Kuštek Daniel" w:date="2014-02-27T11:13:00Z">
              <w:r>
                <w:rPr>
                  <w:sz w:val="20"/>
                  <w:szCs w:val="20"/>
                  <w:lang w:val="sk-SK"/>
                </w:rPr>
                <w:t>313 314 627</w:t>
              </w:r>
            </w:ins>
            <w:del w:id="746" w:author="Kuštek Daniel" w:date="2014-02-27T11:13:00Z">
              <w:r w:rsidR="00581D7C" w:rsidDel="00A2224F">
                <w:rPr>
                  <w:sz w:val="20"/>
                  <w:szCs w:val="20"/>
                  <w:lang w:val="sk-SK"/>
                </w:rPr>
                <w:delText>314 030 294</w:delText>
              </w:r>
            </w:del>
          </w:p>
        </w:tc>
        <w:tc>
          <w:tcPr>
            <w:tcW w:w="1428" w:type="dxa"/>
            <w:vAlign w:val="center"/>
          </w:tcPr>
          <w:p w:rsidR="00581D7C" w:rsidRPr="00A9147E" w:rsidRDefault="006107A9" w:rsidP="00A9147E">
            <w:pPr>
              <w:jc w:val="center"/>
              <w:rPr>
                <w:sz w:val="20"/>
                <w:szCs w:val="20"/>
                <w:lang w:val="sk-SK"/>
              </w:rPr>
            </w:pPr>
            <w:ins w:id="747" w:author="Kuštek Daniel" w:date="2014-02-27T11:13:00Z">
              <w:r>
                <w:rPr>
                  <w:sz w:val="20"/>
                  <w:szCs w:val="20"/>
                  <w:lang w:val="sk-SK"/>
                </w:rPr>
                <w:t>55 290 817</w:t>
              </w:r>
            </w:ins>
            <w:del w:id="748" w:author="Kuštek Daniel" w:date="2014-02-27T11:13:00Z">
              <w:r w:rsidR="00581D7C" w:rsidDel="00A2224F">
                <w:rPr>
                  <w:sz w:val="20"/>
                  <w:szCs w:val="20"/>
                  <w:lang w:val="sk-SK"/>
                </w:rPr>
                <w:delText>55 417 111</w:delText>
              </w:r>
            </w:del>
          </w:p>
        </w:tc>
        <w:tc>
          <w:tcPr>
            <w:tcW w:w="1144" w:type="dxa"/>
            <w:vAlign w:val="center"/>
          </w:tcPr>
          <w:p w:rsidR="00581D7C" w:rsidRPr="00A9147E" w:rsidRDefault="00581D7C" w:rsidP="00A9147E">
            <w:pPr>
              <w:jc w:val="center"/>
              <w:rPr>
                <w:sz w:val="20"/>
                <w:szCs w:val="20"/>
                <w:lang w:val="sk-SK"/>
              </w:rPr>
            </w:pPr>
            <w:r w:rsidRPr="00A9147E">
              <w:rPr>
                <w:sz w:val="20"/>
                <w:szCs w:val="20"/>
                <w:lang w:val="sk-SK"/>
              </w:rPr>
              <w:t>0</w:t>
            </w:r>
          </w:p>
        </w:tc>
        <w:tc>
          <w:tcPr>
            <w:tcW w:w="1260" w:type="dxa"/>
            <w:vAlign w:val="center"/>
          </w:tcPr>
          <w:p w:rsidR="00581D7C" w:rsidRPr="00A9147E" w:rsidRDefault="00A2224F" w:rsidP="00A9147E">
            <w:pPr>
              <w:jc w:val="center"/>
              <w:rPr>
                <w:sz w:val="20"/>
                <w:szCs w:val="20"/>
                <w:lang w:val="sk-SK"/>
              </w:rPr>
            </w:pPr>
            <w:ins w:id="749" w:author="Kuštek Daniel" w:date="2014-02-27T11:13:00Z">
              <w:r>
                <w:rPr>
                  <w:sz w:val="20"/>
                  <w:szCs w:val="20"/>
                  <w:lang w:val="sk-SK"/>
                </w:rPr>
                <w:t>368 605 444</w:t>
              </w:r>
            </w:ins>
            <w:del w:id="750" w:author="Kuštek Daniel" w:date="2014-02-27T11:13:00Z">
              <w:r w:rsidR="00581D7C" w:rsidDel="00A2224F">
                <w:rPr>
                  <w:sz w:val="20"/>
                  <w:szCs w:val="20"/>
                  <w:lang w:val="sk-SK"/>
                </w:rPr>
                <w:delText>369 447 405</w:delText>
              </w:r>
            </w:del>
          </w:p>
        </w:tc>
        <w:tc>
          <w:tcPr>
            <w:tcW w:w="900" w:type="dxa"/>
            <w:vAlign w:val="center"/>
          </w:tcPr>
          <w:p w:rsidR="00581D7C" w:rsidRPr="00A9147E" w:rsidRDefault="00581D7C" w:rsidP="00A9147E">
            <w:pPr>
              <w:jc w:val="center"/>
              <w:rPr>
                <w:lang w:val="sk-SK"/>
              </w:rPr>
            </w:pPr>
            <w:r w:rsidRPr="00A9147E">
              <w:rPr>
                <w:sz w:val="20"/>
                <w:szCs w:val="20"/>
                <w:lang w:val="sk-SK"/>
              </w:rPr>
              <w:t>0,85</w:t>
            </w:r>
          </w:p>
        </w:tc>
        <w:tc>
          <w:tcPr>
            <w:tcW w:w="720" w:type="dxa"/>
            <w:vAlign w:val="center"/>
          </w:tcPr>
          <w:p w:rsidR="00581D7C" w:rsidRPr="00A9147E" w:rsidRDefault="00581D7C" w:rsidP="00A9147E">
            <w:pPr>
              <w:jc w:val="center"/>
              <w:rPr>
                <w:sz w:val="20"/>
                <w:szCs w:val="20"/>
                <w:lang w:val="sk-SK"/>
              </w:rPr>
            </w:pPr>
            <w:r w:rsidRPr="00A9147E">
              <w:rPr>
                <w:sz w:val="20"/>
                <w:szCs w:val="20"/>
                <w:lang w:val="sk-SK"/>
              </w:rPr>
              <w:t>0</w:t>
            </w:r>
          </w:p>
        </w:tc>
        <w:tc>
          <w:tcPr>
            <w:tcW w:w="1260" w:type="dxa"/>
            <w:vAlign w:val="center"/>
          </w:tcPr>
          <w:p w:rsidR="00581D7C" w:rsidRPr="00A9147E" w:rsidRDefault="006107A9" w:rsidP="008233FE">
            <w:pPr>
              <w:jc w:val="center"/>
              <w:rPr>
                <w:sz w:val="20"/>
                <w:szCs w:val="20"/>
                <w:lang w:val="sk-SK"/>
              </w:rPr>
            </w:pPr>
            <w:ins w:id="751" w:author="Kuštek Daniel" w:date="2014-02-27T11:14:00Z">
              <w:r>
                <w:rPr>
                  <w:sz w:val="20"/>
                  <w:szCs w:val="20"/>
                  <w:lang w:val="sk-SK"/>
                </w:rPr>
                <w:t>3 751 253</w:t>
              </w:r>
            </w:ins>
            <w:del w:id="752" w:author="Kuštek Daniel" w:date="2014-02-27T11:14:00Z">
              <w:r w:rsidR="00581D7C" w:rsidDel="00A2224F">
                <w:rPr>
                  <w:sz w:val="20"/>
                  <w:szCs w:val="20"/>
                  <w:lang w:val="sk-SK"/>
                </w:rPr>
                <w:delText>3 758 223</w:delText>
              </w:r>
            </w:del>
          </w:p>
        </w:tc>
      </w:tr>
      <w:tr w:rsidR="00581D7C" w:rsidRPr="00A9147E" w:rsidTr="005261C3">
        <w:tc>
          <w:tcPr>
            <w:tcW w:w="1800" w:type="dxa"/>
          </w:tcPr>
          <w:p w:rsidR="00581D7C" w:rsidRPr="00A9147E" w:rsidRDefault="00581D7C" w:rsidP="00A9147E">
            <w:pPr>
              <w:spacing w:before="60" w:after="60"/>
              <w:rPr>
                <w:sz w:val="20"/>
                <w:szCs w:val="20"/>
                <w:highlight w:val="lightGray"/>
                <w:lang w:val="sk-SK"/>
              </w:rPr>
            </w:pPr>
            <w:r w:rsidRPr="00A9147E">
              <w:rPr>
                <w:sz w:val="20"/>
                <w:szCs w:val="20"/>
                <w:highlight w:val="lightGray"/>
                <w:lang w:val="sk-SK"/>
              </w:rPr>
              <w:t>Prioritná os č.2</w:t>
            </w:r>
          </w:p>
          <w:p w:rsidR="00581D7C" w:rsidRPr="00A9147E" w:rsidRDefault="00581D7C" w:rsidP="00A9147E">
            <w:pPr>
              <w:spacing w:before="60" w:after="60"/>
              <w:rPr>
                <w:sz w:val="20"/>
                <w:szCs w:val="20"/>
                <w:highlight w:val="lightGray"/>
                <w:lang w:val="sk-SK"/>
              </w:rPr>
            </w:pPr>
            <w:r w:rsidRPr="00A9147E">
              <w:rPr>
                <w:sz w:val="20"/>
                <w:szCs w:val="20"/>
                <w:highlight w:val="lightGray"/>
                <w:lang w:val="sk-SK"/>
              </w:rPr>
              <w:t>Ďalšie vzdelávanie ako nástroj rozvoja ľudských zdrojov</w:t>
            </w:r>
          </w:p>
          <w:p w:rsidR="00581D7C" w:rsidRPr="00A9147E" w:rsidRDefault="00581D7C" w:rsidP="00A9147E">
            <w:pPr>
              <w:spacing w:before="60" w:after="60"/>
              <w:rPr>
                <w:sz w:val="20"/>
                <w:szCs w:val="20"/>
                <w:highlight w:val="lightGray"/>
                <w:lang w:val="sk-SK"/>
              </w:rPr>
            </w:pPr>
            <w:r w:rsidRPr="00A9147E">
              <w:rPr>
                <w:sz w:val="20"/>
                <w:szCs w:val="20"/>
                <w:highlight w:val="lightGray"/>
                <w:lang w:val="sk-SK"/>
              </w:rPr>
              <w:t>Fond: ESF</w:t>
            </w:r>
          </w:p>
        </w:tc>
        <w:tc>
          <w:tcPr>
            <w:tcW w:w="1316" w:type="dxa"/>
            <w:vAlign w:val="center"/>
          </w:tcPr>
          <w:p w:rsidR="00581D7C" w:rsidRPr="00A9147E" w:rsidRDefault="006107A9" w:rsidP="00A9147E">
            <w:pPr>
              <w:jc w:val="center"/>
              <w:rPr>
                <w:sz w:val="20"/>
                <w:szCs w:val="20"/>
                <w:lang w:val="sk-SK"/>
              </w:rPr>
            </w:pPr>
            <w:ins w:id="753" w:author="Kuštek Daniel" w:date="2014-02-27T11:14:00Z">
              <w:r>
                <w:rPr>
                  <w:sz w:val="20"/>
                  <w:szCs w:val="20"/>
                  <w:lang w:val="sk-SK"/>
                </w:rPr>
                <w:t>140 391 205</w:t>
              </w:r>
            </w:ins>
            <w:del w:id="754" w:author="Kuštek Daniel" w:date="2014-02-27T11:14:00Z">
              <w:r w:rsidR="00581D7C" w:rsidDel="00A2224F">
                <w:rPr>
                  <w:sz w:val="20"/>
                  <w:szCs w:val="20"/>
                  <w:lang w:val="sk-SK"/>
                </w:rPr>
                <w:delText>141 464 706</w:delText>
              </w:r>
            </w:del>
          </w:p>
        </w:tc>
        <w:tc>
          <w:tcPr>
            <w:tcW w:w="1428" w:type="dxa"/>
            <w:vAlign w:val="center"/>
          </w:tcPr>
          <w:p w:rsidR="00581D7C" w:rsidRPr="00A9147E" w:rsidRDefault="006107A9" w:rsidP="00A9147E">
            <w:pPr>
              <w:jc w:val="center"/>
              <w:rPr>
                <w:sz w:val="20"/>
                <w:szCs w:val="20"/>
                <w:lang w:val="sk-SK"/>
              </w:rPr>
            </w:pPr>
            <w:ins w:id="755" w:author="Kuštek Daniel" w:date="2014-02-27T11:14:00Z">
              <w:r>
                <w:rPr>
                  <w:sz w:val="20"/>
                  <w:szCs w:val="20"/>
                  <w:lang w:val="sk-SK"/>
                </w:rPr>
                <w:t>24 774 919</w:t>
              </w:r>
            </w:ins>
            <w:del w:id="756" w:author="Kuštek Daniel" w:date="2014-02-27T11:14:00Z">
              <w:r w:rsidR="00581D7C" w:rsidDel="00A2224F">
                <w:rPr>
                  <w:sz w:val="20"/>
                  <w:szCs w:val="20"/>
                  <w:lang w:val="sk-SK"/>
                </w:rPr>
                <w:delText>24 964 360</w:delText>
              </w:r>
            </w:del>
          </w:p>
        </w:tc>
        <w:tc>
          <w:tcPr>
            <w:tcW w:w="1144" w:type="dxa"/>
            <w:vAlign w:val="center"/>
          </w:tcPr>
          <w:p w:rsidR="00581D7C" w:rsidRPr="00A9147E" w:rsidRDefault="00581D7C" w:rsidP="00A9147E">
            <w:pPr>
              <w:jc w:val="center"/>
              <w:rPr>
                <w:sz w:val="20"/>
                <w:szCs w:val="20"/>
                <w:lang w:val="sk-SK"/>
              </w:rPr>
            </w:pPr>
            <w:r w:rsidRPr="00A9147E">
              <w:rPr>
                <w:sz w:val="20"/>
                <w:szCs w:val="20"/>
                <w:lang w:val="sk-SK"/>
              </w:rPr>
              <w:t>0</w:t>
            </w:r>
          </w:p>
        </w:tc>
        <w:tc>
          <w:tcPr>
            <w:tcW w:w="1260" w:type="dxa"/>
            <w:vAlign w:val="center"/>
          </w:tcPr>
          <w:p w:rsidR="00581D7C" w:rsidRPr="00A9147E" w:rsidRDefault="00A2224F" w:rsidP="00A9147E">
            <w:pPr>
              <w:jc w:val="center"/>
              <w:rPr>
                <w:sz w:val="20"/>
                <w:szCs w:val="20"/>
                <w:lang w:val="sk-SK"/>
              </w:rPr>
            </w:pPr>
            <w:ins w:id="757" w:author="Kuštek Daniel" w:date="2014-02-27T11:14:00Z">
              <w:r>
                <w:rPr>
                  <w:sz w:val="20"/>
                  <w:szCs w:val="20"/>
                  <w:lang w:val="sk-SK"/>
                </w:rPr>
                <w:t>165 166 124</w:t>
              </w:r>
            </w:ins>
            <w:del w:id="758" w:author="Kuštek Daniel" w:date="2014-02-27T11:14:00Z">
              <w:r w:rsidR="00581D7C" w:rsidDel="00A2224F">
                <w:rPr>
                  <w:sz w:val="20"/>
                  <w:szCs w:val="20"/>
                  <w:lang w:val="sk-SK"/>
                </w:rPr>
                <w:delText>166 429 066</w:delText>
              </w:r>
            </w:del>
          </w:p>
        </w:tc>
        <w:tc>
          <w:tcPr>
            <w:tcW w:w="900" w:type="dxa"/>
            <w:vAlign w:val="center"/>
          </w:tcPr>
          <w:p w:rsidR="00581D7C" w:rsidRPr="00A9147E" w:rsidRDefault="00581D7C" w:rsidP="00A9147E">
            <w:pPr>
              <w:jc w:val="center"/>
              <w:rPr>
                <w:lang w:val="sk-SK"/>
              </w:rPr>
            </w:pPr>
            <w:r w:rsidRPr="00A9147E">
              <w:rPr>
                <w:sz w:val="20"/>
                <w:szCs w:val="20"/>
                <w:lang w:val="sk-SK"/>
              </w:rPr>
              <w:t>0,85</w:t>
            </w:r>
          </w:p>
        </w:tc>
        <w:tc>
          <w:tcPr>
            <w:tcW w:w="720" w:type="dxa"/>
            <w:vAlign w:val="center"/>
          </w:tcPr>
          <w:p w:rsidR="00581D7C" w:rsidRPr="00A9147E" w:rsidRDefault="00581D7C" w:rsidP="00A9147E">
            <w:pPr>
              <w:jc w:val="center"/>
              <w:rPr>
                <w:sz w:val="20"/>
                <w:szCs w:val="20"/>
                <w:lang w:val="sk-SK"/>
              </w:rPr>
            </w:pPr>
            <w:r w:rsidRPr="00A9147E">
              <w:rPr>
                <w:sz w:val="20"/>
                <w:szCs w:val="20"/>
                <w:lang w:val="sk-SK"/>
              </w:rPr>
              <w:t>0</w:t>
            </w:r>
          </w:p>
        </w:tc>
        <w:tc>
          <w:tcPr>
            <w:tcW w:w="1260" w:type="dxa"/>
            <w:vAlign w:val="center"/>
          </w:tcPr>
          <w:p w:rsidR="00581D7C" w:rsidRPr="00A9147E" w:rsidRDefault="006107A9">
            <w:pPr>
              <w:jc w:val="center"/>
              <w:rPr>
                <w:sz w:val="20"/>
                <w:szCs w:val="20"/>
                <w:lang w:val="sk-SK"/>
              </w:rPr>
            </w:pPr>
            <w:ins w:id="759" w:author="Kuštek Daniel" w:date="2014-02-27T11:15:00Z">
              <w:r>
                <w:rPr>
                  <w:sz w:val="20"/>
                  <w:szCs w:val="20"/>
                  <w:lang w:val="sk-SK"/>
                </w:rPr>
                <w:t>5 108 231</w:t>
              </w:r>
            </w:ins>
            <w:del w:id="760" w:author="Kuštek Daniel" w:date="2014-02-27T11:15:00Z">
              <w:r w:rsidR="00581D7C" w:rsidDel="00A2224F">
                <w:rPr>
                  <w:sz w:val="20"/>
                  <w:szCs w:val="20"/>
                  <w:lang w:val="sk-SK"/>
                </w:rPr>
                <w:delText>5 147 29</w:delText>
              </w:r>
              <w:r w:rsidR="00B01ADA" w:rsidDel="00A2224F">
                <w:rPr>
                  <w:sz w:val="20"/>
                  <w:szCs w:val="20"/>
                  <w:lang w:val="sk-SK"/>
                </w:rPr>
                <w:delText>1</w:delText>
              </w:r>
            </w:del>
          </w:p>
        </w:tc>
      </w:tr>
      <w:tr w:rsidR="00581D7C" w:rsidRPr="00A9147E" w:rsidTr="005261C3">
        <w:tc>
          <w:tcPr>
            <w:tcW w:w="1800" w:type="dxa"/>
          </w:tcPr>
          <w:p w:rsidR="00581D7C" w:rsidRPr="00A9147E" w:rsidRDefault="00581D7C" w:rsidP="00A9147E">
            <w:pPr>
              <w:spacing w:before="60" w:after="60"/>
              <w:rPr>
                <w:sz w:val="20"/>
                <w:szCs w:val="20"/>
                <w:highlight w:val="lightGray"/>
                <w:lang w:val="sk-SK"/>
              </w:rPr>
            </w:pPr>
            <w:r w:rsidRPr="00A9147E">
              <w:rPr>
                <w:sz w:val="20"/>
                <w:szCs w:val="20"/>
                <w:highlight w:val="lightGray"/>
                <w:lang w:val="sk-SK"/>
              </w:rPr>
              <w:t>Prioritná os č.3</w:t>
            </w:r>
          </w:p>
          <w:p w:rsidR="00581D7C" w:rsidRPr="00A9147E" w:rsidRDefault="00581D7C" w:rsidP="00A9147E">
            <w:pPr>
              <w:spacing w:before="60" w:after="60"/>
              <w:rPr>
                <w:sz w:val="20"/>
                <w:szCs w:val="20"/>
                <w:highlight w:val="lightGray"/>
                <w:lang w:val="sk-SK"/>
              </w:rPr>
            </w:pPr>
            <w:r w:rsidRPr="00A9147E">
              <w:rPr>
                <w:sz w:val="20"/>
                <w:szCs w:val="20"/>
                <w:highlight w:val="lightGray"/>
                <w:lang w:val="sk-SK"/>
              </w:rPr>
              <w:t>Podpora vzdelávania osôb s osobitými vzdelávacími potrebami</w:t>
            </w:r>
          </w:p>
          <w:p w:rsidR="00581D7C" w:rsidRPr="00A9147E" w:rsidRDefault="00581D7C" w:rsidP="00A9147E">
            <w:pPr>
              <w:spacing w:before="60" w:after="60"/>
              <w:rPr>
                <w:sz w:val="20"/>
                <w:szCs w:val="20"/>
                <w:highlight w:val="lightGray"/>
                <w:lang w:val="sk-SK"/>
              </w:rPr>
            </w:pPr>
            <w:r w:rsidRPr="00A9147E">
              <w:rPr>
                <w:sz w:val="20"/>
                <w:szCs w:val="20"/>
                <w:highlight w:val="lightGray"/>
                <w:lang w:val="sk-SK"/>
              </w:rPr>
              <w:t>Fond: ESF</w:t>
            </w:r>
          </w:p>
        </w:tc>
        <w:tc>
          <w:tcPr>
            <w:tcW w:w="1316" w:type="dxa"/>
            <w:vAlign w:val="center"/>
          </w:tcPr>
          <w:p w:rsidR="00581D7C" w:rsidRPr="00A9147E" w:rsidRDefault="00581D7C" w:rsidP="00A9147E">
            <w:pPr>
              <w:jc w:val="center"/>
              <w:rPr>
                <w:sz w:val="20"/>
                <w:szCs w:val="20"/>
                <w:lang w:val="sk-SK"/>
              </w:rPr>
            </w:pPr>
            <w:r>
              <w:rPr>
                <w:sz w:val="20"/>
                <w:szCs w:val="20"/>
                <w:lang w:val="sk-SK"/>
              </w:rPr>
              <w:t>63 385 000</w:t>
            </w:r>
          </w:p>
        </w:tc>
        <w:tc>
          <w:tcPr>
            <w:tcW w:w="1428" w:type="dxa"/>
            <w:vAlign w:val="center"/>
          </w:tcPr>
          <w:p w:rsidR="00581D7C" w:rsidRPr="00A9147E" w:rsidRDefault="00581D7C" w:rsidP="00A9147E">
            <w:pPr>
              <w:jc w:val="center"/>
              <w:rPr>
                <w:sz w:val="20"/>
                <w:szCs w:val="20"/>
                <w:lang w:val="sk-SK"/>
              </w:rPr>
            </w:pPr>
            <w:r>
              <w:rPr>
                <w:sz w:val="20"/>
                <w:szCs w:val="20"/>
                <w:lang w:val="sk-SK"/>
              </w:rPr>
              <w:t>11 185 589</w:t>
            </w:r>
          </w:p>
        </w:tc>
        <w:tc>
          <w:tcPr>
            <w:tcW w:w="1144" w:type="dxa"/>
            <w:vAlign w:val="center"/>
          </w:tcPr>
          <w:p w:rsidR="00581D7C" w:rsidRPr="00A9147E" w:rsidRDefault="00581D7C" w:rsidP="00A9147E">
            <w:pPr>
              <w:jc w:val="center"/>
              <w:rPr>
                <w:sz w:val="20"/>
                <w:szCs w:val="20"/>
                <w:lang w:val="sk-SK"/>
              </w:rPr>
            </w:pPr>
            <w:r w:rsidRPr="00A9147E">
              <w:rPr>
                <w:sz w:val="20"/>
                <w:szCs w:val="20"/>
                <w:lang w:val="sk-SK"/>
              </w:rPr>
              <w:t>0</w:t>
            </w:r>
          </w:p>
        </w:tc>
        <w:tc>
          <w:tcPr>
            <w:tcW w:w="1260" w:type="dxa"/>
            <w:vAlign w:val="center"/>
          </w:tcPr>
          <w:p w:rsidR="00581D7C" w:rsidRPr="00A9147E" w:rsidRDefault="00581D7C" w:rsidP="00A9147E">
            <w:pPr>
              <w:jc w:val="center"/>
              <w:rPr>
                <w:sz w:val="20"/>
                <w:szCs w:val="20"/>
                <w:lang w:val="sk-SK"/>
              </w:rPr>
            </w:pPr>
            <w:r>
              <w:rPr>
                <w:sz w:val="20"/>
                <w:szCs w:val="20"/>
                <w:lang w:val="sk-SK"/>
              </w:rPr>
              <w:t>74 570 589</w:t>
            </w:r>
          </w:p>
        </w:tc>
        <w:tc>
          <w:tcPr>
            <w:tcW w:w="900" w:type="dxa"/>
            <w:vAlign w:val="center"/>
          </w:tcPr>
          <w:p w:rsidR="00581D7C" w:rsidRPr="00A9147E" w:rsidRDefault="00581D7C" w:rsidP="00A9147E">
            <w:pPr>
              <w:jc w:val="center"/>
              <w:rPr>
                <w:lang w:val="sk-SK"/>
              </w:rPr>
            </w:pPr>
            <w:r w:rsidRPr="00A9147E">
              <w:rPr>
                <w:sz w:val="20"/>
                <w:szCs w:val="20"/>
                <w:lang w:val="sk-SK"/>
              </w:rPr>
              <w:t>0,85</w:t>
            </w:r>
          </w:p>
        </w:tc>
        <w:tc>
          <w:tcPr>
            <w:tcW w:w="720" w:type="dxa"/>
            <w:vAlign w:val="center"/>
          </w:tcPr>
          <w:p w:rsidR="00581D7C" w:rsidRPr="00A9147E" w:rsidRDefault="00581D7C" w:rsidP="00A9147E">
            <w:pPr>
              <w:jc w:val="center"/>
              <w:rPr>
                <w:sz w:val="20"/>
                <w:szCs w:val="20"/>
                <w:lang w:val="sk-SK"/>
              </w:rPr>
            </w:pPr>
            <w:r w:rsidRPr="00A9147E">
              <w:rPr>
                <w:sz w:val="20"/>
                <w:szCs w:val="20"/>
                <w:lang w:val="sk-SK"/>
              </w:rPr>
              <w:t>0</w:t>
            </w:r>
          </w:p>
        </w:tc>
        <w:tc>
          <w:tcPr>
            <w:tcW w:w="1260" w:type="dxa"/>
            <w:vAlign w:val="center"/>
          </w:tcPr>
          <w:p w:rsidR="00581D7C" w:rsidRPr="00A9147E" w:rsidRDefault="00581D7C" w:rsidP="008233FE">
            <w:pPr>
              <w:jc w:val="center"/>
              <w:rPr>
                <w:sz w:val="20"/>
                <w:szCs w:val="20"/>
                <w:lang w:val="sk-SK"/>
              </w:rPr>
            </w:pPr>
            <w:r>
              <w:rPr>
                <w:sz w:val="20"/>
                <w:szCs w:val="20"/>
                <w:lang w:val="sk-SK"/>
              </w:rPr>
              <w:t>1 135 593</w:t>
            </w:r>
          </w:p>
        </w:tc>
      </w:tr>
      <w:tr w:rsidR="00581D7C" w:rsidRPr="00A9147E" w:rsidTr="005261C3">
        <w:tc>
          <w:tcPr>
            <w:tcW w:w="1800" w:type="dxa"/>
          </w:tcPr>
          <w:p w:rsidR="00581D7C" w:rsidRPr="00A9147E" w:rsidRDefault="00581D7C" w:rsidP="00A9147E">
            <w:pPr>
              <w:spacing w:before="60" w:after="60"/>
              <w:rPr>
                <w:sz w:val="20"/>
                <w:szCs w:val="20"/>
                <w:highlight w:val="lightGray"/>
                <w:lang w:val="sk-SK"/>
              </w:rPr>
            </w:pPr>
            <w:r w:rsidRPr="00A9147E">
              <w:rPr>
                <w:sz w:val="20"/>
                <w:szCs w:val="20"/>
                <w:highlight w:val="lightGray"/>
                <w:lang w:val="sk-SK"/>
              </w:rPr>
              <w:t>Prioritná os č.4*</w:t>
            </w:r>
          </w:p>
          <w:p w:rsidR="00581D7C" w:rsidRPr="00A9147E" w:rsidRDefault="00581D7C" w:rsidP="00A9147E">
            <w:pPr>
              <w:spacing w:before="60" w:after="60"/>
              <w:rPr>
                <w:sz w:val="20"/>
                <w:szCs w:val="20"/>
                <w:highlight w:val="lightGray"/>
                <w:lang w:val="sk-SK"/>
              </w:rPr>
            </w:pPr>
            <w:r w:rsidRPr="00A9147E">
              <w:rPr>
                <w:sz w:val="20"/>
                <w:szCs w:val="20"/>
                <w:highlight w:val="lightGray"/>
                <w:lang w:val="sk-SK"/>
              </w:rPr>
              <w:lastRenderedPageBreak/>
              <w:t>Moderné vzdelávanie pre vedomostnú spoločnosť pre Bratislavský kraj</w:t>
            </w:r>
          </w:p>
          <w:p w:rsidR="00581D7C" w:rsidRPr="00A9147E" w:rsidRDefault="00581D7C" w:rsidP="00A9147E">
            <w:pPr>
              <w:spacing w:before="60" w:after="60"/>
              <w:rPr>
                <w:sz w:val="20"/>
                <w:szCs w:val="20"/>
                <w:highlight w:val="lightGray"/>
                <w:lang w:val="sk-SK"/>
              </w:rPr>
            </w:pPr>
            <w:r w:rsidRPr="00A9147E">
              <w:rPr>
                <w:sz w:val="20"/>
                <w:szCs w:val="20"/>
                <w:highlight w:val="lightGray"/>
                <w:lang w:val="sk-SK"/>
              </w:rPr>
              <w:t xml:space="preserve">Fond: ESF </w:t>
            </w:r>
          </w:p>
        </w:tc>
        <w:tc>
          <w:tcPr>
            <w:tcW w:w="1316" w:type="dxa"/>
            <w:vAlign w:val="center"/>
          </w:tcPr>
          <w:p w:rsidR="00581D7C" w:rsidRPr="00A9147E" w:rsidRDefault="00581D7C" w:rsidP="00A9147E">
            <w:pPr>
              <w:jc w:val="center"/>
              <w:rPr>
                <w:sz w:val="20"/>
                <w:szCs w:val="20"/>
                <w:lang w:val="sk-SK"/>
              </w:rPr>
            </w:pPr>
            <w:r w:rsidRPr="00A9147E">
              <w:rPr>
                <w:sz w:val="20"/>
                <w:szCs w:val="20"/>
                <w:lang w:val="sk-SK"/>
              </w:rPr>
              <w:lastRenderedPageBreak/>
              <w:t>17 801 578</w:t>
            </w:r>
          </w:p>
        </w:tc>
        <w:tc>
          <w:tcPr>
            <w:tcW w:w="1428" w:type="dxa"/>
            <w:vAlign w:val="center"/>
          </w:tcPr>
          <w:p w:rsidR="00581D7C" w:rsidRPr="00A9147E" w:rsidRDefault="00581D7C" w:rsidP="00A9147E">
            <w:pPr>
              <w:jc w:val="center"/>
              <w:rPr>
                <w:sz w:val="20"/>
                <w:szCs w:val="20"/>
                <w:lang w:val="sk-SK"/>
              </w:rPr>
            </w:pPr>
            <w:r w:rsidRPr="00A9147E">
              <w:rPr>
                <w:sz w:val="20"/>
                <w:szCs w:val="20"/>
                <w:lang w:val="sk-SK"/>
              </w:rPr>
              <w:t>3 141 456</w:t>
            </w:r>
          </w:p>
        </w:tc>
        <w:tc>
          <w:tcPr>
            <w:tcW w:w="1144" w:type="dxa"/>
            <w:vAlign w:val="center"/>
          </w:tcPr>
          <w:p w:rsidR="00581D7C" w:rsidRPr="00A9147E" w:rsidRDefault="00581D7C" w:rsidP="00A9147E">
            <w:pPr>
              <w:jc w:val="center"/>
              <w:rPr>
                <w:sz w:val="20"/>
                <w:szCs w:val="20"/>
                <w:lang w:val="sk-SK"/>
              </w:rPr>
            </w:pPr>
            <w:r w:rsidRPr="00A9147E">
              <w:rPr>
                <w:sz w:val="20"/>
                <w:szCs w:val="20"/>
                <w:lang w:val="sk-SK"/>
              </w:rPr>
              <w:t>0</w:t>
            </w:r>
          </w:p>
        </w:tc>
        <w:tc>
          <w:tcPr>
            <w:tcW w:w="1260" w:type="dxa"/>
            <w:vAlign w:val="center"/>
          </w:tcPr>
          <w:p w:rsidR="00581D7C" w:rsidRPr="00A9147E" w:rsidRDefault="00581D7C" w:rsidP="00A9147E">
            <w:pPr>
              <w:jc w:val="center"/>
              <w:rPr>
                <w:sz w:val="20"/>
                <w:szCs w:val="20"/>
                <w:lang w:val="sk-SK"/>
              </w:rPr>
            </w:pPr>
            <w:r w:rsidRPr="00A9147E">
              <w:rPr>
                <w:bCs/>
                <w:sz w:val="20"/>
                <w:szCs w:val="20"/>
                <w:lang w:val="sk-SK"/>
              </w:rPr>
              <w:t>20 943 034</w:t>
            </w:r>
          </w:p>
        </w:tc>
        <w:tc>
          <w:tcPr>
            <w:tcW w:w="900" w:type="dxa"/>
            <w:vAlign w:val="center"/>
          </w:tcPr>
          <w:p w:rsidR="00581D7C" w:rsidRPr="00A9147E" w:rsidRDefault="00581D7C" w:rsidP="00A9147E">
            <w:pPr>
              <w:jc w:val="center"/>
              <w:rPr>
                <w:lang w:val="sk-SK"/>
              </w:rPr>
            </w:pPr>
            <w:r w:rsidRPr="00A9147E">
              <w:rPr>
                <w:sz w:val="20"/>
                <w:szCs w:val="20"/>
                <w:lang w:val="sk-SK"/>
              </w:rPr>
              <w:t>0,85</w:t>
            </w:r>
          </w:p>
        </w:tc>
        <w:tc>
          <w:tcPr>
            <w:tcW w:w="720" w:type="dxa"/>
            <w:vAlign w:val="center"/>
          </w:tcPr>
          <w:p w:rsidR="00581D7C" w:rsidRPr="00A9147E" w:rsidRDefault="00581D7C" w:rsidP="00A9147E">
            <w:pPr>
              <w:jc w:val="center"/>
              <w:rPr>
                <w:sz w:val="20"/>
                <w:szCs w:val="20"/>
                <w:lang w:val="sk-SK"/>
              </w:rPr>
            </w:pPr>
            <w:r w:rsidRPr="00A9147E">
              <w:rPr>
                <w:sz w:val="20"/>
                <w:szCs w:val="20"/>
                <w:lang w:val="sk-SK"/>
              </w:rPr>
              <w:t>0</w:t>
            </w:r>
          </w:p>
        </w:tc>
        <w:tc>
          <w:tcPr>
            <w:tcW w:w="1260" w:type="dxa"/>
            <w:vAlign w:val="center"/>
          </w:tcPr>
          <w:p w:rsidR="00581D7C" w:rsidRPr="00A9147E" w:rsidRDefault="00581D7C" w:rsidP="00A9147E">
            <w:pPr>
              <w:jc w:val="center"/>
              <w:rPr>
                <w:sz w:val="20"/>
                <w:szCs w:val="20"/>
                <w:lang w:val="sk-SK"/>
              </w:rPr>
            </w:pPr>
            <w:r w:rsidRPr="00A9147E">
              <w:rPr>
                <w:sz w:val="20"/>
                <w:szCs w:val="20"/>
                <w:lang w:val="sk-SK"/>
              </w:rPr>
              <w:t>318 929</w:t>
            </w:r>
          </w:p>
        </w:tc>
      </w:tr>
      <w:tr w:rsidR="00A2224F" w:rsidRPr="00A9147E" w:rsidTr="005261C3">
        <w:tc>
          <w:tcPr>
            <w:tcW w:w="1800" w:type="dxa"/>
          </w:tcPr>
          <w:p w:rsidR="00A2224F" w:rsidRPr="00A9147E" w:rsidRDefault="00A2224F" w:rsidP="00A9147E">
            <w:pPr>
              <w:spacing w:before="60" w:after="60"/>
              <w:rPr>
                <w:sz w:val="20"/>
                <w:szCs w:val="20"/>
                <w:highlight w:val="lightGray"/>
                <w:lang w:val="sk-SK"/>
              </w:rPr>
            </w:pPr>
            <w:r w:rsidRPr="00A9147E">
              <w:rPr>
                <w:sz w:val="20"/>
                <w:szCs w:val="20"/>
                <w:highlight w:val="lightGray"/>
                <w:lang w:val="sk-SK"/>
              </w:rPr>
              <w:lastRenderedPageBreak/>
              <w:t>Prioritná os. č.5</w:t>
            </w:r>
          </w:p>
          <w:p w:rsidR="00A2224F" w:rsidRPr="00A9147E" w:rsidRDefault="00A2224F" w:rsidP="00A9147E">
            <w:pPr>
              <w:spacing w:before="60" w:after="60"/>
              <w:rPr>
                <w:sz w:val="20"/>
                <w:szCs w:val="20"/>
                <w:highlight w:val="lightGray"/>
                <w:lang w:val="sk-SK"/>
              </w:rPr>
            </w:pPr>
            <w:r w:rsidRPr="00A9147E">
              <w:rPr>
                <w:sz w:val="20"/>
                <w:szCs w:val="20"/>
                <w:highlight w:val="lightGray"/>
                <w:lang w:val="sk-SK"/>
              </w:rPr>
              <w:t>Technická pomoc pre Cieľ Konvergencia</w:t>
            </w:r>
          </w:p>
          <w:p w:rsidR="00A2224F" w:rsidRPr="00A9147E" w:rsidRDefault="00A2224F" w:rsidP="00A9147E">
            <w:pPr>
              <w:spacing w:before="60" w:after="60"/>
              <w:rPr>
                <w:sz w:val="20"/>
                <w:szCs w:val="20"/>
                <w:highlight w:val="lightGray"/>
                <w:lang w:val="sk-SK"/>
              </w:rPr>
            </w:pPr>
            <w:r w:rsidRPr="00A9147E">
              <w:rPr>
                <w:sz w:val="20"/>
                <w:szCs w:val="20"/>
                <w:highlight w:val="lightGray"/>
                <w:lang w:val="sk-SK"/>
              </w:rPr>
              <w:t>Fond: ESF</w:t>
            </w:r>
          </w:p>
        </w:tc>
        <w:tc>
          <w:tcPr>
            <w:tcW w:w="1316" w:type="dxa"/>
            <w:vAlign w:val="center"/>
          </w:tcPr>
          <w:p w:rsidR="00A2224F" w:rsidRPr="00A9147E" w:rsidRDefault="006107A9" w:rsidP="00A9147E">
            <w:pPr>
              <w:jc w:val="center"/>
              <w:rPr>
                <w:sz w:val="20"/>
                <w:szCs w:val="20"/>
                <w:lang w:val="sk-SK"/>
              </w:rPr>
            </w:pPr>
            <w:ins w:id="761" w:author="Kuštek Daniel" w:date="2014-02-27T11:15:00Z">
              <w:r>
                <w:rPr>
                  <w:sz w:val="20"/>
                  <w:szCs w:val="20"/>
                  <w:lang w:val="sk-SK"/>
                </w:rPr>
                <w:t>21 545 451</w:t>
              </w:r>
            </w:ins>
            <w:del w:id="762" w:author="Kuštek Daniel" w:date="2014-02-27T11:15:00Z">
              <w:r w:rsidR="00A2224F" w:rsidDel="00C131AC">
                <w:rPr>
                  <w:sz w:val="20"/>
                  <w:szCs w:val="20"/>
                  <w:lang w:val="sk-SK"/>
                </w:rPr>
                <w:delText>21 620 000</w:delText>
              </w:r>
            </w:del>
          </w:p>
        </w:tc>
        <w:tc>
          <w:tcPr>
            <w:tcW w:w="1428" w:type="dxa"/>
            <w:vAlign w:val="center"/>
          </w:tcPr>
          <w:p w:rsidR="00A2224F" w:rsidRPr="00E14970" w:rsidRDefault="006107A9" w:rsidP="00E14970">
            <w:pPr>
              <w:jc w:val="center"/>
              <w:rPr>
                <w:ins w:id="763" w:author="Kuštek Daniel" w:date="2014-02-27T11:15:00Z"/>
                <w:sz w:val="20"/>
                <w:szCs w:val="20"/>
                <w:lang w:val="sk-SK"/>
              </w:rPr>
            </w:pPr>
            <w:ins w:id="764" w:author="Kuštek Daniel" w:date="2014-02-27T11:15:00Z">
              <w:r>
                <w:rPr>
                  <w:sz w:val="20"/>
                  <w:szCs w:val="20"/>
                  <w:lang w:val="sk-SK"/>
                </w:rPr>
                <w:t>3 802 139</w:t>
              </w:r>
            </w:ins>
          </w:p>
          <w:p w:rsidR="00A2224F" w:rsidRPr="00A9147E" w:rsidRDefault="00A2224F" w:rsidP="00A9147E">
            <w:pPr>
              <w:jc w:val="center"/>
              <w:rPr>
                <w:sz w:val="20"/>
                <w:szCs w:val="20"/>
                <w:lang w:val="sk-SK"/>
              </w:rPr>
            </w:pPr>
            <w:del w:id="765" w:author="Kuštek Daniel" w:date="2014-02-27T11:15:00Z">
              <w:r w:rsidDel="00C131AC">
                <w:rPr>
                  <w:sz w:val="20"/>
                  <w:szCs w:val="20"/>
                  <w:lang w:val="sk-SK"/>
                </w:rPr>
                <w:delText>3 815 295</w:delText>
              </w:r>
            </w:del>
          </w:p>
        </w:tc>
        <w:tc>
          <w:tcPr>
            <w:tcW w:w="1144" w:type="dxa"/>
            <w:vAlign w:val="center"/>
          </w:tcPr>
          <w:p w:rsidR="00A2224F" w:rsidRPr="00A9147E" w:rsidRDefault="00A2224F" w:rsidP="00A9147E">
            <w:pPr>
              <w:jc w:val="center"/>
              <w:rPr>
                <w:sz w:val="20"/>
                <w:szCs w:val="20"/>
                <w:lang w:val="sk-SK"/>
              </w:rPr>
            </w:pPr>
            <w:r w:rsidRPr="00A9147E">
              <w:rPr>
                <w:sz w:val="20"/>
                <w:szCs w:val="20"/>
                <w:lang w:val="sk-SK"/>
              </w:rPr>
              <w:t>0</w:t>
            </w:r>
          </w:p>
        </w:tc>
        <w:tc>
          <w:tcPr>
            <w:tcW w:w="1260" w:type="dxa"/>
            <w:vAlign w:val="center"/>
          </w:tcPr>
          <w:p w:rsidR="00A2224F" w:rsidRPr="00A9147E" w:rsidRDefault="00A2224F" w:rsidP="00A9147E">
            <w:pPr>
              <w:jc w:val="center"/>
              <w:rPr>
                <w:sz w:val="20"/>
                <w:szCs w:val="20"/>
                <w:lang w:val="sk-SK"/>
              </w:rPr>
            </w:pPr>
            <w:ins w:id="766" w:author="Kuštek Daniel" w:date="2014-02-27T11:15:00Z">
              <w:r>
                <w:rPr>
                  <w:sz w:val="20"/>
                  <w:szCs w:val="20"/>
                  <w:lang w:val="sk-SK"/>
                </w:rPr>
                <w:t>25 347 590</w:t>
              </w:r>
            </w:ins>
            <w:del w:id="767" w:author="Kuštek Daniel" w:date="2014-02-27T11:15:00Z">
              <w:r w:rsidDel="00A2224F">
                <w:rPr>
                  <w:sz w:val="20"/>
                  <w:szCs w:val="20"/>
                  <w:lang w:val="sk-SK"/>
                </w:rPr>
                <w:delText>25 435 295</w:delText>
              </w:r>
            </w:del>
          </w:p>
        </w:tc>
        <w:tc>
          <w:tcPr>
            <w:tcW w:w="900" w:type="dxa"/>
            <w:vAlign w:val="center"/>
          </w:tcPr>
          <w:p w:rsidR="00A2224F" w:rsidRPr="00A9147E" w:rsidRDefault="00A2224F" w:rsidP="00A9147E">
            <w:pPr>
              <w:jc w:val="center"/>
              <w:rPr>
                <w:lang w:val="sk-SK"/>
              </w:rPr>
            </w:pPr>
            <w:r w:rsidRPr="00A9147E">
              <w:rPr>
                <w:sz w:val="20"/>
                <w:szCs w:val="20"/>
                <w:lang w:val="sk-SK"/>
              </w:rPr>
              <w:t>0,85</w:t>
            </w:r>
          </w:p>
        </w:tc>
        <w:tc>
          <w:tcPr>
            <w:tcW w:w="720" w:type="dxa"/>
            <w:vAlign w:val="center"/>
          </w:tcPr>
          <w:p w:rsidR="00A2224F" w:rsidRPr="00A9147E" w:rsidRDefault="00A2224F" w:rsidP="00A9147E">
            <w:pPr>
              <w:jc w:val="center"/>
              <w:rPr>
                <w:b/>
                <w:sz w:val="20"/>
                <w:szCs w:val="20"/>
                <w:lang w:val="sk-SK"/>
              </w:rPr>
            </w:pPr>
            <w:r w:rsidRPr="00A9147E">
              <w:rPr>
                <w:sz w:val="20"/>
                <w:szCs w:val="20"/>
                <w:lang w:val="sk-SK"/>
              </w:rPr>
              <w:t>0</w:t>
            </w:r>
          </w:p>
        </w:tc>
        <w:tc>
          <w:tcPr>
            <w:tcW w:w="1260" w:type="dxa"/>
            <w:vAlign w:val="center"/>
          </w:tcPr>
          <w:p w:rsidR="00A2224F" w:rsidRPr="00A9147E" w:rsidRDefault="00A2224F" w:rsidP="00A9147E">
            <w:pPr>
              <w:jc w:val="center"/>
              <w:rPr>
                <w:sz w:val="20"/>
                <w:szCs w:val="20"/>
                <w:lang w:val="sk-SK"/>
              </w:rPr>
            </w:pPr>
            <w:r w:rsidRPr="00A9147E">
              <w:rPr>
                <w:sz w:val="20"/>
                <w:szCs w:val="20"/>
                <w:lang w:val="sk-SK"/>
              </w:rPr>
              <w:t>0</w:t>
            </w:r>
          </w:p>
        </w:tc>
      </w:tr>
      <w:tr w:rsidR="00581D7C" w:rsidRPr="00A9147E" w:rsidTr="005261C3">
        <w:tc>
          <w:tcPr>
            <w:tcW w:w="1800" w:type="dxa"/>
          </w:tcPr>
          <w:p w:rsidR="00581D7C" w:rsidRPr="00A9147E" w:rsidRDefault="00581D7C" w:rsidP="00A9147E">
            <w:pPr>
              <w:spacing w:before="60" w:after="60"/>
              <w:rPr>
                <w:b/>
                <w:sz w:val="20"/>
                <w:szCs w:val="20"/>
                <w:highlight w:val="lightGray"/>
                <w:lang w:val="sk-SK"/>
              </w:rPr>
            </w:pPr>
            <w:r w:rsidRPr="00A9147E">
              <w:rPr>
                <w:b/>
                <w:sz w:val="20"/>
                <w:szCs w:val="20"/>
                <w:highlight w:val="lightGray"/>
                <w:lang w:val="sk-SK"/>
              </w:rPr>
              <w:t>Celkom</w:t>
            </w:r>
          </w:p>
        </w:tc>
        <w:tc>
          <w:tcPr>
            <w:tcW w:w="1316" w:type="dxa"/>
            <w:vAlign w:val="center"/>
          </w:tcPr>
          <w:p w:rsidR="00581D7C" w:rsidRPr="00A9147E" w:rsidRDefault="006107A9" w:rsidP="00581D7C">
            <w:pPr>
              <w:jc w:val="center"/>
              <w:rPr>
                <w:b/>
                <w:sz w:val="20"/>
                <w:szCs w:val="20"/>
                <w:lang w:val="sk-SK"/>
              </w:rPr>
            </w:pPr>
            <w:ins w:id="768" w:author="Kuštek Daniel" w:date="2014-02-27T11:15:00Z">
              <w:r>
                <w:rPr>
                  <w:b/>
                  <w:sz w:val="20"/>
                  <w:szCs w:val="20"/>
                  <w:lang w:val="sk-SK"/>
                </w:rPr>
                <w:t>556 437 861</w:t>
              </w:r>
            </w:ins>
            <w:del w:id="769" w:author="Kuštek Daniel" w:date="2014-02-27T11:15:00Z">
              <w:r w:rsidR="00581D7C" w:rsidDel="00A2224F">
                <w:rPr>
                  <w:b/>
                  <w:sz w:val="20"/>
                  <w:szCs w:val="20"/>
                  <w:lang w:val="sk-SK"/>
                </w:rPr>
                <w:delText>558 301 578</w:delText>
              </w:r>
            </w:del>
          </w:p>
        </w:tc>
        <w:tc>
          <w:tcPr>
            <w:tcW w:w="1428" w:type="dxa"/>
            <w:vAlign w:val="center"/>
          </w:tcPr>
          <w:p w:rsidR="00581D7C" w:rsidRPr="00A9147E" w:rsidRDefault="006107A9" w:rsidP="00581D7C">
            <w:pPr>
              <w:jc w:val="center"/>
              <w:rPr>
                <w:b/>
                <w:sz w:val="20"/>
                <w:szCs w:val="20"/>
                <w:lang w:val="sk-SK"/>
              </w:rPr>
            </w:pPr>
            <w:ins w:id="770" w:author="Kuštek Daniel" w:date="2014-02-27T11:16:00Z">
              <w:r>
                <w:rPr>
                  <w:b/>
                  <w:sz w:val="20"/>
                  <w:szCs w:val="20"/>
                  <w:lang w:val="sk-SK"/>
                </w:rPr>
                <w:t>98 194 920</w:t>
              </w:r>
            </w:ins>
            <w:del w:id="771" w:author="Kuštek Daniel" w:date="2014-02-27T11:16:00Z">
              <w:r w:rsidR="00581D7C" w:rsidDel="00A2224F">
                <w:rPr>
                  <w:b/>
                  <w:sz w:val="20"/>
                  <w:szCs w:val="20"/>
                  <w:lang w:val="sk-SK"/>
                </w:rPr>
                <w:delText>98 523 811</w:delText>
              </w:r>
            </w:del>
          </w:p>
        </w:tc>
        <w:tc>
          <w:tcPr>
            <w:tcW w:w="1144" w:type="dxa"/>
            <w:vAlign w:val="center"/>
          </w:tcPr>
          <w:p w:rsidR="00581D7C" w:rsidRPr="00A9147E" w:rsidRDefault="00581D7C" w:rsidP="00581D7C">
            <w:pPr>
              <w:jc w:val="center"/>
              <w:rPr>
                <w:b/>
                <w:sz w:val="20"/>
                <w:szCs w:val="20"/>
                <w:lang w:val="sk-SK"/>
              </w:rPr>
            </w:pPr>
            <w:r w:rsidRPr="00A9147E">
              <w:rPr>
                <w:b/>
                <w:sz w:val="20"/>
                <w:szCs w:val="20"/>
                <w:lang w:val="sk-SK"/>
              </w:rPr>
              <w:t>0</w:t>
            </w:r>
          </w:p>
        </w:tc>
        <w:tc>
          <w:tcPr>
            <w:tcW w:w="1260" w:type="dxa"/>
            <w:vAlign w:val="center"/>
          </w:tcPr>
          <w:p w:rsidR="00581D7C" w:rsidRPr="00A9147E" w:rsidRDefault="00581D7C" w:rsidP="00A2224F">
            <w:pPr>
              <w:jc w:val="center"/>
              <w:rPr>
                <w:b/>
                <w:sz w:val="20"/>
                <w:szCs w:val="20"/>
                <w:lang w:val="sk-SK"/>
              </w:rPr>
            </w:pPr>
            <w:del w:id="772" w:author="Kuštek Daniel" w:date="2014-02-27T11:16:00Z">
              <w:r w:rsidDel="00A2224F">
                <w:rPr>
                  <w:b/>
                  <w:sz w:val="20"/>
                  <w:szCs w:val="20"/>
                  <w:lang w:val="sk-SK"/>
                </w:rPr>
                <w:delText>656 </w:delText>
              </w:r>
            </w:del>
            <w:ins w:id="773" w:author="Kuštek Daniel" w:date="2014-02-27T11:16:00Z">
              <w:r w:rsidR="00A2224F">
                <w:rPr>
                  <w:b/>
                  <w:sz w:val="20"/>
                  <w:szCs w:val="20"/>
                  <w:lang w:val="sk-SK"/>
                </w:rPr>
                <w:t>65</w:t>
              </w:r>
              <w:r w:rsidR="00A2224F">
                <w:rPr>
                  <w:b/>
                  <w:sz w:val="20"/>
                  <w:szCs w:val="20"/>
                  <w:lang w:val="sk-SK"/>
                </w:rPr>
                <w:t>4</w:t>
              </w:r>
              <w:r w:rsidR="00A2224F">
                <w:rPr>
                  <w:b/>
                  <w:sz w:val="20"/>
                  <w:szCs w:val="20"/>
                  <w:lang w:val="sk-SK"/>
                </w:rPr>
                <w:t> </w:t>
              </w:r>
            </w:ins>
            <w:del w:id="774" w:author="Kuštek Daniel" w:date="2014-02-27T11:16:00Z">
              <w:r w:rsidDel="00A2224F">
                <w:rPr>
                  <w:b/>
                  <w:sz w:val="20"/>
                  <w:szCs w:val="20"/>
                  <w:lang w:val="sk-SK"/>
                </w:rPr>
                <w:delText>825</w:delText>
              </w:r>
            </w:del>
            <w:ins w:id="775" w:author="Kuštek Daniel" w:date="2014-02-27T11:16:00Z">
              <w:r w:rsidR="00A2224F">
                <w:rPr>
                  <w:b/>
                  <w:sz w:val="20"/>
                  <w:szCs w:val="20"/>
                  <w:lang w:val="sk-SK"/>
                </w:rPr>
                <w:t>632</w:t>
              </w:r>
            </w:ins>
            <w:r>
              <w:rPr>
                <w:b/>
                <w:sz w:val="20"/>
                <w:szCs w:val="20"/>
                <w:lang w:val="sk-SK"/>
              </w:rPr>
              <w:t xml:space="preserve"> </w:t>
            </w:r>
            <w:del w:id="776" w:author="Kuštek Daniel" w:date="2014-02-27T11:16:00Z">
              <w:r w:rsidDel="00A2224F">
                <w:rPr>
                  <w:b/>
                  <w:sz w:val="20"/>
                  <w:szCs w:val="20"/>
                  <w:lang w:val="sk-SK"/>
                </w:rPr>
                <w:delText>38</w:delText>
              </w:r>
            </w:del>
            <w:del w:id="777" w:author="Kuštek Daniel" w:date="2014-02-27T11:17:00Z">
              <w:r w:rsidDel="00A2224F">
                <w:rPr>
                  <w:b/>
                  <w:sz w:val="20"/>
                  <w:szCs w:val="20"/>
                  <w:lang w:val="sk-SK"/>
                </w:rPr>
                <w:delText>9</w:delText>
              </w:r>
            </w:del>
            <w:ins w:id="778" w:author="Kuštek Daniel" w:date="2014-02-27T11:17:00Z">
              <w:r w:rsidR="00A2224F">
                <w:rPr>
                  <w:b/>
                  <w:sz w:val="20"/>
                  <w:szCs w:val="20"/>
                  <w:lang w:val="sk-SK"/>
                </w:rPr>
                <w:t>781</w:t>
              </w:r>
            </w:ins>
          </w:p>
        </w:tc>
        <w:tc>
          <w:tcPr>
            <w:tcW w:w="900" w:type="dxa"/>
            <w:vAlign w:val="center"/>
          </w:tcPr>
          <w:p w:rsidR="00581D7C" w:rsidRPr="00A9147E" w:rsidRDefault="00581D7C" w:rsidP="00581D7C">
            <w:pPr>
              <w:jc w:val="center"/>
              <w:rPr>
                <w:b/>
                <w:lang w:val="sk-SK"/>
              </w:rPr>
            </w:pPr>
            <w:r w:rsidRPr="00A9147E">
              <w:rPr>
                <w:b/>
                <w:sz w:val="20"/>
                <w:szCs w:val="20"/>
                <w:lang w:val="sk-SK"/>
              </w:rPr>
              <w:t>0,85</w:t>
            </w:r>
          </w:p>
        </w:tc>
        <w:tc>
          <w:tcPr>
            <w:tcW w:w="720" w:type="dxa"/>
            <w:vAlign w:val="center"/>
          </w:tcPr>
          <w:p w:rsidR="00581D7C" w:rsidRPr="00A9147E" w:rsidRDefault="00581D7C" w:rsidP="00581D7C">
            <w:pPr>
              <w:jc w:val="center"/>
              <w:rPr>
                <w:b/>
                <w:sz w:val="20"/>
                <w:szCs w:val="20"/>
                <w:lang w:val="sk-SK"/>
              </w:rPr>
            </w:pPr>
            <w:r w:rsidRPr="00A9147E">
              <w:rPr>
                <w:b/>
                <w:sz w:val="20"/>
                <w:szCs w:val="20"/>
                <w:lang w:val="sk-SK"/>
              </w:rPr>
              <w:t>0</w:t>
            </w:r>
          </w:p>
        </w:tc>
        <w:tc>
          <w:tcPr>
            <w:tcW w:w="1260" w:type="dxa"/>
            <w:vAlign w:val="center"/>
          </w:tcPr>
          <w:p w:rsidR="00581D7C" w:rsidRPr="00A9147E" w:rsidRDefault="006107A9" w:rsidP="00581D7C">
            <w:pPr>
              <w:jc w:val="center"/>
              <w:rPr>
                <w:b/>
                <w:sz w:val="20"/>
                <w:szCs w:val="20"/>
                <w:lang w:val="sk-SK"/>
              </w:rPr>
            </w:pPr>
            <w:ins w:id="779" w:author="Kuštek Daniel" w:date="2014-02-27T11:16:00Z">
              <w:r>
                <w:rPr>
                  <w:b/>
                  <w:sz w:val="20"/>
                  <w:szCs w:val="20"/>
                  <w:lang w:val="sk-SK"/>
                </w:rPr>
                <w:t>10 314 006</w:t>
              </w:r>
            </w:ins>
            <w:del w:id="780" w:author="Kuštek Daniel" w:date="2014-02-27T11:16:00Z">
              <w:r w:rsidR="00581D7C" w:rsidDel="00A2224F">
                <w:rPr>
                  <w:b/>
                  <w:sz w:val="20"/>
                  <w:szCs w:val="20"/>
                  <w:lang w:val="sk-SK"/>
                </w:rPr>
                <w:delText>10 360 03</w:delText>
              </w:r>
              <w:r w:rsidR="005D7F4E" w:rsidDel="00A2224F">
                <w:rPr>
                  <w:b/>
                  <w:sz w:val="20"/>
                  <w:szCs w:val="20"/>
                  <w:lang w:val="sk-SK"/>
                </w:rPr>
                <w:delText>6</w:delText>
              </w:r>
            </w:del>
          </w:p>
        </w:tc>
      </w:tr>
    </w:tbl>
    <w:p w:rsidR="009A7B97" w:rsidRPr="005B1B96" w:rsidRDefault="009A7B97" w:rsidP="009A7B97">
      <w:pPr>
        <w:jc w:val="both"/>
        <w:rPr>
          <w:sz w:val="22"/>
          <w:szCs w:val="22"/>
          <w:lang w:val="sk-SK"/>
        </w:rPr>
      </w:pPr>
      <w:r w:rsidRPr="005B1B96">
        <w:rPr>
          <w:sz w:val="22"/>
          <w:szCs w:val="22"/>
          <w:lang w:val="sk-SK"/>
        </w:rPr>
        <w:t>Pozn.:</w:t>
      </w:r>
    </w:p>
    <w:p w:rsidR="009A7B97" w:rsidRPr="005B1B96" w:rsidRDefault="009A7B97" w:rsidP="009A7B97">
      <w:pPr>
        <w:jc w:val="both"/>
        <w:rPr>
          <w:sz w:val="20"/>
          <w:szCs w:val="20"/>
          <w:lang w:val="sk-SK"/>
        </w:rPr>
      </w:pPr>
      <w:r w:rsidRPr="005B1B96">
        <w:rPr>
          <w:sz w:val="20"/>
          <w:szCs w:val="20"/>
          <w:lang w:val="sk-SK"/>
        </w:rPr>
        <w:t>V prípade, že vo všetkých prioritných osiach OP</w:t>
      </w:r>
      <w:r w:rsidR="00F07160">
        <w:rPr>
          <w:sz w:val="20"/>
          <w:szCs w:val="20"/>
          <w:lang w:val="sk-SK"/>
        </w:rPr>
        <w:t>V</w:t>
      </w:r>
      <w:r w:rsidRPr="005B1B96">
        <w:rPr>
          <w:sz w:val="20"/>
          <w:szCs w:val="20"/>
          <w:lang w:val="sk-SK"/>
        </w:rPr>
        <w:t xml:space="preserve"> je národné spolufinancovanie tvorené len verejnými zdrojmi, stĺpec „c“ bude z tabuľky vypustený. </w:t>
      </w:r>
    </w:p>
    <w:p w:rsidR="009A7B97" w:rsidRPr="005B1B96" w:rsidRDefault="009A7B97" w:rsidP="009A7B97">
      <w:pPr>
        <w:jc w:val="both"/>
        <w:rPr>
          <w:sz w:val="20"/>
          <w:szCs w:val="20"/>
          <w:lang w:val="sk-SK"/>
        </w:rPr>
      </w:pPr>
      <w:r w:rsidRPr="005B1B96">
        <w:rPr>
          <w:sz w:val="20"/>
          <w:szCs w:val="20"/>
          <w:lang w:val="sk-SK"/>
        </w:rPr>
        <w:t>Miera spolufinancovania môže byť zaokrúhlená. Presne stanovená bude v rozhodnutí EK o OP.</w:t>
      </w:r>
    </w:p>
    <w:p w:rsidR="009A7B97" w:rsidRPr="005B1B96" w:rsidRDefault="009A7B97" w:rsidP="009A7B97">
      <w:pPr>
        <w:jc w:val="both"/>
        <w:rPr>
          <w:sz w:val="22"/>
          <w:szCs w:val="22"/>
          <w:lang w:val="sk-SK"/>
        </w:rPr>
      </w:pPr>
    </w:p>
    <w:p w:rsidR="009A7B97" w:rsidRPr="005B1B96" w:rsidRDefault="009A7B97" w:rsidP="009A7B97">
      <w:pPr>
        <w:jc w:val="both"/>
        <w:rPr>
          <w:lang w:val="sk-SK"/>
        </w:rPr>
      </w:pPr>
      <w:r w:rsidRPr="005B1B96">
        <w:rPr>
          <w:sz w:val="22"/>
          <w:szCs w:val="22"/>
          <w:lang w:val="sk-SK"/>
        </w:rPr>
        <w:t xml:space="preserve">* </w:t>
      </w:r>
      <w:r w:rsidRPr="005B1B96">
        <w:rPr>
          <w:sz w:val="20"/>
          <w:szCs w:val="20"/>
          <w:lang w:val="sk-SK"/>
        </w:rPr>
        <w:t xml:space="preserve">finančná alokácia na </w:t>
      </w:r>
      <w:r w:rsidR="00777543" w:rsidRPr="005B1B96">
        <w:rPr>
          <w:sz w:val="20"/>
          <w:szCs w:val="20"/>
          <w:lang w:val="sk-SK"/>
        </w:rPr>
        <w:t>prioritnú</w:t>
      </w:r>
      <w:r w:rsidRPr="005B1B96">
        <w:rPr>
          <w:sz w:val="20"/>
          <w:szCs w:val="20"/>
          <w:lang w:val="sk-SK"/>
        </w:rPr>
        <w:t xml:space="preserve"> os č. 4 zahŕňa aj </w:t>
      </w:r>
      <w:r w:rsidR="00777543" w:rsidRPr="005B1B96">
        <w:rPr>
          <w:sz w:val="20"/>
          <w:szCs w:val="20"/>
          <w:lang w:val="sk-SK"/>
        </w:rPr>
        <w:t>finančnú</w:t>
      </w:r>
      <w:r w:rsidRPr="005B1B96">
        <w:rPr>
          <w:sz w:val="20"/>
          <w:szCs w:val="20"/>
          <w:lang w:val="sk-SK"/>
        </w:rPr>
        <w:t xml:space="preserve"> alokáciu technickej pomoci určenú pre Cieľ Regionálna konkurencieschopnosť a</w:t>
      </w:r>
      <w:r w:rsidR="002D728B" w:rsidRPr="005B1B96">
        <w:rPr>
          <w:sz w:val="20"/>
          <w:szCs w:val="20"/>
          <w:lang w:val="sk-SK"/>
        </w:rPr>
        <w:t> </w:t>
      </w:r>
      <w:r w:rsidRPr="005B1B96">
        <w:rPr>
          <w:sz w:val="20"/>
          <w:szCs w:val="20"/>
          <w:lang w:val="sk-SK"/>
        </w:rPr>
        <w:t>zamestnanosť</w:t>
      </w:r>
      <w:r w:rsidR="002D728B" w:rsidRPr="005B1B96">
        <w:rPr>
          <w:sz w:val="20"/>
          <w:szCs w:val="20"/>
          <w:lang w:val="sk-SK"/>
        </w:rPr>
        <w:t xml:space="preserve">. </w:t>
      </w:r>
      <w:r w:rsidR="002D728B" w:rsidRPr="00F07160">
        <w:rPr>
          <w:b/>
          <w:sz w:val="20"/>
          <w:szCs w:val="20"/>
          <w:lang w:val="sk-SK"/>
        </w:rPr>
        <w:t xml:space="preserve">Technická pomoc za </w:t>
      </w:r>
      <w:r w:rsidR="00F07160" w:rsidRPr="00F07160">
        <w:rPr>
          <w:b/>
          <w:sz w:val="20"/>
          <w:szCs w:val="20"/>
          <w:lang w:val="sk-SK"/>
        </w:rPr>
        <w:t>E</w:t>
      </w:r>
      <w:r w:rsidR="00F07160">
        <w:rPr>
          <w:b/>
          <w:sz w:val="20"/>
          <w:szCs w:val="20"/>
          <w:lang w:val="sk-SK"/>
        </w:rPr>
        <w:t>Ú</w:t>
      </w:r>
      <w:r w:rsidR="00F07160" w:rsidRPr="00F07160">
        <w:rPr>
          <w:b/>
          <w:sz w:val="20"/>
          <w:szCs w:val="20"/>
          <w:lang w:val="sk-SK"/>
        </w:rPr>
        <w:t xml:space="preserve"> </w:t>
      </w:r>
      <w:r w:rsidR="002D728B" w:rsidRPr="00F07160">
        <w:rPr>
          <w:b/>
          <w:sz w:val="20"/>
          <w:szCs w:val="20"/>
          <w:lang w:val="sk-SK"/>
        </w:rPr>
        <w:t>zdroje je vo výške 712 063,00 EUR a za SR verejné zdroje (štátny rozpočet) je vo výške 125 659,00 EUR.</w:t>
      </w:r>
    </w:p>
    <w:p w:rsidR="009A7B97" w:rsidRPr="007A21F1" w:rsidRDefault="009A7B97" w:rsidP="009A7B97">
      <w:pPr>
        <w:jc w:val="both"/>
        <w:rPr>
          <w:sz w:val="22"/>
          <w:szCs w:val="22"/>
          <w:lang w:val="sk-SK"/>
        </w:rPr>
      </w:pPr>
    </w:p>
    <w:p w:rsidR="009A7B97" w:rsidRPr="005B1B96" w:rsidRDefault="009A7B97" w:rsidP="009A7B97">
      <w:pPr>
        <w:jc w:val="both"/>
        <w:rPr>
          <w:sz w:val="22"/>
          <w:szCs w:val="22"/>
          <w:lang w:val="sk-SK"/>
        </w:rPr>
      </w:pPr>
    </w:p>
    <w:p w:rsidR="009A7B97" w:rsidRPr="005B1B96" w:rsidRDefault="009A7B97" w:rsidP="009A7B97">
      <w:pPr>
        <w:rPr>
          <w:sz w:val="22"/>
          <w:szCs w:val="22"/>
          <w:lang w:val="sk-SK"/>
        </w:rPr>
      </w:pPr>
      <w:r w:rsidRPr="005B1B96">
        <w:rPr>
          <w:b/>
          <w:sz w:val="22"/>
          <w:szCs w:val="22"/>
          <w:lang w:val="sk-SK"/>
        </w:rPr>
        <w:t>Inovatívne finančné nástroje</w:t>
      </w:r>
      <w:r w:rsidRPr="005B1B96">
        <w:rPr>
          <w:sz w:val="22"/>
          <w:szCs w:val="22"/>
          <w:lang w:val="sk-SK"/>
        </w:rPr>
        <w:t xml:space="preserve"> sa v </w:t>
      </w:r>
      <w:r w:rsidR="00AB5680" w:rsidRPr="005B1B96">
        <w:rPr>
          <w:sz w:val="22"/>
          <w:szCs w:val="22"/>
          <w:lang w:val="sk-SK"/>
        </w:rPr>
        <w:t>OPV</w:t>
      </w:r>
      <w:r w:rsidRPr="005B1B96">
        <w:rPr>
          <w:sz w:val="22"/>
          <w:szCs w:val="22"/>
          <w:lang w:val="sk-SK"/>
        </w:rPr>
        <w:t xml:space="preserve"> nebudú využívať. </w:t>
      </w:r>
    </w:p>
    <w:p w:rsidR="009A7B97" w:rsidRPr="005B1B96" w:rsidRDefault="009A7B97" w:rsidP="009A7B97">
      <w:pPr>
        <w:rPr>
          <w:sz w:val="22"/>
          <w:szCs w:val="22"/>
          <w:lang w:val="sk-SK"/>
        </w:rPr>
      </w:pPr>
    </w:p>
    <w:p w:rsidR="009A7B97" w:rsidRPr="005B1B96" w:rsidRDefault="009A7B97" w:rsidP="00FD1C1B">
      <w:pPr>
        <w:jc w:val="both"/>
        <w:rPr>
          <w:sz w:val="22"/>
          <w:szCs w:val="22"/>
          <w:lang w:val="sk-SK"/>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104"/>
      </w:tblGrid>
      <w:tr w:rsidR="00FD1C1B" w:rsidRPr="00A9147E" w:rsidTr="00A9147E">
        <w:trPr>
          <w:trHeight w:val="340"/>
        </w:trPr>
        <w:tc>
          <w:tcPr>
            <w:tcW w:w="9104" w:type="dxa"/>
            <w:shd w:val="clear" w:color="auto" w:fill="99CCFF"/>
            <w:vAlign w:val="center"/>
          </w:tcPr>
          <w:p w:rsidR="00FD1C1B" w:rsidRPr="00A9147E" w:rsidRDefault="00FD1C1B" w:rsidP="000658B5">
            <w:pPr>
              <w:pStyle w:val="Nadpis2"/>
              <w:rPr>
                <w:rFonts w:ascii="Times New Roman" w:hAnsi="Times New Roman" w:cs="Times New Roman"/>
                <w:b w:val="0"/>
                <w:bCs w:val="0"/>
                <w:i w:val="0"/>
                <w:iCs w:val="0"/>
                <w:sz w:val="22"/>
                <w:szCs w:val="22"/>
                <w:lang w:val="sk-SK"/>
              </w:rPr>
            </w:pPr>
            <w:bookmarkStart w:id="781" w:name="_Toc160271233"/>
            <w:bookmarkStart w:id="782" w:name="_Toc160608800"/>
            <w:bookmarkStart w:id="783" w:name="_Toc160623452"/>
            <w:bookmarkStart w:id="784" w:name="_Toc167256702"/>
            <w:bookmarkStart w:id="785" w:name="_Toc177272068"/>
            <w:r w:rsidRPr="00A9147E">
              <w:rPr>
                <w:rFonts w:ascii="Times New Roman" w:hAnsi="Times New Roman" w:cs="Times New Roman"/>
                <w:b w:val="0"/>
                <w:bCs w:val="0"/>
                <w:i w:val="0"/>
                <w:iCs w:val="0"/>
                <w:sz w:val="22"/>
                <w:szCs w:val="22"/>
                <w:lang w:val="sk-SK"/>
              </w:rPr>
              <w:t>Rozdelenie príspevku z fondu/fondov do kategórií pomoci zo ŠF 2007</w:t>
            </w:r>
            <w:r w:rsidR="00CD6CD2" w:rsidRPr="00A9147E">
              <w:rPr>
                <w:rFonts w:ascii="Times New Roman" w:hAnsi="Times New Roman" w:cs="Times New Roman"/>
                <w:b w:val="0"/>
                <w:bCs w:val="0"/>
                <w:i w:val="0"/>
                <w:iCs w:val="0"/>
                <w:sz w:val="22"/>
                <w:szCs w:val="22"/>
                <w:lang w:val="sk-SK"/>
              </w:rPr>
              <w:t>-</w:t>
            </w:r>
            <w:r w:rsidRPr="00A9147E">
              <w:rPr>
                <w:rFonts w:ascii="Times New Roman" w:hAnsi="Times New Roman" w:cs="Times New Roman"/>
                <w:b w:val="0"/>
                <w:bCs w:val="0"/>
                <w:i w:val="0"/>
                <w:iCs w:val="0"/>
                <w:sz w:val="22"/>
                <w:szCs w:val="22"/>
                <w:lang w:val="sk-SK"/>
              </w:rPr>
              <w:t>2013 na úrovni OP</w:t>
            </w:r>
            <w:bookmarkEnd w:id="781"/>
            <w:bookmarkEnd w:id="782"/>
            <w:bookmarkEnd w:id="783"/>
            <w:bookmarkEnd w:id="784"/>
            <w:bookmarkEnd w:id="785"/>
          </w:p>
        </w:tc>
      </w:tr>
    </w:tbl>
    <w:p w:rsidR="00FD1C1B" w:rsidRPr="005B1B96" w:rsidRDefault="00FD1C1B" w:rsidP="00FD1C1B">
      <w:pPr>
        <w:jc w:val="both"/>
        <w:rPr>
          <w:sz w:val="22"/>
          <w:szCs w:val="22"/>
          <w:lang w:val="sk-SK"/>
        </w:rPr>
      </w:pPr>
    </w:p>
    <w:p w:rsidR="008F76BE" w:rsidRPr="005B1B96" w:rsidRDefault="008F76BE" w:rsidP="008F76BE">
      <w:pPr>
        <w:jc w:val="both"/>
        <w:rPr>
          <w:sz w:val="22"/>
          <w:szCs w:val="22"/>
          <w:highlight w:val="yellow"/>
          <w:lang w:val="sk-SK"/>
        </w:rPr>
      </w:pPr>
    </w:p>
    <w:p w:rsidR="00F708C2" w:rsidRPr="005B1B96" w:rsidRDefault="009A7B97" w:rsidP="00F708C2">
      <w:pPr>
        <w:jc w:val="both"/>
        <w:rPr>
          <w:b/>
          <w:sz w:val="22"/>
          <w:szCs w:val="22"/>
          <w:lang w:val="sk-SK"/>
        </w:rPr>
      </w:pPr>
      <w:r w:rsidRPr="005B1B96">
        <w:rPr>
          <w:b/>
          <w:bCs/>
          <w:sz w:val="22"/>
          <w:szCs w:val="22"/>
          <w:lang w:val="sk-SK"/>
        </w:rPr>
        <w:t xml:space="preserve">Tab. </w:t>
      </w:r>
      <w:r w:rsidR="00456CB5">
        <w:rPr>
          <w:b/>
          <w:bCs/>
          <w:sz w:val="22"/>
          <w:szCs w:val="22"/>
          <w:lang w:val="sk-SK"/>
        </w:rPr>
        <w:t>43</w:t>
      </w:r>
      <w:r w:rsidRPr="005B1B96">
        <w:rPr>
          <w:b/>
          <w:bCs/>
          <w:sz w:val="22"/>
          <w:szCs w:val="22"/>
          <w:lang w:val="sk-SK"/>
        </w:rPr>
        <w:t>: Informatívne rozdelenie príspevku z fondu/fondov do kategórií dimenzie „Prioritná téma“ pre Cieľ Konvergencia</w:t>
      </w:r>
      <w:r w:rsidR="00F708C2">
        <w:rPr>
          <w:b/>
          <w:bCs/>
          <w:sz w:val="22"/>
          <w:szCs w:val="22"/>
          <w:lang w:val="sk-SK"/>
        </w:rPr>
        <w:t xml:space="preserve"> </w:t>
      </w:r>
      <w:r w:rsidR="00F708C2" w:rsidRPr="005B1B96">
        <w:rPr>
          <w:b/>
          <w:sz w:val="22"/>
          <w:szCs w:val="22"/>
          <w:lang w:val="sk-SK"/>
        </w:rPr>
        <w:t xml:space="preserve">(v EUR, v bežných  cenách) </w:t>
      </w:r>
    </w:p>
    <w:p w:rsidR="009A7B97" w:rsidRPr="005B1B96" w:rsidRDefault="009A7B97" w:rsidP="009A7B97">
      <w:pPr>
        <w:rPr>
          <w:bCs/>
          <w:u w:val="single"/>
          <w:lang w:val="sk-SK"/>
        </w:rPr>
      </w:pP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20"/>
        <w:gridCol w:w="2520"/>
      </w:tblGrid>
      <w:tr w:rsidR="009A7B97" w:rsidRPr="00A9147E" w:rsidTr="00A9147E">
        <w:trPr>
          <w:trHeight w:val="670"/>
        </w:trPr>
        <w:tc>
          <w:tcPr>
            <w:tcW w:w="7020" w:type="dxa"/>
            <w:shd w:val="clear" w:color="auto" w:fill="B3B3B3"/>
            <w:vAlign w:val="center"/>
          </w:tcPr>
          <w:p w:rsidR="009A7B97" w:rsidRPr="00A9147E" w:rsidRDefault="009A7B97" w:rsidP="00A9147E">
            <w:pPr>
              <w:spacing w:before="60" w:after="60"/>
              <w:jc w:val="center"/>
              <w:rPr>
                <w:bCs/>
                <w:sz w:val="20"/>
                <w:szCs w:val="20"/>
                <w:lang w:val="sk-SK"/>
              </w:rPr>
            </w:pPr>
            <w:r w:rsidRPr="00A9147E">
              <w:rPr>
                <w:bCs/>
                <w:sz w:val="20"/>
                <w:szCs w:val="20"/>
                <w:lang w:val="sk-SK"/>
              </w:rPr>
              <w:t>Kód kategórie</w:t>
            </w:r>
          </w:p>
        </w:tc>
        <w:tc>
          <w:tcPr>
            <w:tcW w:w="2520" w:type="dxa"/>
            <w:shd w:val="clear" w:color="auto" w:fill="B3B3B3"/>
            <w:vAlign w:val="center"/>
          </w:tcPr>
          <w:p w:rsidR="009A7B97" w:rsidRPr="00A9147E" w:rsidRDefault="009A7B97" w:rsidP="00A9147E">
            <w:pPr>
              <w:spacing w:before="60" w:after="60"/>
              <w:jc w:val="center"/>
              <w:rPr>
                <w:bCs/>
                <w:sz w:val="20"/>
                <w:szCs w:val="20"/>
                <w:lang w:val="sk-SK"/>
              </w:rPr>
            </w:pPr>
            <w:r w:rsidRPr="00A9147E">
              <w:rPr>
                <w:bCs/>
                <w:sz w:val="20"/>
                <w:szCs w:val="20"/>
                <w:lang w:val="sk-SK"/>
              </w:rPr>
              <w:t>Indikatívna suma prostriedkov (EUR) v rámci kategórie</w:t>
            </w:r>
          </w:p>
        </w:tc>
      </w:tr>
      <w:tr w:rsidR="009A7B97" w:rsidRPr="00A9147E" w:rsidTr="005261C3">
        <w:tc>
          <w:tcPr>
            <w:tcW w:w="7020" w:type="dxa"/>
          </w:tcPr>
          <w:p w:rsidR="009A7B97" w:rsidRPr="00A9147E" w:rsidRDefault="009A7B97" w:rsidP="003E105B">
            <w:pPr>
              <w:rPr>
                <w:bCs/>
                <w:sz w:val="20"/>
                <w:szCs w:val="20"/>
                <w:lang w:val="sk-SK"/>
              </w:rPr>
            </w:pPr>
            <w:r w:rsidRPr="00A9147E">
              <w:rPr>
                <w:bCs/>
                <w:sz w:val="20"/>
                <w:szCs w:val="20"/>
                <w:lang w:val="sk-SK"/>
              </w:rPr>
              <w:t>03</w:t>
            </w:r>
            <w:r w:rsidRPr="00A9147E">
              <w:rPr>
                <w:bCs/>
                <w:color w:val="FF0000"/>
                <w:sz w:val="20"/>
                <w:szCs w:val="20"/>
                <w:lang w:val="sk-SK"/>
              </w:rPr>
              <w:t xml:space="preserve">* </w:t>
            </w:r>
            <w:r w:rsidRPr="00A9147E">
              <w:rPr>
                <w:sz w:val="20"/>
                <w:szCs w:val="20"/>
                <w:lang w:val="sk-SK"/>
              </w:rPr>
              <w:t>Transfer technológií a zlepšovanie sietí spolupráce medzi malými podnikmi (MSP), medzi malými podnikmi a inými podnikmi a univerzitami, zariadeniami vyššieho vzdelávania každého druhu, regionálnymi orgánmi, výskumnými strediskami a vedeckými a technickými strediskami (</w:t>
            </w:r>
            <w:r w:rsidRPr="00A9147E">
              <w:rPr>
                <w:i/>
                <w:iCs/>
                <w:sz w:val="20"/>
                <w:szCs w:val="20"/>
                <w:lang w:val="sk-SK"/>
              </w:rPr>
              <w:t xml:space="preserve">vedeckými a technickými parkami, </w:t>
            </w:r>
            <w:proofErr w:type="spellStart"/>
            <w:r w:rsidRPr="00A9147E">
              <w:rPr>
                <w:i/>
                <w:iCs/>
                <w:sz w:val="20"/>
                <w:szCs w:val="20"/>
                <w:lang w:val="sk-SK"/>
              </w:rPr>
              <w:t>technostrediskami</w:t>
            </w:r>
            <w:proofErr w:type="spellEnd"/>
            <w:r w:rsidRPr="00A9147E">
              <w:rPr>
                <w:i/>
                <w:iCs/>
                <w:sz w:val="20"/>
                <w:szCs w:val="20"/>
                <w:lang w:val="sk-SK"/>
              </w:rPr>
              <w:t xml:space="preserve"> atď</w:t>
            </w:r>
            <w:r w:rsidRPr="00A9147E">
              <w:rPr>
                <w:sz w:val="20"/>
                <w:szCs w:val="20"/>
                <w:lang w:val="sk-SK"/>
              </w:rPr>
              <w:t>.)</w:t>
            </w:r>
          </w:p>
        </w:tc>
        <w:tc>
          <w:tcPr>
            <w:tcW w:w="2520" w:type="dxa"/>
            <w:vAlign w:val="center"/>
          </w:tcPr>
          <w:p w:rsidR="009A7B97" w:rsidRPr="00A9147E" w:rsidRDefault="005D4A45" w:rsidP="00911AFF">
            <w:pPr>
              <w:jc w:val="center"/>
              <w:rPr>
                <w:sz w:val="20"/>
                <w:szCs w:val="20"/>
                <w:lang w:val="sk-SK"/>
              </w:rPr>
            </w:pPr>
            <w:r>
              <w:rPr>
                <w:sz w:val="20"/>
                <w:szCs w:val="20"/>
                <w:lang w:val="sk-SK"/>
              </w:rPr>
              <w:t>16 171</w:t>
            </w:r>
            <w:r w:rsidR="00911AFF">
              <w:rPr>
                <w:sz w:val="20"/>
                <w:szCs w:val="20"/>
                <w:lang w:val="sk-SK"/>
              </w:rPr>
              <w:t> </w:t>
            </w:r>
            <w:r>
              <w:rPr>
                <w:sz w:val="20"/>
                <w:szCs w:val="20"/>
                <w:lang w:val="sk-SK"/>
              </w:rPr>
              <w:t>760</w:t>
            </w:r>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t>62</w:t>
            </w:r>
            <w:r w:rsidRPr="00A9147E">
              <w:rPr>
                <w:bCs/>
                <w:color w:val="FF0000"/>
                <w:sz w:val="20"/>
                <w:szCs w:val="20"/>
                <w:lang w:val="sk-SK"/>
              </w:rPr>
              <w:t xml:space="preserve">* </w:t>
            </w:r>
            <w:r w:rsidRPr="00A9147E">
              <w:rPr>
                <w:sz w:val="20"/>
                <w:szCs w:val="20"/>
                <w:lang w:val="sk-SK"/>
              </w:rPr>
              <w:t>Rozvoj systémov a stratégií dlhodobého vzdelávania vo firmách; odborné vzdelávanie a služby pre zamestnancov na zlepšenie ich prispôsobivosti na zmenu; podpora podnikania a inovácie</w:t>
            </w:r>
          </w:p>
        </w:tc>
        <w:tc>
          <w:tcPr>
            <w:tcW w:w="2520" w:type="dxa"/>
            <w:vAlign w:val="center"/>
          </w:tcPr>
          <w:p w:rsidR="009A7B97" w:rsidRPr="00A9147E" w:rsidRDefault="006107A9" w:rsidP="00911AFF">
            <w:pPr>
              <w:jc w:val="center"/>
              <w:rPr>
                <w:sz w:val="20"/>
                <w:szCs w:val="20"/>
                <w:lang w:val="sk-SK"/>
              </w:rPr>
            </w:pPr>
            <w:ins w:id="786" w:author="Kuštek Daniel" w:date="2014-02-27T12:39:00Z">
              <w:r>
                <w:rPr>
                  <w:sz w:val="20"/>
                  <w:szCs w:val="20"/>
                  <w:lang w:val="sk-SK"/>
                </w:rPr>
                <w:t>16 099 691</w:t>
              </w:r>
            </w:ins>
            <w:del w:id="787" w:author="Kuštek Daniel" w:date="2014-02-27T12:39:00Z">
              <w:r w:rsidR="005D4A45" w:rsidDel="00B066F8">
                <w:rPr>
                  <w:sz w:val="20"/>
                  <w:szCs w:val="20"/>
                  <w:lang w:val="sk-SK"/>
                </w:rPr>
                <w:delText>16 171</w:delText>
              </w:r>
              <w:r w:rsidR="00911AFF" w:rsidDel="00B066F8">
                <w:rPr>
                  <w:sz w:val="20"/>
                  <w:szCs w:val="20"/>
                  <w:lang w:val="sk-SK"/>
                </w:rPr>
                <w:delText> </w:delText>
              </w:r>
              <w:r w:rsidR="005D4A45" w:rsidDel="00B066F8">
                <w:rPr>
                  <w:sz w:val="20"/>
                  <w:szCs w:val="20"/>
                  <w:lang w:val="sk-SK"/>
                </w:rPr>
                <w:delText>760</w:delText>
              </w:r>
            </w:del>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t>64</w:t>
            </w:r>
            <w:r w:rsidRPr="00A9147E">
              <w:rPr>
                <w:bCs/>
                <w:color w:val="FF0000"/>
                <w:sz w:val="20"/>
                <w:szCs w:val="20"/>
                <w:lang w:val="sk-SK"/>
              </w:rPr>
              <w:t xml:space="preserve">* </w:t>
            </w:r>
            <w:r w:rsidRPr="00A9147E">
              <w:rPr>
                <w:sz w:val="20"/>
                <w:szCs w:val="20"/>
                <w:lang w:val="sk-SK"/>
              </w:rPr>
              <w:t>Rozvoj osobitných služieb v oblasti zamestnanosti, odbornej prípravy a podpory v súvislosti s reštrukturalizáciou odvetví a firiem a rozvoj systémov predvídania hospodárskych zmien a budúcich požiadaviek z hľadiska pracovných miest a zručností</w:t>
            </w:r>
          </w:p>
        </w:tc>
        <w:tc>
          <w:tcPr>
            <w:tcW w:w="2520" w:type="dxa"/>
            <w:vAlign w:val="center"/>
          </w:tcPr>
          <w:p w:rsidR="009A7B97" w:rsidRPr="00A9147E" w:rsidRDefault="006107A9" w:rsidP="00911AFF">
            <w:pPr>
              <w:jc w:val="center"/>
              <w:rPr>
                <w:sz w:val="20"/>
                <w:szCs w:val="20"/>
                <w:lang w:val="sk-SK"/>
              </w:rPr>
            </w:pPr>
            <w:ins w:id="788" w:author="Kuštek Daniel" w:date="2014-02-27T12:39:00Z">
              <w:r>
                <w:rPr>
                  <w:sz w:val="20"/>
                  <w:szCs w:val="20"/>
                  <w:lang w:val="sk-SK"/>
                </w:rPr>
                <w:t>16 099 691</w:t>
              </w:r>
            </w:ins>
            <w:del w:id="789" w:author="Kuštek Daniel" w:date="2014-02-27T12:39:00Z">
              <w:r w:rsidR="005D4A45" w:rsidDel="00B066F8">
                <w:rPr>
                  <w:sz w:val="20"/>
                  <w:szCs w:val="20"/>
                  <w:lang w:val="sk-SK"/>
                </w:rPr>
                <w:delText>16 171</w:delText>
              </w:r>
              <w:r w:rsidR="00911AFF" w:rsidDel="00B066F8">
                <w:rPr>
                  <w:sz w:val="20"/>
                  <w:szCs w:val="20"/>
                  <w:lang w:val="sk-SK"/>
                </w:rPr>
                <w:delText> </w:delText>
              </w:r>
              <w:r w:rsidR="005D4A45" w:rsidDel="00B066F8">
                <w:rPr>
                  <w:sz w:val="20"/>
                  <w:szCs w:val="20"/>
                  <w:lang w:val="sk-SK"/>
                </w:rPr>
                <w:delText>760</w:delText>
              </w:r>
            </w:del>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t>67</w:t>
            </w:r>
            <w:r w:rsidRPr="00A9147E">
              <w:rPr>
                <w:bCs/>
                <w:color w:val="FF0000"/>
                <w:sz w:val="20"/>
                <w:szCs w:val="20"/>
                <w:lang w:val="sk-SK"/>
              </w:rPr>
              <w:t xml:space="preserve">* </w:t>
            </w:r>
            <w:r w:rsidRPr="00A9147E">
              <w:rPr>
                <w:sz w:val="20"/>
                <w:szCs w:val="20"/>
                <w:lang w:val="sk-SK"/>
              </w:rPr>
              <w:t>Opatrenia na podporu aktívneho starnutia a dlhšieho pracovného života</w:t>
            </w:r>
          </w:p>
        </w:tc>
        <w:tc>
          <w:tcPr>
            <w:tcW w:w="2520" w:type="dxa"/>
            <w:vAlign w:val="center"/>
          </w:tcPr>
          <w:p w:rsidR="009A7B97" w:rsidRPr="00A9147E" w:rsidRDefault="006107A9" w:rsidP="00911AFF">
            <w:pPr>
              <w:jc w:val="center"/>
              <w:rPr>
                <w:sz w:val="20"/>
                <w:szCs w:val="20"/>
                <w:lang w:val="sk-SK"/>
              </w:rPr>
            </w:pPr>
            <w:ins w:id="790" w:author="Kuštek Daniel" w:date="2014-02-27T12:39:00Z">
              <w:r>
                <w:rPr>
                  <w:sz w:val="20"/>
                  <w:szCs w:val="20"/>
                  <w:lang w:val="sk-SK"/>
                </w:rPr>
                <w:t>6 402 725</w:t>
              </w:r>
            </w:ins>
            <w:del w:id="791" w:author="Kuštek Daniel" w:date="2014-02-27T12:39:00Z">
              <w:r w:rsidR="005D4A45" w:rsidDel="00B066F8">
                <w:rPr>
                  <w:sz w:val="20"/>
                  <w:szCs w:val="20"/>
                  <w:lang w:val="sk-SK"/>
                </w:rPr>
                <w:delText>6 468</w:delText>
              </w:r>
              <w:r w:rsidR="00911AFF" w:rsidDel="00B066F8">
                <w:rPr>
                  <w:sz w:val="20"/>
                  <w:szCs w:val="20"/>
                  <w:lang w:val="sk-SK"/>
                </w:rPr>
                <w:delText> </w:delText>
              </w:r>
              <w:r w:rsidR="005D4A45" w:rsidDel="00B066F8">
                <w:rPr>
                  <w:sz w:val="20"/>
                  <w:szCs w:val="20"/>
                  <w:lang w:val="sk-SK"/>
                </w:rPr>
                <w:delText>884</w:delText>
              </w:r>
            </w:del>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t xml:space="preserve">70* </w:t>
            </w:r>
            <w:r w:rsidRPr="00A9147E">
              <w:rPr>
                <w:sz w:val="20"/>
                <w:szCs w:val="20"/>
                <w:lang w:val="sk-SK"/>
              </w:rPr>
              <w:t>Konkrétne opatrenia na zvýšenie účasti migrantov na zamestnanosti a tým na posilnenie ich sociálnej integrácie</w:t>
            </w:r>
          </w:p>
        </w:tc>
        <w:tc>
          <w:tcPr>
            <w:tcW w:w="2520" w:type="dxa"/>
            <w:vAlign w:val="center"/>
          </w:tcPr>
          <w:p w:rsidR="009A7B97" w:rsidRPr="00A9147E" w:rsidRDefault="005D4A45" w:rsidP="00911AFF">
            <w:pPr>
              <w:jc w:val="center"/>
              <w:rPr>
                <w:sz w:val="20"/>
                <w:szCs w:val="20"/>
                <w:lang w:val="sk-SK"/>
              </w:rPr>
            </w:pPr>
            <w:r>
              <w:rPr>
                <w:sz w:val="20"/>
                <w:szCs w:val="20"/>
                <w:lang w:val="sk-SK"/>
              </w:rPr>
              <w:t>3 233</w:t>
            </w:r>
            <w:r w:rsidR="00911AFF">
              <w:rPr>
                <w:sz w:val="20"/>
                <w:szCs w:val="20"/>
                <w:lang w:val="sk-SK"/>
              </w:rPr>
              <w:t> </w:t>
            </w:r>
            <w:r>
              <w:rPr>
                <w:sz w:val="20"/>
                <w:szCs w:val="20"/>
                <w:lang w:val="sk-SK"/>
              </w:rPr>
              <w:t>992</w:t>
            </w:r>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t xml:space="preserve">71* </w:t>
            </w:r>
            <w:r w:rsidRPr="00A9147E">
              <w:rPr>
                <w:sz w:val="20"/>
                <w:szCs w:val="20"/>
                <w:lang w:val="sk-SK"/>
              </w:rPr>
              <w:t>Spôsoby integrácie a opätovného zamestnania pre znevýhodnené osoby; boj proti diskriminácii pri prístupe a postupe na trhu práce a podpora uznania rozmanitosti na pracovisku</w:t>
            </w:r>
          </w:p>
        </w:tc>
        <w:tc>
          <w:tcPr>
            <w:tcW w:w="2520" w:type="dxa"/>
            <w:vAlign w:val="center"/>
          </w:tcPr>
          <w:p w:rsidR="009A7B97" w:rsidRPr="00A9147E" w:rsidRDefault="005D4A45" w:rsidP="00911AFF">
            <w:pPr>
              <w:jc w:val="center"/>
              <w:rPr>
                <w:sz w:val="20"/>
                <w:szCs w:val="20"/>
                <w:lang w:val="sk-SK"/>
              </w:rPr>
            </w:pPr>
            <w:r>
              <w:rPr>
                <w:sz w:val="20"/>
                <w:szCs w:val="20"/>
                <w:lang w:val="sk-SK"/>
              </w:rPr>
              <w:t>48 515</w:t>
            </w:r>
            <w:r w:rsidR="00911AFF">
              <w:rPr>
                <w:sz w:val="20"/>
                <w:szCs w:val="20"/>
                <w:lang w:val="sk-SK"/>
              </w:rPr>
              <w:t> </w:t>
            </w:r>
            <w:r>
              <w:rPr>
                <w:sz w:val="20"/>
                <w:szCs w:val="20"/>
                <w:lang w:val="sk-SK"/>
              </w:rPr>
              <w:t>280</w:t>
            </w:r>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t>72</w:t>
            </w:r>
            <w:r w:rsidRPr="00A9147E">
              <w:rPr>
                <w:bCs/>
                <w:color w:val="FF0000"/>
                <w:sz w:val="20"/>
                <w:szCs w:val="20"/>
                <w:lang w:val="sk-SK"/>
              </w:rPr>
              <w:t xml:space="preserve">* </w:t>
            </w:r>
            <w:r w:rsidRPr="00A9147E">
              <w:rPr>
                <w:sz w:val="20"/>
                <w:szCs w:val="20"/>
                <w:lang w:val="sk-SK"/>
              </w:rPr>
              <w:t xml:space="preserve">Návrh, zavádzanie a vykonávanie reforiem v systémoch vzdelávania a odbornej </w:t>
            </w:r>
            <w:r w:rsidRPr="00A9147E">
              <w:rPr>
                <w:sz w:val="20"/>
                <w:szCs w:val="20"/>
                <w:lang w:val="sk-SK"/>
              </w:rPr>
              <w:lastRenderedPageBreak/>
              <w:t xml:space="preserve">prípravy s cieľom rozvíjať </w:t>
            </w:r>
            <w:proofErr w:type="spellStart"/>
            <w:r w:rsidRPr="00A9147E">
              <w:rPr>
                <w:sz w:val="20"/>
                <w:szCs w:val="20"/>
                <w:lang w:val="sk-SK"/>
              </w:rPr>
              <w:t>zamestnateľnosť</w:t>
            </w:r>
            <w:proofErr w:type="spellEnd"/>
            <w:r w:rsidRPr="00A9147E">
              <w:rPr>
                <w:sz w:val="20"/>
                <w:szCs w:val="20"/>
                <w:lang w:val="sk-SK"/>
              </w:rPr>
              <w:t xml:space="preserve"> pri súčasnom zvyšovaní dôležitosti základného a odborného vzdelávania a prípravy pre trh práce a pri priebežnom obnovovaní schopností školiaceho personálu smerom k inovácii a znalostnej ekonomike</w:t>
            </w:r>
          </w:p>
        </w:tc>
        <w:tc>
          <w:tcPr>
            <w:tcW w:w="2520" w:type="dxa"/>
            <w:vAlign w:val="center"/>
          </w:tcPr>
          <w:p w:rsidR="009A7B97" w:rsidRPr="00A9147E" w:rsidRDefault="006107A9" w:rsidP="00911AFF">
            <w:pPr>
              <w:jc w:val="center"/>
              <w:rPr>
                <w:sz w:val="20"/>
                <w:szCs w:val="20"/>
                <w:lang w:val="sk-SK"/>
              </w:rPr>
            </w:pPr>
            <w:ins w:id="792" w:author="Kuštek Daniel" w:date="2014-02-27T12:39:00Z">
              <w:r>
                <w:rPr>
                  <w:sz w:val="20"/>
                  <w:szCs w:val="20"/>
                  <w:lang w:val="sk-SK"/>
                </w:rPr>
                <w:lastRenderedPageBreak/>
                <w:t>204 361 682</w:t>
              </w:r>
            </w:ins>
            <w:del w:id="793" w:author="Kuštek Daniel" w:date="2014-02-27T12:39:00Z">
              <w:r w:rsidR="005D4A45" w:rsidDel="00B066F8">
                <w:rPr>
                  <w:sz w:val="20"/>
                  <w:szCs w:val="20"/>
                  <w:lang w:val="sk-SK"/>
                </w:rPr>
                <w:delText>205 145</w:delText>
              </w:r>
              <w:r w:rsidR="00911AFF" w:rsidDel="00B066F8">
                <w:rPr>
                  <w:sz w:val="20"/>
                  <w:szCs w:val="20"/>
                  <w:lang w:val="sk-SK"/>
                </w:rPr>
                <w:delText> </w:delText>
              </w:r>
              <w:r w:rsidR="005D4A45" w:rsidDel="00B066F8">
                <w:rPr>
                  <w:sz w:val="20"/>
                  <w:szCs w:val="20"/>
                  <w:lang w:val="sk-SK"/>
                </w:rPr>
                <w:delText>874</w:delText>
              </w:r>
            </w:del>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lastRenderedPageBreak/>
              <w:t>73</w:t>
            </w:r>
            <w:r w:rsidRPr="00A9147E">
              <w:rPr>
                <w:bCs/>
                <w:color w:val="FF0000"/>
                <w:sz w:val="20"/>
                <w:szCs w:val="20"/>
                <w:lang w:val="sk-SK"/>
              </w:rPr>
              <w:t xml:space="preserve">* </w:t>
            </w:r>
            <w:r w:rsidRPr="00A9147E">
              <w:rPr>
                <w:sz w:val="20"/>
                <w:szCs w:val="20"/>
                <w:lang w:val="sk-SK"/>
              </w:rPr>
              <w:t>Opatrenia na zvýšenie účasti na celoživotnom vzdelávaní a odbornej príprave okrem iného prostredníctvom opatrení na dosiahnutie poklesu počtu žiakov, ktorí predčasne ukončujú školskú dochádzku, zníženia počtu predmetov, pri ktorých sa žiaci delia podľa pohlavia, a zlepšeného prístupu k základnému, odbornému a terciárnemu vzdelávaniu a odbornej príprave a ich zvýšenej kvality</w:t>
            </w:r>
          </w:p>
        </w:tc>
        <w:tc>
          <w:tcPr>
            <w:tcW w:w="2520" w:type="dxa"/>
            <w:vAlign w:val="center"/>
          </w:tcPr>
          <w:p w:rsidR="009A7B97" w:rsidRPr="00A9147E" w:rsidRDefault="006107A9" w:rsidP="00911AFF">
            <w:pPr>
              <w:jc w:val="center"/>
              <w:rPr>
                <w:sz w:val="20"/>
                <w:szCs w:val="20"/>
                <w:lang w:val="sk-SK"/>
              </w:rPr>
            </w:pPr>
            <w:ins w:id="794" w:author="Kuštek Daniel" w:date="2014-02-27T12:40:00Z">
              <w:r>
                <w:rPr>
                  <w:sz w:val="20"/>
                  <w:szCs w:val="20"/>
                  <w:lang w:val="sk-SK"/>
                </w:rPr>
                <w:t>141 518 070</w:t>
              </w:r>
            </w:ins>
            <w:del w:id="795" w:author="Kuštek Daniel" w:date="2014-02-27T12:40:00Z">
              <w:r w:rsidR="005D4A45" w:rsidDel="00B066F8">
                <w:rPr>
                  <w:sz w:val="20"/>
                  <w:szCs w:val="20"/>
                  <w:lang w:val="sk-SK"/>
                </w:rPr>
                <w:delText>142 312</w:delText>
              </w:r>
              <w:r w:rsidR="00911AFF" w:rsidDel="00B066F8">
                <w:rPr>
                  <w:sz w:val="20"/>
                  <w:szCs w:val="20"/>
                  <w:lang w:val="sk-SK"/>
                </w:rPr>
                <w:delText> </w:delText>
              </w:r>
              <w:r w:rsidR="005D4A45" w:rsidDel="00B066F8">
                <w:rPr>
                  <w:sz w:val="20"/>
                  <w:szCs w:val="20"/>
                  <w:lang w:val="sk-SK"/>
                </w:rPr>
                <w:delText>749</w:delText>
              </w:r>
            </w:del>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t>74</w:t>
            </w:r>
            <w:r w:rsidRPr="00A9147E">
              <w:rPr>
                <w:bCs/>
                <w:color w:val="FF0000"/>
                <w:sz w:val="20"/>
                <w:szCs w:val="20"/>
                <w:lang w:val="sk-SK"/>
              </w:rPr>
              <w:t xml:space="preserve">* </w:t>
            </w:r>
            <w:r w:rsidRPr="00A9147E">
              <w:rPr>
                <w:sz w:val="20"/>
                <w:szCs w:val="20"/>
                <w:lang w:val="sk-SK"/>
              </w:rPr>
              <w:t>Rozvoj ľudského potenciálu vo výskume a inovácii najmä prostredníctvom postgraduálneho štúdia a odbornej prípravy výskumníkov a prepájanie univerzít, výskumných stredísk a podnikov do sietí</w:t>
            </w:r>
          </w:p>
        </w:tc>
        <w:tc>
          <w:tcPr>
            <w:tcW w:w="2520" w:type="dxa"/>
            <w:vAlign w:val="center"/>
          </w:tcPr>
          <w:p w:rsidR="009A7B97" w:rsidRPr="00A9147E" w:rsidRDefault="005D4A45" w:rsidP="00911AFF">
            <w:pPr>
              <w:jc w:val="center"/>
              <w:rPr>
                <w:sz w:val="20"/>
                <w:szCs w:val="20"/>
                <w:lang w:val="sk-SK"/>
              </w:rPr>
            </w:pPr>
            <w:r>
              <w:rPr>
                <w:sz w:val="20"/>
                <w:szCs w:val="20"/>
                <w:lang w:val="sk-SK"/>
              </w:rPr>
              <w:t>64 687</w:t>
            </w:r>
            <w:r w:rsidR="00911AFF">
              <w:rPr>
                <w:sz w:val="20"/>
                <w:szCs w:val="20"/>
                <w:lang w:val="sk-SK"/>
              </w:rPr>
              <w:t> </w:t>
            </w:r>
            <w:r>
              <w:rPr>
                <w:sz w:val="20"/>
                <w:szCs w:val="20"/>
                <w:lang w:val="sk-SK"/>
              </w:rPr>
              <w:t>941</w:t>
            </w:r>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t xml:space="preserve">OP Spolu </w:t>
            </w:r>
            <w:r w:rsidRPr="00A9147E">
              <w:rPr>
                <w:bCs/>
                <w:color w:val="FF0000"/>
                <w:sz w:val="20"/>
                <w:szCs w:val="20"/>
                <w:lang w:val="sk-SK"/>
              </w:rPr>
              <w:t>*</w:t>
            </w:r>
            <w:r w:rsidRPr="00A9147E">
              <w:rPr>
                <w:bCs/>
                <w:sz w:val="20"/>
                <w:szCs w:val="20"/>
                <w:lang w:val="sk-SK"/>
              </w:rPr>
              <w:t xml:space="preserve"> </w:t>
            </w:r>
          </w:p>
          <w:p w:rsidR="009A7B97" w:rsidRPr="00A9147E" w:rsidRDefault="009A7B97" w:rsidP="003E105B">
            <w:pPr>
              <w:rPr>
                <w:bCs/>
                <w:sz w:val="20"/>
                <w:szCs w:val="20"/>
                <w:lang w:val="sk-SK"/>
              </w:rPr>
            </w:pPr>
          </w:p>
        </w:tc>
        <w:tc>
          <w:tcPr>
            <w:tcW w:w="2520" w:type="dxa"/>
            <w:vAlign w:val="center"/>
          </w:tcPr>
          <w:p w:rsidR="009A7B97" w:rsidRPr="00A9147E" w:rsidRDefault="006107A9" w:rsidP="00911AFF">
            <w:pPr>
              <w:jc w:val="center"/>
              <w:rPr>
                <w:bCs/>
                <w:sz w:val="20"/>
                <w:szCs w:val="20"/>
                <w:lang w:val="sk-SK"/>
              </w:rPr>
            </w:pPr>
            <w:ins w:id="796" w:author="Kuštek Daniel" w:date="2014-02-27T12:40:00Z">
              <w:r>
                <w:rPr>
                  <w:bCs/>
                  <w:sz w:val="20"/>
                  <w:szCs w:val="20"/>
                  <w:lang w:val="sk-SK"/>
                </w:rPr>
                <w:t>517 090 832</w:t>
              </w:r>
            </w:ins>
            <w:del w:id="797" w:author="Kuštek Daniel" w:date="2014-02-27T12:40:00Z">
              <w:r w:rsidR="005D4A45" w:rsidDel="00B066F8">
                <w:rPr>
                  <w:bCs/>
                  <w:sz w:val="20"/>
                  <w:szCs w:val="20"/>
                  <w:lang w:val="sk-SK"/>
                </w:rPr>
                <w:delText>518 880</w:delText>
              </w:r>
              <w:r w:rsidR="00911AFF" w:rsidDel="00B066F8">
                <w:rPr>
                  <w:bCs/>
                  <w:sz w:val="20"/>
                  <w:szCs w:val="20"/>
                  <w:lang w:val="sk-SK"/>
                </w:rPr>
                <w:delText> </w:delText>
              </w:r>
              <w:r w:rsidR="005D4A45" w:rsidDel="00B066F8">
                <w:rPr>
                  <w:bCs/>
                  <w:sz w:val="20"/>
                  <w:szCs w:val="20"/>
                  <w:lang w:val="sk-SK"/>
                </w:rPr>
                <w:delText>000</w:delText>
              </w:r>
            </w:del>
          </w:p>
        </w:tc>
      </w:tr>
      <w:tr w:rsidR="002D728B" w:rsidRPr="00A9147E" w:rsidTr="005261C3">
        <w:trPr>
          <w:trHeight w:val="110"/>
        </w:trPr>
        <w:tc>
          <w:tcPr>
            <w:tcW w:w="7020" w:type="dxa"/>
          </w:tcPr>
          <w:p w:rsidR="002D728B" w:rsidRPr="00A9147E" w:rsidRDefault="002D728B" w:rsidP="003E105B">
            <w:pPr>
              <w:rPr>
                <w:bCs/>
                <w:sz w:val="20"/>
                <w:szCs w:val="20"/>
                <w:lang w:val="sk-SK"/>
              </w:rPr>
            </w:pPr>
            <w:r w:rsidRPr="00A9147E">
              <w:rPr>
                <w:bCs/>
                <w:sz w:val="20"/>
                <w:szCs w:val="20"/>
                <w:lang w:val="sk-SK"/>
              </w:rPr>
              <w:t>85</w:t>
            </w:r>
            <w:r w:rsidRPr="00A9147E">
              <w:rPr>
                <w:sz w:val="20"/>
                <w:szCs w:val="20"/>
                <w:lang w:val="sk-SK" w:eastAsia="en-GB"/>
              </w:rPr>
              <w:t xml:space="preserve"> Príprava, implementácia, monitorovanie a kontrola </w:t>
            </w:r>
          </w:p>
        </w:tc>
        <w:tc>
          <w:tcPr>
            <w:tcW w:w="2520" w:type="dxa"/>
          </w:tcPr>
          <w:p w:rsidR="002D728B" w:rsidRPr="00A9147E" w:rsidRDefault="006107A9" w:rsidP="00911AFF">
            <w:pPr>
              <w:jc w:val="center"/>
              <w:rPr>
                <w:sz w:val="20"/>
                <w:szCs w:val="20"/>
                <w:lang w:val="sk-SK"/>
              </w:rPr>
            </w:pPr>
            <w:ins w:id="798" w:author="Kuštek Daniel" w:date="2014-02-27T12:43:00Z">
              <w:r>
                <w:rPr>
                  <w:sz w:val="20"/>
                  <w:szCs w:val="20"/>
                  <w:lang w:val="sk-SK"/>
                </w:rPr>
                <w:t>18 313 633</w:t>
              </w:r>
            </w:ins>
            <w:del w:id="799" w:author="Kuštek Daniel" w:date="2014-02-27T12:43:00Z">
              <w:r w:rsidR="005D4A45" w:rsidDel="00B066F8">
                <w:rPr>
                  <w:sz w:val="20"/>
                  <w:szCs w:val="20"/>
                  <w:lang w:val="sk-SK"/>
                </w:rPr>
                <w:delText>18 377</w:delText>
              </w:r>
              <w:r w:rsidR="00911AFF" w:rsidDel="00B066F8">
                <w:rPr>
                  <w:sz w:val="20"/>
                  <w:szCs w:val="20"/>
                  <w:lang w:val="sk-SK"/>
                </w:rPr>
                <w:delText> </w:delText>
              </w:r>
              <w:r w:rsidR="005D4A45" w:rsidDel="00B066F8">
                <w:rPr>
                  <w:sz w:val="20"/>
                  <w:szCs w:val="20"/>
                  <w:lang w:val="sk-SK"/>
                </w:rPr>
                <w:delText>000</w:delText>
              </w:r>
            </w:del>
          </w:p>
        </w:tc>
      </w:tr>
      <w:tr w:rsidR="002D728B" w:rsidRPr="00A9147E" w:rsidTr="005261C3">
        <w:trPr>
          <w:trHeight w:val="110"/>
        </w:trPr>
        <w:tc>
          <w:tcPr>
            <w:tcW w:w="7020" w:type="dxa"/>
          </w:tcPr>
          <w:p w:rsidR="002D728B" w:rsidRPr="00A9147E" w:rsidRDefault="002D728B" w:rsidP="003E105B">
            <w:pPr>
              <w:rPr>
                <w:bCs/>
                <w:sz w:val="20"/>
                <w:szCs w:val="20"/>
                <w:lang w:val="sk-SK"/>
              </w:rPr>
            </w:pPr>
            <w:r w:rsidRPr="00A9147E">
              <w:rPr>
                <w:bCs/>
                <w:sz w:val="20"/>
                <w:szCs w:val="20"/>
                <w:lang w:val="sk-SK"/>
              </w:rPr>
              <w:t xml:space="preserve">86 </w:t>
            </w:r>
            <w:proofErr w:type="spellStart"/>
            <w:r w:rsidRPr="00A9147E">
              <w:rPr>
                <w:bCs/>
                <w:sz w:val="20"/>
                <w:szCs w:val="20"/>
                <w:lang w:val="sk-SK"/>
              </w:rPr>
              <w:t>Evaluácia</w:t>
            </w:r>
            <w:proofErr w:type="spellEnd"/>
            <w:r w:rsidRPr="00A9147E">
              <w:rPr>
                <w:bCs/>
                <w:sz w:val="20"/>
                <w:szCs w:val="20"/>
                <w:lang w:val="sk-SK"/>
              </w:rPr>
              <w:t xml:space="preserve"> a štúdie, informovanie a komunikácia </w:t>
            </w:r>
          </w:p>
        </w:tc>
        <w:tc>
          <w:tcPr>
            <w:tcW w:w="2520" w:type="dxa"/>
            <w:vAlign w:val="center"/>
          </w:tcPr>
          <w:p w:rsidR="002D728B" w:rsidRPr="00A9147E" w:rsidRDefault="006107A9" w:rsidP="00911AFF">
            <w:pPr>
              <w:jc w:val="center"/>
              <w:rPr>
                <w:sz w:val="20"/>
                <w:szCs w:val="20"/>
                <w:lang w:val="sk-SK"/>
              </w:rPr>
            </w:pPr>
            <w:ins w:id="800" w:author="Kuštek Daniel" w:date="2014-02-27T12:43:00Z">
              <w:r>
                <w:rPr>
                  <w:sz w:val="20"/>
                  <w:szCs w:val="20"/>
                  <w:lang w:val="sk-SK"/>
                </w:rPr>
                <w:t>3 231 818</w:t>
              </w:r>
            </w:ins>
            <w:del w:id="801" w:author="Kuštek Daniel" w:date="2014-02-27T12:43:00Z">
              <w:r w:rsidR="005D4A45" w:rsidDel="00B066F8">
                <w:rPr>
                  <w:sz w:val="20"/>
                  <w:szCs w:val="20"/>
                  <w:lang w:val="sk-SK"/>
                </w:rPr>
                <w:delText>3 243</w:delText>
              </w:r>
              <w:r w:rsidR="00911AFF" w:rsidDel="00B066F8">
                <w:rPr>
                  <w:sz w:val="20"/>
                  <w:szCs w:val="20"/>
                  <w:lang w:val="sk-SK"/>
                </w:rPr>
                <w:delText> </w:delText>
              </w:r>
              <w:r w:rsidR="005D4A45" w:rsidDel="00B066F8">
                <w:rPr>
                  <w:sz w:val="20"/>
                  <w:szCs w:val="20"/>
                  <w:lang w:val="sk-SK"/>
                </w:rPr>
                <w:delText>000</w:delText>
              </w:r>
            </w:del>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t>OP Spolu</w:t>
            </w:r>
          </w:p>
          <w:p w:rsidR="009A7B97" w:rsidRPr="00A9147E" w:rsidRDefault="009A7B97" w:rsidP="003E105B">
            <w:pPr>
              <w:rPr>
                <w:bCs/>
                <w:sz w:val="20"/>
                <w:szCs w:val="20"/>
                <w:lang w:val="sk-SK"/>
              </w:rPr>
            </w:pPr>
          </w:p>
        </w:tc>
        <w:tc>
          <w:tcPr>
            <w:tcW w:w="2520" w:type="dxa"/>
          </w:tcPr>
          <w:p w:rsidR="009A7B97" w:rsidRPr="00A9147E" w:rsidRDefault="006107A9" w:rsidP="00911AFF">
            <w:pPr>
              <w:jc w:val="center"/>
              <w:rPr>
                <w:b/>
                <w:sz w:val="20"/>
                <w:szCs w:val="20"/>
                <w:lang w:val="sk-SK"/>
              </w:rPr>
            </w:pPr>
            <w:ins w:id="802" w:author="Kuštek Daniel" w:date="2014-02-27T12:43:00Z">
              <w:r>
                <w:rPr>
                  <w:b/>
                  <w:sz w:val="20"/>
                  <w:szCs w:val="20"/>
                  <w:lang w:val="sk-SK"/>
                </w:rPr>
                <w:t>538 636 283</w:t>
              </w:r>
            </w:ins>
            <w:del w:id="803" w:author="Kuštek Daniel" w:date="2014-02-27T12:43:00Z">
              <w:r w:rsidR="005D4A45" w:rsidDel="00B066F8">
                <w:rPr>
                  <w:b/>
                  <w:sz w:val="20"/>
                  <w:szCs w:val="20"/>
                  <w:lang w:val="sk-SK"/>
                </w:rPr>
                <w:delText>540</w:delText>
              </w:r>
              <w:r w:rsidR="00911AFF" w:rsidDel="00B066F8">
                <w:rPr>
                  <w:b/>
                  <w:sz w:val="20"/>
                  <w:szCs w:val="20"/>
                  <w:lang w:val="sk-SK"/>
                </w:rPr>
                <w:delText> 500 000</w:delText>
              </w:r>
            </w:del>
          </w:p>
        </w:tc>
      </w:tr>
    </w:tbl>
    <w:p w:rsidR="00777543" w:rsidRPr="005B1B96" w:rsidRDefault="00777543" w:rsidP="00777543">
      <w:pPr>
        <w:rPr>
          <w:bCs/>
          <w:sz w:val="22"/>
          <w:szCs w:val="22"/>
          <w:lang w:val="sk-SK"/>
        </w:rPr>
      </w:pPr>
      <w:r w:rsidRPr="005B1B96">
        <w:rPr>
          <w:bCs/>
          <w:color w:val="FF0000"/>
          <w:sz w:val="22"/>
          <w:szCs w:val="22"/>
          <w:lang w:val="sk-SK"/>
        </w:rPr>
        <w:t>*</w:t>
      </w:r>
      <w:r w:rsidRPr="005B1B96">
        <w:rPr>
          <w:bCs/>
          <w:sz w:val="22"/>
          <w:szCs w:val="22"/>
          <w:lang w:val="sk-SK"/>
        </w:rPr>
        <w:t xml:space="preserve"> kategórie prispievajúce k uskutočňovaniu lisabonských cieľov v rámci cieľa Konvergencia a cieľa Regionálna </w:t>
      </w:r>
      <w:proofErr w:type="spellStart"/>
      <w:r w:rsidRPr="005B1B96">
        <w:rPr>
          <w:bCs/>
          <w:sz w:val="22"/>
          <w:szCs w:val="22"/>
          <w:lang w:val="sk-SK"/>
        </w:rPr>
        <w:t>konkurecieschopnosť</w:t>
      </w:r>
      <w:proofErr w:type="spellEnd"/>
      <w:r w:rsidRPr="005B1B96">
        <w:rPr>
          <w:bCs/>
          <w:sz w:val="22"/>
          <w:szCs w:val="22"/>
          <w:lang w:val="sk-SK"/>
        </w:rPr>
        <w:t xml:space="preserve"> a zamestnanosť (podľa prílohy 4 VN)</w:t>
      </w:r>
    </w:p>
    <w:p w:rsidR="009A7B97" w:rsidRPr="005B1B96" w:rsidRDefault="009A7B97" w:rsidP="009A7B97">
      <w:pPr>
        <w:rPr>
          <w:bCs/>
          <w:sz w:val="18"/>
          <w:szCs w:val="18"/>
          <w:lang w:val="sk-SK"/>
        </w:rPr>
      </w:pPr>
    </w:p>
    <w:p w:rsidR="009A7B97" w:rsidRPr="005B1B96" w:rsidRDefault="009A7B97" w:rsidP="009A7B97">
      <w:pPr>
        <w:rPr>
          <w:bCs/>
          <w:u w:val="single"/>
          <w:lang w:val="sk-SK"/>
        </w:rPr>
      </w:pPr>
    </w:p>
    <w:p w:rsidR="00F708C2" w:rsidRPr="005B1B96" w:rsidRDefault="009A7B97" w:rsidP="00F708C2">
      <w:pPr>
        <w:jc w:val="both"/>
        <w:rPr>
          <w:b/>
          <w:sz w:val="22"/>
          <w:szCs w:val="22"/>
          <w:lang w:val="sk-SK"/>
        </w:rPr>
      </w:pPr>
      <w:r w:rsidRPr="005B1B96">
        <w:rPr>
          <w:b/>
          <w:bCs/>
          <w:sz w:val="22"/>
          <w:szCs w:val="22"/>
          <w:lang w:val="sk-SK"/>
        </w:rPr>
        <w:t xml:space="preserve">Tab. </w:t>
      </w:r>
      <w:r w:rsidR="00245F27">
        <w:rPr>
          <w:b/>
          <w:bCs/>
          <w:sz w:val="22"/>
          <w:szCs w:val="22"/>
          <w:lang w:val="sk-SK"/>
        </w:rPr>
        <w:t>4</w:t>
      </w:r>
      <w:r w:rsidR="00456CB5">
        <w:rPr>
          <w:b/>
          <w:bCs/>
          <w:sz w:val="22"/>
          <w:szCs w:val="22"/>
          <w:lang w:val="sk-SK"/>
        </w:rPr>
        <w:t>4</w:t>
      </w:r>
      <w:r w:rsidRPr="005B1B96">
        <w:rPr>
          <w:b/>
          <w:bCs/>
          <w:sz w:val="22"/>
          <w:szCs w:val="22"/>
          <w:lang w:val="sk-SK"/>
        </w:rPr>
        <w:t>: Informatívne rozdelenie príspevku z fondu/fondov do kategórií dimenzie „Prioritná téma“ pre Cieľ Regionálna konkurencieschopnosť a</w:t>
      </w:r>
      <w:r w:rsidR="00F708C2">
        <w:rPr>
          <w:b/>
          <w:bCs/>
          <w:sz w:val="22"/>
          <w:szCs w:val="22"/>
          <w:lang w:val="sk-SK"/>
        </w:rPr>
        <w:t> </w:t>
      </w:r>
      <w:r w:rsidRPr="005B1B96">
        <w:rPr>
          <w:b/>
          <w:bCs/>
          <w:sz w:val="22"/>
          <w:szCs w:val="22"/>
          <w:lang w:val="sk-SK"/>
        </w:rPr>
        <w:t>zamestnanosť</w:t>
      </w:r>
      <w:r w:rsidR="00F708C2">
        <w:rPr>
          <w:b/>
          <w:bCs/>
          <w:sz w:val="22"/>
          <w:szCs w:val="22"/>
          <w:lang w:val="sk-SK"/>
        </w:rPr>
        <w:t xml:space="preserve"> </w:t>
      </w:r>
      <w:r w:rsidR="00F708C2" w:rsidRPr="005B1B96">
        <w:rPr>
          <w:b/>
          <w:sz w:val="22"/>
          <w:szCs w:val="22"/>
          <w:lang w:val="sk-SK"/>
        </w:rPr>
        <w:t xml:space="preserve">(v EUR, v bežných  cenách) </w:t>
      </w:r>
    </w:p>
    <w:p w:rsidR="009A7B97" w:rsidRPr="005B1B96" w:rsidRDefault="009A7B97" w:rsidP="009A7B97">
      <w:pPr>
        <w:rPr>
          <w:bCs/>
          <w:sz w:val="22"/>
          <w:szCs w:val="22"/>
          <w:lang w:val="sk-SK"/>
        </w:rPr>
      </w:pP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20"/>
        <w:gridCol w:w="2520"/>
      </w:tblGrid>
      <w:tr w:rsidR="009A7B97" w:rsidRPr="00A9147E" w:rsidTr="00A9147E">
        <w:trPr>
          <w:trHeight w:val="670"/>
        </w:trPr>
        <w:tc>
          <w:tcPr>
            <w:tcW w:w="7020" w:type="dxa"/>
            <w:shd w:val="clear" w:color="auto" w:fill="B3B3B3"/>
            <w:vAlign w:val="center"/>
          </w:tcPr>
          <w:p w:rsidR="009A7B97" w:rsidRPr="00A9147E" w:rsidRDefault="009A7B97" w:rsidP="00A9147E">
            <w:pPr>
              <w:spacing w:before="60" w:after="60"/>
              <w:jc w:val="center"/>
              <w:rPr>
                <w:bCs/>
                <w:sz w:val="20"/>
                <w:szCs w:val="20"/>
                <w:lang w:val="sk-SK"/>
              </w:rPr>
            </w:pPr>
            <w:r w:rsidRPr="00A9147E">
              <w:rPr>
                <w:bCs/>
                <w:sz w:val="20"/>
                <w:szCs w:val="20"/>
                <w:lang w:val="sk-SK"/>
              </w:rPr>
              <w:t>Kód kategórie</w:t>
            </w:r>
          </w:p>
        </w:tc>
        <w:tc>
          <w:tcPr>
            <w:tcW w:w="2520" w:type="dxa"/>
            <w:shd w:val="clear" w:color="auto" w:fill="B3B3B3"/>
            <w:vAlign w:val="center"/>
          </w:tcPr>
          <w:p w:rsidR="009A7B97" w:rsidRPr="00A9147E" w:rsidRDefault="009A7B97" w:rsidP="00A9147E">
            <w:pPr>
              <w:spacing w:before="60" w:after="60"/>
              <w:jc w:val="center"/>
              <w:rPr>
                <w:bCs/>
                <w:sz w:val="20"/>
                <w:szCs w:val="20"/>
                <w:lang w:val="sk-SK"/>
              </w:rPr>
            </w:pPr>
            <w:r w:rsidRPr="00A9147E">
              <w:rPr>
                <w:bCs/>
                <w:sz w:val="20"/>
                <w:szCs w:val="20"/>
                <w:lang w:val="sk-SK"/>
              </w:rPr>
              <w:t>Indikatívna suma prostriedkov (EUR) v rámci kategórie</w:t>
            </w:r>
          </w:p>
        </w:tc>
      </w:tr>
      <w:tr w:rsidR="009A7B97" w:rsidRPr="00A9147E" w:rsidTr="005261C3">
        <w:tc>
          <w:tcPr>
            <w:tcW w:w="7020" w:type="dxa"/>
          </w:tcPr>
          <w:p w:rsidR="009A7B97" w:rsidRPr="00A9147E" w:rsidRDefault="009A7B97" w:rsidP="003E105B">
            <w:pPr>
              <w:rPr>
                <w:bCs/>
                <w:sz w:val="20"/>
                <w:szCs w:val="20"/>
                <w:lang w:val="sk-SK"/>
              </w:rPr>
            </w:pPr>
            <w:r w:rsidRPr="00A9147E">
              <w:rPr>
                <w:bCs/>
                <w:sz w:val="20"/>
                <w:szCs w:val="20"/>
                <w:lang w:val="sk-SK"/>
              </w:rPr>
              <w:t>03</w:t>
            </w:r>
            <w:r w:rsidRPr="00A9147E">
              <w:rPr>
                <w:bCs/>
                <w:color w:val="FF0000"/>
                <w:sz w:val="20"/>
                <w:szCs w:val="20"/>
                <w:lang w:val="sk-SK"/>
              </w:rPr>
              <w:t xml:space="preserve">* </w:t>
            </w:r>
            <w:r w:rsidRPr="00A9147E">
              <w:rPr>
                <w:sz w:val="20"/>
                <w:szCs w:val="20"/>
                <w:lang w:val="sk-SK"/>
              </w:rPr>
              <w:t>Transfer technológií a zlepšovanie sietí spolupráce medzi malými podnikmi (MSP), medzi malými podnikmi a inými podnikmi a univerzitami, zariadeniami vyššieho vzdelávania každého druhu, regionálnymi orgánmi, výskumnými strediskami a vedeckými a technickými strediskami (</w:t>
            </w:r>
            <w:r w:rsidRPr="00A9147E">
              <w:rPr>
                <w:i/>
                <w:iCs/>
                <w:sz w:val="20"/>
                <w:szCs w:val="20"/>
                <w:lang w:val="sk-SK"/>
              </w:rPr>
              <w:t xml:space="preserve">vedeckými a technickými parkami, </w:t>
            </w:r>
            <w:proofErr w:type="spellStart"/>
            <w:r w:rsidRPr="00A9147E">
              <w:rPr>
                <w:i/>
                <w:iCs/>
                <w:sz w:val="20"/>
                <w:szCs w:val="20"/>
                <w:lang w:val="sk-SK"/>
              </w:rPr>
              <w:t>technostrediskami</w:t>
            </w:r>
            <w:proofErr w:type="spellEnd"/>
            <w:r w:rsidRPr="00A9147E">
              <w:rPr>
                <w:i/>
                <w:iCs/>
                <w:sz w:val="20"/>
                <w:szCs w:val="20"/>
                <w:lang w:val="sk-SK"/>
              </w:rPr>
              <w:t xml:space="preserve"> atď</w:t>
            </w:r>
            <w:r w:rsidRPr="00A9147E">
              <w:rPr>
                <w:sz w:val="20"/>
                <w:szCs w:val="20"/>
                <w:lang w:val="sk-SK"/>
              </w:rPr>
              <w:t>.)</w:t>
            </w:r>
          </w:p>
        </w:tc>
        <w:tc>
          <w:tcPr>
            <w:tcW w:w="2520" w:type="dxa"/>
            <w:vAlign w:val="center"/>
          </w:tcPr>
          <w:p w:rsidR="009A7B97" w:rsidRPr="00A9147E" w:rsidRDefault="009A7B97" w:rsidP="00911AFF">
            <w:pPr>
              <w:jc w:val="center"/>
              <w:rPr>
                <w:sz w:val="20"/>
                <w:szCs w:val="20"/>
                <w:lang w:val="sk-SK"/>
              </w:rPr>
            </w:pPr>
            <w:r w:rsidRPr="00A9147E">
              <w:rPr>
                <w:sz w:val="20"/>
                <w:szCs w:val="20"/>
                <w:lang w:val="sk-SK"/>
              </w:rPr>
              <w:t>786 000</w:t>
            </w:r>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t>62</w:t>
            </w:r>
            <w:r w:rsidRPr="00A9147E">
              <w:rPr>
                <w:bCs/>
                <w:color w:val="FF0000"/>
                <w:sz w:val="20"/>
                <w:szCs w:val="20"/>
                <w:lang w:val="sk-SK"/>
              </w:rPr>
              <w:t xml:space="preserve">* </w:t>
            </w:r>
            <w:r w:rsidRPr="00A9147E">
              <w:rPr>
                <w:sz w:val="20"/>
                <w:szCs w:val="20"/>
                <w:lang w:val="sk-SK"/>
              </w:rPr>
              <w:t>Rozvoj systémov a stratégií dlhodobého vzdelávania vo firmách; odborné vzdelávanie a služby pre zamestnancov na zlepšenie ich prispôsobivosti na zmenu; podpora podnikania a inovácie</w:t>
            </w:r>
          </w:p>
        </w:tc>
        <w:tc>
          <w:tcPr>
            <w:tcW w:w="2520" w:type="dxa"/>
            <w:vAlign w:val="center"/>
          </w:tcPr>
          <w:p w:rsidR="009A7B97" w:rsidRPr="00A9147E" w:rsidRDefault="009A7B97" w:rsidP="00911AFF">
            <w:pPr>
              <w:jc w:val="center"/>
              <w:rPr>
                <w:sz w:val="20"/>
                <w:szCs w:val="20"/>
                <w:lang w:val="sk-SK"/>
              </w:rPr>
            </w:pPr>
            <w:r w:rsidRPr="00A9147E">
              <w:rPr>
                <w:sz w:val="20"/>
                <w:szCs w:val="20"/>
                <w:lang w:val="sk-SK"/>
              </w:rPr>
              <w:t>786 000</w:t>
            </w:r>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t>64</w:t>
            </w:r>
            <w:r w:rsidRPr="00A9147E">
              <w:rPr>
                <w:bCs/>
                <w:color w:val="FF0000"/>
                <w:sz w:val="20"/>
                <w:szCs w:val="20"/>
                <w:lang w:val="sk-SK"/>
              </w:rPr>
              <w:t xml:space="preserve">* </w:t>
            </w:r>
            <w:r w:rsidRPr="00A9147E">
              <w:rPr>
                <w:sz w:val="20"/>
                <w:szCs w:val="20"/>
                <w:lang w:val="sk-SK"/>
              </w:rPr>
              <w:t>Rozvoj osobitných služieb v oblasti zamestnanosti, odbornej prípravy a podpory v súvislosti s reštrukturalizáciou odvetví a firiem a rozvoj systémov predvídania hospodárskych zmien a budúcich požiadaviek z hľadiska pracovných miest a zručností</w:t>
            </w:r>
          </w:p>
        </w:tc>
        <w:tc>
          <w:tcPr>
            <w:tcW w:w="2520" w:type="dxa"/>
            <w:vAlign w:val="center"/>
          </w:tcPr>
          <w:p w:rsidR="009A7B97" w:rsidRPr="00A9147E" w:rsidRDefault="009A7B97" w:rsidP="00911AFF">
            <w:pPr>
              <w:jc w:val="center"/>
              <w:rPr>
                <w:sz w:val="20"/>
                <w:szCs w:val="20"/>
                <w:lang w:val="sk-SK"/>
              </w:rPr>
            </w:pPr>
            <w:r w:rsidRPr="00A9147E">
              <w:rPr>
                <w:sz w:val="20"/>
                <w:szCs w:val="20"/>
                <w:lang w:val="sk-SK"/>
              </w:rPr>
              <w:t>786 000</w:t>
            </w:r>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t>67</w:t>
            </w:r>
            <w:r w:rsidRPr="00A9147E">
              <w:rPr>
                <w:bCs/>
                <w:color w:val="FF0000"/>
                <w:sz w:val="20"/>
                <w:szCs w:val="20"/>
                <w:lang w:val="sk-SK"/>
              </w:rPr>
              <w:t xml:space="preserve">* </w:t>
            </w:r>
            <w:r w:rsidRPr="00A9147E">
              <w:rPr>
                <w:sz w:val="20"/>
                <w:szCs w:val="20"/>
                <w:lang w:val="sk-SK"/>
              </w:rPr>
              <w:t>Opatrenia na podporu aktívneho starnutia a dlhšieho pracovného života</w:t>
            </w:r>
          </w:p>
        </w:tc>
        <w:tc>
          <w:tcPr>
            <w:tcW w:w="2520" w:type="dxa"/>
            <w:vAlign w:val="center"/>
          </w:tcPr>
          <w:p w:rsidR="009A7B97" w:rsidRPr="00A9147E" w:rsidRDefault="009A7B97" w:rsidP="00911AFF">
            <w:pPr>
              <w:jc w:val="center"/>
              <w:rPr>
                <w:sz w:val="20"/>
                <w:szCs w:val="20"/>
                <w:lang w:val="sk-SK"/>
              </w:rPr>
            </w:pPr>
            <w:r w:rsidRPr="00A9147E">
              <w:rPr>
                <w:sz w:val="20"/>
                <w:szCs w:val="20"/>
                <w:lang w:val="sk-SK"/>
              </w:rPr>
              <w:t>786 000</w:t>
            </w:r>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t xml:space="preserve">70* </w:t>
            </w:r>
            <w:r w:rsidRPr="00A9147E">
              <w:rPr>
                <w:sz w:val="20"/>
                <w:szCs w:val="20"/>
                <w:lang w:val="sk-SK"/>
              </w:rPr>
              <w:t>Konkrétne opatrenia na zvýšenie účasti migrantov na zamestnanosti a tým na posilnenie ich sociálnej integrácie</w:t>
            </w:r>
          </w:p>
        </w:tc>
        <w:tc>
          <w:tcPr>
            <w:tcW w:w="2520" w:type="dxa"/>
            <w:vAlign w:val="center"/>
          </w:tcPr>
          <w:p w:rsidR="009A7B97" w:rsidRPr="00A9147E" w:rsidRDefault="009A7B97" w:rsidP="00911AFF">
            <w:pPr>
              <w:jc w:val="center"/>
              <w:rPr>
                <w:sz w:val="20"/>
                <w:szCs w:val="20"/>
                <w:lang w:val="sk-SK"/>
              </w:rPr>
            </w:pPr>
            <w:r w:rsidRPr="00A9147E">
              <w:rPr>
                <w:sz w:val="20"/>
                <w:szCs w:val="20"/>
                <w:lang w:val="sk-SK"/>
              </w:rPr>
              <w:t>0</w:t>
            </w:r>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t xml:space="preserve">71* </w:t>
            </w:r>
            <w:r w:rsidRPr="00A9147E">
              <w:rPr>
                <w:sz w:val="20"/>
                <w:szCs w:val="20"/>
                <w:lang w:val="sk-SK"/>
              </w:rPr>
              <w:t>Spôsoby integrácie a opätovného zamestnania pre znevýhodnené osoby; boj proti diskriminácii pri prístupe a postupe na trhu práce a podpora uznania rozmanitosti na pracovisku</w:t>
            </w:r>
          </w:p>
        </w:tc>
        <w:tc>
          <w:tcPr>
            <w:tcW w:w="2520" w:type="dxa"/>
            <w:vAlign w:val="center"/>
          </w:tcPr>
          <w:p w:rsidR="009A7B97" w:rsidRPr="00A9147E" w:rsidRDefault="009A7B97" w:rsidP="00911AFF">
            <w:pPr>
              <w:jc w:val="center"/>
              <w:rPr>
                <w:sz w:val="20"/>
                <w:szCs w:val="20"/>
                <w:lang w:val="sk-SK"/>
              </w:rPr>
            </w:pPr>
            <w:r w:rsidRPr="00A9147E">
              <w:rPr>
                <w:sz w:val="20"/>
                <w:szCs w:val="20"/>
                <w:lang w:val="sk-SK"/>
              </w:rPr>
              <w:t>0</w:t>
            </w:r>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t>72</w:t>
            </w:r>
            <w:r w:rsidRPr="00A9147E">
              <w:rPr>
                <w:bCs/>
                <w:color w:val="FF0000"/>
                <w:sz w:val="20"/>
                <w:szCs w:val="20"/>
                <w:lang w:val="sk-SK"/>
              </w:rPr>
              <w:t xml:space="preserve">* </w:t>
            </w:r>
            <w:r w:rsidRPr="00A9147E">
              <w:rPr>
                <w:sz w:val="20"/>
                <w:szCs w:val="20"/>
                <w:lang w:val="sk-SK"/>
              </w:rPr>
              <w:t xml:space="preserve">Návrh, zavádzanie a vykonávanie reforiem v systémoch vzdelávania a odbornej prípravy s cieľom rozvíjať </w:t>
            </w:r>
            <w:proofErr w:type="spellStart"/>
            <w:r w:rsidRPr="00A9147E">
              <w:rPr>
                <w:sz w:val="20"/>
                <w:szCs w:val="20"/>
                <w:lang w:val="sk-SK"/>
              </w:rPr>
              <w:t>zamestnateľnosť</w:t>
            </w:r>
            <w:proofErr w:type="spellEnd"/>
            <w:r w:rsidRPr="00A9147E">
              <w:rPr>
                <w:sz w:val="20"/>
                <w:szCs w:val="20"/>
                <w:lang w:val="sk-SK"/>
              </w:rPr>
              <w:t xml:space="preserve"> pri súčasnom zvyšovaní dôležitosti základného a odborného vzdelávania a prípravy pre trh práce a pri priebežnom obnovovaní schopností školiaceho personálu smerom k inovácii a znalostnej ekonomike</w:t>
            </w:r>
          </w:p>
        </w:tc>
        <w:tc>
          <w:tcPr>
            <w:tcW w:w="2520" w:type="dxa"/>
            <w:vAlign w:val="center"/>
          </w:tcPr>
          <w:p w:rsidR="009A7B97" w:rsidRPr="00A9147E" w:rsidRDefault="009A7B97" w:rsidP="00911AFF">
            <w:pPr>
              <w:jc w:val="center"/>
              <w:rPr>
                <w:sz w:val="20"/>
                <w:szCs w:val="20"/>
                <w:lang w:val="sk-SK"/>
              </w:rPr>
            </w:pPr>
            <w:r w:rsidRPr="00A9147E">
              <w:rPr>
                <w:sz w:val="20"/>
                <w:szCs w:val="20"/>
                <w:lang w:val="sk-SK"/>
              </w:rPr>
              <w:t>5 931 000</w:t>
            </w:r>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t>73</w:t>
            </w:r>
            <w:r w:rsidRPr="00A9147E">
              <w:rPr>
                <w:bCs/>
                <w:color w:val="FF0000"/>
                <w:sz w:val="20"/>
                <w:szCs w:val="20"/>
                <w:lang w:val="sk-SK"/>
              </w:rPr>
              <w:t xml:space="preserve">* </w:t>
            </w:r>
            <w:r w:rsidRPr="00A9147E">
              <w:rPr>
                <w:sz w:val="20"/>
                <w:szCs w:val="20"/>
                <w:lang w:val="sk-SK"/>
              </w:rPr>
              <w:t>Opatrenia na zvýšenie účasti na celoživotnom vzdelávaní a odbornej príprave okrem iného prostredníctvom opatrení na dosiahnutie poklesu počtu žiakov, ktorí predčasne ukončujú školskú dochádzku, zníženia počtu predmetov, pri ktorých sa žiaci delia podľa pohlavia, a zlepšeného prístupu k základnému, odbornému a terciárnemu vzdelávaniu a odbornej príprave a ich zvýšenej kvality</w:t>
            </w:r>
          </w:p>
        </w:tc>
        <w:tc>
          <w:tcPr>
            <w:tcW w:w="2520" w:type="dxa"/>
            <w:vAlign w:val="center"/>
          </w:tcPr>
          <w:p w:rsidR="009A7B97" w:rsidRPr="00A9147E" w:rsidRDefault="009A7B97" w:rsidP="00911AFF">
            <w:pPr>
              <w:jc w:val="center"/>
              <w:rPr>
                <w:sz w:val="20"/>
                <w:szCs w:val="20"/>
                <w:lang w:val="sk-SK"/>
              </w:rPr>
            </w:pPr>
            <w:r w:rsidRPr="00A9147E">
              <w:rPr>
                <w:sz w:val="20"/>
                <w:szCs w:val="20"/>
                <w:lang w:val="sk-SK"/>
              </w:rPr>
              <w:t>4 872 000</w:t>
            </w:r>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t>74</w:t>
            </w:r>
            <w:r w:rsidRPr="00A9147E">
              <w:rPr>
                <w:bCs/>
                <w:color w:val="FF0000"/>
                <w:sz w:val="20"/>
                <w:szCs w:val="20"/>
                <w:lang w:val="sk-SK"/>
              </w:rPr>
              <w:t xml:space="preserve">* </w:t>
            </w:r>
            <w:r w:rsidRPr="00A9147E">
              <w:rPr>
                <w:sz w:val="20"/>
                <w:szCs w:val="20"/>
                <w:lang w:val="sk-SK"/>
              </w:rPr>
              <w:t xml:space="preserve">Rozvoj ľudského potenciálu vo výskume a inovácii najmä prostredníctvom postgraduálneho štúdia a odbornej prípravy výskumníkov a prepájanie univerzít, </w:t>
            </w:r>
            <w:r w:rsidRPr="00A9147E">
              <w:rPr>
                <w:sz w:val="20"/>
                <w:szCs w:val="20"/>
                <w:lang w:val="sk-SK"/>
              </w:rPr>
              <w:lastRenderedPageBreak/>
              <w:t>výskumných stredísk a podnikov do sietí</w:t>
            </w:r>
          </w:p>
        </w:tc>
        <w:tc>
          <w:tcPr>
            <w:tcW w:w="2520" w:type="dxa"/>
            <w:vAlign w:val="center"/>
          </w:tcPr>
          <w:p w:rsidR="009A7B97" w:rsidRPr="00A9147E" w:rsidRDefault="009A7B97" w:rsidP="00911AFF">
            <w:pPr>
              <w:jc w:val="center"/>
              <w:rPr>
                <w:sz w:val="20"/>
                <w:szCs w:val="20"/>
                <w:lang w:val="sk-SK"/>
              </w:rPr>
            </w:pPr>
            <w:r w:rsidRPr="00A9147E">
              <w:rPr>
                <w:sz w:val="20"/>
                <w:szCs w:val="20"/>
                <w:lang w:val="sk-SK"/>
              </w:rPr>
              <w:lastRenderedPageBreak/>
              <w:t>3 142 515</w:t>
            </w:r>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lastRenderedPageBreak/>
              <w:t xml:space="preserve">OP Spolu </w:t>
            </w:r>
            <w:r w:rsidRPr="00A9147E">
              <w:rPr>
                <w:bCs/>
                <w:color w:val="FF0000"/>
                <w:sz w:val="20"/>
                <w:szCs w:val="20"/>
                <w:lang w:val="sk-SK"/>
              </w:rPr>
              <w:t>*</w:t>
            </w:r>
            <w:r w:rsidRPr="00A9147E">
              <w:rPr>
                <w:bCs/>
                <w:sz w:val="20"/>
                <w:szCs w:val="20"/>
                <w:lang w:val="sk-SK"/>
              </w:rPr>
              <w:t xml:space="preserve"> </w:t>
            </w:r>
          </w:p>
          <w:p w:rsidR="009A7B97" w:rsidRPr="00A9147E" w:rsidRDefault="009A7B97" w:rsidP="003E105B">
            <w:pPr>
              <w:rPr>
                <w:bCs/>
                <w:sz w:val="20"/>
                <w:szCs w:val="20"/>
                <w:lang w:val="sk-SK"/>
              </w:rPr>
            </w:pPr>
          </w:p>
        </w:tc>
        <w:tc>
          <w:tcPr>
            <w:tcW w:w="2520" w:type="dxa"/>
            <w:vAlign w:val="center"/>
          </w:tcPr>
          <w:p w:rsidR="009A7B97" w:rsidRPr="00A9147E" w:rsidRDefault="009A7B97" w:rsidP="00911AFF">
            <w:pPr>
              <w:jc w:val="center"/>
              <w:rPr>
                <w:b/>
                <w:bCs/>
                <w:sz w:val="20"/>
                <w:szCs w:val="20"/>
                <w:lang w:val="sk-SK"/>
              </w:rPr>
            </w:pPr>
            <w:r w:rsidRPr="00A9147E">
              <w:rPr>
                <w:b/>
                <w:bCs/>
                <w:sz w:val="20"/>
                <w:szCs w:val="20"/>
                <w:lang w:val="sk-SK"/>
              </w:rPr>
              <w:t>17 089 515</w:t>
            </w:r>
          </w:p>
        </w:tc>
      </w:tr>
      <w:tr w:rsidR="002D728B" w:rsidRPr="00A9147E" w:rsidTr="005261C3">
        <w:trPr>
          <w:trHeight w:val="110"/>
        </w:trPr>
        <w:tc>
          <w:tcPr>
            <w:tcW w:w="7020" w:type="dxa"/>
          </w:tcPr>
          <w:p w:rsidR="002D728B" w:rsidRPr="00A9147E" w:rsidRDefault="002D728B" w:rsidP="003E105B">
            <w:pPr>
              <w:rPr>
                <w:bCs/>
                <w:sz w:val="20"/>
                <w:szCs w:val="20"/>
                <w:lang w:val="sk-SK"/>
              </w:rPr>
            </w:pPr>
            <w:r w:rsidRPr="00A9147E">
              <w:rPr>
                <w:bCs/>
                <w:sz w:val="20"/>
                <w:szCs w:val="20"/>
                <w:lang w:val="sk-SK"/>
              </w:rPr>
              <w:t>85</w:t>
            </w:r>
            <w:r w:rsidRPr="00A9147E">
              <w:rPr>
                <w:sz w:val="20"/>
                <w:szCs w:val="20"/>
                <w:lang w:val="sk-SK" w:eastAsia="en-GB"/>
              </w:rPr>
              <w:t xml:space="preserve"> Príprava, implementácia, monitorovanie a kontrola </w:t>
            </w:r>
          </w:p>
        </w:tc>
        <w:tc>
          <w:tcPr>
            <w:tcW w:w="2520" w:type="dxa"/>
          </w:tcPr>
          <w:p w:rsidR="002D728B" w:rsidRPr="00A9147E" w:rsidRDefault="002D728B" w:rsidP="00911AFF">
            <w:pPr>
              <w:jc w:val="center"/>
              <w:rPr>
                <w:sz w:val="20"/>
                <w:szCs w:val="20"/>
                <w:lang w:val="sk-SK"/>
              </w:rPr>
            </w:pPr>
            <w:r w:rsidRPr="00A9147E">
              <w:rPr>
                <w:sz w:val="20"/>
                <w:szCs w:val="20"/>
                <w:lang w:val="sk-SK"/>
              </w:rPr>
              <w:t>605 254</w:t>
            </w:r>
          </w:p>
        </w:tc>
      </w:tr>
      <w:tr w:rsidR="002D728B" w:rsidRPr="00A9147E" w:rsidTr="005261C3">
        <w:trPr>
          <w:trHeight w:val="110"/>
        </w:trPr>
        <w:tc>
          <w:tcPr>
            <w:tcW w:w="7020" w:type="dxa"/>
          </w:tcPr>
          <w:p w:rsidR="002D728B" w:rsidRPr="00A9147E" w:rsidRDefault="002D728B" w:rsidP="003E105B">
            <w:pPr>
              <w:rPr>
                <w:bCs/>
                <w:sz w:val="20"/>
                <w:szCs w:val="20"/>
                <w:lang w:val="sk-SK"/>
              </w:rPr>
            </w:pPr>
            <w:r w:rsidRPr="00A9147E">
              <w:rPr>
                <w:bCs/>
                <w:sz w:val="20"/>
                <w:szCs w:val="20"/>
                <w:lang w:val="sk-SK"/>
              </w:rPr>
              <w:t xml:space="preserve">86 </w:t>
            </w:r>
            <w:proofErr w:type="spellStart"/>
            <w:r w:rsidRPr="00A9147E">
              <w:rPr>
                <w:bCs/>
                <w:sz w:val="20"/>
                <w:szCs w:val="20"/>
                <w:lang w:val="sk-SK"/>
              </w:rPr>
              <w:t>Evaluácia</w:t>
            </w:r>
            <w:proofErr w:type="spellEnd"/>
            <w:r w:rsidRPr="00A9147E">
              <w:rPr>
                <w:bCs/>
                <w:sz w:val="20"/>
                <w:szCs w:val="20"/>
                <w:lang w:val="sk-SK"/>
              </w:rPr>
              <w:t xml:space="preserve"> a štúdie, informovanie a komunikácia </w:t>
            </w:r>
          </w:p>
        </w:tc>
        <w:tc>
          <w:tcPr>
            <w:tcW w:w="2520" w:type="dxa"/>
            <w:vAlign w:val="center"/>
          </w:tcPr>
          <w:p w:rsidR="002D728B" w:rsidRPr="00A9147E" w:rsidRDefault="002D728B" w:rsidP="00911AFF">
            <w:pPr>
              <w:jc w:val="center"/>
              <w:rPr>
                <w:sz w:val="20"/>
                <w:szCs w:val="20"/>
                <w:lang w:val="sk-SK"/>
              </w:rPr>
            </w:pPr>
            <w:r w:rsidRPr="00A9147E">
              <w:rPr>
                <w:sz w:val="20"/>
                <w:szCs w:val="20"/>
                <w:lang w:val="sk-SK"/>
              </w:rPr>
              <w:t>106 809</w:t>
            </w:r>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t>OP Spolu</w:t>
            </w:r>
          </w:p>
          <w:p w:rsidR="009A7B97" w:rsidRPr="00A9147E" w:rsidRDefault="009A7B97" w:rsidP="003E105B">
            <w:pPr>
              <w:rPr>
                <w:bCs/>
                <w:sz w:val="20"/>
                <w:szCs w:val="20"/>
                <w:lang w:val="sk-SK"/>
              </w:rPr>
            </w:pPr>
          </w:p>
        </w:tc>
        <w:tc>
          <w:tcPr>
            <w:tcW w:w="2520" w:type="dxa"/>
          </w:tcPr>
          <w:p w:rsidR="009A7B97" w:rsidRPr="00A9147E" w:rsidRDefault="009A7B97" w:rsidP="00911AFF">
            <w:pPr>
              <w:jc w:val="center"/>
              <w:rPr>
                <w:b/>
                <w:sz w:val="20"/>
                <w:szCs w:val="20"/>
                <w:lang w:val="sk-SK"/>
              </w:rPr>
            </w:pPr>
            <w:r w:rsidRPr="00A9147E">
              <w:rPr>
                <w:b/>
                <w:sz w:val="20"/>
                <w:szCs w:val="20"/>
                <w:lang w:val="sk-SK"/>
              </w:rPr>
              <w:t>17 801 578</w:t>
            </w:r>
          </w:p>
        </w:tc>
      </w:tr>
    </w:tbl>
    <w:p w:rsidR="00777543" w:rsidRPr="005B1B96" w:rsidRDefault="00777543" w:rsidP="00777543">
      <w:pPr>
        <w:rPr>
          <w:bCs/>
          <w:sz w:val="22"/>
          <w:szCs w:val="22"/>
          <w:lang w:val="sk-SK"/>
        </w:rPr>
      </w:pPr>
      <w:r w:rsidRPr="005B1B96">
        <w:rPr>
          <w:bCs/>
          <w:color w:val="FF0000"/>
          <w:sz w:val="22"/>
          <w:szCs w:val="22"/>
          <w:lang w:val="sk-SK"/>
        </w:rPr>
        <w:t>*</w:t>
      </w:r>
      <w:r w:rsidRPr="005B1B96">
        <w:rPr>
          <w:bCs/>
          <w:sz w:val="22"/>
          <w:szCs w:val="22"/>
          <w:lang w:val="sk-SK"/>
        </w:rPr>
        <w:t xml:space="preserve"> kategórie prispievajúce k uskutočňovaniu lisabonských cieľov v rámci cieľa Konvergencia a cieľa Regionálna </w:t>
      </w:r>
      <w:proofErr w:type="spellStart"/>
      <w:r w:rsidRPr="005B1B96">
        <w:rPr>
          <w:bCs/>
          <w:sz w:val="22"/>
          <w:szCs w:val="22"/>
          <w:lang w:val="sk-SK"/>
        </w:rPr>
        <w:t>konkurecieschopnosť</w:t>
      </w:r>
      <w:proofErr w:type="spellEnd"/>
      <w:r w:rsidRPr="005B1B96">
        <w:rPr>
          <w:bCs/>
          <w:sz w:val="22"/>
          <w:szCs w:val="22"/>
          <w:lang w:val="sk-SK"/>
        </w:rPr>
        <w:t xml:space="preserve"> a zamestnanosť (podľa prílohy 4 VN)</w:t>
      </w:r>
    </w:p>
    <w:p w:rsidR="009A7B97" w:rsidRPr="005B1B96" w:rsidRDefault="009A7B97" w:rsidP="009A7B97">
      <w:pPr>
        <w:rPr>
          <w:bCs/>
          <w:u w:val="single"/>
          <w:lang w:val="sk-SK"/>
        </w:rPr>
      </w:pPr>
    </w:p>
    <w:p w:rsidR="009A7B97" w:rsidRPr="005B1B96" w:rsidRDefault="009A7B97" w:rsidP="00092FB6">
      <w:pPr>
        <w:jc w:val="both"/>
        <w:rPr>
          <w:b/>
          <w:bCs/>
          <w:sz w:val="22"/>
          <w:szCs w:val="22"/>
          <w:lang w:val="sk-SK"/>
        </w:rPr>
      </w:pPr>
      <w:r w:rsidRPr="005B1B96">
        <w:rPr>
          <w:b/>
          <w:bCs/>
          <w:sz w:val="22"/>
          <w:szCs w:val="22"/>
          <w:lang w:val="sk-SK"/>
        </w:rPr>
        <w:t xml:space="preserve">Tab. </w:t>
      </w:r>
      <w:r w:rsidR="00245F27">
        <w:rPr>
          <w:b/>
          <w:bCs/>
          <w:sz w:val="22"/>
          <w:szCs w:val="22"/>
          <w:lang w:val="sk-SK"/>
        </w:rPr>
        <w:t>4</w:t>
      </w:r>
      <w:r w:rsidR="00456CB5">
        <w:rPr>
          <w:b/>
          <w:bCs/>
          <w:sz w:val="22"/>
          <w:szCs w:val="22"/>
          <w:lang w:val="sk-SK"/>
        </w:rPr>
        <w:t>5</w:t>
      </w:r>
      <w:r w:rsidRPr="005B1B96">
        <w:rPr>
          <w:b/>
          <w:bCs/>
          <w:sz w:val="22"/>
          <w:szCs w:val="22"/>
          <w:lang w:val="sk-SK"/>
        </w:rPr>
        <w:t>: Informatívne rozdelenie príspevku z fondu/fondov do kategórií dimenzie „Prioritná téma“ spolu</w:t>
      </w:r>
      <w:r w:rsidR="00F708C2">
        <w:rPr>
          <w:b/>
          <w:bCs/>
          <w:sz w:val="22"/>
          <w:szCs w:val="22"/>
          <w:lang w:val="sk-SK"/>
        </w:rPr>
        <w:t xml:space="preserve"> </w:t>
      </w:r>
      <w:r w:rsidR="00F708C2" w:rsidRPr="005B1B96">
        <w:rPr>
          <w:b/>
          <w:sz w:val="22"/>
          <w:szCs w:val="22"/>
          <w:lang w:val="sk-SK"/>
        </w:rPr>
        <w:t>(v EUR, v bežných  cenách)</w:t>
      </w:r>
    </w:p>
    <w:p w:rsidR="009A7B97" w:rsidRPr="005B1B96" w:rsidRDefault="009A7B97" w:rsidP="009A7B97">
      <w:pPr>
        <w:rPr>
          <w:bCs/>
          <w:lang w:val="sk-SK"/>
        </w:rPr>
      </w:pP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20"/>
        <w:gridCol w:w="2520"/>
      </w:tblGrid>
      <w:tr w:rsidR="009A7B97" w:rsidRPr="00A9147E" w:rsidTr="00A9147E">
        <w:trPr>
          <w:trHeight w:val="670"/>
        </w:trPr>
        <w:tc>
          <w:tcPr>
            <w:tcW w:w="7020" w:type="dxa"/>
            <w:shd w:val="clear" w:color="auto" w:fill="B3B3B3"/>
            <w:vAlign w:val="center"/>
          </w:tcPr>
          <w:p w:rsidR="009A7B97" w:rsidRPr="00A9147E" w:rsidRDefault="009A7B97" w:rsidP="00A9147E">
            <w:pPr>
              <w:spacing w:before="60" w:after="60"/>
              <w:jc w:val="center"/>
              <w:rPr>
                <w:bCs/>
                <w:sz w:val="20"/>
                <w:szCs w:val="20"/>
                <w:lang w:val="sk-SK"/>
              </w:rPr>
            </w:pPr>
            <w:r w:rsidRPr="00A9147E">
              <w:rPr>
                <w:bCs/>
                <w:sz w:val="20"/>
                <w:szCs w:val="20"/>
                <w:lang w:val="sk-SK"/>
              </w:rPr>
              <w:t>Kód kategórie</w:t>
            </w:r>
          </w:p>
        </w:tc>
        <w:tc>
          <w:tcPr>
            <w:tcW w:w="2520" w:type="dxa"/>
            <w:shd w:val="clear" w:color="auto" w:fill="B3B3B3"/>
            <w:vAlign w:val="center"/>
          </w:tcPr>
          <w:p w:rsidR="009A7B97" w:rsidRPr="00A9147E" w:rsidRDefault="009A7B97" w:rsidP="00A9147E">
            <w:pPr>
              <w:spacing w:before="60" w:after="60"/>
              <w:jc w:val="center"/>
              <w:rPr>
                <w:bCs/>
                <w:sz w:val="20"/>
                <w:szCs w:val="20"/>
                <w:lang w:val="sk-SK"/>
              </w:rPr>
            </w:pPr>
            <w:r w:rsidRPr="00A9147E">
              <w:rPr>
                <w:bCs/>
                <w:sz w:val="20"/>
                <w:szCs w:val="20"/>
                <w:lang w:val="sk-SK"/>
              </w:rPr>
              <w:t>Indikatívna suma prostriedkov (EUR) v rámci kategórie</w:t>
            </w:r>
          </w:p>
        </w:tc>
      </w:tr>
      <w:tr w:rsidR="009A7B97" w:rsidRPr="00A9147E" w:rsidTr="005261C3">
        <w:tc>
          <w:tcPr>
            <w:tcW w:w="7020" w:type="dxa"/>
          </w:tcPr>
          <w:p w:rsidR="009A7B97" w:rsidRPr="00A9147E" w:rsidRDefault="009A7B97" w:rsidP="003E105B">
            <w:pPr>
              <w:rPr>
                <w:bCs/>
                <w:sz w:val="20"/>
                <w:szCs w:val="20"/>
                <w:lang w:val="sk-SK"/>
              </w:rPr>
            </w:pPr>
            <w:r w:rsidRPr="00A9147E">
              <w:rPr>
                <w:bCs/>
                <w:sz w:val="20"/>
                <w:szCs w:val="20"/>
                <w:lang w:val="sk-SK"/>
              </w:rPr>
              <w:t>03</w:t>
            </w:r>
            <w:r w:rsidRPr="00A9147E">
              <w:rPr>
                <w:bCs/>
                <w:color w:val="FF0000"/>
                <w:sz w:val="20"/>
                <w:szCs w:val="20"/>
                <w:lang w:val="sk-SK"/>
              </w:rPr>
              <w:t xml:space="preserve">* </w:t>
            </w:r>
            <w:r w:rsidRPr="00A9147E">
              <w:rPr>
                <w:sz w:val="20"/>
                <w:szCs w:val="20"/>
                <w:lang w:val="sk-SK"/>
              </w:rPr>
              <w:t>Transfer technológií a zlepšovanie sietí spolupráce medzi malými podnikmi (MSP), medzi malými podnikmi a inými podnikmi a univerzitami, zariadeniami vyššieho vzdelávania každého druhu, regionálnymi orgánmi, výskumnými strediskami a vedeckými a technickými strediskami (</w:t>
            </w:r>
            <w:r w:rsidRPr="00A9147E">
              <w:rPr>
                <w:i/>
                <w:iCs/>
                <w:sz w:val="20"/>
                <w:szCs w:val="20"/>
                <w:lang w:val="sk-SK"/>
              </w:rPr>
              <w:t xml:space="preserve">vedeckými a technickými parkami, </w:t>
            </w:r>
            <w:proofErr w:type="spellStart"/>
            <w:r w:rsidRPr="00A9147E">
              <w:rPr>
                <w:i/>
                <w:iCs/>
                <w:sz w:val="20"/>
                <w:szCs w:val="20"/>
                <w:lang w:val="sk-SK"/>
              </w:rPr>
              <w:t>technostrediskami</w:t>
            </w:r>
            <w:proofErr w:type="spellEnd"/>
            <w:r w:rsidRPr="00A9147E">
              <w:rPr>
                <w:i/>
                <w:iCs/>
                <w:sz w:val="20"/>
                <w:szCs w:val="20"/>
                <w:lang w:val="sk-SK"/>
              </w:rPr>
              <w:t xml:space="preserve"> atď</w:t>
            </w:r>
            <w:r w:rsidRPr="00A9147E">
              <w:rPr>
                <w:sz w:val="20"/>
                <w:szCs w:val="20"/>
                <w:lang w:val="sk-SK"/>
              </w:rPr>
              <w:t>.)</w:t>
            </w:r>
          </w:p>
        </w:tc>
        <w:tc>
          <w:tcPr>
            <w:tcW w:w="2520" w:type="dxa"/>
            <w:vAlign w:val="center"/>
          </w:tcPr>
          <w:p w:rsidR="009A7B97" w:rsidRPr="00A9147E" w:rsidRDefault="00911AFF" w:rsidP="00911AFF">
            <w:pPr>
              <w:jc w:val="center"/>
              <w:rPr>
                <w:sz w:val="20"/>
                <w:szCs w:val="20"/>
                <w:lang w:val="sk-SK"/>
              </w:rPr>
            </w:pPr>
            <w:r>
              <w:rPr>
                <w:sz w:val="20"/>
                <w:szCs w:val="20"/>
                <w:lang w:val="sk-SK"/>
              </w:rPr>
              <w:t>16 957 760</w:t>
            </w:r>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t>62</w:t>
            </w:r>
            <w:r w:rsidRPr="00A9147E">
              <w:rPr>
                <w:bCs/>
                <w:color w:val="FF0000"/>
                <w:sz w:val="20"/>
                <w:szCs w:val="20"/>
                <w:lang w:val="sk-SK"/>
              </w:rPr>
              <w:t xml:space="preserve">* </w:t>
            </w:r>
            <w:r w:rsidRPr="00A9147E">
              <w:rPr>
                <w:sz w:val="20"/>
                <w:szCs w:val="20"/>
                <w:lang w:val="sk-SK"/>
              </w:rPr>
              <w:t>Rozvoj systémov a stratégií dlhodobého vzdelávania vo firmách; odborné vzdelávanie a služby pre zamestnancov na zlepšenie ich prispôsobivosti na zmenu; podpora podnikania a inovácie</w:t>
            </w:r>
          </w:p>
        </w:tc>
        <w:tc>
          <w:tcPr>
            <w:tcW w:w="2520" w:type="dxa"/>
            <w:vAlign w:val="center"/>
          </w:tcPr>
          <w:p w:rsidR="009A7B97" w:rsidRPr="00A9147E" w:rsidRDefault="006107A9" w:rsidP="00911AFF">
            <w:pPr>
              <w:jc w:val="center"/>
              <w:rPr>
                <w:sz w:val="20"/>
                <w:szCs w:val="20"/>
                <w:lang w:val="sk-SK"/>
              </w:rPr>
            </w:pPr>
            <w:ins w:id="804" w:author="Kuštek Daniel" w:date="2014-02-27T12:44:00Z">
              <w:r>
                <w:rPr>
                  <w:sz w:val="20"/>
                  <w:szCs w:val="20"/>
                  <w:lang w:val="sk-SK"/>
                </w:rPr>
                <w:t>16 885 691</w:t>
              </w:r>
            </w:ins>
            <w:del w:id="805" w:author="Kuštek Daniel" w:date="2014-02-27T12:44:00Z">
              <w:r w:rsidR="00B617DC" w:rsidDel="00B066F8">
                <w:rPr>
                  <w:sz w:val="20"/>
                  <w:szCs w:val="20"/>
                  <w:lang w:val="sk-SK"/>
                </w:rPr>
                <w:delText>16 957 </w:delText>
              </w:r>
              <w:r w:rsidR="005F089D" w:rsidDel="00B066F8">
                <w:rPr>
                  <w:sz w:val="20"/>
                  <w:szCs w:val="20"/>
                  <w:lang w:val="sk-SK"/>
                </w:rPr>
                <w:delText>760</w:delText>
              </w:r>
            </w:del>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t>64</w:t>
            </w:r>
            <w:r w:rsidRPr="00A9147E">
              <w:rPr>
                <w:bCs/>
                <w:color w:val="FF0000"/>
                <w:sz w:val="20"/>
                <w:szCs w:val="20"/>
                <w:lang w:val="sk-SK"/>
              </w:rPr>
              <w:t xml:space="preserve">* </w:t>
            </w:r>
            <w:r w:rsidRPr="00A9147E">
              <w:rPr>
                <w:sz w:val="20"/>
                <w:szCs w:val="20"/>
                <w:lang w:val="sk-SK"/>
              </w:rPr>
              <w:t>Rozvoj osobitných služieb v oblasti zamestnanosti, odbornej prípravy a podpory v súvislosti s reštrukturalizáciou odvetví a firiem a rozvoj systémov predvídania hospodárskych zmien a budúcich požiadaviek z hľadiska pracovných miest a zručností</w:t>
            </w:r>
          </w:p>
        </w:tc>
        <w:tc>
          <w:tcPr>
            <w:tcW w:w="2520" w:type="dxa"/>
            <w:vAlign w:val="center"/>
          </w:tcPr>
          <w:p w:rsidR="009A7B97" w:rsidRPr="00A9147E" w:rsidRDefault="006107A9" w:rsidP="00911AFF">
            <w:pPr>
              <w:jc w:val="center"/>
              <w:rPr>
                <w:sz w:val="20"/>
                <w:szCs w:val="20"/>
                <w:lang w:val="sk-SK"/>
              </w:rPr>
            </w:pPr>
            <w:ins w:id="806" w:author="Kuštek Daniel" w:date="2014-02-27T12:44:00Z">
              <w:r>
                <w:rPr>
                  <w:sz w:val="20"/>
                  <w:szCs w:val="20"/>
                  <w:lang w:val="sk-SK"/>
                </w:rPr>
                <w:t>16 885 691</w:t>
              </w:r>
            </w:ins>
            <w:del w:id="807" w:author="Kuštek Daniel" w:date="2014-02-27T12:44:00Z">
              <w:r w:rsidR="00B617DC" w:rsidDel="00B066F8">
                <w:rPr>
                  <w:sz w:val="20"/>
                  <w:szCs w:val="20"/>
                  <w:lang w:val="sk-SK"/>
                </w:rPr>
                <w:delText>16 957 </w:delText>
              </w:r>
              <w:r w:rsidR="005F089D" w:rsidDel="00B066F8">
                <w:rPr>
                  <w:sz w:val="20"/>
                  <w:szCs w:val="20"/>
                  <w:lang w:val="sk-SK"/>
                </w:rPr>
                <w:delText>760</w:delText>
              </w:r>
            </w:del>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t>67</w:t>
            </w:r>
            <w:r w:rsidRPr="00A9147E">
              <w:rPr>
                <w:bCs/>
                <w:color w:val="FF0000"/>
                <w:sz w:val="20"/>
                <w:szCs w:val="20"/>
                <w:lang w:val="sk-SK"/>
              </w:rPr>
              <w:t xml:space="preserve">* </w:t>
            </w:r>
            <w:r w:rsidRPr="00A9147E">
              <w:rPr>
                <w:sz w:val="20"/>
                <w:szCs w:val="20"/>
                <w:lang w:val="sk-SK"/>
              </w:rPr>
              <w:t>Opatrenia na podporu aktívneho starnutia a dlhšieho pracovného života</w:t>
            </w:r>
          </w:p>
        </w:tc>
        <w:tc>
          <w:tcPr>
            <w:tcW w:w="2520" w:type="dxa"/>
            <w:vAlign w:val="center"/>
          </w:tcPr>
          <w:p w:rsidR="009A7B97" w:rsidRPr="00A9147E" w:rsidRDefault="006107A9" w:rsidP="00911AFF">
            <w:pPr>
              <w:jc w:val="center"/>
              <w:rPr>
                <w:sz w:val="20"/>
                <w:szCs w:val="20"/>
                <w:lang w:val="sk-SK"/>
              </w:rPr>
            </w:pPr>
            <w:ins w:id="808" w:author="Kuštek Daniel" w:date="2014-02-27T12:45:00Z">
              <w:r>
                <w:rPr>
                  <w:sz w:val="20"/>
                  <w:szCs w:val="20"/>
                  <w:lang w:val="sk-SK"/>
                </w:rPr>
                <w:t>7 188 725</w:t>
              </w:r>
            </w:ins>
            <w:del w:id="809" w:author="Kuštek Daniel" w:date="2014-02-27T12:45:00Z">
              <w:r w:rsidR="00B617DC" w:rsidDel="00B066F8">
                <w:rPr>
                  <w:sz w:val="20"/>
                  <w:szCs w:val="20"/>
                  <w:lang w:val="sk-SK"/>
                </w:rPr>
                <w:delText>7 254 884</w:delText>
              </w:r>
            </w:del>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t xml:space="preserve">70* </w:t>
            </w:r>
            <w:r w:rsidRPr="00A9147E">
              <w:rPr>
                <w:sz w:val="20"/>
                <w:szCs w:val="20"/>
                <w:lang w:val="sk-SK"/>
              </w:rPr>
              <w:t>Konkrétne opatrenia na zvýšenie účasti migrantov na zamestnanosti a tým na posilnenie ich sociálnej integrácie</w:t>
            </w:r>
          </w:p>
        </w:tc>
        <w:tc>
          <w:tcPr>
            <w:tcW w:w="2520" w:type="dxa"/>
            <w:vAlign w:val="center"/>
          </w:tcPr>
          <w:p w:rsidR="009A7B97" w:rsidRPr="00A9147E" w:rsidRDefault="00B617DC" w:rsidP="00911AFF">
            <w:pPr>
              <w:jc w:val="center"/>
              <w:rPr>
                <w:sz w:val="20"/>
                <w:szCs w:val="20"/>
                <w:lang w:val="sk-SK"/>
              </w:rPr>
            </w:pPr>
            <w:r>
              <w:rPr>
                <w:sz w:val="20"/>
                <w:szCs w:val="20"/>
                <w:lang w:val="sk-SK"/>
              </w:rPr>
              <w:t>3 233 992</w:t>
            </w:r>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t xml:space="preserve">71* </w:t>
            </w:r>
            <w:r w:rsidRPr="00A9147E">
              <w:rPr>
                <w:sz w:val="20"/>
                <w:szCs w:val="20"/>
                <w:lang w:val="sk-SK"/>
              </w:rPr>
              <w:t>Spôsoby integrácie a opätovného zamestnania pre znevýhodnené osoby; boj proti diskriminácii pri prístupe a postupe na trhu práce a podpora uznania rozmanitosti na pracovisku</w:t>
            </w:r>
          </w:p>
        </w:tc>
        <w:tc>
          <w:tcPr>
            <w:tcW w:w="2520" w:type="dxa"/>
            <w:vAlign w:val="center"/>
          </w:tcPr>
          <w:p w:rsidR="009A7B97" w:rsidRPr="00A9147E" w:rsidRDefault="00B617DC" w:rsidP="00911AFF">
            <w:pPr>
              <w:jc w:val="center"/>
              <w:rPr>
                <w:sz w:val="20"/>
                <w:szCs w:val="20"/>
                <w:lang w:val="sk-SK"/>
              </w:rPr>
            </w:pPr>
            <w:r>
              <w:rPr>
                <w:sz w:val="20"/>
                <w:szCs w:val="20"/>
                <w:lang w:val="sk-SK"/>
              </w:rPr>
              <w:t>48 515 280</w:t>
            </w:r>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t>72</w:t>
            </w:r>
            <w:r w:rsidRPr="00A9147E">
              <w:rPr>
                <w:bCs/>
                <w:color w:val="FF0000"/>
                <w:sz w:val="20"/>
                <w:szCs w:val="20"/>
                <w:lang w:val="sk-SK"/>
              </w:rPr>
              <w:t xml:space="preserve">* </w:t>
            </w:r>
            <w:r w:rsidRPr="00A9147E">
              <w:rPr>
                <w:sz w:val="20"/>
                <w:szCs w:val="20"/>
                <w:lang w:val="sk-SK"/>
              </w:rPr>
              <w:t xml:space="preserve">Návrh, zavádzanie a vykonávanie reforiem v systémoch vzdelávania a odbornej prípravy s cieľom rozvíjať </w:t>
            </w:r>
            <w:proofErr w:type="spellStart"/>
            <w:r w:rsidRPr="00A9147E">
              <w:rPr>
                <w:sz w:val="20"/>
                <w:szCs w:val="20"/>
                <w:lang w:val="sk-SK"/>
              </w:rPr>
              <w:t>zamestnateľnosť</w:t>
            </w:r>
            <w:proofErr w:type="spellEnd"/>
            <w:r w:rsidRPr="00A9147E">
              <w:rPr>
                <w:sz w:val="20"/>
                <w:szCs w:val="20"/>
                <w:lang w:val="sk-SK"/>
              </w:rPr>
              <w:t xml:space="preserve"> pri súčasnom zvyšovaní dôležitosti základného a odborného vzdelávania a prípravy pre trh práce a pri priebežnom obnovovaní schopností školiaceho personálu smerom k inovácii a znalostnej ekonomike</w:t>
            </w:r>
          </w:p>
        </w:tc>
        <w:tc>
          <w:tcPr>
            <w:tcW w:w="2520" w:type="dxa"/>
            <w:vAlign w:val="center"/>
          </w:tcPr>
          <w:p w:rsidR="009A7B97" w:rsidRPr="00A9147E" w:rsidRDefault="006107A9" w:rsidP="00911AFF">
            <w:pPr>
              <w:jc w:val="center"/>
              <w:rPr>
                <w:sz w:val="20"/>
                <w:szCs w:val="20"/>
                <w:lang w:val="sk-SK"/>
              </w:rPr>
            </w:pPr>
            <w:ins w:id="810" w:author="Kuštek Daniel" w:date="2014-02-27T12:46:00Z">
              <w:r>
                <w:rPr>
                  <w:sz w:val="20"/>
                  <w:szCs w:val="20"/>
                  <w:lang w:val="sk-SK"/>
                </w:rPr>
                <w:t>210 292 682</w:t>
              </w:r>
            </w:ins>
            <w:del w:id="811" w:author="Kuštek Daniel" w:date="2014-02-27T12:46:00Z">
              <w:r w:rsidR="00B617DC" w:rsidDel="00B066F8">
                <w:rPr>
                  <w:sz w:val="20"/>
                  <w:szCs w:val="20"/>
                  <w:lang w:val="sk-SK"/>
                </w:rPr>
                <w:delText>211 076 874</w:delText>
              </w:r>
            </w:del>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t>73</w:t>
            </w:r>
            <w:r w:rsidRPr="00A9147E">
              <w:rPr>
                <w:bCs/>
                <w:color w:val="FF0000"/>
                <w:sz w:val="20"/>
                <w:szCs w:val="20"/>
                <w:lang w:val="sk-SK"/>
              </w:rPr>
              <w:t xml:space="preserve">* </w:t>
            </w:r>
            <w:r w:rsidRPr="00A9147E">
              <w:rPr>
                <w:sz w:val="20"/>
                <w:szCs w:val="20"/>
                <w:lang w:val="sk-SK"/>
              </w:rPr>
              <w:t>Opatrenia na zvýšenie účasti na celoživotnom vzdelávaní a odbornej príprave okrem iného prostredníctvom opatrení na dosiahnutie poklesu počtu žiakov, ktorí predčasne ukončujú školskú dochádzku, zníženia počtu predmetov, pri ktorých sa žiaci delia podľa pohlavia, a zlepšeného prístupu k základnému, odbornému a terciárnemu vzdelávaniu a odbornej príprave a ich zvýšenej kvality</w:t>
            </w:r>
          </w:p>
        </w:tc>
        <w:tc>
          <w:tcPr>
            <w:tcW w:w="2520" w:type="dxa"/>
            <w:vAlign w:val="center"/>
          </w:tcPr>
          <w:p w:rsidR="009A7B97" w:rsidRPr="00A9147E" w:rsidRDefault="006107A9" w:rsidP="00911AFF">
            <w:pPr>
              <w:jc w:val="center"/>
              <w:rPr>
                <w:sz w:val="20"/>
                <w:szCs w:val="20"/>
                <w:lang w:val="sk-SK"/>
              </w:rPr>
            </w:pPr>
            <w:ins w:id="812" w:author="Kuštek Daniel" w:date="2014-02-27T12:46:00Z">
              <w:r>
                <w:rPr>
                  <w:sz w:val="20"/>
                  <w:szCs w:val="20"/>
                  <w:lang w:val="sk-SK"/>
                </w:rPr>
                <w:t>146 390 070</w:t>
              </w:r>
            </w:ins>
            <w:del w:id="813" w:author="Kuštek Daniel" w:date="2014-02-27T12:46:00Z">
              <w:r w:rsidR="00B617DC" w:rsidDel="00B066F8">
                <w:rPr>
                  <w:sz w:val="20"/>
                  <w:szCs w:val="20"/>
                  <w:lang w:val="sk-SK"/>
                </w:rPr>
                <w:delText>147 184 749</w:delText>
              </w:r>
            </w:del>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t>74</w:t>
            </w:r>
            <w:r w:rsidRPr="00A9147E">
              <w:rPr>
                <w:bCs/>
                <w:color w:val="FF0000"/>
                <w:sz w:val="20"/>
                <w:szCs w:val="20"/>
                <w:lang w:val="sk-SK"/>
              </w:rPr>
              <w:t xml:space="preserve">* </w:t>
            </w:r>
            <w:r w:rsidRPr="00A9147E">
              <w:rPr>
                <w:sz w:val="20"/>
                <w:szCs w:val="20"/>
                <w:lang w:val="sk-SK"/>
              </w:rPr>
              <w:t>Rozvoj ľudského potenciálu vo výskume a inovácii najmä prostredníctvom postgraduálneho štúdia a odbornej prípravy výskumníkov a prepájanie univerzít, výskumných stredísk a podnikov do sietí</w:t>
            </w:r>
          </w:p>
        </w:tc>
        <w:tc>
          <w:tcPr>
            <w:tcW w:w="2520" w:type="dxa"/>
            <w:vAlign w:val="center"/>
          </w:tcPr>
          <w:p w:rsidR="009A7B97" w:rsidRPr="00A9147E" w:rsidRDefault="00B617DC" w:rsidP="00911AFF">
            <w:pPr>
              <w:jc w:val="center"/>
              <w:rPr>
                <w:sz w:val="20"/>
                <w:szCs w:val="20"/>
                <w:lang w:val="sk-SK"/>
              </w:rPr>
            </w:pPr>
            <w:r>
              <w:rPr>
                <w:sz w:val="20"/>
                <w:szCs w:val="20"/>
                <w:lang w:val="sk-SK"/>
              </w:rPr>
              <w:t>67 830 456</w:t>
            </w:r>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t xml:space="preserve">OP Spolu </w:t>
            </w:r>
            <w:r w:rsidRPr="00A9147E">
              <w:rPr>
                <w:bCs/>
                <w:color w:val="FF0000"/>
                <w:sz w:val="20"/>
                <w:szCs w:val="20"/>
                <w:lang w:val="sk-SK"/>
              </w:rPr>
              <w:t>*</w:t>
            </w:r>
            <w:r w:rsidRPr="00A9147E">
              <w:rPr>
                <w:bCs/>
                <w:sz w:val="20"/>
                <w:szCs w:val="20"/>
                <w:lang w:val="sk-SK"/>
              </w:rPr>
              <w:t xml:space="preserve"> </w:t>
            </w:r>
          </w:p>
          <w:p w:rsidR="009A7B97" w:rsidRPr="00A9147E" w:rsidRDefault="009A7B97" w:rsidP="003E105B">
            <w:pPr>
              <w:rPr>
                <w:bCs/>
                <w:sz w:val="20"/>
                <w:szCs w:val="20"/>
                <w:lang w:val="sk-SK"/>
              </w:rPr>
            </w:pPr>
          </w:p>
        </w:tc>
        <w:tc>
          <w:tcPr>
            <w:tcW w:w="2520" w:type="dxa"/>
            <w:vAlign w:val="center"/>
          </w:tcPr>
          <w:p w:rsidR="009A7B97" w:rsidRPr="00A9147E" w:rsidRDefault="006107A9" w:rsidP="00911AFF">
            <w:pPr>
              <w:jc w:val="center"/>
              <w:rPr>
                <w:bCs/>
                <w:sz w:val="20"/>
                <w:szCs w:val="20"/>
                <w:lang w:val="sk-SK"/>
              </w:rPr>
            </w:pPr>
            <w:ins w:id="814" w:author="Kuštek Daniel" w:date="2014-02-27T12:46:00Z">
              <w:r>
                <w:rPr>
                  <w:bCs/>
                  <w:sz w:val="20"/>
                  <w:szCs w:val="20"/>
                  <w:lang w:val="sk-SK"/>
                </w:rPr>
                <w:t>534 180 347</w:t>
              </w:r>
            </w:ins>
            <w:del w:id="815" w:author="Kuštek Daniel" w:date="2014-02-27T12:46:00Z">
              <w:r w:rsidR="00B617DC" w:rsidDel="00B066F8">
                <w:rPr>
                  <w:bCs/>
                  <w:sz w:val="20"/>
                  <w:szCs w:val="20"/>
                  <w:lang w:val="sk-SK"/>
                </w:rPr>
                <w:delText>535 969 515</w:delText>
              </w:r>
            </w:del>
          </w:p>
        </w:tc>
      </w:tr>
      <w:tr w:rsidR="002D728B" w:rsidRPr="00A9147E" w:rsidTr="005261C3">
        <w:trPr>
          <w:trHeight w:val="110"/>
        </w:trPr>
        <w:tc>
          <w:tcPr>
            <w:tcW w:w="7020" w:type="dxa"/>
          </w:tcPr>
          <w:p w:rsidR="002D728B" w:rsidRPr="00A9147E" w:rsidRDefault="002D728B" w:rsidP="003E105B">
            <w:pPr>
              <w:rPr>
                <w:bCs/>
                <w:sz w:val="20"/>
                <w:szCs w:val="20"/>
                <w:lang w:val="sk-SK"/>
              </w:rPr>
            </w:pPr>
            <w:r w:rsidRPr="00A9147E">
              <w:rPr>
                <w:bCs/>
                <w:sz w:val="20"/>
                <w:szCs w:val="20"/>
                <w:lang w:val="sk-SK"/>
              </w:rPr>
              <w:t>85</w:t>
            </w:r>
            <w:r w:rsidRPr="00A9147E">
              <w:rPr>
                <w:sz w:val="20"/>
                <w:szCs w:val="20"/>
                <w:lang w:val="sk-SK" w:eastAsia="en-GB"/>
              </w:rPr>
              <w:t xml:space="preserve"> Príprava, implementácia, monitorovanie a kontrola </w:t>
            </w:r>
          </w:p>
        </w:tc>
        <w:tc>
          <w:tcPr>
            <w:tcW w:w="2520" w:type="dxa"/>
          </w:tcPr>
          <w:p w:rsidR="002D728B" w:rsidRPr="00A9147E" w:rsidRDefault="006107A9" w:rsidP="00911AFF">
            <w:pPr>
              <w:jc w:val="center"/>
              <w:rPr>
                <w:sz w:val="20"/>
                <w:szCs w:val="20"/>
                <w:lang w:val="sk-SK"/>
              </w:rPr>
            </w:pPr>
            <w:ins w:id="816" w:author="Kuštek Daniel" w:date="2014-02-27T12:47:00Z">
              <w:r>
                <w:rPr>
                  <w:sz w:val="20"/>
                  <w:szCs w:val="20"/>
                  <w:lang w:val="sk-SK"/>
                </w:rPr>
                <w:t>18 918 887</w:t>
              </w:r>
            </w:ins>
            <w:del w:id="817" w:author="Kuštek Daniel" w:date="2014-02-27T12:47:00Z">
              <w:r w:rsidR="00B617DC" w:rsidDel="00B066F8">
                <w:rPr>
                  <w:sz w:val="20"/>
                  <w:szCs w:val="20"/>
                  <w:lang w:val="sk-SK"/>
                </w:rPr>
                <w:delText>18 982 254</w:delText>
              </w:r>
            </w:del>
          </w:p>
        </w:tc>
      </w:tr>
      <w:tr w:rsidR="002D728B" w:rsidRPr="00A9147E" w:rsidTr="005261C3">
        <w:trPr>
          <w:trHeight w:val="110"/>
        </w:trPr>
        <w:tc>
          <w:tcPr>
            <w:tcW w:w="7020" w:type="dxa"/>
          </w:tcPr>
          <w:p w:rsidR="002D728B" w:rsidRPr="00A9147E" w:rsidRDefault="002D728B" w:rsidP="003E105B">
            <w:pPr>
              <w:rPr>
                <w:bCs/>
                <w:sz w:val="20"/>
                <w:szCs w:val="20"/>
                <w:lang w:val="sk-SK"/>
              </w:rPr>
            </w:pPr>
            <w:r w:rsidRPr="00A9147E">
              <w:rPr>
                <w:bCs/>
                <w:sz w:val="20"/>
                <w:szCs w:val="20"/>
                <w:lang w:val="sk-SK"/>
              </w:rPr>
              <w:t xml:space="preserve">86 </w:t>
            </w:r>
            <w:proofErr w:type="spellStart"/>
            <w:r w:rsidRPr="00A9147E">
              <w:rPr>
                <w:bCs/>
                <w:sz w:val="20"/>
                <w:szCs w:val="20"/>
                <w:lang w:val="sk-SK"/>
              </w:rPr>
              <w:t>Evaluácia</w:t>
            </w:r>
            <w:proofErr w:type="spellEnd"/>
            <w:r w:rsidRPr="00A9147E">
              <w:rPr>
                <w:bCs/>
                <w:sz w:val="20"/>
                <w:szCs w:val="20"/>
                <w:lang w:val="sk-SK"/>
              </w:rPr>
              <w:t xml:space="preserve"> a štúdie, informovanie a komunikácia </w:t>
            </w:r>
          </w:p>
        </w:tc>
        <w:tc>
          <w:tcPr>
            <w:tcW w:w="2520" w:type="dxa"/>
            <w:vAlign w:val="center"/>
          </w:tcPr>
          <w:p w:rsidR="002D728B" w:rsidRPr="00A9147E" w:rsidRDefault="006107A9" w:rsidP="00911AFF">
            <w:pPr>
              <w:jc w:val="center"/>
              <w:rPr>
                <w:sz w:val="20"/>
                <w:szCs w:val="20"/>
                <w:lang w:val="sk-SK"/>
              </w:rPr>
            </w:pPr>
            <w:ins w:id="818" w:author="Kuštek Daniel" w:date="2014-02-27T12:47:00Z">
              <w:r>
                <w:rPr>
                  <w:sz w:val="20"/>
                  <w:szCs w:val="20"/>
                  <w:lang w:val="sk-SK"/>
                </w:rPr>
                <w:t>3 338 627</w:t>
              </w:r>
            </w:ins>
            <w:del w:id="819" w:author="Kuštek Daniel" w:date="2014-02-27T12:47:00Z">
              <w:r w:rsidR="00B617DC" w:rsidDel="00B066F8">
                <w:rPr>
                  <w:sz w:val="20"/>
                  <w:szCs w:val="20"/>
                  <w:lang w:val="sk-SK"/>
                </w:rPr>
                <w:delText>3 349 809</w:delText>
              </w:r>
            </w:del>
          </w:p>
        </w:tc>
      </w:tr>
      <w:tr w:rsidR="009A7B97" w:rsidRPr="00A9147E" w:rsidTr="005261C3">
        <w:trPr>
          <w:trHeight w:val="110"/>
        </w:trPr>
        <w:tc>
          <w:tcPr>
            <w:tcW w:w="7020" w:type="dxa"/>
          </w:tcPr>
          <w:p w:rsidR="009A7B97" w:rsidRPr="00A9147E" w:rsidRDefault="009A7B97" w:rsidP="003E105B">
            <w:pPr>
              <w:rPr>
                <w:bCs/>
                <w:sz w:val="20"/>
                <w:szCs w:val="20"/>
                <w:lang w:val="sk-SK"/>
              </w:rPr>
            </w:pPr>
            <w:r w:rsidRPr="00A9147E">
              <w:rPr>
                <w:bCs/>
                <w:sz w:val="20"/>
                <w:szCs w:val="20"/>
                <w:lang w:val="sk-SK"/>
              </w:rPr>
              <w:t>OP Spolu</w:t>
            </w:r>
          </w:p>
          <w:p w:rsidR="009A7B97" w:rsidRPr="00A9147E" w:rsidRDefault="009A7B97" w:rsidP="003E105B">
            <w:pPr>
              <w:rPr>
                <w:bCs/>
                <w:sz w:val="20"/>
                <w:szCs w:val="20"/>
                <w:lang w:val="sk-SK"/>
              </w:rPr>
            </w:pPr>
          </w:p>
        </w:tc>
        <w:tc>
          <w:tcPr>
            <w:tcW w:w="2520" w:type="dxa"/>
          </w:tcPr>
          <w:p w:rsidR="009A7B97" w:rsidRPr="00A9147E" w:rsidRDefault="006107A9" w:rsidP="00911AFF">
            <w:pPr>
              <w:jc w:val="center"/>
              <w:rPr>
                <w:b/>
                <w:sz w:val="20"/>
                <w:szCs w:val="20"/>
                <w:lang w:val="sk-SK"/>
              </w:rPr>
            </w:pPr>
            <w:ins w:id="820" w:author="Kuštek Daniel" w:date="2014-02-27T12:47:00Z">
              <w:r>
                <w:rPr>
                  <w:b/>
                  <w:sz w:val="20"/>
                  <w:szCs w:val="20"/>
                  <w:lang w:val="sk-SK"/>
                </w:rPr>
                <w:t>556 437 861</w:t>
              </w:r>
            </w:ins>
            <w:del w:id="821" w:author="Kuštek Daniel" w:date="2014-02-27T12:47:00Z">
              <w:r w:rsidR="00B617DC" w:rsidDel="00B066F8">
                <w:rPr>
                  <w:b/>
                  <w:sz w:val="20"/>
                  <w:szCs w:val="20"/>
                  <w:lang w:val="sk-SK"/>
                </w:rPr>
                <w:delText>558 301 578</w:delText>
              </w:r>
            </w:del>
          </w:p>
        </w:tc>
      </w:tr>
    </w:tbl>
    <w:p w:rsidR="009A7B97" w:rsidRPr="005B1B96" w:rsidRDefault="009A7B97" w:rsidP="009A7B97">
      <w:pPr>
        <w:rPr>
          <w:bCs/>
          <w:sz w:val="22"/>
          <w:szCs w:val="22"/>
          <w:lang w:val="sk-SK"/>
        </w:rPr>
      </w:pPr>
      <w:r w:rsidRPr="005B1B96">
        <w:rPr>
          <w:bCs/>
          <w:color w:val="FF0000"/>
          <w:sz w:val="22"/>
          <w:szCs w:val="22"/>
          <w:lang w:val="sk-SK"/>
        </w:rPr>
        <w:t>*</w:t>
      </w:r>
      <w:r w:rsidRPr="005B1B96">
        <w:rPr>
          <w:bCs/>
          <w:sz w:val="22"/>
          <w:szCs w:val="22"/>
          <w:lang w:val="sk-SK"/>
        </w:rPr>
        <w:t xml:space="preserve"> kategórie prispievajúce k uskutočňovaniu lisabonských cieľov v rámci cieľa Konvergencia a cieľa Regionálna </w:t>
      </w:r>
      <w:proofErr w:type="spellStart"/>
      <w:r w:rsidRPr="005B1B96">
        <w:rPr>
          <w:bCs/>
          <w:sz w:val="22"/>
          <w:szCs w:val="22"/>
          <w:lang w:val="sk-SK"/>
        </w:rPr>
        <w:t>konkurecieschopnosť</w:t>
      </w:r>
      <w:proofErr w:type="spellEnd"/>
      <w:r w:rsidRPr="005B1B96">
        <w:rPr>
          <w:bCs/>
          <w:sz w:val="22"/>
          <w:szCs w:val="22"/>
          <w:lang w:val="sk-SK"/>
        </w:rPr>
        <w:t xml:space="preserve"> a zamestnanosť (podľa prílohy 4 VN)</w:t>
      </w:r>
    </w:p>
    <w:p w:rsidR="009A7B97" w:rsidRPr="005B1B96" w:rsidRDefault="009A7B97" w:rsidP="009A7B97">
      <w:pPr>
        <w:rPr>
          <w:bCs/>
          <w:sz w:val="22"/>
          <w:szCs w:val="22"/>
          <w:lang w:val="sk-SK"/>
        </w:rPr>
      </w:pPr>
    </w:p>
    <w:p w:rsidR="009A7B97" w:rsidRPr="005B1B96" w:rsidRDefault="009A7B97" w:rsidP="009A7B97">
      <w:pPr>
        <w:rPr>
          <w:bCs/>
          <w:color w:val="FF0000"/>
          <w:sz w:val="22"/>
          <w:szCs w:val="22"/>
          <w:lang w:val="sk-SK"/>
        </w:rPr>
      </w:pPr>
    </w:p>
    <w:p w:rsidR="009A7B97" w:rsidRPr="005B1B96" w:rsidRDefault="009A7B97" w:rsidP="009A7B97">
      <w:pPr>
        <w:rPr>
          <w:bCs/>
          <w:sz w:val="22"/>
          <w:szCs w:val="22"/>
          <w:lang w:val="sk-SK"/>
        </w:rPr>
      </w:pPr>
    </w:p>
    <w:p w:rsidR="009A7B97" w:rsidRPr="005B1B96" w:rsidRDefault="009A7B97" w:rsidP="00092FB6">
      <w:pPr>
        <w:jc w:val="both"/>
        <w:rPr>
          <w:b/>
          <w:bCs/>
          <w:sz w:val="22"/>
          <w:szCs w:val="22"/>
          <w:lang w:val="sk-SK"/>
        </w:rPr>
      </w:pPr>
      <w:r w:rsidRPr="005B1B96">
        <w:rPr>
          <w:b/>
          <w:bCs/>
          <w:sz w:val="22"/>
          <w:szCs w:val="22"/>
          <w:lang w:val="sk-SK"/>
        </w:rPr>
        <w:lastRenderedPageBreak/>
        <w:t xml:space="preserve">Tab. </w:t>
      </w:r>
      <w:r w:rsidR="00560349">
        <w:rPr>
          <w:b/>
          <w:bCs/>
          <w:sz w:val="22"/>
          <w:szCs w:val="22"/>
          <w:lang w:val="sk-SK"/>
        </w:rPr>
        <w:t>4</w:t>
      </w:r>
      <w:r w:rsidR="00456CB5">
        <w:rPr>
          <w:b/>
          <w:bCs/>
          <w:sz w:val="22"/>
          <w:szCs w:val="22"/>
          <w:lang w:val="sk-SK"/>
        </w:rPr>
        <w:t>6</w:t>
      </w:r>
      <w:r w:rsidRPr="005B1B96">
        <w:rPr>
          <w:b/>
          <w:bCs/>
          <w:sz w:val="22"/>
          <w:szCs w:val="22"/>
          <w:lang w:val="sk-SK"/>
        </w:rPr>
        <w:t>: Informatívne rozdelenie príspevku z fondov do kategórií dimenzie  „Forma finančného príspevku“ pre Cieľ Konvergencia</w:t>
      </w:r>
      <w:r w:rsidR="00F708C2">
        <w:rPr>
          <w:b/>
          <w:bCs/>
          <w:sz w:val="22"/>
          <w:szCs w:val="22"/>
          <w:lang w:val="sk-SK"/>
        </w:rPr>
        <w:t xml:space="preserve"> </w:t>
      </w:r>
      <w:r w:rsidR="00F708C2" w:rsidRPr="005B1B96">
        <w:rPr>
          <w:b/>
          <w:sz w:val="22"/>
          <w:szCs w:val="22"/>
          <w:lang w:val="sk-SK"/>
        </w:rPr>
        <w:t>(v EUR, v bežných  cenách)</w:t>
      </w:r>
    </w:p>
    <w:tbl>
      <w:tblPr>
        <w:tblpPr w:leftFromText="141" w:rightFromText="141" w:vertAnchor="text" w:horzAnchor="margin" w:tblpY="104"/>
        <w:tblW w:w="52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0"/>
        <w:gridCol w:w="3420"/>
      </w:tblGrid>
      <w:tr w:rsidR="009A7B97" w:rsidRPr="00A9147E" w:rsidTr="00A9147E">
        <w:trPr>
          <w:trHeight w:val="670"/>
        </w:trPr>
        <w:tc>
          <w:tcPr>
            <w:tcW w:w="1800" w:type="dxa"/>
            <w:shd w:val="clear" w:color="auto" w:fill="B3B3B3"/>
            <w:vAlign w:val="center"/>
          </w:tcPr>
          <w:p w:rsidR="009A7B97" w:rsidRPr="00A9147E" w:rsidRDefault="009A7B97" w:rsidP="00A9147E">
            <w:pPr>
              <w:spacing w:before="60" w:after="60"/>
              <w:jc w:val="center"/>
              <w:rPr>
                <w:bCs/>
                <w:sz w:val="20"/>
                <w:szCs w:val="20"/>
                <w:lang w:val="sk-SK"/>
              </w:rPr>
            </w:pPr>
            <w:r w:rsidRPr="00A9147E">
              <w:rPr>
                <w:bCs/>
                <w:sz w:val="20"/>
                <w:szCs w:val="20"/>
                <w:lang w:val="sk-SK"/>
              </w:rPr>
              <w:t>Kód kategórie</w:t>
            </w:r>
          </w:p>
        </w:tc>
        <w:tc>
          <w:tcPr>
            <w:tcW w:w="3420" w:type="dxa"/>
            <w:shd w:val="clear" w:color="auto" w:fill="B3B3B3"/>
            <w:vAlign w:val="center"/>
          </w:tcPr>
          <w:p w:rsidR="009A7B97" w:rsidRPr="00A9147E" w:rsidRDefault="009A7B97" w:rsidP="00A9147E">
            <w:pPr>
              <w:spacing w:before="60" w:after="60"/>
              <w:jc w:val="center"/>
              <w:rPr>
                <w:bCs/>
                <w:sz w:val="20"/>
                <w:szCs w:val="20"/>
                <w:lang w:val="sk-SK"/>
              </w:rPr>
            </w:pPr>
            <w:r w:rsidRPr="00A9147E">
              <w:rPr>
                <w:bCs/>
                <w:sz w:val="20"/>
                <w:szCs w:val="20"/>
                <w:lang w:val="sk-SK"/>
              </w:rPr>
              <w:t>Indikatívna suma prostriedkov (EUR) v rámci kategórie</w:t>
            </w:r>
          </w:p>
        </w:tc>
      </w:tr>
      <w:tr w:rsidR="009A7B97" w:rsidRPr="00A9147E" w:rsidTr="00A9147E">
        <w:tc>
          <w:tcPr>
            <w:tcW w:w="1800" w:type="dxa"/>
          </w:tcPr>
          <w:p w:rsidR="009A7B97" w:rsidRPr="00A9147E" w:rsidRDefault="009A7B97" w:rsidP="00A9147E">
            <w:pPr>
              <w:jc w:val="center"/>
              <w:rPr>
                <w:bCs/>
                <w:sz w:val="20"/>
                <w:szCs w:val="20"/>
                <w:lang w:val="sk-SK"/>
              </w:rPr>
            </w:pPr>
            <w:r w:rsidRPr="00A9147E">
              <w:rPr>
                <w:bCs/>
                <w:sz w:val="20"/>
                <w:szCs w:val="20"/>
                <w:lang w:val="sk-SK"/>
              </w:rPr>
              <w:t xml:space="preserve">01  </w:t>
            </w:r>
          </w:p>
        </w:tc>
        <w:tc>
          <w:tcPr>
            <w:tcW w:w="3420" w:type="dxa"/>
          </w:tcPr>
          <w:p w:rsidR="009A7B97" w:rsidRPr="00A9147E" w:rsidRDefault="006107A9" w:rsidP="00A9147E">
            <w:pPr>
              <w:jc w:val="center"/>
              <w:rPr>
                <w:bCs/>
                <w:sz w:val="20"/>
                <w:szCs w:val="20"/>
                <w:lang w:val="sk-SK"/>
              </w:rPr>
            </w:pPr>
            <w:ins w:id="822" w:author="Kuštek Daniel" w:date="2014-02-27T12:47:00Z">
              <w:r>
                <w:rPr>
                  <w:bCs/>
                  <w:sz w:val="20"/>
                  <w:szCs w:val="20"/>
                  <w:lang w:val="sk-SK"/>
                </w:rPr>
                <w:t>538 636 283</w:t>
              </w:r>
            </w:ins>
            <w:del w:id="823" w:author="Kuštek Daniel" w:date="2014-02-27T12:47:00Z">
              <w:r w:rsidR="005F089D" w:rsidDel="00B066F8">
                <w:rPr>
                  <w:bCs/>
                  <w:sz w:val="20"/>
                  <w:szCs w:val="20"/>
                  <w:lang w:val="sk-SK"/>
                </w:rPr>
                <w:delText>540 500 000</w:delText>
              </w:r>
              <w:r w:rsidR="009A7B97" w:rsidRPr="00A9147E" w:rsidDel="00B066F8">
                <w:rPr>
                  <w:bCs/>
                  <w:sz w:val="20"/>
                  <w:szCs w:val="20"/>
                  <w:lang w:val="sk-SK"/>
                </w:rPr>
                <w:delText xml:space="preserve">  </w:delText>
              </w:r>
            </w:del>
          </w:p>
        </w:tc>
      </w:tr>
      <w:tr w:rsidR="009A7B97" w:rsidRPr="00A9147E" w:rsidTr="00A9147E">
        <w:tc>
          <w:tcPr>
            <w:tcW w:w="1800" w:type="dxa"/>
          </w:tcPr>
          <w:p w:rsidR="009A7B97" w:rsidRPr="00A9147E" w:rsidRDefault="009A7B97" w:rsidP="00A9147E">
            <w:pPr>
              <w:jc w:val="center"/>
              <w:rPr>
                <w:b/>
                <w:bCs/>
                <w:sz w:val="20"/>
                <w:szCs w:val="20"/>
                <w:lang w:val="sk-SK"/>
              </w:rPr>
            </w:pPr>
            <w:r w:rsidRPr="00A9147E">
              <w:rPr>
                <w:b/>
                <w:bCs/>
                <w:sz w:val="20"/>
                <w:szCs w:val="20"/>
                <w:lang w:val="sk-SK"/>
              </w:rPr>
              <w:t>Spolu</w:t>
            </w:r>
          </w:p>
        </w:tc>
        <w:tc>
          <w:tcPr>
            <w:tcW w:w="3420" w:type="dxa"/>
          </w:tcPr>
          <w:p w:rsidR="009A7B97" w:rsidRPr="00A9147E" w:rsidRDefault="006107A9" w:rsidP="00A9147E">
            <w:pPr>
              <w:jc w:val="center"/>
              <w:rPr>
                <w:b/>
                <w:bCs/>
                <w:sz w:val="20"/>
                <w:szCs w:val="20"/>
                <w:lang w:val="sk-SK"/>
              </w:rPr>
            </w:pPr>
            <w:ins w:id="824" w:author="Kuštek Daniel" w:date="2014-02-27T12:47:00Z">
              <w:r>
                <w:rPr>
                  <w:b/>
                  <w:bCs/>
                  <w:sz w:val="20"/>
                  <w:szCs w:val="20"/>
                  <w:lang w:val="sk-SK"/>
                </w:rPr>
                <w:t>538 636 283</w:t>
              </w:r>
            </w:ins>
            <w:del w:id="825" w:author="Kuštek Daniel" w:date="2014-02-27T12:47:00Z">
              <w:r w:rsidR="005F089D" w:rsidDel="00B066F8">
                <w:rPr>
                  <w:b/>
                  <w:bCs/>
                  <w:sz w:val="20"/>
                  <w:szCs w:val="20"/>
                  <w:lang w:val="sk-SK"/>
                </w:rPr>
                <w:delText>540 500 000</w:delText>
              </w:r>
              <w:r w:rsidR="009A7B97" w:rsidRPr="00A9147E" w:rsidDel="00B066F8">
                <w:rPr>
                  <w:b/>
                  <w:bCs/>
                  <w:sz w:val="20"/>
                  <w:szCs w:val="20"/>
                  <w:lang w:val="sk-SK"/>
                </w:rPr>
                <w:delText xml:space="preserve">  </w:delText>
              </w:r>
            </w:del>
          </w:p>
        </w:tc>
      </w:tr>
    </w:tbl>
    <w:p w:rsidR="009A7B97" w:rsidRPr="005B1B96" w:rsidRDefault="009A7B97" w:rsidP="009A7B97">
      <w:pPr>
        <w:rPr>
          <w:bCs/>
          <w:sz w:val="22"/>
          <w:szCs w:val="22"/>
          <w:u w:val="single"/>
          <w:lang w:val="sk-SK"/>
        </w:rPr>
      </w:pPr>
    </w:p>
    <w:p w:rsidR="009A7B97" w:rsidRPr="005B1B96" w:rsidRDefault="009A7B97" w:rsidP="009A7B97">
      <w:pPr>
        <w:rPr>
          <w:bCs/>
          <w:sz w:val="22"/>
          <w:szCs w:val="22"/>
          <w:u w:val="single"/>
          <w:lang w:val="sk-SK"/>
        </w:rPr>
      </w:pPr>
    </w:p>
    <w:p w:rsidR="009A7B97" w:rsidRPr="005B1B96" w:rsidRDefault="009A7B97" w:rsidP="009A7B97">
      <w:pPr>
        <w:rPr>
          <w:bCs/>
          <w:sz w:val="22"/>
          <w:szCs w:val="22"/>
          <w:u w:val="single"/>
          <w:lang w:val="sk-SK"/>
        </w:rPr>
      </w:pPr>
    </w:p>
    <w:p w:rsidR="009A7B97" w:rsidRPr="005B1B96" w:rsidRDefault="009A7B97" w:rsidP="009A7B97">
      <w:pPr>
        <w:rPr>
          <w:bCs/>
          <w:sz w:val="22"/>
          <w:szCs w:val="22"/>
          <w:lang w:val="sk-SK"/>
        </w:rPr>
      </w:pPr>
    </w:p>
    <w:p w:rsidR="009A7B97" w:rsidRPr="005B1B96" w:rsidRDefault="009A7B97" w:rsidP="009A7B97">
      <w:pPr>
        <w:rPr>
          <w:bCs/>
          <w:sz w:val="22"/>
          <w:szCs w:val="22"/>
          <w:lang w:val="sk-SK"/>
        </w:rPr>
      </w:pPr>
    </w:p>
    <w:p w:rsidR="009A7B97" w:rsidRPr="005B1B96" w:rsidRDefault="009A7B97" w:rsidP="009A7B97">
      <w:pPr>
        <w:rPr>
          <w:bCs/>
          <w:sz w:val="22"/>
          <w:szCs w:val="22"/>
          <w:lang w:val="sk-SK"/>
        </w:rPr>
      </w:pPr>
    </w:p>
    <w:p w:rsidR="009A7B97" w:rsidRPr="005B1B96" w:rsidRDefault="009A7B97" w:rsidP="00092FB6">
      <w:pPr>
        <w:jc w:val="both"/>
        <w:rPr>
          <w:b/>
          <w:bCs/>
          <w:sz w:val="22"/>
          <w:szCs w:val="22"/>
          <w:lang w:val="sk-SK"/>
        </w:rPr>
      </w:pPr>
      <w:r w:rsidRPr="005B1B96">
        <w:rPr>
          <w:b/>
          <w:bCs/>
          <w:sz w:val="22"/>
          <w:szCs w:val="22"/>
          <w:lang w:val="sk-SK"/>
        </w:rPr>
        <w:t xml:space="preserve">Tab. </w:t>
      </w:r>
      <w:r w:rsidR="000A58CC" w:rsidRPr="005B1B96">
        <w:rPr>
          <w:b/>
          <w:bCs/>
          <w:sz w:val="22"/>
          <w:szCs w:val="22"/>
          <w:lang w:val="sk-SK"/>
        </w:rPr>
        <w:t>4</w:t>
      </w:r>
      <w:r w:rsidR="00456CB5">
        <w:rPr>
          <w:b/>
          <w:bCs/>
          <w:sz w:val="22"/>
          <w:szCs w:val="22"/>
          <w:lang w:val="sk-SK"/>
        </w:rPr>
        <w:t>7</w:t>
      </w:r>
      <w:r w:rsidRPr="005B1B96">
        <w:rPr>
          <w:b/>
          <w:bCs/>
          <w:sz w:val="22"/>
          <w:szCs w:val="22"/>
          <w:lang w:val="sk-SK"/>
        </w:rPr>
        <w:t>: Informatívne rozdelenie príspevku z fondov do kategórií dimenzie  „Forma finančného príspevku“ pre Cieľ Regionálna konkurencieschopnosť a</w:t>
      </w:r>
      <w:r w:rsidR="00F708C2">
        <w:rPr>
          <w:b/>
          <w:bCs/>
          <w:sz w:val="22"/>
          <w:szCs w:val="22"/>
          <w:lang w:val="sk-SK"/>
        </w:rPr>
        <w:t> </w:t>
      </w:r>
      <w:r w:rsidRPr="005B1B96">
        <w:rPr>
          <w:b/>
          <w:bCs/>
          <w:sz w:val="22"/>
          <w:szCs w:val="22"/>
          <w:lang w:val="sk-SK"/>
        </w:rPr>
        <w:t>zamestnanosť</w:t>
      </w:r>
      <w:r w:rsidR="00F708C2">
        <w:rPr>
          <w:b/>
          <w:bCs/>
          <w:sz w:val="22"/>
          <w:szCs w:val="22"/>
          <w:lang w:val="sk-SK"/>
        </w:rPr>
        <w:t xml:space="preserve"> </w:t>
      </w:r>
      <w:r w:rsidR="00F708C2" w:rsidRPr="005B1B96">
        <w:rPr>
          <w:b/>
          <w:sz w:val="22"/>
          <w:szCs w:val="22"/>
          <w:lang w:val="sk-SK"/>
        </w:rPr>
        <w:t>(v EUR, v bežných  cenách)</w:t>
      </w:r>
    </w:p>
    <w:p w:rsidR="009A7B97" w:rsidRPr="005B1B96" w:rsidRDefault="009A7B97" w:rsidP="009A7B97">
      <w:pPr>
        <w:rPr>
          <w:bCs/>
          <w:sz w:val="22"/>
          <w:szCs w:val="22"/>
          <w:lang w:val="sk-SK"/>
        </w:rPr>
      </w:pPr>
    </w:p>
    <w:tbl>
      <w:tblPr>
        <w:tblpPr w:leftFromText="141" w:rightFromText="141" w:vertAnchor="text" w:horzAnchor="margin" w:tblpY="167"/>
        <w:tblW w:w="52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0"/>
        <w:gridCol w:w="3420"/>
      </w:tblGrid>
      <w:tr w:rsidR="009A7B97" w:rsidRPr="00A9147E" w:rsidTr="00A9147E">
        <w:trPr>
          <w:trHeight w:val="670"/>
        </w:trPr>
        <w:tc>
          <w:tcPr>
            <w:tcW w:w="1800" w:type="dxa"/>
            <w:shd w:val="clear" w:color="auto" w:fill="B3B3B3"/>
            <w:vAlign w:val="center"/>
          </w:tcPr>
          <w:p w:rsidR="009A7B97" w:rsidRPr="00A9147E" w:rsidRDefault="009A7B97" w:rsidP="00A9147E">
            <w:pPr>
              <w:spacing w:before="60" w:after="60"/>
              <w:jc w:val="center"/>
              <w:rPr>
                <w:bCs/>
                <w:sz w:val="20"/>
                <w:szCs w:val="20"/>
                <w:lang w:val="sk-SK"/>
              </w:rPr>
            </w:pPr>
            <w:r w:rsidRPr="00A9147E">
              <w:rPr>
                <w:bCs/>
                <w:sz w:val="20"/>
                <w:szCs w:val="20"/>
                <w:lang w:val="sk-SK"/>
              </w:rPr>
              <w:t>Kód kategórie</w:t>
            </w:r>
          </w:p>
        </w:tc>
        <w:tc>
          <w:tcPr>
            <w:tcW w:w="3420" w:type="dxa"/>
            <w:shd w:val="clear" w:color="auto" w:fill="B3B3B3"/>
            <w:vAlign w:val="center"/>
          </w:tcPr>
          <w:p w:rsidR="009A7B97" w:rsidRPr="00A9147E" w:rsidRDefault="009A7B97" w:rsidP="00A9147E">
            <w:pPr>
              <w:spacing w:before="60" w:after="60"/>
              <w:jc w:val="center"/>
              <w:rPr>
                <w:bCs/>
                <w:sz w:val="20"/>
                <w:szCs w:val="20"/>
                <w:lang w:val="sk-SK"/>
              </w:rPr>
            </w:pPr>
            <w:r w:rsidRPr="00A9147E">
              <w:rPr>
                <w:bCs/>
                <w:sz w:val="20"/>
                <w:szCs w:val="20"/>
                <w:lang w:val="sk-SK"/>
              </w:rPr>
              <w:t>Indikatívna suma prostriedkov (EUR) v rámci kategórie</w:t>
            </w:r>
          </w:p>
        </w:tc>
      </w:tr>
      <w:tr w:rsidR="009A7B97" w:rsidRPr="00A9147E" w:rsidTr="00A9147E">
        <w:tc>
          <w:tcPr>
            <w:tcW w:w="1800" w:type="dxa"/>
          </w:tcPr>
          <w:p w:rsidR="009A7B97" w:rsidRPr="00A9147E" w:rsidRDefault="009A7B97" w:rsidP="00A9147E">
            <w:pPr>
              <w:jc w:val="center"/>
              <w:rPr>
                <w:bCs/>
                <w:sz w:val="20"/>
                <w:szCs w:val="20"/>
                <w:lang w:val="sk-SK"/>
              </w:rPr>
            </w:pPr>
            <w:r w:rsidRPr="00A9147E">
              <w:rPr>
                <w:bCs/>
                <w:sz w:val="20"/>
                <w:szCs w:val="20"/>
                <w:lang w:val="sk-SK"/>
              </w:rPr>
              <w:t xml:space="preserve">01  </w:t>
            </w:r>
          </w:p>
        </w:tc>
        <w:tc>
          <w:tcPr>
            <w:tcW w:w="3420" w:type="dxa"/>
          </w:tcPr>
          <w:p w:rsidR="009A7B97" w:rsidRPr="00A9147E" w:rsidRDefault="009A7B97" w:rsidP="00A9147E">
            <w:pPr>
              <w:jc w:val="center"/>
              <w:rPr>
                <w:bCs/>
                <w:sz w:val="20"/>
                <w:szCs w:val="20"/>
                <w:lang w:val="sk-SK"/>
              </w:rPr>
            </w:pPr>
            <w:r w:rsidRPr="00A9147E">
              <w:rPr>
                <w:bCs/>
                <w:sz w:val="20"/>
                <w:szCs w:val="20"/>
                <w:lang w:val="sk-SK"/>
              </w:rPr>
              <w:t xml:space="preserve">17 801 578  </w:t>
            </w:r>
          </w:p>
        </w:tc>
      </w:tr>
      <w:tr w:rsidR="009A7B97" w:rsidRPr="00A9147E" w:rsidTr="00A9147E">
        <w:tc>
          <w:tcPr>
            <w:tcW w:w="1800" w:type="dxa"/>
          </w:tcPr>
          <w:p w:rsidR="009A7B97" w:rsidRPr="00A9147E" w:rsidRDefault="009A7B97" w:rsidP="00A9147E">
            <w:pPr>
              <w:jc w:val="center"/>
              <w:rPr>
                <w:b/>
                <w:bCs/>
                <w:sz w:val="20"/>
                <w:szCs w:val="20"/>
                <w:lang w:val="sk-SK"/>
              </w:rPr>
            </w:pPr>
            <w:r w:rsidRPr="00A9147E">
              <w:rPr>
                <w:b/>
                <w:bCs/>
                <w:sz w:val="20"/>
                <w:szCs w:val="20"/>
                <w:lang w:val="sk-SK"/>
              </w:rPr>
              <w:t>Spolu</w:t>
            </w:r>
          </w:p>
        </w:tc>
        <w:tc>
          <w:tcPr>
            <w:tcW w:w="3420" w:type="dxa"/>
          </w:tcPr>
          <w:p w:rsidR="009A7B97" w:rsidRPr="00A9147E" w:rsidRDefault="009A7B97" w:rsidP="00A9147E">
            <w:pPr>
              <w:jc w:val="center"/>
              <w:rPr>
                <w:b/>
                <w:bCs/>
                <w:sz w:val="20"/>
                <w:szCs w:val="20"/>
                <w:lang w:val="sk-SK"/>
              </w:rPr>
            </w:pPr>
            <w:r w:rsidRPr="00A9147E">
              <w:rPr>
                <w:b/>
                <w:bCs/>
                <w:sz w:val="20"/>
                <w:szCs w:val="20"/>
                <w:lang w:val="sk-SK"/>
              </w:rPr>
              <w:t xml:space="preserve">17 801 578  </w:t>
            </w:r>
          </w:p>
        </w:tc>
      </w:tr>
    </w:tbl>
    <w:p w:rsidR="009A7B97" w:rsidRPr="005B1B96" w:rsidRDefault="009A7B97" w:rsidP="009A7B97">
      <w:pPr>
        <w:rPr>
          <w:bCs/>
          <w:sz w:val="22"/>
          <w:szCs w:val="22"/>
          <w:lang w:val="sk-SK"/>
        </w:rPr>
      </w:pPr>
    </w:p>
    <w:p w:rsidR="009A7B97" w:rsidRPr="005B1B96" w:rsidRDefault="009A7B97" w:rsidP="009A7B97">
      <w:pPr>
        <w:rPr>
          <w:bCs/>
          <w:sz w:val="22"/>
          <w:szCs w:val="22"/>
          <w:lang w:val="sk-SK"/>
        </w:rPr>
      </w:pPr>
    </w:p>
    <w:p w:rsidR="009A7B97" w:rsidRPr="005B1B96" w:rsidRDefault="009A7B97" w:rsidP="009A7B97">
      <w:pPr>
        <w:rPr>
          <w:bCs/>
          <w:sz w:val="22"/>
          <w:szCs w:val="22"/>
          <w:lang w:val="sk-SK"/>
        </w:rPr>
      </w:pPr>
    </w:p>
    <w:p w:rsidR="009A7B97" w:rsidRPr="005B1B96" w:rsidRDefault="009A7B97" w:rsidP="009A7B97">
      <w:pPr>
        <w:rPr>
          <w:bCs/>
          <w:sz w:val="22"/>
          <w:szCs w:val="22"/>
          <w:lang w:val="sk-SK"/>
        </w:rPr>
      </w:pPr>
    </w:p>
    <w:p w:rsidR="009A7B97" w:rsidRPr="005B1B96" w:rsidRDefault="009A7B97" w:rsidP="009A7B97">
      <w:pPr>
        <w:rPr>
          <w:bCs/>
          <w:sz w:val="22"/>
          <w:szCs w:val="22"/>
          <w:lang w:val="sk-SK"/>
        </w:rPr>
      </w:pPr>
    </w:p>
    <w:p w:rsidR="009A7B97" w:rsidRPr="005B1B96" w:rsidRDefault="009A7B97" w:rsidP="009A7B97">
      <w:pPr>
        <w:rPr>
          <w:bCs/>
          <w:sz w:val="22"/>
          <w:szCs w:val="22"/>
          <w:lang w:val="sk-SK"/>
        </w:rPr>
      </w:pPr>
    </w:p>
    <w:p w:rsidR="009A7B97" w:rsidRPr="005B1B96" w:rsidRDefault="009A7B97" w:rsidP="009A7B97">
      <w:pPr>
        <w:rPr>
          <w:bCs/>
          <w:sz w:val="22"/>
          <w:szCs w:val="22"/>
          <w:lang w:val="sk-SK"/>
        </w:rPr>
      </w:pPr>
    </w:p>
    <w:p w:rsidR="009A7B97" w:rsidRPr="005B1B96" w:rsidRDefault="009A7B97" w:rsidP="00092FB6">
      <w:pPr>
        <w:jc w:val="both"/>
        <w:rPr>
          <w:b/>
          <w:bCs/>
          <w:sz w:val="22"/>
          <w:szCs w:val="22"/>
          <w:lang w:val="sk-SK"/>
        </w:rPr>
      </w:pPr>
      <w:r w:rsidRPr="005B1B96">
        <w:rPr>
          <w:b/>
          <w:bCs/>
          <w:sz w:val="22"/>
          <w:szCs w:val="22"/>
          <w:lang w:val="sk-SK"/>
        </w:rPr>
        <w:t xml:space="preserve">Tab. </w:t>
      </w:r>
      <w:r w:rsidR="000A58CC" w:rsidRPr="005B1B96">
        <w:rPr>
          <w:b/>
          <w:bCs/>
          <w:sz w:val="22"/>
          <w:szCs w:val="22"/>
          <w:lang w:val="sk-SK"/>
        </w:rPr>
        <w:t>4</w:t>
      </w:r>
      <w:r w:rsidR="00456CB5">
        <w:rPr>
          <w:b/>
          <w:bCs/>
          <w:sz w:val="22"/>
          <w:szCs w:val="22"/>
          <w:lang w:val="sk-SK"/>
        </w:rPr>
        <w:t>8</w:t>
      </w:r>
      <w:r w:rsidRPr="005B1B96">
        <w:rPr>
          <w:b/>
          <w:bCs/>
          <w:sz w:val="22"/>
          <w:szCs w:val="22"/>
          <w:lang w:val="sk-SK"/>
        </w:rPr>
        <w:t>: Informatívne rozdelenie príspevku z fondov do kategórií dimenzie  „Forma finančného príspevku“ spolu</w:t>
      </w:r>
      <w:r w:rsidR="00F708C2">
        <w:rPr>
          <w:b/>
          <w:bCs/>
          <w:sz w:val="22"/>
          <w:szCs w:val="22"/>
          <w:lang w:val="sk-SK"/>
        </w:rPr>
        <w:t xml:space="preserve"> </w:t>
      </w:r>
      <w:r w:rsidR="00F708C2" w:rsidRPr="005B1B96">
        <w:rPr>
          <w:b/>
          <w:sz w:val="22"/>
          <w:szCs w:val="22"/>
          <w:lang w:val="sk-SK"/>
        </w:rPr>
        <w:t>(v EUR, v bežných  cenách)</w:t>
      </w:r>
    </w:p>
    <w:p w:rsidR="009A7B97" w:rsidRPr="005B1B96" w:rsidRDefault="009A7B97" w:rsidP="009A7B97">
      <w:pPr>
        <w:rPr>
          <w:bCs/>
          <w:sz w:val="22"/>
          <w:szCs w:val="22"/>
          <w:lang w:val="sk-SK"/>
        </w:rPr>
      </w:pPr>
    </w:p>
    <w:tbl>
      <w:tblPr>
        <w:tblW w:w="52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0"/>
        <w:gridCol w:w="3420"/>
      </w:tblGrid>
      <w:tr w:rsidR="009A7B97" w:rsidRPr="00A9147E" w:rsidTr="00A9147E">
        <w:trPr>
          <w:trHeight w:val="670"/>
        </w:trPr>
        <w:tc>
          <w:tcPr>
            <w:tcW w:w="1800" w:type="dxa"/>
            <w:shd w:val="clear" w:color="auto" w:fill="B3B3B3"/>
            <w:vAlign w:val="center"/>
          </w:tcPr>
          <w:p w:rsidR="009A7B97" w:rsidRPr="00A9147E" w:rsidRDefault="009A7B97" w:rsidP="00A9147E">
            <w:pPr>
              <w:spacing w:before="60" w:after="60"/>
              <w:jc w:val="center"/>
              <w:rPr>
                <w:bCs/>
                <w:sz w:val="20"/>
                <w:szCs w:val="20"/>
                <w:lang w:val="sk-SK"/>
              </w:rPr>
            </w:pPr>
            <w:r w:rsidRPr="00A9147E">
              <w:rPr>
                <w:bCs/>
                <w:sz w:val="20"/>
                <w:szCs w:val="20"/>
                <w:lang w:val="sk-SK"/>
              </w:rPr>
              <w:t>Kód kategórie</w:t>
            </w:r>
          </w:p>
        </w:tc>
        <w:tc>
          <w:tcPr>
            <w:tcW w:w="3420" w:type="dxa"/>
            <w:shd w:val="clear" w:color="auto" w:fill="B3B3B3"/>
            <w:vAlign w:val="center"/>
          </w:tcPr>
          <w:p w:rsidR="009A7B97" w:rsidRPr="00A9147E" w:rsidRDefault="009A7B97" w:rsidP="00A9147E">
            <w:pPr>
              <w:spacing w:before="60" w:after="60"/>
              <w:jc w:val="center"/>
              <w:rPr>
                <w:bCs/>
                <w:sz w:val="20"/>
                <w:szCs w:val="20"/>
                <w:lang w:val="sk-SK"/>
              </w:rPr>
            </w:pPr>
            <w:r w:rsidRPr="00A9147E">
              <w:rPr>
                <w:bCs/>
                <w:sz w:val="20"/>
                <w:szCs w:val="20"/>
                <w:lang w:val="sk-SK"/>
              </w:rPr>
              <w:t>Indikatívna suma prostriedkov (EUR) v rámci kategórie</w:t>
            </w:r>
          </w:p>
        </w:tc>
      </w:tr>
      <w:tr w:rsidR="009A7B97" w:rsidRPr="00A9147E" w:rsidTr="00A9147E">
        <w:tc>
          <w:tcPr>
            <w:tcW w:w="1800" w:type="dxa"/>
          </w:tcPr>
          <w:p w:rsidR="009A7B97" w:rsidRPr="00A9147E" w:rsidRDefault="009A7B97" w:rsidP="00A9147E">
            <w:pPr>
              <w:jc w:val="center"/>
              <w:rPr>
                <w:bCs/>
                <w:sz w:val="20"/>
                <w:szCs w:val="20"/>
                <w:lang w:val="sk-SK"/>
              </w:rPr>
            </w:pPr>
            <w:r w:rsidRPr="00A9147E">
              <w:rPr>
                <w:bCs/>
                <w:sz w:val="20"/>
                <w:szCs w:val="20"/>
                <w:lang w:val="sk-SK"/>
              </w:rPr>
              <w:t xml:space="preserve">01  </w:t>
            </w:r>
          </w:p>
        </w:tc>
        <w:tc>
          <w:tcPr>
            <w:tcW w:w="3420" w:type="dxa"/>
          </w:tcPr>
          <w:p w:rsidR="009A7B97" w:rsidRPr="00A9147E" w:rsidRDefault="006107A9" w:rsidP="00A9147E">
            <w:pPr>
              <w:jc w:val="center"/>
              <w:rPr>
                <w:bCs/>
                <w:sz w:val="20"/>
                <w:szCs w:val="20"/>
                <w:lang w:val="sk-SK"/>
              </w:rPr>
            </w:pPr>
            <w:ins w:id="826" w:author="Kuštek Daniel" w:date="2014-02-27T12:48:00Z">
              <w:r>
                <w:rPr>
                  <w:bCs/>
                  <w:sz w:val="20"/>
                  <w:szCs w:val="20"/>
                  <w:lang w:val="sk-SK"/>
                </w:rPr>
                <w:t>556 437 861</w:t>
              </w:r>
            </w:ins>
            <w:del w:id="827" w:author="Kuštek Daniel" w:date="2014-02-27T12:48:00Z">
              <w:r w:rsidR="005F089D" w:rsidDel="00B066F8">
                <w:rPr>
                  <w:bCs/>
                  <w:sz w:val="20"/>
                  <w:szCs w:val="20"/>
                  <w:lang w:val="sk-SK"/>
                </w:rPr>
                <w:delText>558 301 578</w:delText>
              </w:r>
              <w:r w:rsidR="009A7B97" w:rsidRPr="00A9147E" w:rsidDel="00B066F8">
                <w:rPr>
                  <w:bCs/>
                  <w:sz w:val="20"/>
                  <w:szCs w:val="20"/>
                  <w:lang w:val="sk-SK"/>
                </w:rPr>
                <w:delText xml:space="preserve">  </w:delText>
              </w:r>
            </w:del>
          </w:p>
        </w:tc>
      </w:tr>
      <w:tr w:rsidR="009A7B97" w:rsidRPr="00A9147E" w:rsidTr="00A9147E">
        <w:tc>
          <w:tcPr>
            <w:tcW w:w="1800" w:type="dxa"/>
          </w:tcPr>
          <w:p w:rsidR="009A7B97" w:rsidRPr="00A9147E" w:rsidRDefault="009A7B97" w:rsidP="00A9147E">
            <w:pPr>
              <w:jc w:val="center"/>
              <w:rPr>
                <w:b/>
                <w:bCs/>
                <w:sz w:val="20"/>
                <w:szCs w:val="20"/>
                <w:lang w:val="sk-SK"/>
              </w:rPr>
            </w:pPr>
            <w:r w:rsidRPr="00A9147E">
              <w:rPr>
                <w:b/>
                <w:bCs/>
                <w:sz w:val="20"/>
                <w:szCs w:val="20"/>
                <w:lang w:val="sk-SK"/>
              </w:rPr>
              <w:t>Spolu</w:t>
            </w:r>
          </w:p>
        </w:tc>
        <w:tc>
          <w:tcPr>
            <w:tcW w:w="3420" w:type="dxa"/>
          </w:tcPr>
          <w:p w:rsidR="009A7B97" w:rsidRPr="00A9147E" w:rsidRDefault="006107A9" w:rsidP="00A9147E">
            <w:pPr>
              <w:jc w:val="center"/>
              <w:rPr>
                <w:b/>
                <w:bCs/>
                <w:sz w:val="20"/>
                <w:szCs w:val="20"/>
                <w:lang w:val="sk-SK"/>
              </w:rPr>
            </w:pPr>
            <w:ins w:id="828" w:author="Kuštek Daniel" w:date="2014-02-27T12:48:00Z">
              <w:r>
                <w:rPr>
                  <w:b/>
                  <w:bCs/>
                  <w:sz w:val="20"/>
                  <w:szCs w:val="20"/>
                  <w:lang w:val="sk-SK"/>
                </w:rPr>
                <w:t>556 437 861</w:t>
              </w:r>
            </w:ins>
            <w:del w:id="829" w:author="Kuštek Daniel" w:date="2014-02-27T12:48:00Z">
              <w:r w:rsidR="005F089D" w:rsidDel="00B066F8">
                <w:rPr>
                  <w:b/>
                  <w:bCs/>
                  <w:sz w:val="20"/>
                  <w:szCs w:val="20"/>
                  <w:lang w:val="sk-SK"/>
                </w:rPr>
                <w:delText>558 301 578</w:delText>
              </w:r>
              <w:r w:rsidR="009A7B97" w:rsidRPr="00A9147E" w:rsidDel="00B066F8">
                <w:rPr>
                  <w:b/>
                  <w:bCs/>
                  <w:sz w:val="20"/>
                  <w:szCs w:val="20"/>
                  <w:lang w:val="sk-SK"/>
                </w:rPr>
                <w:delText xml:space="preserve">  </w:delText>
              </w:r>
            </w:del>
          </w:p>
        </w:tc>
      </w:tr>
    </w:tbl>
    <w:p w:rsidR="009A7B97" w:rsidRPr="005B1B96" w:rsidRDefault="009A7B97" w:rsidP="009A7B97">
      <w:pPr>
        <w:rPr>
          <w:bCs/>
          <w:sz w:val="22"/>
          <w:szCs w:val="22"/>
          <w:lang w:val="sk-SK"/>
        </w:rPr>
      </w:pPr>
    </w:p>
    <w:p w:rsidR="009A7B97" w:rsidRPr="005B1B96" w:rsidRDefault="009A7B97" w:rsidP="009A7B97">
      <w:pPr>
        <w:rPr>
          <w:bCs/>
          <w:sz w:val="22"/>
          <w:szCs w:val="22"/>
          <w:lang w:val="sk-SK"/>
        </w:rPr>
      </w:pPr>
    </w:p>
    <w:p w:rsidR="009A7B97" w:rsidRPr="005B1B96" w:rsidRDefault="009A7B97" w:rsidP="00092FB6">
      <w:pPr>
        <w:jc w:val="both"/>
        <w:rPr>
          <w:b/>
          <w:bCs/>
          <w:sz w:val="22"/>
          <w:szCs w:val="22"/>
          <w:lang w:val="sk-SK"/>
        </w:rPr>
      </w:pPr>
      <w:r w:rsidRPr="005B1B96">
        <w:rPr>
          <w:b/>
          <w:bCs/>
          <w:sz w:val="22"/>
          <w:szCs w:val="22"/>
          <w:lang w:val="sk-SK"/>
        </w:rPr>
        <w:t xml:space="preserve">Tab. </w:t>
      </w:r>
      <w:r w:rsidR="000A58CC" w:rsidRPr="005B1B96">
        <w:rPr>
          <w:b/>
          <w:bCs/>
          <w:sz w:val="22"/>
          <w:szCs w:val="22"/>
          <w:lang w:val="sk-SK"/>
        </w:rPr>
        <w:t>4</w:t>
      </w:r>
      <w:r w:rsidR="00456CB5">
        <w:rPr>
          <w:b/>
          <w:bCs/>
          <w:sz w:val="22"/>
          <w:szCs w:val="22"/>
          <w:lang w:val="sk-SK"/>
        </w:rPr>
        <w:t>9</w:t>
      </w:r>
      <w:r w:rsidRPr="005B1B96">
        <w:rPr>
          <w:b/>
          <w:bCs/>
          <w:sz w:val="22"/>
          <w:szCs w:val="22"/>
          <w:lang w:val="sk-SK"/>
        </w:rPr>
        <w:t>: Informatívne rozdelenie príspevku z fondov do kategórií dimenzie  „Podporované územie“ pre Cieľ Konvergencia</w:t>
      </w:r>
      <w:r w:rsidR="00F708C2">
        <w:rPr>
          <w:b/>
          <w:bCs/>
          <w:sz w:val="22"/>
          <w:szCs w:val="22"/>
          <w:lang w:val="sk-SK"/>
        </w:rPr>
        <w:t xml:space="preserve"> </w:t>
      </w:r>
      <w:r w:rsidR="00F708C2" w:rsidRPr="005B1B96">
        <w:rPr>
          <w:b/>
          <w:sz w:val="22"/>
          <w:szCs w:val="22"/>
          <w:lang w:val="sk-SK"/>
        </w:rPr>
        <w:t>(v EUR, v bežných  cenách)</w:t>
      </w:r>
    </w:p>
    <w:p w:rsidR="000A58CC" w:rsidRPr="005B1B96" w:rsidRDefault="000A58CC" w:rsidP="00092FB6">
      <w:pPr>
        <w:jc w:val="both"/>
        <w:rPr>
          <w:b/>
          <w:bCs/>
          <w:sz w:val="22"/>
          <w:szCs w:val="22"/>
          <w:lang w:val="sk-SK"/>
        </w:rPr>
      </w:pPr>
    </w:p>
    <w:p w:rsidR="000A58CC" w:rsidRPr="005B1B96" w:rsidRDefault="000A58CC" w:rsidP="00092FB6">
      <w:pPr>
        <w:jc w:val="both"/>
        <w:rPr>
          <w:b/>
          <w:bCs/>
          <w:sz w:val="22"/>
          <w:szCs w:val="22"/>
          <w:lang w:val="sk-SK"/>
        </w:rPr>
      </w:pPr>
    </w:p>
    <w:p w:rsidR="009A7B97" w:rsidRPr="005B1B96" w:rsidRDefault="009A7B97" w:rsidP="009A7B97">
      <w:pPr>
        <w:rPr>
          <w:bCs/>
          <w:sz w:val="22"/>
          <w:szCs w:val="22"/>
          <w:u w:val="single"/>
          <w:lang w:val="sk-SK"/>
        </w:rPr>
      </w:pPr>
    </w:p>
    <w:tbl>
      <w:tblPr>
        <w:tblpPr w:leftFromText="141" w:rightFromText="141" w:vertAnchor="text" w:horzAnchor="margin" w:tblpY="-57"/>
        <w:tblW w:w="52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0"/>
        <w:gridCol w:w="3420"/>
      </w:tblGrid>
      <w:tr w:rsidR="009A7B97" w:rsidRPr="00A9147E" w:rsidTr="00A9147E">
        <w:trPr>
          <w:trHeight w:val="670"/>
        </w:trPr>
        <w:tc>
          <w:tcPr>
            <w:tcW w:w="1800" w:type="dxa"/>
            <w:shd w:val="clear" w:color="auto" w:fill="B3B3B3"/>
            <w:vAlign w:val="center"/>
          </w:tcPr>
          <w:p w:rsidR="009A7B97" w:rsidRPr="00A9147E" w:rsidRDefault="009A7B97" w:rsidP="00A9147E">
            <w:pPr>
              <w:spacing w:before="60" w:after="60"/>
              <w:jc w:val="center"/>
              <w:rPr>
                <w:bCs/>
                <w:sz w:val="20"/>
                <w:szCs w:val="20"/>
                <w:lang w:val="sk-SK"/>
              </w:rPr>
            </w:pPr>
            <w:r w:rsidRPr="00A9147E">
              <w:rPr>
                <w:bCs/>
                <w:sz w:val="20"/>
                <w:szCs w:val="20"/>
                <w:lang w:val="sk-SK"/>
              </w:rPr>
              <w:t>Kód kategórie</w:t>
            </w:r>
          </w:p>
        </w:tc>
        <w:tc>
          <w:tcPr>
            <w:tcW w:w="3420" w:type="dxa"/>
            <w:shd w:val="clear" w:color="auto" w:fill="B3B3B3"/>
            <w:vAlign w:val="center"/>
          </w:tcPr>
          <w:p w:rsidR="009A7B97" w:rsidRPr="00A9147E" w:rsidRDefault="009A7B97" w:rsidP="00A9147E">
            <w:pPr>
              <w:spacing w:before="60" w:after="60"/>
              <w:jc w:val="center"/>
              <w:rPr>
                <w:bCs/>
                <w:sz w:val="20"/>
                <w:szCs w:val="20"/>
                <w:lang w:val="sk-SK"/>
              </w:rPr>
            </w:pPr>
            <w:r w:rsidRPr="00A9147E">
              <w:rPr>
                <w:bCs/>
                <w:sz w:val="20"/>
                <w:szCs w:val="20"/>
                <w:lang w:val="sk-SK"/>
              </w:rPr>
              <w:t>Indikatívna suma prostriedkov (EUR) v rámci kategórie</w:t>
            </w:r>
          </w:p>
        </w:tc>
      </w:tr>
      <w:tr w:rsidR="005F089D" w:rsidRPr="00A9147E" w:rsidTr="00A9147E">
        <w:tc>
          <w:tcPr>
            <w:tcW w:w="1800" w:type="dxa"/>
          </w:tcPr>
          <w:p w:rsidR="005F089D" w:rsidRPr="00A9147E" w:rsidRDefault="005F089D" w:rsidP="005F089D">
            <w:pPr>
              <w:jc w:val="center"/>
              <w:rPr>
                <w:bCs/>
                <w:sz w:val="20"/>
                <w:szCs w:val="20"/>
                <w:lang w:val="sk-SK"/>
              </w:rPr>
            </w:pPr>
            <w:r w:rsidRPr="00A9147E">
              <w:rPr>
                <w:bCs/>
                <w:sz w:val="20"/>
                <w:szCs w:val="20"/>
                <w:lang w:val="sk-SK"/>
              </w:rPr>
              <w:t xml:space="preserve">00  </w:t>
            </w:r>
          </w:p>
        </w:tc>
        <w:tc>
          <w:tcPr>
            <w:tcW w:w="3420" w:type="dxa"/>
          </w:tcPr>
          <w:p w:rsidR="005F089D" w:rsidRPr="00A9147E" w:rsidRDefault="006107A9" w:rsidP="005F089D">
            <w:pPr>
              <w:jc w:val="center"/>
              <w:rPr>
                <w:bCs/>
                <w:sz w:val="20"/>
                <w:szCs w:val="20"/>
                <w:lang w:val="sk-SK"/>
              </w:rPr>
            </w:pPr>
            <w:ins w:id="830" w:author="Kuštek Daniel" w:date="2014-02-27T12:51:00Z">
              <w:r w:rsidRPr="006107A9">
                <w:rPr>
                  <w:bCs/>
                  <w:sz w:val="20"/>
                  <w:szCs w:val="20"/>
                  <w:lang w:val="sk-SK"/>
                </w:rPr>
                <w:t>538 636 283</w:t>
              </w:r>
            </w:ins>
            <w:del w:id="831" w:author="Kuštek Daniel" w:date="2014-02-27T12:51:00Z">
              <w:r w:rsidR="005F089D" w:rsidDel="006107A9">
                <w:rPr>
                  <w:bCs/>
                  <w:sz w:val="20"/>
                  <w:szCs w:val="20"/>
                  <w:lang w:val="sk-SK"/>
                </w:rPr>
                <w:delText>540 500 000</w:delText>
              </w:r>
              <w:r w:rsidR="005F089D" w:rsidRPr="00A9147E" w:rsidDel="006107A9">
                <w:rPr>
                  <w:bCs/>
                  <w:sz w:val="20"/>
                  <w:szCs w:val="20"/>
                  <w:lang w:val="sk-SK"/>
                </w:rPr>
                <w:delText xml:space="preserve">  </w:delText>
              </w:r>
            </w:del>
          </w:p>
        </w:tc>
      </w:tr>
      <w:tr w:rsidR="005F089D" w:rsidRPr="00A9147E" w:rsidTr="00A9147E">
        <w:tc>
          <w:tcPr>
            <w:tcW w:w="1800" w:type="dxa"/>
          </w:tcPr>
          <w:p w:rsidR="005F089D" w:rsidRPr="00A9147E" w:rsidRDefault="005F089D" w:rsidP="005F089D">
            <w:pPr>
              <w:jc w:val="center"/>
              <w:rPr>
                <w:b/>
                <w:bCs/>
                <w:sz w:val="20"/>
                <w:szCs w:val="20"/>
                <w:lang w:val="sk-SK"/>
              </w:rPr>
            </w:pPr>
            <w:r w:rsidRPr="00A9147E">
              <w:rPr>
                <w:b/>
                <w:bCs/>
                <w:sz w:val="20"/>
                <w:szCs w:val="20"/>
                <w:lang w:val="sk-SK"/>
              </w:rPr>
              <w:t>Spolu</w:t>
            </w:r>
          </w:p>
        </w:tc>
        <w:tc>
          <w:tcPr>
            <w:tcW w:w="3420" w:type="dxa"/>
          </w:tcPr>
          <w:p w:rsidR="005F089D" w:rsidRPr="00A9147E" w:rsidRDefault="006107A9" w:rsidP="005F089D">
            <w:pPr>
              <w:jc w:val="center"/>
              <w:rPr>
                <w:b/>
                <w:bCs/>
                <w:sz w:val="20"/>
                <w:szCs w:val="20"/>
                <w:lang w:val="sk-SK"/>
              </w:rPr>
            </w:pPr>
            <w:ins w:id="832" w:author="Kuštek Daniel" w:date="2014-02-27T12:51:00Z">
              <w:r w:rsidRPr="006107A9">
                <w:rPr>
                  <w:b/>
                  <w:bCs/>
                  <w:sz w:val="20"/>
                  <w:szCs w:val="20"/>
                  <w:lang w:val="sk-SK"/>
                </w:rPr>
                <w:t>538 636 283</w:t>
              </w:r>
            </w:ins>
            <w:del w:id="833" w:author="Kuštek Daniel" w:date="2014-02-27T12:51:00Z">
              <w:r w:rsidR="005F089D" w:rsidDel="006107A9">
                <w:rPr>
                  <w:b/>
                  <w:bCs/>
                  <w:sz w:val="20"/>
                  <w:szCs w:val="20"/>
                  <w:lang w:val="sk-SK"/>
                </w:rPr>
                <w:delText>540 500 000</w:delText>
              </w:r>
              <w:r w:rsidR="005F089D" w:rsidRPr="00A9147E" w:rsidDel="006107A9">
                <w:rPr>
                  <w:b/>
                  <w:bCs/>
                  <w:sz w:val="20"/>
                  <w:szCs w:val="20"/>
                  <w:lang w:val="sk-SK"/>
                </w:rPr>
                <w:delText xml:space="preserve">  </w:delText>
              </w:r>
            </w:del>
          </w:p>
        </w:tc>
      </w:tr>
    </w:tbl>
    <w:p w:rsidR="009A7B97" w:rsidRPr="005B1B96" w:rsidRDefault="009A7B97" w:rsidP="009A7B97">
      <w:pPr>
        <w:rPr>
          <w:sz w:val="22"/>
          <w:szCs w:val="22"/>
          <w:lang w:val="sk-SK"/>
        </w:rPr>
      </w:pPr>
    </w:p>
    <w:p w:rsidR="009A7B97" w:rsidRPr="005B1B96" w:rsidRDefault="009A7B97" w:rsidP="009A7B97">
      <w:pPr>
        <w:rPr>
          <w:b/>
          <w:bCs/>
          <w:sz w:val="22"/>
          <w:szCs w:val="22"/>
          <w:lang w:val="sk-SK"/>
        </w:rPr>
      </w:pPr>
    </w:p>
    <w:p w:rsidR="009A7B97" w:rsidRPr="005B1B96" w:rsidRDefault="009A7B97" w:rsidP="009A7B97">
      <w:pPr>
        <w:rPr>
          <w:b/>
          <w:bCs/>
          <w:sz w:val="22"/>
          <w:szCs w:val="22"/>
          <w:lang w:val="sk-SK"/>
        </w:rPr>
      </w:pPr>
    </w:p>
    <w:p w:rsidR="009A7B97" w:rsidRPr="005B1B96" w:rsidRDefault="009A7B97" w:rsidP="009A7B97">
      <w:pPr>
        <w:rPr>
          <w:b/>
          <w:bCs/>
          <w:sz w:val="22"/>
          <w:szCs w:val="22"/>
          <w:lang w:val="sk-SK"/>
        </w:rPr>
      </w:pPr>
    </w:p>
    <w:p w:rsidR="009A7B97" w:rsidRPr="005B1B96" w:rsidRDefault="009A7B97" w:rsidP="009A7B97">
      <w:pPr>
        <w:rPr>
          <w:bCs/>
          <w:sz w:val="22"/>
          <w:szCs w:val="22"/>
          <w:lang w:val="sk-SK"/>
        </w:rPr>
      </w:pPr>
    </w:p>
    <w:p w:rsidR="009A7B97" w:rsidRPr="005B1B96" w:rsidRDefault="009A7B97" w:rsidP="009A7B97">
      <w:pPr>
        <w:rPr>
          <w:bCs/>
          <w:sz w:val="22"/>
          <w:szCs w:val="22"/>
          <w:lang w:val="sk-SK"/>
        </w:rPr>
      </w:pPr>
    </w:p>
    <w:p w:rsidR="009A7B97" w:rsidRPr="005B1B96" w:rsidRDefault="009A7B97" w:rsidP="00092FB6">
      <w:pPr>
        <w:jc w:val="both"/>
        <w:rPr>
          <w:b/>
          <w:bCs/>
          <w:sz w:val="22"/>
          <w:szCs w:val="22"/>
          <w:lang w:val="sk-SK"/>
        </w:rPr>
      </w:pPr>
      <w:r w:rsidRPr="005B1B96">
        <w:rPr>
          <w:b/>
          <w:bCs/>
          <w:sz w:val="22"/>
          <w:szCs w:val="22"/>
          <w:lang w:val="sk-SK"/>
        </w:rPr>
        <w:t xml:space="preserve">Tab. </w:t>
      </w:r>
      <w:r w:rsidR="00456CB5">
        <w:rPr>
          <w:b/>
          <w:bCs/>
          <w:sz w:val="22"/>
          <w:szCs w:val="22"/>
          <w:lang w:val="sk-SK"/>
        </w:rPr>
        <w:t>50</w:t>
      </w:r>
      <w:r w:rsidRPr="005B1B96">
        <w:rPr>
          <w:b/>
          <w:bCs/>
          <w:sz w:val="22"/>
          <w:szCs w:val="22"/>
          <w:lang w:val="sk-SK"/>
        </w:rPr>
        <w:t>: Informatívne rozdelenie príspevku z fondov do kategórií dimenzie  „Podporované územie“ pre Cieľ Regionálna konkurencieschopnosť a</w:t>
      </w:r>
      <w:r w:rsidR="00F708C2">
        <w:rPr>
          <w:b/>
          <w:bCs/>
          <w:sz w:val="22"/>
          <w:szCs w:val="22"/>
          <w:lang w:val="sk-SK"/>
        </w:rPr>
        <w:t> </w:t>
      </w:r>
      <w:r w:rsidRPr="005B1B96">
        <w:rPr>
          <w:b/>
          <w:bCs/>
          <w:sz w:val="22"/>
          <w:szCs w:val="22"/>
          <w:lang w:val="sk-SK"/>
        </w:rPr>
        <w:t>zamestnanosť</w:t>
      </w:r>
      <w:r w:rsidR="00F708C2">
        <w:rPr>
          <w:b/>
          <w:bCs/>
          <w:sz w:val="22"/>
          <w:szCs w:val="22"/>
          <w:lang w:val="sk-SK"/>
        </w:rPr>
        <w:t xml:space="preserve"> </w:t>
      </w:r>
      <w:r w:rsidR="00F708C2" w:rsidRPr="005B1B96">
        <w:rPr>
          <w:b/>
          <w:sz w:val="22"/>
          <w:szCs w:val="22"/>
          <w:lang w:val="sk-SK"/>
        </w:rPr>
        <w:t>(v EUR, v bežných  cenách)</w:t>
      </w:r>
    </w:p>
    <w:tbl>
      <w:tblPr>
        <w:tblpPr w:leftFromText="141" w:rightFromText="141" w:vertAnchor="text" w:horzAnchor="margin" w:tblpY="79"/>
        <w:tblW w:w="52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0"/>
        <w:gridCol w:w="3420"/>
      </w:tblGrid>
      <w:tr w:rsidR="009A7B97" w:rsidRPr="00A9147E" w:rsidTr="00A9147E">
        <w:trPr>
          <w:trHeight w:val="670"/>
        </w:trPr>
        <w:tc>
          <w:tcPr>
            <w:tcW w:w="1800" w:type="dxa"/>
            <w:shd w:val="clear" w:color="auto" w:fill="B3B3B3"/>
            <w:vAlign w:val="center"/>
          </w:tcPr>
          <w:p w:rsidR="009A7B97" w:rsidRPr="00A9147E" w:rsidRDefault="009A7B97" w:rsidP="00A9147E">
            <w:pPr>
              <w:spacing w:before="60" w:after="60"/>
              <w:jc w:val="center"/>
              <w:rPr>
                <w:bCs/>
                <w:sz w:val="20"/>
                <w:szCs w:val="20"/>
                <w:lang w:val="sk-SK"/>
              </w:rPr>
            </w:pPr>
            <w:r w:rsidRPr="00A9147E">
              <w:rPr>
                <w:bCs/>
                <w:sz w:val="20"/>
                <w:szCs w:val="20"/>
                <w:lang w:val="sk-SK"/>
              </w:rPr>
              <w:t>Kód kategórie</w:t>
            </w:r>
          </w:p>
        </w:tc>
        <w:tc>
          <w:tcPr>
            <w:tcW w:w="3420" w:type="dxa"/>
            <w:shd w:val="clear" w:color="auto" w:fill="B3B3B3"/>
            <w:vAlign w:val="center"/>
          </w:tcPr>
          <w:p w:rsidR="009A7B97" w:rsidRPr="00A9147E" w:rsidRDefault="009A7B97" w:rsidP="00A9147E">
            <w:pPr>
              <w:spacing w:before="60" w:after="60"/>
              <w:jc w:val="center"/>
              <w:rPr>
                <w:bCs/>
                <w:sz w:val="20"/>
                <w:szCs w:val="20"/>
                <w:lang w:val="sk-SK"/>
              </w:rPr>
            </w:pPr>
            <w:r w:rsidRPr="00A9147E">
              <w:rPr>
                <w:bCs/>
                <w:sz w:val="20"/>
                <w:szCs w:val="20"/>
                <w:lang w:val="sk-SK"/>
              </w:rPr>
              <w:t>Indikatívna suma prostriedkov (EUR) v rámci kategórie</w:t>
            </w:r>
          </w:p>
        </w:tc>
      </w:tr>
      <w:tr w:rsidR="009A7B97" w:rsidRPr="00A9147E" w:rsidTr="00A9147E">
        <w:tc>
          <w:tcPr>
            <w:tcW w:w="1800" w:type="dxa"/>
          </w:tcPr>
          <w:p w:rsidR="009A7B97" w:rsidRPr="00A9147E" w:rsidRDefault="009A7B97" w:rsidP="00A9147E">
            <w:pPr>
              <w:jc w:val="center"/>
              <w:rPr>
                <w:bCs/>
                <w:sz w:val="20"/>
                <w:szCs w:val="20"/>
                <w:lang w:val="sk-SK"/>
              </w:rPr>
            </w:pPr>
            <w:r w:rsidRPr="00A9147E">
              <w:rPr>
                <w:bCs/>
                <w:sz w:val="20"/>
                <w:szCs w:val="20"/>
                <w:lang w:val="sk-SK"/>
              </w:rPr>
              <w:t xml:space="preserve">00  </w:t>
            </w:r>
          </w:p>
        </w:tc>
        <w:tc>
          <w:tcPr>
            <w:tcW w:w="3420" w:type="dxa"/>
          </w:tcPr>
          <w:p w:rsidR="009A7B97" w:rsidRPr="00A9147E" w:rsidRDefault="009A7B97" w:rsidP="00A9147E">
            <w:pPr>
              <w:jc w:val="center"/>
              <w:rPr>
                <w:bCs/>
                <w:sz w:val="20"/>
                <w:szCs w:val="20"/>
                <w:lang w:val="sk-SK"/>
              </w:rPr>
            </w:pPr>
            <w:r w:rsidRPr="00A9147E">
              <w:rPr>
                <w:bCs/>
                <w:sz w:val="20"/>
                <w:szCs w:val="20"/>
                <w:lang w:val="sk-SK"/>
              </w:rPr>
              <w:t xml:space="preserve">17 801 578  </w:t>
            </w:r>
          </w:p>
        </w:tc>
      </w:tr>
      <w:tr w:rsidR="009A7B97" w:rsidRPr="00A9147E" w:rsidTr="00A9147E">
        <w:tc>
          <w:tcPr>
            <w:tcW w:w="1800" w:type="dxa"/>
          </w:tcPr>
          <w:p w:rsidR="009A7B97" w:rsidRPr="00A9147E" w:rsidRDefault="009A7B97" w:rsidP="00A9147E">
            <w:pPr>
              <w:jc w:val="center"/>
              <w:rPr>
                <w:b/>
                <w:bCs/>
                <w:sz w:val="20"/>
                <w:szCs w:val="20"/>
                <w:lang w:val="sk-SK"/>
              </w:rPr>
            </w:pPr>
            <w:r w:rsidRPr="00A9147E">
              <w:rPr>
                <w:b/>
                <w:bCs/>
                <w:sz w:val="20"/>
                <w:szCs w:val="20"/>
                <w:lang w:val="sk-SK"/>
              </w:rPr>
              <w:t>Spolu</w:t>
            </w:r>
          </w:p>
        </w:tc>
        <w:tc>
          <w:tcPr>
            <w:tcW w:w="3420" w:type="dxa"/>
          </w:tcPr>
          <w:p w:rsidR="009A7B97" w:rsidRPr="00A9147E" w:rsidRDefault="009A7B97" w:rsidP="00A9147E">
            <w:pPr>
              <w:jc w:val="center"/>
              <w:rPr>
                <w:b/>
                <w:bCs/>
                <w:sz w:val="20"/>
                <w:szCs w:val="20"/>
                <w:lang w:val="sk-SK"/>
              </w:rPr>
            </w:pPr>
            <w:r w:rsidRPr="00A9147E">
              <w:rPr>
                <w:b/>
                <w:bCs/>
                <w:sz w:val="20"/>
                <w:szCs w:val="20"/>
                <w:lang w:val="sk-SK"/>
              </w:rPr>
              <w:t xml:space="preserve">17 801 578  </w:t>
            </w:r>
          </w:p>
        </w:tc>
      </w:tr>
    </w:tbl>
    <w:p w:rsidR="009A7B97" w:rsidRPr="005B1B96" w:rsidRDefault="009A7B97" w:rsidP="009A7B97">
      <w:pPr>
        <w:rPr>
          <w:bCs/>
          <w:sz w:val="22"/>
          <w:szCs w:val="22"/>
          <w:lang w:val="sk-SK"/>
        </w:rPr>
      </w:pPr>
    </w:p>
    <w:p w:rsidR="009A7B97" w:rsidRPr="005B1B96" w:rsidRDefault="009A7B97" w:rsidP="009A7B97">
      <w:pPr>
        <w:rPr>
          <w:bCs/>
          <w:sz w:val="22"/>
          <w:szCs w:val="22"/>
          <w:lang w:val="sk-SK"/>
        </w:rPr>
      </w:pPr>
    </w:p>
    <w:p w:rsidR="009A7B97" w:rsidRPr="005B1B96" w:rsidRDefault="009A7B97" w:rsidP="009A7B97">
      <w:pPr>
        <w:rPr>
          <w:bCs/>
          <w:sz w:val="22"/>
          <w:szCs w:val="22"/>
          <w:lang w:val="sk-SK"/>
        </w:rPr>
      </w:pPr>
    </w:p>
    <w:p w:rsidR="009A7B97" w:rsidRPr="005B1B96" w:rsidRDefault="009A7B97" w:rsidP="009A7B97">
      <w:pPr>
        <w:rPr>
          <w:bCs/>
          <w:sz w:val="22"/>
          <w:szCs w:val="22"/>
          <w:lang w:val="sk-SK"/>
        </w:rPr>
      </w:pPr>
    </w:p>
    <w:p w:rsidR="009A7B97" w:rsidRPr="005B1B96" w:rsidRDefault="009A7B97" w:rsidP="009A7B97">
      <w:pPr>
        <w:rPr>
          <w:bCs/>
          <w:sz w:val="22"/>
          <w:szCs w:val="22"/>
          <w:lang w:val="sk-SK"/>
        </w:rPr>
      </w:pPr>
    </w:p>
    <w:p w:rsidR="009A7B97" w:rsidRPr="005B1B96" w:rsidRDefault="009A7B97" w:rsidP="009A7B97">
      <w:pPr>
        <w:rPr>
          <w:bCs/>
          <w:sz w:val="22"/>
          <w:szCs w:val="22"/>
          <w:lang w:val="sk-SK"/>
        </w:rPr>
      </w:pPr>
    </w:p>
    <w:p w:rsidR="009A7B97" w:rsidRPr="005B1B96" w:rsidRDefault="009A7B97" w:rsidP="00092FB6">
      <w:pPr>
        <w:jc w:val="both"/>
        <w:rPr>
          <w:b/>
          <w:bCs/>
          <w:sz w:val="22"/>
          <w:szCs w:val="22"/>
          <w:lang w:val="sk-SK"/>
        </w:rPr>
      </w:pPr>
      <w:r w:rsidRPr="005B1B96">
        <w:rPr>
          <w:b/>
          <w:bCs/>
          <w:sz w:val="22"/>
          <w:szCs w:val="22"/>
          <w:lang w:val="sk-SK"/>
        </w:rPr>
        <w:t xml:space="preserve">Tab. </w:t>
      </w:r>
      <w:r w:rsidR="00560349">
        <w:rPr>
          <w:b/>
          <w:bCs/>
          <w:sz w:val="22"/>
          <w:szCs w:val="22"/>
          <w:lang w:val="sk-SK"/>
        </w:rPr>
        <w:t>5</w:t>
      </w:r>
      <w:r w:rsidR="00456CB5">
        <w:rPr>
          <w:b/>
          <w:bCs/>
          <w:sz w:val="22"/>
          <w:szCs w:val="22"/>
          <w:lang w:val="sk-SK"/>
        </w:rPr>
        <w:t>1</w:t>
      </w:r>
      <w:r w:rsidRPr="005B1B96">
        <w:rPr>
          <w:b/>
          <w:bCs/>
          <w:sz w:val="22"/>
          <w:szCs w:val="22"/>
          <w:lang w:val="sk-SK"/>
        </w:rPr>
        <w:t>: Informatívne rozdelenie príspevku z fondov do kategórií dimenzie  „Podporované územie“ spolu</w:t>
      </w:r>
      <w:r w:rsidR="00F708C2">
        <w:rPr>
          <w:b/>
          <w:bCs/>
          <w:sz w:val="22"/>
          <w:szCs w:val="22"/>
          <w:lang w:val="sk-SK"/>
        </w:rPr>
        <w:t xml:space="preserve"> </w:t>
      </w:r>
      <w:r w:rsidR="00F708C2" w:rsidRPr="005B1B96">
        <w:rPr>
          <w:b/>
          <w:sz w:val="22"/>
          <w:szCs w:val="22"/>
          <w:lang w:val="sk-SK"/>
        </w:rPr>
        <w:t>(v EUR, v bežných  cenách)</w:t>
      </w:r>
    </w:p>
    <w:p w:rsidR="009A7B97" w:rsidRPr="005B1B96" w:rsidRDefault="009A7B97" w:rsidP="009A7B97">
      <w:pPr>
        <w:rPr>
          <w:bCs/>
          <w:sz w:val="22"/>
          <w:szCs w:val="22"/>
          <w:lang w:val="sk-SK"/>
        </w:rPr>
      </w:pPr>
    </w:p>
    <w:tbl>
      <w:tblPr>
        <w:tblW w:w="52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0"/>
        <w:gridCol w:w="3420"/>
      </w:tblGrid>
      <w:tr w:rsidR="009A7B97" w:rsidRPr="00A9147E" w:rsidTr="00A9147E">
        <w:trPr>
          <w:trHeight w:val="670"/>
        </w:trPr>
        <w:tc>
          <w:tcPr>
            <w:tcW w:w="1800" w:type="dxa"/>
            <w:shd w:val="clear" w:color="auto" w:fill="B3B3B3"/>
            <w:vAlign w:val="center"/>
          </w:tcPr>
          <w:p w:rsidR="009A7B97" w:rsidRPr="00A9147E" w:rsidRDefault="009A7B97" w:rsidP="00A9147E">
            <w:pPr>
              <w:spacing w:before="60" w:after="60"/>
              <w:jc w:val="center"/>
              <w:rPr>
                <w:bCs/>
                <w:sz w:val="20"/>
                <w:szCs w:val="20"/>
                <w:lang w:val="sk-SK"/>
              </w:rPr>
            </w:pPr>
            <w:r w:rsidRPr="00A9147E">
              <w:rPr>
                <w:bCs/>
                <w:sz w:val="20"/>
                <w:szCs w:val="20"/>
                <w:lang w:val="sk-SK"/>
              </w:rPr>
              <w:t>Kód kategórie</w:t>
            </w:r>
          </w:p>
        </w:tc>
        <w:tc>
          <w:tcPr>
            <w:tcW w:w="3420" w:type="dxa"/>
            <w:shd w:val="clear" w:color="auto" w:fill="B3B3B3"/>
            <w:vAlign w:val="center"/>
          </w:tcPr>
          <w:p w:rsidR="009A7B97" w:rsidRPr="00A9147E" w:rsidRDefault="009A7B97" w:rsidP="00A9147E">
            <w:pPr>
              <w:spacing w:before="60" w:after="60"/>
              <w:jc w:val="center"/>
              <w:rPr>
                <w:bCs/>
                <w:sz w:val="20"/>
                <w:szCs w:val="20"/>
                <w:lang w:val="sk-SK"/>
              </w:rPr>
            </w:pPr>
            <w:r w:rsidRPr="00A9147E">
              <w:rPr>
                <w:bCs/>
                <w:sz w:val="20"/>
                <w:szCs w:val="20"/>
                <w:lang w:val="sk-SK"/>
              </w:rPr>
              <w:t>Indikatívna suma prostriedkov (EUR) v rámci kategórie</w:t>
            </w:r>
          </w:p>
        </w:tc>
      </w:tr>
      <w:tr w:rsidR="005F089D" w:rsidRPr="00A9147E" w:rsidTr="00A9147E">
        <w:tc>
          <w:tcPr>
            <w:tcW w:w="1800" w:type="dxa"/>
          </w:tcPr>
          <w:p w:rsidR="005F089D" w:rsidRPr="00A9147E" w:rsidRDefault="005F089D" w:rsidP="00A9147E">
            <w:pPr>
              <w:jc w:val="center"/>
              <w:rPr>
                <w:bCs/>
                <w:sz w:val="20"/>
                <w:szCs w:val="20"/>
                <w:lang w:val="sk-SK"/>
              </w:rPr>
            </w:pPr>
            <w:r w:rsidRPr="00A9147E">
              <w:rPr>
                <w:bCs/>
                <w:sz w:val="20"/>
                <w:szCs w:val="20"/>
                <w:lang w:val="sk-SK"/>
              </w:rPr>
              <w:t xml:space="preserve">00 </w:t>
            </w:r>
          </w:p>
        </w:tc>
        <w:tc>
          <w:tcPr>
            <w:tcW w:w="3420" w:type="dxa"/>
          </w:tcPr>
          <w:p w:rsidR="005F089D" w:rsidRPr="00A9147E" w:rsidRDefault="006107A9" w:rsidP="00A9147E">
            <w:pPr>
              <w:jc w:val="center"/>
              <w:rPr>
                <w:bCs/>
                <w:sz w:val="20"/>
                <w:szCs w:val="20"/>
                <w:lang w:val="sk-SK"/>
              </w:rPr>
            </w:pPr>
            <w:ins w:id="834" w:author="Kuštek Daniel" w:date="2014-02-27T12:51:00Z">
              <w:r>
                <w:rPr>
                  <w:bCs/>
                  <w:sz w:val="20"/>
                  <w:szCs w:val="20"/>
                  <w:lang w:val="sk-SK"/>
                </w:rPr>
                <w:t>556 437 861</w:t>
              </w:r>
            </w:ins>
            <w:del w:id="835" w:author="Kuštek Daniel" w:date="2014-02-27T12:51:00Z">
              <w:r w:rsidR="005F089D" w:rsidDel="006107A9">
                <w:rPr>
                  <w:bCs/>
                  <w:sz w:val="20"/>
                  <w:szCs w:val="20"/>
                  <w:lang w:val="sk-SK"/>
                </w:rPr>
                <w:delText>558 301 578</w:delText>
              </w:r>
              <w:r w:rsidR="005F089D" w:rsidRPr="00A9147E" w:rsidDel="006107A9">
                <w:rPr>
                  <w:bCs/>
                  <w:sz w:val="20"/>
                  <w:szCs w:val="20"/>
                  <w:lang w:val="sk-SK"/>
                </w:rPr>
                <w:delText xml:space="preserve">  </w:delText>
              </w:r>
            </w:del>
          </w:p>
        </w:tc>
      </w:tr>
      <w:tr w:rsidR="005F089D" w:rsidRPr="00A9147E" w:rsidTr="00A9147E">
        <w:tc>
          <w:tcPr>
            <w:tcW w:w="1800" w:type="dxa"/>
          </w:tcPr>
          <w:p w:rsidR="005F089D" w:rsidRPr="00A9147E" w:rsidRDefault="005F089D" w:rsidP="00A9147E">
            <w:pPr>
              <w:jc w:val="center"/>
              <w:rPr>
                <w:b/>
                <w:bCs/>
                <w:sz w:val="20"/>
                <w:szCs w:val="20"/>
                <w:lang w:val="sk-SK"/>
              </w:rPr>
            </w:pPr>
            <w:r w:rsidRPr="00A9147E">
              <w:rPr>
                <w:b/>
                <w:bCs/>
                <w:sz w:val="20"/>
                <w:szCs w:val="20"/>
                <w:lang w:val="sk-SK"/>
              </w:rPr>
              <w:lastRenderedPageBreak/>
              <w:t>Spolu</w:t>
            </w:r>
          </w:p>
        </w:tc>
        <w:tc>
          <w:tcPr>
            <w:tcW w:w="3420" w:type="dxa"/>
          </w:tcPr>
          <w:p w:rsidR="005F089D" w:rsidRPr="00A9147E" w:rsidRDefault="006107A9" w:rsidP="00A9147E">
            <w:pPr>
              <w:jc w:val="center"/>
              <w:rPr>
                <w:b/>
                <w:bCs/>
                <w:sz w:val="20"/>
                <w:szCs w:val="20"/>
                <w:lang w:val="sk-SK"/>
              </w:rPr>
            </w:pPr>
            <w:ins w:id="836" w:author="Kuštek Daniel" w:date="2014-02-27T12:51:00Z">
              <w:r w:rsidRPr="006107A9">
                <w:rPr>
                  <w:b/>
                  <w:bCs/>
                  <w:sz w:val="20"/>
                  <w:szCs w:val="20"/>
                  <w:lang w:val="sk-SK"/>
                </w:rPr>
                <w:t>556 437 861</w:t>
              </w:r>
            </w:ins>
            <w:del w:id="837" w:author="Kuštek Daniel" w:date="2014-02-27T12:51:00Z">
              <w:r w:rsidR="005F089D" w:rsidDel="006107A9">
                <w:rPr>
                  <w:b/>
                  <w:bCs/>
                  <w:sz w:val="20"/>
                  <w:szCs w:val="20"/>
                  <w:lang w:val="sk-SK"/>
                </w:rPr>
                <w:delText>558 301 578</w:delText>
              </w:r>
              <w:r w:rsidR="005F089D" w:rsidRPr="00A9147E" w:rsidDel="006107A9">
                <w:rPr>
                  <w:b/>
                  <w:bCs/>
                  <w:sz w:val="20"/>
                  <w:szCs w:val="20"/>
                  <w:lang w:val="sk-SK"/>
                </w:rPr>
                <w:delText xml:space="preserve">  </w:delText>
              </w:r>
            </w:del>
          </w:p>
        </w:tc>
      </w:tr>
    </w:tbl>
    <w:p w:rsidR="00E22EE3" w:rsidRPr="005B1B96" w:rsidRDefault="00E22EE3" w:rsidP="00E22EE3">
      <w:pPr>
        <w:jc w:val="both"/>
        <w:rPr>
          <w:sz w:val="22"/>
          <w:szCs w:val="22"/>
          <w:lang w:val="sk-SK"/>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104"/>
      </w:tblGrid>
      <w:tr w:rsidR="00E22EE3" w:rsidRPr="00A9147E" w:rsidTr="00A9147E">
        <w:trPr>
          <w:trHeight w:val="340"/>
        </w:trPr>
        <w:tc>
          <w:tcPr>
            <w:tcW w:w="9104" w:type="dxa"/>
            <w:shd w:val="clear" w:color="auto" w:fill="99CCFF"/>
            <w:vAlign w:val="center"/>
          </w:tcPr>
          <w:p w:rsidR="00E22EE3" w:rsidRPr="00A9147E" w:rsidRDefault="00E22EE3" w:rsidP="00151492">
            <w:pPr>
              <w:pStyle w:val="Nadpis2"/>
              <w:rPr>
                <w:rFonts w:ascii="Times New Roman" w:hAnsi="Times New Roman" w:cs="Times New Roman"/>
                <w:b w:val="0"/>
                <w:bCs w:val="0"/>
                <w:i w:val="0"/>
                <w:iCs w:val="0"/>
                <w:sz w:val="22"/>
                <w:szCs w:val="22"/>
                <w:lang w:val="sk-SK"/>
              </w:rPr>
            </w:pPr>
            <w:bookmarkStart w:id="838" w:name="_Toc160623453"/>
            <w:bookmarkStart w:id="839" w:name="_Toc167256703"/>
            <w:bookmarkStart w:id="840" w:name="_Toc177272069"/>
            <w:r w:rsidRPr="00A9147E">
              <w:rPr>
                <w:rFonts w:ascii="Times New Roman" w:hAnsi="Times New Roman" w:cs="Times New Roman"/>
                <w:b w:val="0"/>
                <w:bCs w:val="0"/>
                <w:i w:val="0"/>
                <w:iCs w:val="0"/>
                <w:sz w:val="22"/>
                <w:szCs w:val="22"/>
                <w:lang w:val="sk-SK"/>
              </w:rPr>
              <w:t>Krížové financovanie</w:t>
            </w:r>
            <w:bookmarkEnd w:id="838"/>
            <w:bookmarkEnd w:id="839"/>
            <w:bookmarkEnd w:id="840"/>
          </w:p>
        </w:tc>
      </w:tr>
    </w:tbl>
    <w:p w:rsidR="00097E29" w:rsidRPr="005B1B96" w:rsidRDefault="00097E29" w:rsidP="00097E29">
      <w:pPr>
        <w:jc w:val="both"/>
        <w:rPr>
          <w:sz w:val="22"/>
          <w:szCs w:val="22"/>
          <w:lang w:val="sk-SK"/>
        </w:rPr>
      </w:pPr>
    </w:p>
    <w:p w:rsidR="005B4F73" w:rsidRPr="005B1B96" w:rsidRDefault="005B4F73" w:rsidP="005B4F73">
      <w:pPr>
        <w:jc w:val="both"/>
        <w:rPr>
          <w:sz w:val="22"/>
          <w:szCs w:val="22"/>
          <w:lang w:val="sk-SK"/>
        </w:rPr>
      </w:pPr>
      <w:r w:rsidRPr="005B1B96">
        <w:rPr>
          <w:sz w:val="22"/>
          <w:szCs w:val="22"/>
          <w:lang w:val="sk-SK"/>
        </w:rPr>
        <w:t xml:space="preserve">V súlade s článkom 34 (2) nariadenia Rady (ES) č. 1083/2006 sa v rámci všetkých prioritných osí OPV predpokladá </w:t>
      </w:r>
      <w:r w:rsidRPr="005B1B96">
        <w:rPr>
          <w:b/>
          <w:sz w:val="22"/>
          <w:szCs w:val="22"/>
          <w:lang w:val="sk-SK"/>
        </w:rPr>
        <w:t>financovanie akcií patriacich do rozsahu pôsobnosti pomoci z EFRR</w:t>
      </w:r>
      <w:r w:rsidRPr="005B1B96">
        <w:rPr>
          <w:sz w:val="22"/>
          <w:szCs w:val="22"/>
          <w:lang w:val="sk-SK"/>
        </w:rPr>
        <w:t xml:space="preserve"> komplementárnym spôsobom a s obmedzením na 10 % prostriedkov Spoločenstva na každú prioritnú os OP</w:t>
      </w:r>
      <w:r w:rsidR="00532A28">
        <w:rPr>
          <w:bCs/>
          <w:sz w:val="22"/>
          <w:szCs w:val="22"/>
          <w:lang w:val="sk-SK"/>
        </w:rPr>
        <w:t>V</w:t>
      </w:r>
      <w:r w:rsidRPr="005B1B96">
        <w:rPr>
          <w:sz w:val="22"/>
          <w:szCs w:val="22"/>
          <w:lang w:val="sk-SK"/>
        </w:rPr>
        <w:t>.</w:t>
      </w:r>
    </w:p>
    <w:p w:rsidR="005B4F73" w:rsidRPr="005B1B96" w:rsidRDefault="005B4F73" w:rsidP="005B4F73">
      <w:pPr>
        <w:jc w:val="both"/>
        <w:rPr>
          <w:sz w:val="22"/>
          <w:szCs w:val="22"/>
          <w:lang w:val="sk-SK"/>
        </w:rPr>
      </w:pPr>
    </w:p>
    <w:p w:rsidR="002D728B" w:rsidRPr="005B1B96" w:rsidRDefault="002D728B" w:rsidP="002D728B">
      <w:pPr>
        <w:jc w:val="both"/>
        <w:rPr>
          <w:b/>
          <w:sz w:val="22"/>
          <w:szCs w:val="22"/>
          <w:lang w:val="sk-SK"/>
        </w:rPr>
      </w:pPr>
      <w:r w:rsidRPr="005B1B96">
        <w:rPr>
          <w:b/>
          <w:sz w:val="22"/>
          <w:szCs w:val="22"/>
          <w:lang w:val="sk-SK"/>
        </w:rPr>
        <w:t>Krížové financovanie sa bude sledovať v samostatnom informačnom systéme. Každá výzva sa bude samostatne vyhodnocovať a zaznamenávať do informačného systému tak, aby sa neprekročilo obmedzenie 10 % na každú prioritnú os OP</w:t>
      </w:r>
      <w:r w:rsidR="00532A28">
        <w:rPr>
          <w:b/>
          <w:sz w:val="22"/>
          <w:szCs w:val="22"/>
          <w:lang w:val="sk-SK"/>
        </w:rPr>
        <w:t>V</w:t>
      </w:r>
      <w:r w:rsidRPr="005B1B96">
        <w:rPr>
          <w:b/>
          <w:sz w:val="22"/>
          <w:szCs w:val="22"/>
          <w:lang w:val="sk-SK"/>
        </w:rPr>
        <w:t>.</w:t>
      </w:r>
    </w:p>
    <w:p w:rsidR="002D728B" w:rsidRPr="005B1B96" w:rsidRDefault="002D728B" w:rsidP="005B4F73">
      <w:pPr>
        <w:jc w:val="both"/>
        <w:rPr>
          <w:sz w:val="22"/>
          <w:szCs w:val="22"/>
          <w:lang w:val="sk-SK"/>
        </w:rPr>
      </w:pPr>
    </w:p>
    <w:p w:rsidR="005B4F73" w:rsidRPr="005B1B96" w:rsidRDefault="005B4F73" w:rsidP="005B4F73">
      <w:pPr>
        <w:jc w:val="both"/>
        <w:rPr>
          <w:sz w:val="22"/>
          <w:szCs w:val="22"/>
          <w:lang w:val="sk-SK"/>
        </w:rPr>
      </w:pPr>
      <w:r w:rsidRPr="005B1B96">
        <w:rPr>
          <w:sz w:val="22"/>
          <w:szCs w:val="22"/>
          <w:lang w:val="sk-SK"/>
        </w:rPr>
        <w:t>Krížové financovanie je predpokladom pre dosiahnuti</w:t>
      </w:r>
      <w:r w:rsidR="000D6B48">
        <w:rPr>
          <w:sz w:val="22"/>
          <w:szCs w:val="22"/>
          <w:lang w:val="sk-SK"/>
        </w:rPr>
        <w:t>e</w:t>
      </w:r>
      <w:r w:rsidRPr="005B1B96">
        <w:rPr>
          <w:sz w:val="22"/>
          <w:szCs w:val="22"/>
          <w:lang w:val="sk-SK"/>
        </w:rPr>
        <w:t xml:space="preserve"> cieľov OP</w:t>
      </w:r>
      <w:r w:rsidR="00532A28">
        <w:rPr>
          <w:sz w:val="22"/>
          <w:szCs w:val="22"/>
          <w:lang w:val="sk-SK"/>
        </w:rPr>
        <w:t>V</w:t>
      </w:r>
      <w:r w:rsidRPr="005B1B96">
        <w:rPr>
          <w:sz w:val="22"/>
          <w:szCs w:val="22"/>
          <w:lang w:val="sk-SK"/>
        </w:rPr>
        <w:t>. Krížové financovanie podporí realizáciu rámcových aktivít vo všetkých prioritných osiach. Reforma vzdelávania na všetkých jeho stupň</w:t>
      </w:r>
      <w:r w:rsidR="000D6B48">
        <w:rPr>
          <w:sz w:val="22"/>
          <w:szCs w:val="22"/>
          <w:lang w:val="sk-SK"/>
        </w:rPr>
        <w:t>och</w:t>
      </w:r>
      <w:r w:rsidRPr="005B1B96">
        <w:rPr>
          <w:sz w:val="22"/>
          <w:szCs w:val="22"/>
          <w:lang w:val="sk-SK"/>
        </w:rPr>
        <w:t xml:space="preserve"> bude podporená aj prostredníctvom krížového financovania. </w:t>
      </w:r>
    </w:p>
    <w:p w:rsidR="005B4F73" w:rsidRPr="005B1B96" w:rsidRDefault="005B4F73" w:rsidP="005B4F73">
      <w:pPr>
        <w:jc w:val="both"/>
        <w:rPr>
          <w:sz w:val="22"/>
          <w:szCs w:val="22"/>
          <w:lang w:val="sk-SK"/>
        </w:rPr>
      </w:pPr>
    </w:p>
    <w:p w:rsidR="005B4F73" w:rsidRPr="005B1B96" w:rsidRDefault="005B4F73" w:rsidP="005B4F73">
      <w:pPr>
        <w:jc w:val="both"/>
        <w:rPr>
          <w:sz w:val="22"/>
          <w:szCs w:val="22"/>
          <w:lang w:val="sk-SK"/>
        </w:rPr>
      </w:pPr>
      <w:r w:rsidRPr="005B1B96">
        <w:rPr>
          <w:sz w:val="22"/>
          <w:szCs w:val="22"/>
          <w:lang w:val="sk-SK"/>
        </w:rPr>
        <w:t>Krížové financovanie v rámci OPV nebude duplicitné</w:t>
      </w:r>
      <w:r w:rsidR="00532A28">
        <w:rPr>
          <w:sz w:val="22"/>
          <w:szCs w:val="22"/>
          <w:lang w:val="sk-SK"/>
        </w:rPr>
        <w:t xml:space="preserve">, </w:t>
      </w:r>
      <w:r w:rsidRPr="005B1B96">
        <w:rPr>
          <w:sz w:val="22"/>
          <w:szCs w:val="22"/>
          <w:lang w:val="sk-SK"/>
        </w:rPr>
        <w:t>ani sa nebude prekrývať s oprávnenými výdavkami Regionálneho operačného programu (budú financované rekonštrukcie budov – interiér a exteriér)</w:t>
      </w:r>
      <w:r w:rsidR="00AE358C">
        <w:rPr>
          <w:sz w:val="22"/>
          <w:szCs w:val="22"/>
          <w:lang w:val="sk-SK"/>
        </w:rPr>
        <w:t xml:space="preserve">, </w:t>
      </w:r>
      <w:r w:rsidRPr="005B1B96">
        <w:rPr>
          <w:sz w:val="22"/>
          <w:szCs w:val="22"/>
          <w:lang w:val="sk-SK"/>
        </w:rPr>
        <w:t>OP Výskum a vývoj (bude financovaná infraštruktúra výskumu a vývoja – prístroje a zariadenia pre výskum a vývoj)</w:t>
      </w:r>
      <w:r w:rsidR="00AE358C">
        <w:rPr>
          <w:sz w:val="22"/>
          <w:szCs w:val="22"/>
          <w:lang w:val="sk-SK"/>
        </w:rPr>
        <w:t xml:space="preserve"> a OP Zdravotníctvo</w:t>
      </w:r>
      <w:r w:rsidR="000B6F97">
        <w:rPr>
          <w:sz w:val="22"/>
          <w:szCs w:val="22"/>
          <w:lang w:val="sk-SK"/>
        </w:rPr>
        <w:t xml:space="preserve"> (bude financovaná rekonštrukcia a modernizácia budov, prístrojového vybavenia poskytovateľov ústavnej a ambulantnej starostlivosti)</w:t>
      </w:r>
      <w:r w:rsidRPr="005B1B96">
        <w:rPr>
          <w:sz w:val="22"/>
          <w:szCs w:val="22"/>
          <w:lang w:val="sk-SK"/>
        </w:rPr>
        <w:t>.</w:t>
      </w:r>
    </w:p>
    <w:p w:rsidR="005B4F73" w:rsidRPr="005B1B96" w:rsidRDefault="005B4F73" w:rsidP="005B4F73">
      <w:pPr>
        <w:jc w:val="both"/>
        <w:rPr>
          <w:sz w:val="22"/>
          <w:szCs w:val="22"/>
          <w:lang w:val="sk-SK"/>
        </w:rPr>
      </w:pPr>
    </w:p>
    <w:p w:rsidR="005B4F73" w:rsidRDefault="00532A28" w:rsidP="005B4F73">
      <w:pPr>
        <w:jc w:val="both"/>
        <w:rPr>
          <w:sz w:val="22"/>
          <w:szCs w:val="22"/>
          <w:lang w:val="sk-SK"/>
        </w:rPr>
      </w:pPr>
      <w:r>
        <w:rPr>
          <w:sz w:val="22"/>
          <w:szCs w:val="22"/>
          <w:lang w:val="sk-SK"/>
        </w:rPr>
        <w:t>Využitie k</w:t>
      </w:r>
      <w:r w:rsidR="005B4F73" w:rsidRPr="005B1B96">
        <w:rPr>
          <w:sz w:val="22"/>
          <w:szCs w:val="22"/>
          <w:lang w:val="sk-SK"/>
        </w:rPr>
        <w:t>rížové</w:t>
      </w:r>
      <w:r>
        <w:rPr>
          <w:sz w:val="22"/>
          <w:szCs w:val="22"/>
          <w:lang w:val="sk-SK"/>
        </w:rPr>
        <w:t>ho</w:t>
      </w:r>
      <w:r w:rsidR="005B4F73" w:rsidRPr="005B1B96">
        <w:rPr>
          <w:sz w:val="22"/>
          <w:szCs w:val="22"/>
          <w:lang w:val="sk-SK"/>
        </w:rPr>
        <w:t xml:space="preserve"> financovani</w:t>
      </w:r>
      <w:r>
        <w:rPr>
          <w:sz w:val="22"/>
          <w:szCs w:val="22"/>
          <w:lang w:val="sk-SK"/>
        </w:rPr>
        <w:t>a</w:t>
      </w:r>
      <w:r w:rsidR="005B4F73" w:rsidRPr="005B1B96">
        <w:rPr>
          <w:sz w:val="22"/>
          <w:szCs w:val="22"/>
          <w:lang w:val="sk-SK"/>
        </w:rPr>
        <w:t xml:space="preserve"> sa v rámci OPV predpokladá </w:t>
      </w:r>
      <w:r w:rsidR="00A175D4">
        <w:rPr>
          <w:sz w:val="22"/>
          <w:szCs w:val="22"/>
          <w:lang w:val="sk-SK"/>
        </w:rPr>
        <w:t xml:space="preserve">na kapitálové výdavky, ktoré nie sú oprávnené z ESF (napr.: </w:t>
      </w:r>
      <w:r w:rsidR="005B4F73" w:rsidRPr="005B1B96">
        <w:rPr>
          <w:sz w:val="22"/>
          <w:szCs w:val="22"/>
          <w:lang w:val="sk-SK"/>
        </w:rPr>
        <w:t xml:space="preserve">nákup nábytku, zariadenia/vybavenia potrebného k realizácii projektu </w:t>
      </w:r>
      <w:r w:rsidR="00A175D4">
        <w:rPr>
          <w:sz w:val="22"/>
          <w:szCs w:val="22"/>
          <w:lang w:val="sk-SK"/>
        </w:rPr>
        <w:t xml:space="preserve">- </w:t>
      </w:r>
      <w:r w:rsidR="005B4F73" w:rsidRPr="005B1B96">
        <w:rPr>
          <w:sz w:val="22"/>
          <w:szCs w:val="22"/>
          <w:lang w:val="sk-SK"/>
        </w:rPr>
        <w:t xml:space="preserve">najmä tam, kde </w:t>
      </w:r>
      <w:r w:rsidR="00A175D4">
        <w:rPr>
          <w:sz w:val="22"/>
          <w:szCs w:val="22"/>
          <w:lang w:val="sk-SK"/>
        </w:rPr>
        <w:t xml:space="preserve">si </w:t>
      </w:r>
      <w:r w:rsidR="005B4F73" w:rsidRPr="005B1B96">
        <w:rPr>
          <w:sz w:val="22"/>
          <w:szCs w:val="22"/>
          <w:lang w:val="sk-SK"/>
        </w:rPr>
        <w:t xml:space="preserve">prijímatelia nemôžu uplatňovať oprávnené výdavky vo forme odpisov).  </w:t>
      </w:r>
    </w:p>
    <w:p w:rsidR="00A175D4" w:rsidRPr="005B1B96" w:rsidRDefault="00A175D4" w:rsidP="005B4F73">
      <w:pPr>
        <w:jc w:val="both"/>
        <w:rPr>
          <w:sz w:val="22"/>
          <w:szCs w:val="22"/>
          <w:lang w:val="sk-SK"/>
        </w:rPr>
      </w:pPr>
    </w:p>
    <w:p w:rsidR="005B4F73" w:rsidRPr="005B1B96" w:rsidRDefault="005B4F73" w:rsidP="005B4F73">
      <w:pPr>
        <w:jc w:val="both"/>
        <w:rPr>
          <w:sz w:val="22"/>
          <w:szCs w:val="22"/>
          <w:lang w:val="sk-SK"/>
        </w:rPr>
      </w:pPr>
      <w:r w:rsidRPr="005B1B96">
        <w:rPr>
          <w:sz w:val="22"/>
          <w:szCs w:val="22"/>
          <w:lang w:val="sk-SK"/>
        </w:rPr>
        <w:t>Príklady oprávnených výdavkov v rámci krížového financovania OPV:</w:t>
      </w:r>
    </w:p>
    <w:p w:rsidR="005B4F73" w:rsidRPr="005B1B96" w:rsidRDefault="005B4F73" w:rsidP="005261C3">
      <w:pPr>
        <w:numPr>
          <w:ilvl w:val="0"/>
          <w:numId w:val="99"/>
        </w:numPr>
        <w:jc w:val="both"/>
        <w:rPr>
          <w:sz w:val="22"/>
          <w:szCs w:val="22"/>
          <w:lang w:val="sk-SK"/>
        </w:rPr>
      </w:pPr>
      <w:r w:rsidRPr="005B1B96">
        <w:rPr>
          <w:sz w:val="22"/>
          <w:szCs w:val="22"/>
          <w:lang w:val="sk-SK"/>
        </w:rPr>
        <w:t xml:space="preserve">nákup výpočtovej techniky (PC, notebook, tlačiareň, server, </w:t>
      </w:r>
      <w:r w:rsidR="00F708C2" w:rsidRPr="005B1B96">
        <w:rPr>
          <w:sz w:val="22"/>
          <w:szCs w:val="22"/>
          <w:lang w:val="sk-SK"/>
        </w:rPr>
        <w:t>software</w:t>
      </w:r>
      <w:r w:rsidRPr="005B1B96">
        <w:rPr>
          <w:sz w:val="22"/>
          <w:szCs w:val="22"/>
          <w:lang w:val="sk-SK"/>
        </w:rPr>
        <w:t>);</w:t>
      </w:r>
    </w:p>
    <w:p w:rsidR="005B4F73" w:rsidRPr="005B1B96" w:rsidRDefault="005B4F73" w:rsidP="005261C3">
      <w:pPr>
        <w:numPr>
          <w:ilvl w:val="0"/>
          <w:numId w:val="99"/>
        </w:numPr>
        <w:jc w:val="both"/>
        <w:rPr>
          <w:sz w:val="22"/>
          <w:szCs w:val="22"/>
          <w:lang w:val="sk-SK"/>
        </w:rPr>
      </w:pPr>
      <w:r w:rsidRPr="005B1B96">
        <w:rPr>
          <w:sz w:val="22"/>
          <w:szCs w:val="22"/>
          <w:lang w:val="sk-SK"/>
        </w:rPr>
        <w:t xml:space="preserve">audio/video technika (multimediálne zariadenia, kopírovacie stroje, videokamery, </w:t>
      </w:r>
      <w:proofErr w:type="spellStart"/>
      <w:r w:rsidRPr="005B1B96">
        <w:rPr>
          <w:sz w:val="22"/>
          <w:szCs w:val="22"/>
          <w:lang w:val="sk-SK"/>
        </w:rPr>
        <w:t>dataprojektor</w:t>
      </w:r>
      <w:proofErr w:type="spellEnd"/>
      <w:r w:rsidRPr="005B1B96">
        <w:rPr>
          <w:sz w:val="22"/>
          <w:szCs w:val="22"/>
          <w:lang w:val="sk-SK"/>
        </w:rPr>
        <w:t>);</w:t>
      </w:r>
    </w:p>
    <w:p w:rsidR="005B4F73" w:rsidRPr="005B1B96" w:rsidRDefault="005B4F73" w:rsidP="005261C3">
      <w:pPr>
        <w:numPr>
          <w:ilvl w:val="0"/>
          <w:numId w:val="99"/>
        </w:numPr>
        <w:jc w:val="both"/>
        <w:rPr>
          <w:sz w:val="22"/>
          <w:szCs w:val="22"/>
          <w:lang w:val="sk-SK"/>
        </w:rPr>
      </w:pPr>
      <w:r w:rsidRPr="005B1B96">
        <w:rPr>
          <w:sz w:val="22"/>
          <w:szCs w:val="22"/>
          <w:lang w:val="sk-SK"/>
        </w:rPr>
        <w:t>nábytok;</w:t>
      </w:r>
    </w:p>
    <w:p w:rsidR="005B4F73" w:rsidRPr="005B1B96" w:rsidRDefault="00532A28" w:rsidP="005261C3">
      <w:pPr>
        <w:numPr>
          <w:ilvl w:val="0"/>
          <w:numId w:val="99"/>
        </w:numPr>
        <w:jc w:val="both"/>
        <w:rPr>
          <w:sz w:val="22"/>
          <w:szCs w:val="22"/>
          <w:lang w:val="sk-SK"/>
        </w:rPr>
      </w:pPr>
      <w:r>
        <w:rPr>
          <w:sz w:val="22"/>
          <w:szCs w:val="22"/>
          <w:lang w:val="sk-SK"/>
        </w:rPr>
        <w:t xml:space="preserve">stroje </w:t>
      </w:r>
      <w:r w:rsidR="005B4F73" w:rsidRPr="005B1B96">
        <w:rPr>
          <w:sz w:val="22"/>
          <w:szCs w:val="22"/>
          <w:lang w:val="sk-SK"/>
        </w:rPr>
        <w:t>zariadenia pre potreby odbornej praxe na školách;</w:t>
      </w:r>
    </w:p>
    <w:p w:rsidR="005B4F73" w:rsidRPr="005B1B96" w:rsidRDefault="005B4F73" w:rsidP="005261C3">
      <w:pPr>
        <w:numPr>
          <w:ilvl w:val="0"/>
          <w:numId w:val="99"/>
        </w:numPr>
        <w:jc w:val="both"/>
        <w:rPr>
          <w:sz w:val="22"/>
          <w:szCs w:val="22"/>
          <w:lang w:val="sk-SK"/>
        </w:rPr>
      </w:pPr>
      <w:r w:rsidRPr="005B1B96">
        <w:rPr>
          <w:sz w:val="22"/>
          <w:szCs w:val="22"/>
          <w:lang w:val="sk-SK"/>
        </w:rPr>
        <w:t>pomôcky pre osoby s osobitými vzdelávacími potrebami (napr. zdravotné pomôcky).</w:t>
      </w:r>
    </w:p>
    <w:p w:rsidR="0088302C" w:rsidRPr="005B1B96" w:rsidRDefault="0088302C" w:rsidP="0088302C">
      <w:pPr>
        <w:jc w:val="both"/>
        <w:rPr>
          <w:sz w:val="22"/>
          <w:szCs w:val="22"/>
          <w:lang w:val="sk-SK"/>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104"/>
      </w:tblGrid>
      <w:tr w:rsidR="0088302C" w:rsidRPr="00A9147E" w:rsidTr="00A9147E">
        <w:trPr>
          <w:trHeight w:val="340"/>
        </w:trPr>
        <w:tc>
          <w:tcPr>
            <w:tcW w:w="9104" w:type="dxa"/>
            <w:shd w:val="clear" w:color="auto" w:fill="99CCFF"/>
            <w:vAlign w:val="center"/>
          </w:tcPr>
          <w:p w:rsidR="0088302C" w:rsidRPr="00A9147E" w:rsidRDefault="0088302C" w:rsidP="00151492">
            <w:pPr>
              <w:pStyle w:val="Nadpis2"/>
              <w:rPr>
                <w:rFonts w:ascii="Times New Roman" w:hAnsi="Times New Roman" w:cs="Times New Roman"/>
                <w:b w:val="0"/>
                <w:bCs w:val="0"/>
                <w:i w:val="0"/>
                <w:iCs w:val="0"/>
                <w:sz w:val="22"/>
                <w:szCs w:val="22"/>
                <w:lang w:val="sk-SK"/>
              </w:rPr>
            </w:pPr>
            <w:bookmarkStart w:id="841" w:name="_Toc160623454"/>
            <w:bookmarkStart w:id="842" w:name="_Toc167256704"/>
            <w:bookmarkStart w:id="843" w:name="_Toc177272070"/>
            <w:r w:rsidRPr="00A9147E">
              <w:rPr>
                <w:rFonts w:ascii="Times New Roman" w:hAnsi="Times New Roman" w:cs="Times New Roman"/>
                <w:b w:val="0"/>
                <w:bCs w:val="0"/>
                <w:i w:val="0"/>
                <w:iCs w:val="0"/>
                <w:sz w:val="22"/>
                <w:szCs w:val="22"/>
                <w:lang w:val="sk-SK"/>
              </w:rPr>
              <w:t xml:space="preserve">Schémy štátnej pomoci a pomoci </w:t>
            </w:r>
            <w:proofErr w:type="spellStart"/>
            <w:r w:rsidRPr="00A9147E">
              <w:rPr>
                <w:rFonts w:ascii="Times New Roman" w:hAnsi="Times New Roman" w:cs="Times New Roman"/>
                <w:b w:val="0"/>
                <w:bCs w:val="0"/>
                <w:i w:val="0"/>
                <w:iCs w:val="0"/>
                <w:sz w:val="22"/>
                <w:szCs w:val="22"/>
                <w:lang w:val="sk-SK"/>
              </w:rPr>
              <w:t>de</w:t>
            </w:r>
            <w:proofErr w:type="spellEnd"/>
            <w:r w:rsidRPr="00A9147E">
              <w:rPr>
                <w:rFonts w:ascii="Times New Roman" w:hAnsi="Times New Roman" w:cs="Times New Roman"/>
                <w:b w:val="0"/>
                <w:bCs w:val="0"/>
                <w:i w:val="0"/>
                <w:iCs w:val="0"/>
                <w:sz w:val="22"/>
                <w:szCs w:val="22"/>
                <w:lang w:val="sk-SK"/>
              </w:rPr>
              <w:t xml:space="preserve"> </w:t>
            </w:r>
            <w:proofErr w:type="spellStart"/>
            <w:r w:rsidRPr="00A9147E">
              <w:rPr>
                <w:rFonts w:ascii="Times New Roman" w:hAnsi="Times New Roman" w:cs="Times New Roman"/>
                <w:b w:val="0"/>
                <w:bCs w:val="0"/>
                <w:i w:val="0"/>
                <w:iCs w:val="0"/>
                <w:sz w:val="22"/>
                <w:szCs w:val="22"/>
                <w:lang w:val="sk-SK"/>
              </w:rPr>
              <w:t>minimis</w:t>
            </w:r>
            <w:bookmarkEnd w:id="841"/>
            <w:bookmarkEnd w:id="842"/>
            <w:bookmarkEnd w:id="843"/>
            <w:proofErr w:type="spellEnd"/>
          </w:p>
        </w:tc>
      </w:tr>
    </w:tbl>
    <w:p w:rsidR="00770AFF" w:rsidRPr="005B1B96" w:rsidRDefault="00770AFF" w:rsidP="00770AFF">
      <w:pPr>
        <w:tabs>
          <w:tab w:val="left" w:pos="0"/>
        </w:tabs>
        <w:jc w:val="both"/>
        <w:rPr>
          <w:sz w:val="22"/>
          <w:szCs w:val="22"/>
          <w:lang w:val="sk-SK"/>
        </w:rPr>
      </w:pPr>
    </w:p>
    <w:p w:rsidR="00D7364B" w:rsidRPr="003B5C07" w:rsidRDefault="00D7364B" w:rsidP="00730AAE">
      <w:pPr>
        <w:tabs>
          <w:tab w:val="left" w:pos="0"/>
        </w:tabs>
        <w:jc w:val="both"/>
        <w:rPr>
          <w:sz w:val="22"/>
          <w:szCs w:val="22"/>
          <w:lang w:val="sk-SK"/>
        </w:rPr>
      </w:pPr>
    </w:p>
    <w:p w:rsidR="00730AAE" w:rsidRPr="00F708C2" w:rsidRDefault="00532A28" w:rsidP="00730AAE">
      <w:pPr>
        <w:tabs>
          <w:tab w:val="left" w:pos="0"/>
        </w:tabs>
        <w:jc w:val="both"/>
        <w:rPr>
          <w:sz w:val="22"/>
          <w:szCs w:val="22"/>
          <w:lang w:val="sk-SK"/>
        </w:rPr>
      </w:pPr>
      <w:proofErr w:type="spellStart"/>
      <w:r w:rsidRPr="003B5C07">
        <w:rPr>
          <w:sz w:val="22"/>
          <w:szCs w:val="22"/>
          <w:lang w:val="sk-SK"/>
        </w:rPr>
        <w:t>MŠ</w:t>
      </w:r>
      <w:r w:rsidR="006A5F00" w:rsidRPr="003B5C07">
        <w:rPr>
          <w:sz w:val="22"/>
          <w:szCs w:val="22"/>
          <w:lang w:val="sk-SK"/>
        </w:rPr>
        <w:t>VVaŠ</w:t>
      </w:r>
      <w:proofErr w:type="spellEnd"/>
      <w:r w:rsidRPr="003B5C07">
        <w:rPr>
          <w:sz w:val="22"/>
          <w:szCs w:val="22"/>
          <w:lang w:val="sk-SK"/>
        </w:rPr>
        <w:t xml:space="preserve"> </w:t>
      </w:r>
      <w:r w:rsidR="00730AAE" w:rsidRPr="003B5C07">
        <w:rPr>
          <w:sz w:val="22"/>
          <w:szCs w:val="22"/>
          <w:lang w:val="sk-SK"/>
        </w:rPr>
        <w:t xml:space="preserve">SR v rámci </w:t>
      </w:r>
      <w:r w:rsidRPr="003B5C07">
        <w:rPr>
          <w:sz w:val="22"/>
          <w:szCs w:val="22"/>
          <w:lang w:val="sk-SK"/>
        </w:rPr>
        <w:t xml:space="preserve">OPV </w:t>
      </w:r>
      <w:r w:rsidR="00730AAE" w:rsidRPr="003B5C07">
        <w:rPr>
          <w:sz w:val="22"/>
          <w:szCs w:val="22"/>
          <w:lang w:val="sk-SK"/>
        </w:rPr>
        <w:t>využíva schém</w:t>
      </w:r>
      <w:r w:rsidR="00495F5C">
        <w:rPr>
          <w:sz w:val="22"/>
          <w:szCs w:val="22"/>
          <w:lang w:val="sk-SK"/>
        </w:rPr>
        <w:t>u</w:t>
      </w:r>
      <w:r w:rsidR="00730AAE" w:rsidRPr="003B5C07">
        <w:rPr>
          <w:sz w:val="22"/>
          <w:szCs w:val="22"/>
          <w:lang w:val="sk-SK"/>
        </w:rPr>
        <w:t xml:space="preserve"> pomoci </w:t>
      </w:r>
      <w:proofErr w:type="spellStart"/>
      <w:r w:rsidR="00730AAE" w:rsidRPr="003B5C07">
        <w:rPr>
          <w:sz w:val="22"/>
          <w:szCs w:val="22"/>
          <w:lang w:val="sk-SK"/>
        </w:rPr>
        <w:t>de</w:t>
      </w:r>
      <w:proofErr w:type="spellEnd"/>
      <w:r w:rsidR="00730AAE" w:rsidRPr="003B5C07">
        <w:rPr>
          <w:sz w:val="22"/>
          <w:szCs w:val="22"/>
          <w:lang w:val="sk-SK"/>
        </w:rPr>
        <w:t xml:space="preserve"> </w:t>
      </w:r>
      <w:proofErr w:type="spellStart"/>
      <w:r w:rsidR="00730AAE" w:rsidRPr="003B5C07">
        <w:rPr>
          <w:sz w:val="22"/>
          <w:szCs w:val="22"/>
          <w:lang w:val="sk-SK"/>
        </w:rPr>
        <w:t>minimis</w:t>
      </w:r>
      <w:proofErr w:type="spellEnd"/>
      <w:r w:rsidR="00925F58">
        <w:rPr>
          <w:rStyle w:val="Odkaznapoznmkupodiarou"/>
          <w:sz w:val="22"/>
          <w:szCs w:val="22"/>
          <w:lang w:val="sk-SK"/>
        </w:rPr>
        <w:footnoteReference w:id="101"/>
      </w:r>
      <w:r w:rsidR="00730AAE" w:rsidRPr="003B5C07">
        <w:rPr>
          <w:sz w:val="22"/>
          <w:szCs w:val="22"/>
          <w:lang w:val="sk-SK"/>
        </w:rPr>
        <w:t xml:space="preserve"> v súlade s </w:t>
      </w:r>
      <w:r w:rsidR="00730AAE" w:rsidRPr="003B5C07">
        <w:rPr>
          <w:bCs/>
          <w:sz w:val="22"/>
          <w:szCs w:val="22"/>
          <w:lang w:val="sk-SK"/>
        </w:rPr>
        <w:t>Nariadením Komisie (ES) č. 1998/</w:t>
      </w:r>
      <w:r w:rsidR="00730AAE" w:rsidRPr="00F708C2">
        <w:rPr>
          <w:bCs/>
          <w:sz w:val="22"/>
          <w:szCs w:val="22"/>
          <w:lang w:val="sk-SK"/>
        </w:rPr>
        <w:t xml:space="preserve">2006 z 15. decembra 2006 o uplatňovaní článkov </w:t>
      </w:r>
      <w:smartTag w:uri="urn:schemas-microsoft-com:office:smarttags" w:element="metricconverter">
        <w:smartTagPr>
          <w:attr w:name="ProductID" w:val="87 a"/>
        </w:smartTagPr>
        <w:r w:rsidR="00730AAE" w:rsidRPr="00F708C2">
          <w:rPr>
            <w:bCs/>
            <w:sz w:val="22"/>
            <w:szCs w:val="22"/>
            <w:lang w:val="sk-SK"/>
          </w:rPr>
          <w:t>87 a</w:t>
        </w:r>
      </w:smartTag>
      <w:r w:rsidR="00730AAE" w:rsidRPr="00F708C2">
        <w:rPr>
          <w:bCs/>
          <w:sz w:val="22"/>
          <w:szCs w:val="22"/>
          <w:lang w:val="sk-SK"/>
        </w:rPr>
        <w:t xml:space="preserve"> 88 zmluvy na pomoc </w:t>
      </w:r>
      <w:proofErr w:type="spellStart"/>
      <w:r w:rsidR="00730AAE" w:rsidRPr="00F708C2">
        <w:rPr>
          <w:bCs/>
          <w:i/>
          <w:iCs/>
          <w:sz w:val="22"/>
          <w:szCs w:val="22"/>
          <w:lang w:val="sk-SK"/>
        </w:rPr>
        <w:t>de</w:t>
      </w:r>
      <w:proofErr w:type="spellEnd"/>
      <w:r w:rsidR="00730AAE" w:rsidRPr="00F708C2">
        <w:rPr>
          <w:bCs/>
          <w:i/>
          <w:iCs/>
          <w:sz w:val="22"/>
          <w:szCs w:val="22"/>
          <w:lang w:val="sk-SK"/>
        </w:rPr>
        <w:t xml:space="preserve"> </w:t>
      </w:r>
      <w:proofErr w:type="spellStart"/>
      <w:r w:rsidR="00730AAE" w:rsidRPr="00F708C2">
        <w:rPr>
          <w:bCs/>
          <w:i/>
          <w:iCs/>
          <w:sz w:val="22"/>
          <w:szCs w:val="22"/>
          <w:lang w:val="sk-SK"/>
        </w:rPr>
        <w:t>minimis</w:t>
      </w:r>
      <w:proofErr w:type="spellEnd"/>
      <w:r w:rsidR="00730AAE" w:rsidRPr="00F708C2">
        <w:rPr>
          <w:bCs/>
          <w:sz w:val="22"/>
          <w:szCs w:val="22"/>
          <w:lang w:val="sk-SK"/>
        </w:rPr>
        <w:t xml:space="preserve"> </w:t>
      </w:r>
      <w:r w:rsidR="00730AAE" w:rsidRPr="00F708C2">
        <w:rPr>
          <w:sz w:val="22"/>
          <w:szCs w:val="22"/>
          <w:lang w:val="sk-SK"/>
        </w:rPr>
        <w:t>pre prijímateľov zo súkromného sektora pre všetky prioritné osi a</w:t>
      </w:r>
      <w:r w:rsidR="00D7364B" w:rsidRPr="00F708C2">
        <w:rPr>
          <w:sz w:val="22"/>
          <w:szCs w:val="22"/>
          <w:lang w:val="sk-SK"/>
        </w:rPr>
        <w:t> </w:t>
      </w:r>
      <w:r w:rsidR="00730AAE" w:rsidRPr="00F708C2">
        <w:rPr>
          <w:sz w:val="22"/>
          <w:szCs w:val="22"/>
          <w:lang w:val="sk-SK"/>
        </w:rPr>
        <w:t>opatrenia</w:t>
      </w:r>
      <w:r w:rsidR="00D7364B" w:rsidRPr="00F708C2">
        <w:rPr>
          <w:sz w:val="22"/>
          <w:szCs w:val="22"/>
          <w:lang w:val="sk-SK"/>
        </w:rPr>
        <w:t>, s výnimkou prioritnej osi 5 a opatrenia 4.3</w:t>
      </w:r>
      <w:r>
        <w:rPr>
          <w:sz w:val="22"/>
          <w:szCs w:val="22"/>
          <w:lang w:val="sk-SK"/>
        </w:rPr>
        <w:t>, ktoré sa týkajú technickej pomoci</w:t>
      </w:r>
      <w:r w:rsidR="00D7364B" w:rsidRPr="00F708C2">
        <w:rPr>
          <w:sz w:val="22"/>
          <w:szCs w:val="22"/>
          <w:lang w:val="sk-SK"/>
        </w:rPr>
        <w:t>.</w:t>
      </w:r>
    </w:p>
    <w:p w:rsidR="00730AAE" w:rsidRPr="00F708C2" w:rsidRDefault="00730AAE" w:rsidP="00730AAE">
      <w:pPr>
        <w:tabs>
          <w:tab w:val="left" w:pos="0"/>
        </w:tabs>
        <w:jc w:val="both"/>
        <w:rPr>
          <w:bCs/>
          <w:sz w:val="22"/>
          <w:szCs w:val="22"/>
          <w:highlight w:val="yellow"/>
          <w:lang w:val="sk-SK"/>
        </w:rPr>
      </w:pPr>
    </w:p>
    <w:p w:rsidR="0088302C" w:rsidRPr="00F708C2" w:rsidRDefault="0088302C" w:rsidP="0088302C">
      <w:pPr>
        <w:jc w:val="both"/>
        <w:rPr>
          <w:sz w:val="22"/>
          <w:szCs w:val="22"/>
          <w:lang w:val="sk-SK" w:eastAsia="sk-SK"/>
        </w:rPr>
      </w:pPr>
      <w:r w:rsidRPr="00F708C2">
        <w:rPr>
          <w:sz w:val="22"/>
          <w:szCs w:val="22"/>
          <w:lang w:val="sk-SK"/>
        </w:rPr>
        <w:t xml:space="preserve">Schéma pomoci </w:t>
      </w:r>
      <w:proofErr w:type="spellStart"/>
      <w:r w:rsidRPr="00F708C2">
        <w:rPr>
          <w:sz w:val="22"/>
          <w:szCs w:val="22"/>
          <w:lang w:val="sk-SK"/>
        </w:rPr>
        <w:t>de</w:t>
      </w:r>
      <w:proofErr w:type="spellEnd"/>
      <w:r w:rsidRPr="00F708C2">
        <w:rPr>
          <w:sz w:val="22"/>
          <w:szCs w:val="22"/>
          <w:lang w:val="sk-SK"/>
        </w:rPr>
        <w:t xml:space="preserve"> </w:t>
      </w:r>
      <w:proofErr w:type="spellStart"/>
      <w:r w:rsidRPr="00F708C2">
        <w:rPr>
          <w:sz w:val="22"/>
          <w:szCs w:val="22"/>
          <w:lang w:val="sk-SK"/>
        </w:rPr>
        <w:t>minimis</w:t>
      </w:r>
      <w:proofErr w:type="spellEnd"/>
      <w:r w:rsidRPr="00F708C2">
        <w:rPr>
          <w:sz w:val="22"/>
          <w:szCs w:val="22"/>
          <w:lang w:val="sk-SK"/>
        </w:rPr>
        <w:t xml:space="preserve"> </w:t>
      </w:r>
      <w:r w:rsidR="00D7364B" w:rsidRPr="00F708C2">
        <w:rPr>
          <w:sz w:val="22"/>
          <w:szCs w:val="22"/>
          <w:lang w:val="sk-SK"/>
        </w:rPr>
        <w:t>v súlade s </w:t>
      </w:r>
      <w:r w:rsidR="00D7364B" w:rsidRPr="00F708C2">
        <w:rPr>
          <w:bCs/>
          <w:sz w:val="22"/>
          <w:szCs w:val="22"/>
          <w:lang w:val="sk-SK"/>
        </w:rPr>
        <w:t xml:space="preserve">Nariadením Komisie (ES) č. 1998/2006 z 15. decembra 2006 o uplatňovaní článkov </w:t>
      </w:r>
      <w:smartTag w:uri="urn:schemas-microsoft-com:office:smarttags" w:element="metricconverter">
        <w:smartTagPr>
          <w:attr w:name="ProductID" w:val="87 a"/>
        </w:smartTagPr>
        <w:r w:rsidR="00D7364B" w:rsidRPr="00F708C2">
          <w:rPr>
            <w:bCs/>
            <w:sz w:val="22"/>
            <w:szCs w:val="22"/>
            <w:lang w:val="sk-SK"/>
          </w:rPr>
          <w:t>87 a</w:t>
        </w:r>
      </w:smartTag>
      <w:r w:rsidR="00D7364B" w:rsidRPr="00F708C2">
        <w:rPr>
          <w:bCs/>
          <w:sz w:val="22"/>
          <w:szCs w:val="22"/>
          <w:lang w:val="sk-SK"/>
        </w:rPr>
        <w:t xml:space="preserve"> 88 zmluvy na pomoc </w:t>
      </w:r>
      <w:proofErr w:type="spellStart"/>
      <w:r w:rsidR="00D7364B" w:rsidRPr="00F708C2">
        <w:rPr>
          <w:bCs/>
          <w:i/>
          <w:iCs/>
          <w:sz w:val="22"/>
          <w:szCs w:val="22"/>
          <w:lang w:val="sk-SK"/>
        </w:rPr>
        <w:t>de</w:t>
      </w:r>
      <w:proofErr w:type="spellEnd"/>
      <w:r w:rsidR="00D7364B" w:rsidRPr="00F708C2">
        <w:rPr>
          <w:bCs/>
          <w:i/>
          <w:iCs/>
          <w:sz w:val="22"/>
          <w:szCs w:val="22"/>
          <w:lang w:val="sk-SK"/>
        </w:rPr>
        <w:t xml:space="preserve"> </w:t>
      </w:r>
      <w:proofErr w:type="spellStart"/>
      <w:r w:rsidR="00D7364B" w:rsidRPr="00F708C2">
        <w:rPr>
          <w:bCs/>
          <w:i/>
          <w:iCs/>
          <w:sz w:val="22"/>
          <w:szCs w:val="22"/>
          <w:lang w:val="sk-SK"/>
        </w:rPr>
        <w:t>minimis</w:t>
      </w:r>
      <w:proofErr w:type="spellEnd"/>
      <w:r w:rsidR="00D7364B" w:rsidRPr="00F708C2">
        <w:rPr>
          <w:bCs/>
          <w:sz w:val="22"/>
          <w:szCs w:val="22"/>
          <w:lang w:val="sk-SK"/>
        </w:rPr>
        <w:t xml:space="preserve"> </w:t>
      </w:r>
      <w:r w:rsidRPr="00F708C2">
        <w:rPr>
          <w:sz w:val="22"/>
          <w:szCs w:val="22"/>
          <w:lang w:val="sk-SK"/>
        </w:rPr>
        <w:t xml:space="preserve">sa bude uplatňovať pre </w:t>
      </w:r>
      <w:r w:rsidR="00085F4B">
        <w:rPr>
          <w:sz w:val="22"/>
          <w:szCs w:val="22"/>
          <w:lang w:val="sk-SK" w:eastAsia="sk-SK"/>
        </w:rPr>
        <w:t xml:space="preserve">podniky v zmysle prílohy </w:t>
      </w:r>
      <w:r w:rsidR="00085F4B" w:rsidRPr="00A6601D">
        <w:rPr>
          <w:sz w:val="22"/>
          <w:szCs w:val="22"/>
          <w:lang w:val="sk-SK" w:eastAsia="sk-SK"/>
        </w:rPr>
        <w:t xml:space="preserve">I </w:t>
      </w:r>
      <w:proofErr w:type="spellStart"/>
      <w:r w:rsidR="00085F4B" w:rsidRPr="00A6601D">
        <w:rPr>
          <w:sz w:val="22"/>
          <w:szCs w:val="22"/>
        </w:rPr>
        <w:t>nariadenia</w:t>
      </w:r>
      <w:proofErr w:type="spellEnd"/>
      <w:r w:rsidR="00085F4B" w:rsidRPr="00A6601D">
        <w:rPr>
          <w:sz w:val="22"/>
          <w:szCs w:val="22"/>
        </w:rPr>
        <w:t xml:space="preserve"> </w:t>
      </w:r>
      <w:proofErr w:type="spellStart"/>
      <w:r w:rsidR="00085F4B" w:rsidRPr="00A6601D">
        <w:rPr>
          <w:sz w:val="22"/>
          <w:szCs w:val="22"/>
        </w:rPr>
        <w:t>Komisie</w:t>
      </w:r>
      <w:proofErr w:type="spellEnd"/>
      <w:r w:rsidR="00085F4B" w:rsidRPr="00A6601D">
        <w:rPr>
          <w:sz w:val="22"/>
          <w:szCs w:val="22"/>
        </w:rPr>
        <w:t xml:space="preserve"> (ES) č. 800/2008 </w:t>
      </w:r>
      <w:proofErr w:type="spellStart"/>
      <w:r w:rsidR="00085F4B" w:rsidRPr="00A6601D">
        <w:rPr>
          <w:sz w:val="22"/>
          <w:szCs w:val="22"/>
        </w:rPr>
        <w:t>zo</w:t>
      </w:r>
      <w:proofErr w:type="spellEnd"/>
      <w:r w:rsidR="00085F4B" w:rsidRPr="00A6601D">
        <w:rPr>
          <w:sz w:val="22"/>
          <w:szCs w:val="22"/>
        </w:rPr>
        <w:t xml:space="preserve"> 6. augusta 2008 o </w:t>
      </w:r>
      <w:proofErr w:type="spellStart"/>
      <w:r w:rsidR="00085F4B" w:rsidRPr="00A6601D">
        <w:rPr>
          <w:sz w:val="22"/>
          <w:szCs w:val="22"/>
        </w:rPr>
        <w:t>vyhlásení</w:t>
      </w:r>
      <w:proofErr w:type="spellEnd"/>
      <w:r w:rsidR="00085F4B" w:rsidRPr="00A6601D">
        <w:rPr>
          <w:sz w:val="22"/>
          <w:szCs w:val="22"/>
        </w:rPr>
        <w:t xml:space="preserve"> určitých </w:t>
      </w:r>
      <w:proofErr w:type="spellStart"/>
      <w:r w:rsidR="00085F4B" w:rsidRPr="00A6601D">
        <w:rPr>
          <w:sz w:val="22"/>
          <w:szCs w:val="22"/>
        </w:rPr>
        <w:t>kategórii</w:t>
      </w:r>
      <w:proofErr w:type="spellEnd"/>
      <w:r w:rsidR="00085F4B" w:rsidRPr="00A6601D">
        <w:rPr>
          <w:sz w:val="22"/>
          <w:szCs w:val="22"/>
        </w:rPr>
        <w:t xml:space="preserve"> za </w:t>
      </w:r>
      <w:proofErr w:type="spellStart"/>
      <w:r w:rsidR="00085F4B" w:rsidRPr="00A6601D">
        <w:rPr>
          <w:sz w:val="22"/>
          <w:szCs w:val="22"/>
        </w:rPr>
        <w:t>zlučiteľné</w:t>
      </w:r>
      <w:proofErr w:type="spellEnd"/>
      <w:r w:rsidR="00085F4B" w:rsidRPr="00A6601D">
        <w:rPr>
          <w:sz w:val="22"/>
          <w:szCs w:val="22"/>
        </w:rPr>
        <w:t xml:space="preserve"> so </w:t>
      </w:r>
      <w:proofErr w:type="spellStart"/>
      <w:r w:rsidR="00085F4B" w:rsidRPr="00A6601D">
        <w:rPr>
          <w:sz w:val="22"/>
          <w:szCs w:val="22"/>
        </w:rPr>
        <w:t>spoločným</w:t>
      </w:r>
      <w:proofErr w:type="spellEnd"/>
      <w:r w:rsidR="00085F4B" w:rsidRPr="00A6601D">
        <w:rPr>
          <w:sz w:val="22"/>
          <w:szCs w:val="22"/>
        </w:rPr>
        <w:t xml:space="preserve"> </w:t>
      </w:r>
      <w:proofErr w:type="spellStart"/>
      <w:r w:rsidR="00085F4B" w:rsidRPr="00A6601D">
        <w:rPr>
          <w:sz w:val="22"/>
          <w:szCs w:val="22"/>
        </w:rPr>
        <w:t>trhom</w:t>
      </w:r>
      <w:proofErr w:type="spellEnd"/>
      <w:r w:rsidR="00085F4B" w:rsidRPr="00A6601D">
        <w:rPr>
          <w:sz w:val="22"/>
          <w:szCs w:val="22"/>
        </w:rPr>
        <w:t xml:space="preserve"> </w:t>
      </w:r>
      <w:proofErr w:type="spellStart"/>
      <w:r w:rsidR="00085F4B" w:rsidRPr="00A6601D">
        <w:rPr>
          <w:sz w:val="22"/>
          <w:szCs w:val="22"/>
        </w:rPr>
        <w:t>podľa</w:t>
      </w:r>
      <w:proofErr w:type="spellEnd"/>
      <w:r w:rsidR="00085F4B" w:rsidRPr="00A6601D">
        <w:rPr>
          <w:sz w:val="22"/>
          <w:szCs w:val="22"/>
        </w:rPr>
        <w:t xml:space="preserve"> čl. 87 a 88 </w:t>
      </w:r>
      <w:proofErr w:type="spellStart"/>
      <w:r w:rsidR="00085F4B" w:rsidRPr="00A6601D">
        <w:rPr>
          <w:sz w:val="22"/>
          <w:szCs w:val="22"/>
        </w:rPr>
        <w:t>Zmluvy</w:t>
      </w:r>
      <w:proofErr w:type="spellEnd"/>
      <w:r w:rsidR="00085F4B" w:rsidRPr="00A6601D">
        <w:rPr>
          <w:sz w:val="22"/>
          <w:szCs w:val="22"/>
        </w:rPr>
        <w:t xml:space="preserve"> o ES</w:t>
      </w:r>
      <w:r w:rsidR="00085F4B">
        <w:rPr>
          <w:sz w:val="22"/>
          <w:szCs w:val="22"/>
          <w:lang w:val="sk-SK" w:eastAsia="sk-SK"/>
        </w:rPr>
        <w:t xml:space="preserve"> </w:t>
      </w:r>
      <w:r w:rsidRPr="00F708C2">
        <w:rPr>
          <w:sz w:val="22"/>
          <w:szCs w:val="22"/>
          <w:lang w:val="sk-SK" w:eastAsia="sk-SK"/>
        </w:rPr>
        <w:t xml:space="preserve">. Podrobnejšie </w:t>
      </w:r>
      <w:r w:rsidR="00FE02D0" w:rsidRPr="00F708C2">
        <w:rPr>
          <w:sz w:val="22"/>
          <w:szCs w:val="22"/>
          <w:lang w:val="sk-SK" w:eastAsia="sk-SK"/>
        </w:rPr>
        <w:t xml:space="preserve">informácie týkajúce sa </w:t>
      </w:r>
      <w:r w:rsidRPr="00F708C2">
        <w:rPr>
          <w:sz w:val="22"/>
          <w:szCs w:val="22"/>
          <w:lang w:val="sk-SK" w:eastAsia="sk-SK"/>
        </w:rPr>
        <w:t xml:space="preserve">poskytovania pomoci podľa podmienok pomoci </w:t>
      </w:r>
      <w:proofErr w:type="spellStart"/>
      <w:r w:rsidRPr="00F708C2">
        <w:rPr>
          <w:sz w:val="22"/>
          <w:szCs w:val="22"/>
          <w:lang w:val="sk-SK" w:eastAsia="sk-SK"/>
        </w:rPr>
        <w:t>de</w:t>
      </w:r>
      <w:proofErr w:type="spellEnd"/>
      <w:r w:rsidRPr="00F708C2">
        <w:rPr>
          <w:sz w:val="22"/>
          <w:szCs w:val="22"/>
          <w:lang w:val="sk-SK" w:eastAsia="sk-SK"/>
        </w:rPr>
        <w:t xml:space="preserve"> </w:t>
      </w:r>
      <w:proofErr w:type="spellStart"/>
      <w:r w:rsidRPr="00F708C2">
        <w:rPr>
          <w:sz w:val="22"/>
          <w:szCs w:val="22"/>
          <w:lang w:val="sk-SK" w:eastAsia="sk-SK"/>
        </w:rPr>
        <w:t>minimis</w:t>
      </w:r>
      <w:proofErr w:type="spellEnd"/>
      <w:r w:rsidRPr="00F708C2">
        <w:rPr>
          <w:sz w:val="22"/>
          <w:szCs w:val="22"/>
          <w:lang w:val="sk-SK" w:eastAsia="sk-SK"/>
        </w:rPr>
        <w:t xml:space="preserve"> </w:t>
      </w:r>
      <w:r w:rsidR="00FE02D0" w:rsidRPr="00F708C2">
        <w:rPr>
          <w:sz w:val="22"/>
          <w:szCs w:val="22"/>
          <w:lang w:val="sk-SK"/>
        </w:rPr>
        <w:t>v súlade s </w:t>
      </w:r>
      <w:r w:rsidR="00FE02D0" w:rsidRPr="00F708C2">
        <w:rPr>
          <w:bCs/>
          <w:sz w:val="22"/>
          <w:szCs w:val="22"/>
          <w:lang w:val="sk-SK"/>
        </w:rPr>
        <w:t xml:space="preserve">Nariadením Komisie (ES) č. 1998/2006 z 15. decembra 2006 o uplatňovaní článkov </w:t>
      </w:r>
      <w:smartTag w:uri="urn:schemas-microsoft-com:office:smarttags" w:element="metricconverter">
        <w:smartTagPr>
          <w:attr w:name="ProductID" w:val="87 a"/>
        </w:smartTagPr>
        <w:r w:rsidR="00FE02D0" w:rsidRPr="00F708C2">
          <w:rPr>
            <w:bCs/>
            <w:sz w:val="22"/>
            <w:szCs w:val="22"/>
            <w:lang w:val="sk-SK"/>
          </w:rPr>
          <w:t>87 a</w:t>
        </w:r>
      </w:smartTag>
      <w:r w:rsidR="00FE02D0" w:rsidRPr="00F708C2">
        <w:rPr>
          <w:bCs/>
          <w:sz w:val="22"/>
          <w:szCs w:val="22"/>
          <w:lang w:val="sk-SK"/>
        </w:rPr>
        <w:t xml:space="preserve"> 88 zmluvy na pomoc </w:t>
      </w:r>
      <w:proofErr w:type="spellStart"/>
      <w:r w:rsidR="00FE02D0" w:rsidRPr="00F708C2">
        <w:rPr>
          <w:bCs/>
          <w:i/>
          <w:iCs/>
          <w:sz w:val="22"/>
          <w:szCs w:val="22"/>
          <w:lang w:val="sk-SK"/>
        </w:rPr>
        <w:t>de</w:t>
      </w:r>
      <w:proofErr w:type="spellEnd"/>
      <w:r w:rsidR="00FE02D0" w:rsidRPr="00F708C2">
        <w:rPr>
          <w:bCs/>
          <w:i/>
          <w:iCs/>
          <w:sz w:val="22"/>
          <w:szCs w:val="22"/>
          <w:lang w:val="sk-SK"/>
        </w:rPr>
        <w:t xml:space="preserve"> </w:t>
      </w:r>
      <w:proofErr w:type="spellStart"/>
      <w:r w:rsidR="00FE02D0" w:rsidRPr="00F708C2">
        <w:rPr>
          <w:bCs/>
          <w:i/>
          <w:iCs/>
          <w:sz w:val="22"/>
          <w:szCs w:val="22"/>
          <w:lang w:val="sk-SK"/>
        </w:rPr>
        <w:t>minimis</w:t>
      </w:r>
      <w:proofErr w:type="spellEnd"/>
      <w:r w:rsidR="00FE02D0" w:rsidRPr="00F708C2">
        <w:rPr>
          <w:bCs/>
          <w:sz w:val="22"/>
          <w:szCs w:val="22"/>
          <w:lang w:val="sk-SK"/>
        </w:rPr>
        <w:t xml:space="preserve"> </w:t>
      </w:r>
      <w:r w:rsidRPr="00F708C2">
        <w:rPr>
          <w:sz w:val="22"/>
          <w:szCs w:val="22"/>
          <w:lang w:val="sk-SK" w:eastAsia="sk-SK"/>
        </w:rPr>
        <w:t xml:space="preserve">sú </w:t>
      </w:r>
      <w:r w:rsidRPr="00F708C2">
        <w:rPr>
          <w:sz w:val="22"/>
          <w:szCs w:val="22"/>
          <w:lang w:val="sk-SK" w:eastAsia="sk-SK"/>
        </w:rPr>
        <w:lastRenderedPageBreak/>
        <w:t xml:space="preserve">definované </w:t>
      </w:r>
      <w:r w:rsidR="00FE02D0" w:rsidRPr="00F708C2">
        <w:rPr>
          <w:sz w:val="22"/>
          <w:szCs w:val="22"/>
          <w:lang w:val="sk-SK" w:eastAsia="sk-SK"/>
        </w:rPr>
        <w:t xml:space="preserve">v prílohe č. 6 OPV a </w:t>
      </w:r>
      <w:r w:rsidRPr="00F708C2">
        <w:rPr>
          <w:sz w:val="22"/>
          <w:szCs w:val="22"/>
          <w:lang w:val="sk-SK" w:eastAsia="sk-SK"/>
        </w:rPr>
        <w:t xml:space="preserve">v schémach pomoci </w:t>
      </w:r>
      <w:proofErr w:type="spellStart"/>
      <w:r w:rsidRPr="00F708C2">
        <w:rPr>
          <w:sz w:val="22"/>
          <w:szCs w:val="22"/>
          <w:lang w:val="sk-SK" w:eastAsia="sk-SK"/>
        </w:rPr>
        <w:t>de</w:t>
      </w:r>
      <w:proofErr w:type="spellEnd"/>
      <w:r w:rsidRPr="00F708C2">
        <w:rPr>
          <w:sz w:val="22"/>
          <w:szCs w:val="22"/>
          <w:lang w:val="sk-SK" w:eastAsia="sk-SK"/>
        </w:rPr>
        <w:t xml:space="preserve"> </w:t>
      </w:r>
      <w:proofErr w:type="spellStart"/>
      <w:r w:rsidRPr="00F708C2">
        <w:rPr>
          <w:sz w:val="22"/>
          <w:szCs w:val="22"/>
          <w:lang w:val="sk-SK" w:eastAsia="sk-SK"/>
        </w:rPr>
        <w:t>minimis</w:t>
      </w:r>
      <w:proofErr w:type="spellEnd"/>
      <w:r w:rsidRPr="00F708C2">
        <w:rPr>
          <w:sz w:val="22"/>
          <w:szCs w:val="22"/>
          <w:lang w:val="sk-SK" w:eastAsia="sk-SK"/>
        </w:rPr>
        <w:t xml:space="preserve">, ktoré sú uverejnené v Obchodnom vestníku. </w:t>
      </w:r>
    </w:p>
    <w:p w:rsidR="00F11997" w:rsidRPr="00F708C2" w:rsidRDefault="00F11997" w:rsidP="0088302C">
      <w:pPr>
        <w:jc w:val="both"/>
        <w:rPr>
          <w:sz w:val="22"/>
          <w:szCs w:val="22"/>
          <w:lang w:val="sk-SK" w:eastAsia="sk-SK"/>
        </w:rPr>
      </w:pPr>
    </w:p>
    <w:p w:rsidR="008865AE" w:rsidRPr="00F708C2" w:rsidRDefault="008865AE" w:rsidP="0088302C">
      <w:pPr>
        <w:jc w:val="both"/>
        <w:rPr>
          <w:sz w:val="22"/>
          <w:szCs w:val="22"/>
          <w:lang w:val="sk-SK" w:eastAsia="sk-SK"/>
        </w:rPr>
      </w:pPr>
      <w:r w:rsidRPr="00F708C2">
        <w:rPr>
          <w:sz w:val="22"/>
          <w:szCs w:val="22"/>
          <w:lang w:val="sk-SK" w:eastAsia="sk-SK"/>
        </w:rPr>
        <w:t>Každá finančná pomoc poskytovaná z verejných zdrojov v rámci OPV musí byť v súlade s</w:t>
      </w:r>
      <w:r w:rsidR="00311563" w:rsidRPr="00F708C2">
        <w:rPr>
          <w:sz w:val="22"/>
          <w:szCs w:val="22"/>
          <w:lang w:val="sk-SK" w:eastAsia="sk-SK"/>
        </w:rPr>
        <w:t> </w:t>
      </w:r>
      <w:r w:rsidRPr="00F708C2">
        <w:rPr>
          <w:sz w:val="22"/>
          <w:szCs w:val="22"/>
          <w:lang w:val="sk-SK" w:eastAsia="sk-SK"/>
        </w:rPr>
        <w:t>pravidlami</w:t>
      </w:r>
      <w:r w:rsidR="00311563" w:rsidRPr="00F708C2">
        <w:rPr>
          <w:sz w:val="22"/>
          <w:szCs w:val="22"/>
          <w:lang w:val="sk-SK" w:eastAsia="sk-SK"/>
        </w:rPr>
        <w:t xml:space="preserve"> poskytovania štátnej pomoci platnými v čase jej poskytnutia.</w:t>
      </w:r>
      <w:r w:rsidRPr="00F708C2">
        <w:rPr>
          <w:sz w:val="22"/>
          <w:szCs w:val="22"/>
          <w:lang w:val="sk-SK" w:eastAsia="sk-SK"/>
        </w:rPr>
        <w:t xml:space="preserve"> </w:t>
      </w:r>
      <w:r w:rsidR="00311563" w:rsidRPr="00F708C2">
        <w:rPr>
          <w:sz w:val="22"/>
          <w:szCs w:val="22"/>
          <w:lang w:val="sk-SK" w:eastAsia="sk-SK"/>
        </w:rPr>
        <w:t xml:space="preserve">Členský štát a osobitne </w:t>
      </w:r>
      <w:r w:rsidR="00532A28">
        <w:rPr>
          <w:sz w:val="22"/>
          <w:szCs w:val="22"/>
          <w:lang w:val="sk-SK" w:eastAsia="sk-SK"/>
        </w:rPr>
        <w:t xml:space="preserve">RO </w:t>
      </w:r>
      <w:r w:rsidR="00311563" w:rsidRPr="00F708C2">
        <w:rPr>
          <w:sz w:val="22"/>
          <w:szCs w:val="22"/>
          <w:lang w:val="sk-SK" w:eastAsia="sk-SK"/>
        </w:rPr>
        <w:t>je plne zodpovedný za súlad OPV s pravidlami štátnej pomoci ES.</w:t>
      </w:r>
    </w:p>
    <w:p w:rsidR="00092FB6" w:rsidRPr="00F708C2" w:rsidRDefault="00092FB6" w:rsidP="00092FB6">
      <w:pPr>
        <w:jc w:val="both"/>
        <w:rPr>
          <w:sz w:val="22"/>
          <w:szCs w:val="22"/>
          <w:lang w:val="sk-SK"/>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104"/>
      </w:tblGrid>
      <w:tr w:rsidR="00092FB6" w:rsidRPr="00A9147E" w:rsidTr="00A9147E">
        <w:trPr>
          <w:trHeight w:val="340"/>
        </w:trPr>
        <w:tc>
          <w:tcPr>
            <w:tcW w:w="9104" w:type="dxa"/>
            <w:shd w:val="clear" w:color="auto" w:fill="99CCFF"/>
            <w:vAlign w:val="center"/>
          </w:tcPr>
          <w:p w:rsidR="00092FB6" w:rsidRPr="00A9147E" w:rsidRDefault="00EE5BE8" w:rsidP="00D0018F">
            <w:pPr>
              <w:pStyle w:val="Nadpis2"/>
              <w:rPr>
                <w:rFonts w:ascii="Times New Roman" w:hAnsi="Times New Roman" w:cs="Times New Roman"/>
                <w:b w:val="0"/>
                <w:bCs w:val="0"/>
                <w:i w:val="0"/>
                <w:iCs w:val="0"/>
                <w:sz w:val="22"/>
                <w:szCs w:val="22"/>
                <w:lang w:val="sk-SK"/>
              </w:rPr>
            </w:pPr>
            <w:bookmarkStart w:id="844" w:name="_Toc167256705"/>
            <w:bookmarkStart w:id="845" w:name="_Toc177272071"/>
            <w:r w:rsidRPr="00A9147E">
              <w:rPr>
                <w:rFonts w:ascii="Times New Roman" w:hAnsi="Times New Roman" w:cs="Times New Roman"/>
                <w:b w:val="0"/>
                <w:bCs w:val="0"/>
                <w:i w:val="0"/>
                <w:iCs w:val="0"/>
                <w:sz w:val="22"/>
                <w:szCs w:val="22"/>
                <w:lang w:val="sk-SK"/>
              </w:rPr>
              <w:t>Indikatívne r</w:t>
            </w:r>
            <w:r w:rsidR="00092FB6" w:rsidRPr="00A9147E">
              <w:rPr>
                <w:rFonts w:ascii="Times New Roman" w:hAnsi="Times New Roman" w:cs="Times New Roman"/>
                <w:b w:val="0"/>
                <w:bCs w:val="0"/>
                <w:i w:val="0"/>
                <w:iCs w:val="0"/>
                <w:sz w:val="22"/>
                <w:szCs w:val="22"/>
                <w:lang w:val="sk-SK"/>
              </w:rPr>
              <w:t>egionálne alokácie</w:t>
            </w:r>
            <w:bookmarkEnd w:id="844"/>
            <w:bookmarkEnd w:id="845"/>
          </w:p>
        </w:tc>
      </w:tr>
    </w:tbl>
    <w:p w:rsidR="00092FB6" w:rsidRPr="005B1B96" w:rsidRDefault="00092FB6" w:rsidP="00092FB6">
      <w:pPr>
        <w:tabs>
          <w:tab w:val="left" w:pos="0"/>
        </w:tabs>
        <w:jc w:val="both"/>
        <w:rPr>
          <w:sz w:val="22"/>
          <w:szCs w:val="22"/>
          <w:lang w:val="sk-SK"/>
        </w:rPr>
      </w:pPr>
    </w:p>
    <w:p w:rsidR="00E22EE3" w:rsidRPr="005B1B96" w:rsidRDefault="00B72BC8" w:rsidP="00BE2789">
      <w:pPr>
        <w:jc w:val="both"/>
        <w:rPr>
          <w:b/>
          <w:sz w:val="22"/>
          <w:szCs w:val="22"/>
          <w:lang w:val="sk-SK"/>
        </w:rPr>
      </w:pPr>
      <w:r w:rsidRPr="005B1B96">
        <w:rPr>
          <w:b/>
          <w:sz w:val="22"/>
          <w:szCs w:val="22"/>
          <w:lang w:val="sk-SK"/>
        </w:rPr>
        <w:t xml:space="preserve">Tab. </w:t>
      </w:r>
      <w:r w:rsidR="00560349">
        <w:rPr>
          <w:b/>
          <w:sz w:val="22"/>
          <w:szCs w:val="22"/>
          <w:lang w:val="sk-SK"/>
        </w:rPr>
        <w:t>5</w:t>
      </w:r>
      <w:r w:rsidR="00456CB5">
        <w:rPr>
          <w:b/>
          <w:sz w:val="22"/>
          <w:szCs w:val="22"/>
          <w:lang w:val="sk-SK"/>
        </w:rPr>
        <w:t>2</w:t>
      </w:r>
      <w:r w:rsidRPr="005B1B96">
        <w:rPr>
          <w:b/>
          <w:sz w:val="22"/>
          <w:szCs w:val="22"/>
          <w:lang w:val="sk-SK"/>
        </w:rPr>
        <w:t>: Indikatívne regionálne alokácie pre Cieľ Konvergencia</w:t>
      </w:r>
    </w:p>
    <w:p w:rsidR="00B72BC8" w:rsidRPr="005B1B96" w:rsidRDefault="00B72BC8" w:rsidP="00BE2789">
      <w:pPr>
        <w:jc w:val="both"/>
        <w:rPr>
          <w:b/>
          <w:sz w:val="22"/>
          <w:szCs w:val="22"/>
          <w:lang w:val="sk-SK"/>
        </w:rPr>
      </w:pPr>
      <w:r w:rsidRPr="005B1B96">
        <w:rPr>
          <w:b/>
          <w:sz w:val="22"/>
          <w:szCs w:val="22"/>
          <w:lang w:val="sk-SK"/>
        </w:rPr>
        <w:t>(v EUR, v bežných cenách)</w:t>
      </w:r>
    </w:p>
    <w:p w:rsidR="00E22EE3" w:rsidRPr="005B1B96" w:rsidRDefault="00E22EE3" w:rsidP="00BE2789">
      <w:pPr>
        <w:jc w:val="both"/>
        <w:rPr>
          <w:sz w:val="22"/>
          <w:szCs w:val="22"/>
          <w:lang w:val="sk-SK"/>
        </w:rPr>
      </w:pPr>
    </w:p>
    <w:tbl>
      <w:tblPr>
        <w:tblW w:w="6918" w:type="dxa"/>
        <w:jc w:val="center"/>
        <w:tblCellMar>
          <w:left w:w="70" w:type="dxa"/>
          <w:right w:w="70" w:type="dxa"/>
        </w:tblCellMar>
        <w:tblLook w:val="0000" w:firstRow="0" w:lastRow="0" w:firstColumn="0" w:lastColumn="0" w:noHBand="0" w:noVBand="0"/>
      </w:tblPr>
      <w:tblGrid>
        <w:gridCol w:w="3850"/>
        <w:gridCol w:w="1980"/>
        <w:gridCol w:w="1088"/>
      </w:tblGrid>
      <w:tr w:rsidR="00B72BC8" w:rsidRPr="005B1B96" w:rsidTr="00777543">
        <w:trPr>
          <w:trHeight w:val="702"/>
          <w:jc w:val="center"/>
        </w:trPr>
        <w:tc>
          <w:tcPr>
            <w:tcW w:w="3850" w:type="dxa"/>
            <w:vMerge w:val="restart"/>
            <w:tcBorders>
              <w:top w:val="single" w:sz="4" w:space="0" w:color="auto"/>
              <w:left w:val="single" w:sz="8" w:space="0" w:color="auto"/>
              <w:bottom w:val="single" w:sz="8" w:space="0" w:color="000000"/>
              <w:right w:val="single" w:sz="8" w:space="0" w:color="auto"/>
            </w:tcBorders>
            <w:shd w:val="clear" w:color="auto" w:fill="B3B3B3"/>
            <w:vAlign w:val="center"/>
          </w:tcPr>
          <w:p w:rsidR="00B72BC8" w:rsidRPr="005B1B96" w:rsidRDefault="00B72BC8">
            <w:pPr>
              <w:jc w:val="center"/>
              <w:rPr>
                <w:b/>
                <w:bCs/>
                <w:sz w:val="22"/>
                <w:szCs w:val="22"/>
                <w:lang w:val="sk-SK"/>
              </w:rPr>
            </w:pPr>
            <w:r w:rsidRPr="005B1B96">
              <w:rPr>
                <w:b/>
                <w:bCs/>
                <w:sz w:val="22"/>
                <w:szCs w:val="22"/>
                <w:lang w:val="sk-SK"/>
              </w:rPr>
              <w:t xml:space="preserve">Región NUTS </w:t>
            </w:r>
            <w:r w:rsidR="00A40CC8">
              <w:rPr>
                <w:b/>
                <w:bCs/>
                <w:sz w:val="22"/>
                <w:szCs w:val="22"/>
                <w:lang w:val="sk-SK"/>
              </w:rPr>
              <w:t>2</w:t>
            </w:r>
          </w:p>
        </w:tc>
        <w:tc>
          <w:tcPr>
            <w:tcW w:w="1980" w:type="dxa"/>
            <w:vMerge w:val="restart"/>
            <w:tcBorders>
              <w:top w:val="single" w:sz="8" w:space="0" w:color="auto"/>
              <w:left w:val="single" w:sz="8" w:space="0" w:color="auto"/>
              <w:bottom w:val="single" w:sz="8" w:space="0" w:color="000000"/>
              <w:right w:val="single" w:sz="4" w:space="0" w:color="auto"/>
            </w:tcBorders>
            <w:shd w:val="clear" w:color="auto" w:fill="B3B3B3"/>
            <w:vAlign w:val="center"/>
          </w:tcPr>
          <w:p w:rsidR="00B72BC8" w:rsidRPr="005B1B96" w:rsidRDefault="00B72BC8">
            <w:pPr>
              <w:jc w:val="center"/>
              <w:rPr>
                <w:b/>
                <w:bCs/>
                <w:sz w:val="22"/>
                <w:szCs w:val="22"/>
                <w:lang w:val="sk-SK"/>
              </w:rPr>
            </w:pPr>
            <w:r w:rsidRPr="005B1B96">
              <w:rPr>
                <w:b/>
                <w:bCs/>
                <w:sz w:val="22"/>
                <w:szCs w:val="22"/>
                <w:lang w:val="sk-SK"/>
              </w:rPr>
              <w:t>SUMA</w:t>
            </w:r>
          </w:p>
        </w:tc>
        <w:tc>
          <w:tcPr>
            <w:tcW w:w="1088" w:type="dxa"/>
            <w:vMerge w:val="restart"/>
            <w:tcBorders>
              <w:top w:val="single" w:sz="8" w:space="0" w:color="auto"/>
              <w:left w:val="nil"/>
              <w:bottom w:val="single" w:sz="8" w:space="0" w:color="000000"/>
              <w:right w:val="single" w:sz="8" w:space="0" w:color="auto"/>
            </w:tcBorders>
            <w:shd w:val="clear" w:color="auto" w:fill="B3B3B3"/>
            <w:vAlign w:val="center"/>
          </w:tcPr>
          <w:p w:rsidR="00B72BC8" w:rsidRPr="005B1B96" w:rsidRDefault="00B72BC8">
            <w:pPr>
              <w:jc w:val="center"/>
              <w:rPr>
                <w:b/>
                <w:bCs/>
                <w:sz w:val="22"/>
                <w:szCs w:val="22"/>
                <w:lang w:val="sk-SK"/>
              </w:rPr>
            </w:pPr>
            <w:r w:rsidRPr="005B1B96">
              <w:rPr>
                <w:b/>
                <w:bCs/>
                <w:sz w:val="22"/>
                <w:szCs w:val="22"/>
                <w:lang w:val="sk-SK"/>
              </w:rPr>
              <w:t>%</w:t>
            </w:r>
          </w:p>
        </w:tc>
      </w:tr>
      <w:tr w:rsidR="00B72BC8" w:rsidRPr="005B1B96" w:rsidTr="00777543">
        <w:trPr>
          <w:trHeight w:val="253"/>
          <w:jc w:val="center"/>
        </w:trPr>
        <w:tc>
          <w:tcPr>
            <w:tcW w:w="3850" w:type="dxa"/>
            <w:vMerge/>
            <w:tcBorders>
              <w:top w:val="nil"/>
              <w:left w:val="single" w:sz="8" w:space="0" w:color="auto"/>
              <w:bottom w:val="single" w:sz="8" w:space="0" w:color="000000"/>
              <w:right w:val="single" w:sz="8" w:space="0" w:color="auto"/>
            </w:tcBorders>
            <w:shd w:val="clear" w:color="auto" w:fill="B3B3B3"/>
            <w:vAlign w:val="center"/>
          </w:tcPr>
          <w:p w:rsidR="00B72BC8" w:rsidRPr="005B1B96" w:rsidRDefault="00B72BC8">
            <w:pPr>
              <w:rPr>
                <w:b/>
                <w:bCs/>
                <w:sz w:val="22"/>
                <w:szCs w:val="22"/>
                <w:lang w:val="sk-SK"/>
              </w:rPr>
            </w:pPr>
          </w:p>
        </w:tc>
        <w:tc>
          <w:tcPr>
            <w:tcW w:w="1980" w:type="dxa"/>
            <w:vMerge/>
            <w:tcBorders>
              <w:top w:val="single" w:sz="8" w:space="0" w:color="auto"/>
              <w:left w:val="single" w:sz="8" w:space="0" w:color="auto"/>
              <w:bottom w:val="single" w:sz="8" w:space="0" w:color="000000"/>
              <w:right w:val="single" w:sz="4" w:space="0" w:color="auto"/>
            </w:tcBorders>
            <w:shd w:val="clear" w:color="auto" w:fill="B3B3B3"/>
            <w:vAlign w:val="center"/>
          </w:tcPr>
          <w:p w:rsidR="00B72BC8" w:rsidRPr="005B1B96" w:rsidRDefault="00B72BC8">
            <w:pPr>
              <w:rPr>
                <w:b/>
                <w:bCs/>
                <w:sz w:val="22"/>
                <w:szCs w:val="22"/>
                <w:lang w:val="sk-SK"/>
              </w:rPr>
            </w:pPr>
          </w:p>
        </w:tc>
        <w:tc>
          <w:tcPr>
            <w:tcW w:w="1088" w:type="dxa"/>
            <w:vMerge/>
            <w:tcBorders>
              <w:top w:val="single" w:sz="8" w:space="0" w:color="auto"/>
              <w:left w:val="nil"/>
              <w:bottom w:val="single" w:sz="8" w:space="0" w:color="000000"/>
              <w:right w:val="single" w:sz="8" w:space="0" w:color="auto"/>
            </w:tcBorders>
            <w:shd w:val="clear" w:color="auto" w:fill="B3B3B3"/>
            <w:vAlign w:val="center"/>
          </w:tcPr>
          <w:p w:rsidR="00B72BC8" w:rsidRPr="005B1B96" w:rsidRDefault="00B72BC8">
            <w:pPr>
              <w:rPr>
                <w:b/>
                <w:bCs/>
                <w:sz w:val="22"/>
                <w:szCs w:val="22"/>
                <w:lang w:val="sk-SK"/>
              </w:rPr>
            </w:pPr>
          </w:p>
        </w:tc>
      </w:tr>
      <w:tr w:rsidR="00B72BC8" w:rsidRPr="005B1B96" w:rsidTr="00777543">
        <w:trPr>
          <w:trHeight w:val="702"/>
          <w:jc w:val="center"/>
        </w:trPr>
        <w:tc>
          <w:tcPr>
            <w:tcW w:w="3850" w:type="dxa"/>
            <w:tcBorders>
              <w:top w:val="single" w:sz="8" w:space="0" w:color="000000"/>
              <w:left w:val="single" w:sz="8" w:space="0" w:color="auto"/>
              <w:bottom w:val="single" w:sz="4" w:space="0" w:color="auto"/>
              <w:right w:val="single" w:sz="8" w:space="0" w:color="auto"/>
            </w:tcBorders>
            <w:vAlign w:val="center"/>
          </w:tcPr>
          <w:p w:rsidR="00B72BC8" w:rsidRPr="005B1B96" w:rsidRDefault="00B72BC8">
            <w:pPr>
              <w:jc w:val="center"/>
              <w:rPr>
                <w:b/>
                <w:bCs/>
                <w:sz w:val="22"/>
                <w:szCs w:val="22"/>
                <w:lang w:val="sk-SK"/>
              </w:rPr>
            </w:pPr>
            <w:r w:rsidRPr="005B1B96">
              <w:rPr>
                <w:b/>
                <w:bCs/>
                <w:sz w:val="22"/>
                <w:szCs w:val="22"/>
                <w:lang w:val="sk-SK"/>
              </w:rPr>
              <w:t>Západné Slovensko</w:t>
            </w:r>
          </w:p>
        </w:tc>
        <w:tc>
          <w:tcPr>
            <w:tcW w:w="1980" w:type="dxa"/>
            <w:tcBorders>
              <w:top w:val="single" w:sz="8" w:space="0" w:color="000000"/>
              <w:left w:val="nil"/>
              <w:bottom w:val="nil"/>
              <w:right w:val="single" w:sz="4" w:space="0" w:color="auto"/>
            </w:tcBorders>
            <w:vAlign w:val="center"/>
          </w:tcPr>
          <w:p w:rsidR="00B72BC8" w:rsidRPr="005B1B96" w:rsidRDefault="006107A9">
            <w:pPr>
              <w:jc w:val="center"/>
              <w:rPr>
                <w:sz w:val="22"/>
                <w:szCs w:val="22"/>
                <w:lang w:val="sk-SK"/>
              </w:rPr>
            </w:pPr>
            <w:ins w:id="846" w:author="Kuštek Daniel" w:date="2014-02-27T12:56:00Z">
              <w:r>
                <w:rPr>
                  <w:sz w:val="22"/>
                  <w:szCs w:val="22"/>
                  <w:lang w:val="sk-SK"/>
                </w:rPr>
                <w:t>178 499 755</w:t>
              </w:r>
            </w:ins>
            <w:del w:id="847" w:author="Kuštek Daniel" w:date="2014-02-27T12:56:00Z">
              <w:r w:rsidR="005F089D" w:rsidDel="006107A9">
                <w:rPr>
                  <w:sz w:val="22"/>
                  <w:szCs w:val="22"/>
                  <w:lang w:val="sk-SK"/>
                </w:rPr>
                <w:delText>179 117 376</w:delText>
              </w:r>
            </w:del>
          </w:p>
        </w:tc>
        <w:tc>
          <w:tcPr>
            <w:tcW w:w="1088" w:type="dxa"/>
            <w:tcBorders>
              <w:top w:val="single" w:sz="8" w:space="0" w:color="000000"/>
              <w:left w:val="nil"/>
              <w:bottom w:val="nil"/>
              <w:right w:val="single" w:sz="8" w:space="0" w:color="auto"/>
            </w:tcBorders>
            <w:vAlign w:val="center"/>
          </w:tcPr>
          <w:p w:rsidR="00B72BC8" w:rsidRPr="005B1B96" w:rsidRDefault="00B72BC8">
            <w:pPr>
              <w:jc w:val="center"/>
              <w:rPr>
                <w:sz w:val="22"/>
                <w:szCs w:val="22"/>
                <w:lang w:val="sk-SK"/>
              </w:rPr>
            </w:pPr>
            <w:r w:rsidRPr="005B1B96">
              <w:rPr>
                <w:sz w:val="22"/>
                <w:szCs w:val="22"/>
                <w:lang w:val="sk-SK"/>
              </w:rPr>
              <w:t>34,52</w:t>
            </w:r>
          </w:p>
        </w:tc>
      </w:tr>
      <w:tr w:rsidR="00B72BC8" w:rsidRPr="005B1B96" w:rsidTr="00777543">
        <w:trPr>
          <w:trHeight w:val="702"/>
          <w:jc w:val="center"/>
        </w:trPr>
        <w:tc>
          <w:tcPr>
            <w:tcW w:w="3850" w:type="dxa"/>
            <w:tcBorders>
              <w:top w:val="nil"/>
              <w:left w:val="single" w:sz="8" w:space="0" w:color="auto"/>
              <w:bottom w:val="single" w:sz="4" w:space="0" w:color="auto"/>
              <w:right w:val="single" w:sz="8" w:space="0" w:color="auto"/>
            </w:tcBorders>
            <w:vAlign w:val="center"/>
          </w:tcPr>
          <w:p w:rsidR="00B72BC8" w:rsidRPr="005B1B96" w:rsidRDefault="00B72BC8">
            <w:pPr>
              <w:jc w:val="center"/>
              <w:rPr>
                <w:b/>
                <w:bCs/>
                <w:sz w:val="22"/>
                <w:szCs w:val="22"/>
                <w:lang w:val="sk-SK"/>
              </w:rPr>
            </w:pPr>
            <w:r w:rsidRPr="005B1B96">
              <w:rPr>
                <w:b/>
                <w:bCs/>
                <w:sz w:val="22"/>
                <w:szCs w:val="22"/>
                <w:lang w:val="sk-SK"/>
              </w:rPr>
              <w:t>Stredné Slovensko</w:t>
            </w:r>
          </w:p>
        </w:tc>
        <w:tc>
          <w:tcPr>
            <w:tcW w:w="1980" w:type="dxa"/>
            <w:tcBorders>
              <w:top w:val="single" w:sz="4" w:space="0" w:color="auto"/>
              <w:left w:val="nil"/>
              <w:bottom w:val="nil"/>
              <w:right w:val="single" w:sz="4" w:space="0" w:color="auto"/>
            </w:tcBorders>
            <w:vAlign w:val="center"/>
          </w:tcPr>
          <w:p w:rsidR="00B72BC8" w:rsidRPr="005B1B96" w:rsidRDefault="006107A9">
            <w:pPr>
              <w:jc w:val="center"/>
              <w:rPr>
                <w:sz w:val="22"/>
                <w:szCs w:val="22"/>
                <w:lang w:val="sk-SK"/>
              </w:rPr>
            </w:pPr>
            <w:ins w:id="848" w:author="Kuštek Daniel" w:date="2014-02-27T12:56:00Z">
              <w:r>
                <w:rPr>
                  <w:sz w:val="22"/>
                  <w:szCs w:val="22"/>
                  <w:lang w:val="sk-SK"/>
                </w:rPr>
                <w:t>157 006 013</w:t>
              </w:r>
            </w:ins>
            <w:del w:id="849" w:author="Kuštek Daniel" w:date="2014-02-27T12:56:00Z">
              <w:r w:rsidR="005F089D" w:rsidDel="006107A9">
                <w:rPr>
                  <w:sz w:val="22"/>
                  <w:szCs w:val="22"/>
                  <w:lang w:val="sk-SK"/>
                </w:rPr>
                <w:delText>157 549 264</w:delText>
              </w:r>
            </w:del>
          </w:p>
        </w:tc>
        <w:tc>
          <w:tcPr>
            <w:tcW w:w="1088" w:type="dxa"/>
            <w:tcBorders>
              <w:top w:val="single" w:sz="4" w:space="0" w:color="auto"/>
              <w:left w:val="nil"/>
              <w:bottom w:val="nil"/>
              <w:right w:val="single" w:sz="8" w:space="0" w:color="auto"/>
            </w:tcBorders>
            <w:vAlign w:val="center"/>
          </w:tcPr>
          <w:p w:rsidR="00B72BC8" w:rsidRPr="005B1B96" w:rsidRDefault="00B72BC8">
            <w:pPr>
              <w:jc w:val="center"/>
              <w:rPr>
                <w:sz w:val="22"/>
                <w:szCs w:val="22"/>
                <w:lang w:val="sk-SK"/>
              </w:rPr>
            </w:pPr>
            <w:r w:rsidRPr="005B1B96">
              <w:rPr>
                <w:sz w:val="22"/>
                <w:szCs w:val="22"/>
                <w:lang w:val="sk-SK"/>
              </w:rPr>
              <w:t>30,36</w:t>
            </w:r>
          </w:p>
        </w:tc>
      </w:tr>
      <w:tr w:rsidR="00B72BC8" w:rsidRPr="005B1B96" w:rsidTr="00777543">
        <w:trPr>
          <w:trHeight w:val="702"/>
          <w:jc w:val="center"/>
        </w:trPr>
        <w:tc>
          <w:tcPr>
            <w:tcW w:w="3850" w:type="dxa"/>
            <w:tcBorders>
              <w:top w:val="nil"/>
              <w:left w:val="single" w:sz="8" w:space="0" w:color="auto"/>
              <w:bottom w:val="single" w:sz="8" w:space="0" w:color="auto"/>
              <w:right w:val="single" w:sz="8" w:space="0" w:color="auto"/>
            </w:tcBorders>
            <w:vAlign w:val="center"/>
          </w:tcPr>
          <w:p w:rsidR="00B72BC8" w:rsidRPr="005B1B96" w:rsidRDefault="00B72BC8">
            <w:pPr>
              <w:jc w:val="center"/>
              <w:rPr>
                <w:b/>
                <w:bCs/>
                <w:sz w:val="22"/>
                <w:szCs w:val="22"/>
                <w:lang w:val="sk-SK"/>
              </w:rPr>
            </w:pPr>
            <w:r w:rsidRPr="005B1B96">
              <w:rPr>
                <w:b/>
                <w:bCs/>
                <w:sz w:val="22"/>
                <w:szCs w:val="22"/>
                <w:lang w:val="sk-SK"/>
              </w:rPr>
              <w:t>Východné Slovensko</w:t>
            </w:r>
          </w:p>
        </w:tc>
        <w:tc>
          <w:tcPr>
            <w:tcW w:w="1980" w:type="dxa"/>
            <w:tcBorders>
              <w:top w:val="single" w:sz="4" w:space="0" w:color="auto"/>
              <w:left w:val="nil"/>
              <w:bottom w:val="single" w:sz="8" w:space="0" w:color="auto"/>
              <w:right w:val="single" w:sz="4" w:space="0" w:color="auto"/>
            </w:tcBorders>
            <w:vAlign w:val="center"/>
          </w:tcPr>
          <w:p w:rsidR="00B72BC8" w:rsidRPr="005B1B96" w:rsidRDefault="009416AA">
            <w:pPr>
              <w:jc w:val="center"/>
              <w:rPr>
                <w:sz w:val="22"/>
                <w:szCs w:val="22"/>
                <w:lang w:val="sk-SK"/>
              </w:rPr>
            </w:pPr>
            <w:ins w:id="850" w:author="Kuštek Daniel" w:date="2014-02-27T12:57:00Z">
              <w:r>
                <w:rPr>
                  <w:sz w:val="22"/>
                  <w:szCs w:val="22"/>
                  <w:lang w:val="sk-SK"/>
                </w:rPr>
                <w:t>181 585 064</w:t>
              </w:r>
            </w:ins>
            <w:del w:id="851" w:author="Kuštek Daniel" w:date="2014-02-27T12:57:00Z">
              <w:r w:rsidR="005F089D" w:rsidDel="006107A9">
                <w:rPr>
                  <w:sz w:val="22"/>
                  <w:szCs w:val="22"/>
                  <w:lang w:val="sk-SK"/>
                </w:rPr>
                <w:delText>182 213 360</w:delText>
              </w:r>
            </w:del>
          </w:p>
        </w:tc>
        <w:tc>
          <w:tcPr>
            <w:tcW w:w="1088" w:type="dxa"/>
            <w:tcBorders>
              <w:top w:val="single" w:sz="4" w:space="0" w:color="auto"/>
              <w:left w:val="nil"/>
              <w:bottom w:val="single" w:sz="8" w:space="0" w:color="auto"/>
              <w:right w:val="single" w:sz="8" w:space="0" w:color="auto"/>
            </w:tcBorders>
            <w:vAlign w:val="center"/>
          </w:tcPr>
          <w:p w:rsidR="00B72BC8" w:rsidRPr="005B1B96" w:rsidRDefault="00B72BC8">
            <w:pPr>
              <w:jc w:val="center"/>
              <w:rPr>
                <w:sz w:val="22"/>
                <w:szCs w:val="22"/>
                <w:lang w:val="sk-SK"/>
              </w:rPr>
            </w:pPr>
            <w:r w:rsidRPr="005B1B96">
              <w:rPr>
                <w:sz w:val="22"/>
                <w:szCs w:val="22"/>
                <w:lang w:val="sk-SK"/>
              </w:rPr>
              <w:t>35,12</w:t>
            </w:r>
          </w:p>
        </w:tc>
      </w:tr>
      <w:tr w:rsidR="00B72BC8" w:rsidRPr="005B1B96" w:rsidTr="00777543">
        <w:trPr>
          <w:trHeight w:val="702"/>
          <w:jc w:val="center"/>
        </w:trPr>
        <w:tc>
          <w:tcPr>
            <w:tcW w:w="3850" w:type="dxa"/>
            <w:tcBorders>
              <w:top w:val="nil"/>
              <w:left w:val="single" w:sz="8" w:space="0" w:color="auto"/>
              <w:bottom w:val="single" w:sz="8" w:space="0" w:color="auto"/>
              <w:right w:val="single" w:sz="8" w:space="0" w:color="auto"/>
            </w:tcBorders>
            <w:vAlign w:val="center"/>
          </w:tcPr>
          <w:p w:rsidR="00B72BC8" w:rsidRPr="005B1B96" w:rsidRDefault="00B72BC8">
            <w:pPr>
              <w:jc w:val="center"/>
              <w:rPr>
                <w:b/>
                <w:bCs/>
                <w:sz w:val="22"/>
                <w:szCs w:val="22"/>
                <w:lang w:val="sk-SK"/>
              </w:rPr>
            </w:pPr>
            <w:r w:rsidRPr="005B1B96">
              <w:rPr>
                <w:b/>
                <w:bCs/>
                <w:sz w:val="22"/>
                <w:szCs w:val="22"/>
                <w:lang w:val="sk-SK"/>
              </w:rPr>
              <w:t>SPOLU*</w:t>
            </w:r>
          </w:p>
        </w:tc>
        <w:tc>
          <w:tcPr>
            <w:tcW w:w="1980" w:type="dxa"/>
            <w:tcBorders>
              <w:top w:val="nil"/>
              <w:left w:val="nil"/>
              <w:bottom w:val="single" w:sz="8" w:space="0" w:color="auto"/>
              <w:right w:val="single" w:sz="4" w:space="0" w:color="auto"/>
            </w:tcBorders>
            <w:vAlign w:val="center"/>
          </w:tcPr>
          <w:p w:rsidR="00B72BC8" w:rsidRPr="005B1B96" w:rsidRDefault="006107A9">
            <w:pPr>
              <w:jc w:val="center"/>
              <w:rPr>
                <w:sz w:val="22"/>
                <w:szCs w:val="22"/>
                <w:lang w:val="sk-SK"/>
              </w:rPr>
            </w:pPr>
            <w:ins w:id="852" w:author="Kuštek Daniel" w:date="2014-02-27T12:57:00Z">
              <w:r w:rsidRPr="006107A9">
                <w:rPr>
                  <w:sz w:val="22"/>
                  <w:szCs w:val="22"/>
                  <w:lang w:val="sk-SK"/>
                </w:rPr>
                <w:t>517</w:t>
              </w:r>
              <w:r>
                <w:rPr>
                  <w:sz w:val="22"/>
                  <w:szCs w:val="22"/>
                  <w:lang w:val="sk-SK"/>
                </w:rPr>
                <w:t> </w:t>
              </w:r>
              <w:r w:rsidRPr="006107A9">
                <w:rPr>
                  <w:sz w:val="22"/>
                  <w:szCs w:val="22"/>
                  <w:lang w:val="sk-SK"/>
                </w:rPr>
                <w:t>090</w:t>
              </w:r>
              <w:r>
                <w:rPr>
                  <w:sz w:val="22"/>
                  <w:szCs w:val="22"/>
                  <w:lang w:val="sk-SK"/>
                </w:rPr>
                <w:t xml:space="preserve"> </w:t>
              </w:r>
              <w:r w:rsidRPr="006107A9">
                <w:rPr>
                  <w:sz w:val="22"/>
                  <w:szCs w:val="22"/>
                  <w:lang w:val="sk-SK"/>
                </w:rPr>
                <w:t>832</w:t>
              </w:r>
            </w:ins>
            <w:del w:id="853" w:author="Kuštek Daniel" w:date="2014-02-27T12:57:00Z">
              <w:r w:rsidR="005F089D" w:rsidDel="006107A9">
                <w:rPr>
                  <w:sz w:val="22"/>
                  <w:szCs w:val="22"/>
                  <w:lang w:val="sk-SK"/>
                </w:rPr>
                <w:delText>518 880 000</w:delText>
              </w:r>
            </w:del>
          </w:p>
        </w:tc>
        <w:tc>
          <w:tcPr>
            <w:tcW w:w="1088" w:type="dxa"/>
            <w:tcBorders>
              <w:top w:val="nil"/>
              <w:left w:val="nil"/>
              <w:bottom w:val="single" w:sz="8" w:space="0" w:color="auto"/>
              <w:right w:val="single" w:sz="8" w:space="0" w:color="auto"/>
            </w:tcBorders>
            <w:vAlign w:val="center"/>
          </w:tcPr>
          <w:p w:rsidR="00B72BC8" w:rsidRPr="005B1B96" w:rsidRDefault="00B72BC8">
            <w:pPr>
              <w:jc w:val="center"/>
              <w:rPr>
                <w:sz w:val="22"/>
                <w:szCs w:val="22"/>
                <w:lang w:val="sk-SK"/>
              </w:rPr>
            </w:pPr>
            <w:r w:rsidRPr="005B1B96">
              <w:rPr>
                <w:sz w:val="22"/>
                <w:szCs w:val="22"/>
                <w:lang w:val="sk-SK"/>
              </w:rPr>
              <w:t>100</w:t>
            </w:r>
          </w:p>
        </w:tc>
      </w:tr>
    </w:tbl>
    <w:p w:rsidR="00770AFF" w:rsidRPr="005B1B96" w:rsidRDefault="00B72BC8" w:rsidP="00EE5BE8">
      <w:pPr>
        <w:ind w:left="708" w:firstLine="708"/>
        <w:jc w:val="both"/>
        <w:rPr>
          <w:sz w:val="22"/>
          <w:szCs w:val="22"/>
          <w:lang w:val="sk-SK"/>
        </w:rPr>
      </w:pPr>
      <w:r w:rsidRPr="005B1B96">
        <w:rPr>
          <w:sz w:val="22"/>
          <w:szCs w:val="22"/>
          <w:lang w:val="sk-SK"/>
        </w:rPr>
        <w:t>* Suma bez alokácie na prioritnú os 5 - Technická pomoc</w:t>
      </w:r>
      <w:r w:rsidR="00A40CC8">
        <w:rPr>
          <w:sz w:val="22"/>
          <w:szCs w:val="22"/>
          <w:lang w:val="sk-SK"/>
        </w:rPr>
        <w:t xml:space="preserve"> pre Cieľ Konvergencia</w:t>
      </w:r>
    </w:p>
    <w:p w:rsidR="00B72BC8" w:rsidRPr="005B1B96" w:rsidRDefault="00B72BC8" w:rsidP="00BE2789">
      <w:pPr>
        <w:jc w:val="both"/>
        <w:rPr>
          <w:sz w:val="22"/>
          <w:szCs w:val="22"/>
          <w:lang w:val="sk-SK"/>
        </w:rPr>
      </w:pPr>
    </w:p>
    <w:p w:rsidR="00EE5BE8" w:rsidRPr="005B1B96" w:rsidRDefault="00EE5BE8" w:rsidP="00BE2789">
      <w:pPr>
        <w:jc w:val="both"/>
        <w:rPr>
          <w:sz w:val="22"/>
          <w:szCs w:val="22"/>
          <w:lang w:val="sk-SK"/>
        </w:rPr>
      </w:pPr>
      <w:r w:rsidRPr="005B1B96">
        <w:rPr>
          <w:b/>
          <w:sz w:val="22"/>
          <w:szCs w:val="22"/>
          <w:lang w:val="sk-SK"/>
        </w:rPr>
        <w:t>Indikatívne</w:t>
      </w:r>
      <w:r w:rsidRPr="005B1B96">
        <w:rPr>
          <w:sz w:val="22"/>
          <w:szCs w:val="22"/>
          <w:lang w:val="sk-SK"/>
        </w:rPr>
        <w:t xml:space="preserve"> regionálne alokácie pre Cieľ Konvergencia na úrovni NUTS </w:t>
      </w:r>
      <w:r w:rsidR="00A40CC8">
        <w:rPr>
          <w:sz w:val="22"/>
          <w:szCs w:val="22"/>
          <w:lang w:val="sk-SK"/>
        </w:rPr>
        <w:t>2</w:t>
      </w:r>
      <w:r w:rsidR="00A40CC8" w:rsidRPr="005B1B96">
        <w:rPr>
          <w:sz w:val="22"/>
          <w:szCs w:val="22"/>
          <w:lang w:val="sk-SK"/>
        </w:rPr>
        <w:t xml:space="preserve"> </w:t>
      </w:r>
      <w:r w:rsidRPr="005B1B96">
        <w:rPr>
          <w:sz w:val="22"/>
          <w:szCs w:val="22"/>
          <w:lang w:val="sk-SK"/>
        </w:rPr>
        <w:t xml:space="preserve">boli stanovené ako </w:t>
      </w:r>
      <w:r w:rsidRPr="005B1B96">
        <w:rPr>
          <w:b/>
          <w:sz w:val="22"/>
          <w:szCs w:val="22"/>
          <w:lang w:val="sk-SK"/>
        </w:rPr>
        <w:t>priemer troch variantov</w:t>
      </w:r>
      <w:r w:rsidRPr="005B1B96">
        <w:rPr>
          <w:sz w:val="22"/>
          <w:szCs w:val="22"/>
          <w:lang w:val="sk-SK"/>
        </w:rPr>
        <w:t>:</w:t>
      </w:r>
    </w:p>
    <w:p w:rsidR="00EE5BE8" w:rsidRPr="005B1B96" w:rsidRDefault="00EE5BE8" w:rsidP="005261C3">
      <w:pPr>
        <w:numPr>
          <w:ilvl w:val="0"/>
          <w:numId w:val="105"/>
        </w:numPr>
        <w:jc w:val="both"/>
        <w:rPr>
          <w:sz w:val="22"/>
          <w:szCs w:val="22"/>
          <w:lang w:val="sk-SK"/>
        </w:rPr>
      </w:pPr>
      <w:r w:rsidRPr="005B1B96">
        <w:rPr>
          <w:sz w:val="22"/>
          <w:szCs w:val="22"/>
          <w:lang w:val="sk-SK"/>
        </w:rPr>
        <w:t xml:space="preserve">rovnomerné rozdelenie alokovanej sumy do všetkých regiónov NUTS </w:t>
      </w:r>
      <w:r w:rsidR="00A40CC8">
        <w:rPr>
          <w:sz w:val="22"/>
          <w:szCs w:val="22"/>
          <w:lang w:val="sk-SK"/>
        </w:rPr>
        <w:t>2</w:t>
      </w:r>
      <w:r w:rsidRPr="005B1B96">
        <w:rPr>
          <w:sz w:val="22"/>
          <w:szCs w:val="22"/>
          <w:lang w:val="sk-SK"/>
        </w:rPr>
        <w:t xml:space="preserve">; </w:t>
      </w:r>
    </w:p>
    <w:p w:rsidR="00EE5BE8" w:rsidRPr="005B1B96" w:rsidRDefault="00EE5BE8" w:rsidP="005261C3">
      <w:pPr>
        <w:numPr>
          <w:ilvl w:val="0"/>
          <w:numId w:val="105"/>
        </w:numPr>
        <w:jc w:val="both"/>
        <w:rPr>
          <w:sz w:val="22"/>
          <w:szCs w:val="22"/>
          <w:lang w:val="sk-SK"/>
        </w:rPr>
      </w:pPr>
      <w:r w:rsidRPr="005B1B96">
        <w:rPr>
          <w:sz w:val="22"/>
          <w:szCs w:val="22"/>
          <w:lang w:val="sk-SK"/>
        </w:rPr>
        <w:t xml:space="preserve">rozdelenie alokovanej sumy podľa počtu obyvateľov v jednotlivých regiónoch NUTS </w:t>
      </w:r>
      <w:r w:rsidR="00A40CC8">
        <w:rPr>
          <w:sz w:val="22"/>
          <w:szCs w:val="22"/>
          <w:lang w:val="sk-SK"/>
        </w:rPr>
        <w:t>2</w:t>
      </w:r>
      <w:r w:rsidRPr="005B1B96">
        <w:rPr>
          <w:sz w:val="22"/>
          <w:szCs w:val="22"/>
          <w:lang w:val="sk-SK"/>
        </w:rPr>
        <w:t xml:space="preserve">; </w:t>
      </w:r>
    </w:p>
    <w:p w:rsidR="00EE5BE8" w:rsidRPr="005B1B96" w:rsidRDefault="00EE5BE8" w:rsidP="005261C3">
      <w:pPr>
        <w:numPr>
          <w:ilvl w:val="0"/>
          <w:numId w:val="105"/>
        </w:numPr>
        <w:jc w:val="both"/>
        <w:rPr>
          <w:sz w:val="22"/>
          <w:szCs w:val="22"/>
          <w:lang w:val="sk-SK"/>
        </w:rPr>
      </w:pPr>
      <w:r w:rsidRPr="005B1B96">
        <w:rPr>
          <w:sz w:val="22"/>
          <w:szCs w:val="22"/>
          <w:lang w:val="sk-SK"/>
        </w:rPr>
        <w:t xml:space="preserve">rozdelenie alokovanej sumy podľa počtu miest a obcí v jednotlivých regiónoch NUTS </w:t>
      </w:r>
      <w:r w:rsidR="00A40CC8">
        <w:rPr>
          <w:sz w:val="22"/>
          <w:szCs w:val="22"/>
          <w:lang w:val="sk-SK"/>
        </w:rPr>
        <w:t>2</w:t>
      </w:r>
      <w:r w:rsidRPr="005B1B96">
        <w:rPr>
          <w:sz w:val="22"/>
          <w:szCs w:val="22"/>
          <w:lang w:val="sk-SK"/>
        </w:rPr>
        <w:t>.</w:t>
      </w:r>
    </w:p>
    <w:p w:rsidR="00EE5BE8" w:rsidRPr="005B1B96" w:rsidRDefault="00EE5BE8" w:rsidP="00BE2789">
      <w:pPr>
        <w:jc w:val="both"/>
        <w:rPr>
          <w:sz w:val="22"/>
          <w:szCs w:val="22"/>
          <w:lang w:val="sk-SK"/>
        </w:rPr>
      </w:pPr>
    </w:p>
    <w:p w:rsidR="00092FB6" w:rsidRPr="005B1B96" w:rsidRDefault="00092FB6">
      <w:pPr>
        <w:rPr>
          <w:lang w:val="sk-SK"/>
        </w:rPr>
      </w:pPr>
    </w:p>
    <w:tbl>
      <w:tblPr>
        <w:tblW w:w="0" w:type="auto"/>
        <w:tblInd w:w="108" w:type="dxa"/>
        <w:tblLook w:val="01E0" w:firstRow="1" w:lastRow="1" w:firstColumn="1" w:lastColumn="1" w:noHBand="0" w:noVBand="0"/>
      </w:tblPr>
      <w:tblGrid>
        <w:gridCol w:w="9104"/>
      </w:tblGrid>
      <w:tr w:rsidR="00B111EA" w:rsidRPr="00A9147E" w:rsidTr="00A9147E">
        <w:trPr>
          <w:trHeight w:val="397"/>
        </w:trPr>
        <w:tc>
          <w:tcPr>
            <w:tcW w:w="9104" w:type="dxa"/>
            <w:shd w:val="clear" w:color="auto" w:fill="008000"/>
            <w:vAlign w:val="center"/>
          </w:tcPr>
          <w:p w:rsidR="00B111EA" w:rsidRPr="00A9147E" w:rsidRDefault="00E818BB" w:rsidP="00A9147E">
            <w:pPr>
              <w:pStyle w:val="Nadpis1"/>
              <w:spacing w:line="240" w:lineRule="exact"/>
              <w:rPr>
                <w:rFonts w:ascii="Times New Roman" w:hAnsi="Times New Roman" w:cs="Times New Roman"/>
                <w:sz w:val="22"/>
                <w:szCs w:val="22"/>
                <w:lang w:val="sk-SK"/>
              </w:rPr>
            </w:pPr>
            <w:r w:rsidRPr="00A9147E">
              <w:rPr>
                <w:rFonts w:ascii="Times New Roman" w:hAnsi="Times New Roman" w:cs="Times New Roman"/>
                <w:sz w:val="22"/>
                <w:szCs w:val="22"/>
                <w:lang w:val="sk-SK"/>
              </w:rPr>
              <w:br w:type="page"/>
            </w:r>
            <w:bookmarkStart w:id="854" w:name="_Toc160271234"/>
            <w:bookmarkStart w:id="855" w:name="_Toc160608801"/>
            <w:bookmarkStart w:id="856" w:name="_Toc160623455"/>
            <w:bookmarkStart w:id="857" w:name="_Toc167256706"/>
            <w:bookmarkStart w:id="858" w:name="_Toc177272072"/>
            <w:r w:rsidR="002F0BBA" w:rsidRPr="00A9147E">
              <w:rPr>
                <w:rFonts w:ascii="Times New Roman" w:hAnsi="Times New Roman" w:cs="Times New Roman"/>
                <w:sz w:val="22"/>
                <w:szCs w:val="22"/>
                <w:lang w:val="sk-SK"/>
              </w:rPr>
              <w:t>Systém implementácie</w:t>
            </w:r>
            <w:bookmarkEnd w:id="854"/>
            <w:bookmarkEnd w:id="855"/>
            <w:bookmarkEnd w:id="856"/>
            <w:bookmarkEnd w:id="857"/>
            <w:bookmarkEnd w:id="858"/>
            <w:r w:rsidRPr="00A9147E">
              <w:rPr>
                <w:rFonts w:ascii="Times New Roman" w:hAnsi="Times New Roman" w:cs="Times New Roman"/>
                <w:sz w:val="22"/>
                <w:szCs w:val="22"/>
                <w:lang w:val="sk-SK"/>
              </w:rPr>
              <w:t xml:space="preserve"> </w:t>
            </w:r>
          </w:p>
        </w:tc>
      </w:tr>
    </w:tbl>
    <w:p w:rsidR="001B3448" w:rsidRPr="005B1B96" w:rsidRDefault="001B3448" w:rsidP="001B3448">
      <w:pPr>
        <w:spacing w:after="120"/>
        <w:jc w:val="both"/>
        <w:rPr>
          <w:sz w:val="22"/>
          <w:szCs w:val="22"/>
          <w:lang w:val="sk-SK"/>
        </w:rPr>
      </w:pPr>
    </w:p>
    <w:p w:rsidR="003E105B" w:rsidRPr="005B1B96" w:rsidRDefault="003E105B" w:rsidP="003E105B">
      <w:pPr>
        <w:spacing w:after="120"/>
        <w:jc w:val="both"/>
        <w:rPr>
          <w:sz w:val="22"/>
          <w:szCs w:val="22"/>
          <w:lang w:val="sk-SK"/>
        </w:rPr>
      </w:pPr>
      <w:r w:rsidRPr="005B1B96">
        <w:rPr>
          <w:sz w:val="22"/>
          <w:szCs w:val="22"/>
          <w:lang w:val="sk-SK"/>
        </w:rPr>
        <w:t xml:space="preserve">Kapitola 7 popisuje systém implementácie </w:t>
      </w:r>
      <w:r w:rsidR="005E6A70" w:rsidRPr="005B1B96">
        <w:rPr>
          <w:sz w:val="22"/>
          <w:szCs w:val="22"/>
          <w:lang w:val="sk-SK"/>
        </w:rPr>
        <w:t>OPV</w:t>
      </w:r>
      <w:r w:rsidRPr="005B1B96">
        <w:rPr>
          <w:sz w:val="22"/>
          <w:szCs w:val="22"/>
          <w:lang w:val="sk-SK"/>
        </w:rPr>
        <w:t xml:space="preserve"> v súlade s</w:t>
      </w:r>
      <w:r w:rsidR="00DF0B64">
        <w:rPr>
          <w:sz w:val="22"/>
          <w:szCs w:val="22"/>
          <w:lang w:val="sk-SK"/>
        </w:rPr>
        <w:t>o všeobecným</w:t>
      </w:r>
      <w:r w:rsidRPr="005B1B96">
        <w:rPr>
          <w:sz w:val="22"/>
          <w:szCs w:val="22"/>
          <w:lang w:val="sk-SK"/>
        </w:rPr>
        <w:t xml:space="preserve"> </w:t>
      </w:r>
      <w:r w:rsidR="00DF0B64">
        <w:rPr>
          <w:sz w:val="22"/>
          <w:szCs w:val="22"/>
          <w:lang w:val="sk-SK"/>
        </w:rPr>
        <w:t>n</w:t>
      </w:r>
      <w:r w:rsidRPr="005B1B96">
        <w:rPr>
          <w:sz w:val="22"/>
          <w:szCs w:val="22"/>
          <w:lang w:val="sk-SK"/>
        </w:rPr>
        <w:t>ariadením</w:t>
      </w:r>
      <w:r w:rsidR="00532A28">
        <w:rPr>
          <w:sz w:val="22"/>
          <w:szCs w:val="22"/>
          <w:lang w:val="sk-SK"/>
        </w:rPr>
        <w:t>, s nariadením Komisie (ES) č. 1828/2006 z 8. decembra 2006, ktorým sa stanovujú vykonávacie pravidlá nariadenia Rady (ES) č. 1083/2006, ktorým sa ustanovujú všeobecné ustanovenia o Európskom fonde racionálneho rozvoja, Európskom sociálnom fonde a Kohéznom fonde a nariadenia Európskeho parlamentu a Rady (ES)</w:t>
      </w:r>
      <w:r w:rsidRPr="005B1B96">
        <w:rPr>
          <w:sz w:val="22"/>
          <w:szCs w:val="22"/>
          <w:lang w:val="sk-SK"/>
        </w:rPr>
        <w:t xml:space="preserve"> </w:t>
      </w:r>
      <w:r w:rsidR="00532A28">
        <w:rPr>
          <w:sz w:val="22"/>
          <w:szCs w:val="22"/>
          <w:lang w:val="sk-SK"/>
        </w:rPr>
        <w:t xml:space="preserve">č. 1080/2006 o Európskom fonde regionálneho rozvoja (ďalej len „implementačné nariadenie“) </w:t>
      </w:r>
      <w:r w:rsidRPr="005B1B96">
        <w:rPr>
          <w:sz w:val="22"/>
          <w:szCs w:val="22"/>
          <w:lang w:val="sk-SK"/>
        </w:rPr>
        <w:t xml:space="preserve">a v súlade so Systémom riadenia ŠF a KF pre programové obdobie 2007-2013. </w:t>
      </w:r>
    </w:p>
    <w:p w:rsidR="00431915" w:rsidRPr="005B1B96" w:rsidRDefault="00431915" w:rsidP="00431915">
      <w:pPr>
        <w:spacing w:after="120"/>
        <w:jc w:val="both"/>
        <w:rPr>
          <w:sz w:val="22"/>
          <w:szCs w:val="22"/>
          <w:lang w:val="sk-SK"/>
        </w:rPr>
      </w:pPr>
    </w:p>
    <w:tbl>
      <w:tblPr>
        <w:tblW w:w="0" w:type="auto"/>
        <w:tblInd w:w="108" w:type="dxa"/>
        <w:tblLook w:val="01E0" w:firstRow="1" w:lastRow="1" w:firstColumn="1" w:lastColumn="1" w:noHBand="0" w:noVBand="0"/>
      </w:tblPr>
      <w:tblGrid>
        <w:gridCol w:w="9104"/>
      </w:tblGrid>
      <w:tr w:rsidR="00431915" w:rsidRPr="00A9147E" w:rsidTr="00A9147E">
        <w:trPr>
          <w:trHeight w:val="340"/>
        </w:trPr>
        <w:tc>
          <w:tcPr>
            <w:tcW w:w="9104" w:type="dxa"/>
            <w:shd w:val="clear" w:color="auto" w:fill="99CCFF"/>
            <w:vAlign w:val="center"/>
          </w:tcPr>
          <w:p w:rsidR="00431915" w:rsidRPr="00A9147E" w:rsidRDefault="00B63D25" w:rsidP="00A9147E">
            <w:pPr>
              <w:pStyle w:val="Nadpis2"/>
              <w:spacing w:line="240" w:lineRule="exact"/>
              <w:rPr>
                <w:rFonts w:ascii="Times New Roman" w:hAnsi="Times New Roman" w:cs="Times New Roman"/>
                <w:b w:val="0"/>
                <w:bCs w:val="0"/>
                <w:i w:val="0"/>
                <w:iCs w:val="0"/>
                <w:sz w:val="22"/>
                <w:szCs w:val="22"/>
                <w:lang w:val="sk-SK"/>
              </w:rPr>
            </w:pPr>
            <w:bookmarkStart w:id="859" w:name="_Toc167256707"/>
            <w:bookmarkStart w:id="860" w:name="_Toc177272073"/>
            <w:r w:rsidRPr="00A9147E">
              <w:rPr>
                <w:rFonts w:ascii="Times New Roman" w:hAnsi="Times New Roman" w:cs="Times New Roman"/>
                <w:b w:val="0"/>
                <w:bCs w:val="0"/>
                <w:i w:val="0"/>
                <w:iCs w:val="0"/>
                <w:sz w:val="22"/>
                <w:szCs w:val="22"/>
                <w:lang w:val="sk-SK"/>
              </w:rPr>
              <w:t>Všeobecné princípy v procese implementácie</w:t>
            </w:r>
            <w:bookmarkEnd w:id="859"/>
            <w:bookmarkEnd w:id="860"/>
          </w:p>
        </w:tc>
      </w:tr>
    </w:tbl>
    <w:p w:rsidR="00431915" w:rsidRPr="005B1B96" w:rsidRDefault="00431915" w:rsidP="003E105B">
      <w:pPr>
        <w:spacing w:after="120"/>
        <w:jc w:val="both"/>
        <w:rPr>
          <w:sz w:val="22"/>
          <w:szCs w:val="22"/>
          <w:lang w:val="sk-SK"/>
        </w:rPr>
      </w:pPr>
    </w:p>
    <w:p w:rsidR="007E3F8D" w:rsidRPr="005B1B96" w:rsidRDefault="00617DDD" w:rsidP="005608E1">
      <w:pPr>
        <w:jc w:val="both"/>
        <w:rPr>
          <w:sz w:val="22"/>
          <w:szCs w:val="22"/>
          <w:lang w:val="sk-SK"/>
        </w:rPr>
      </w:pPr>
      <w:r w:rsidRPr="005B1B96">
        <w:rPr>
          <w:sz w:val="22"/>
          <w:szCs w:val="22"/>
          <w:lang w:val="sk-SK"/>
        </w:rPr>
        <w:lastRenderedPageBreak/>
        <w:t xml:space="preserve">V súlade s čl. 11 všeobecného nariadenia bude </w:t>
      </w:r>
      <w:r w:rsidRPr="005B1B96">
        <w:rPr>
          <w:b/>
          <w:sz w:val="22"/>
          <w:szCs w:val="22"/>
          <w:lang w:val="sk-SK"/>
        </w:rPr>
        <w:t>princíp partnerstva</w:t>
      </w:r>
      <w:r w:rsidRPr="005B1B96">
        <w:rPr>
          <w:sz w:val="22"/>
          <w:szCs w:val="22"/>
          <w:lang w:val="sk-SK"/>
        </w:rPr>
        <w:t xml:space="preserve"> uplatňovaný vo všetkých fázach implementácie OPV. Účasť </w:t>
      </w:r>
      <w:r w:rsidR="00D96E13" w:rsidRPr="005B1B96">
        <w:rPr>
          <w:sz w:val="22"/>
          <w:szCs w:val="22"/>
          <w:lang w:val="sk-SK"/>
        </w:rPr>
        <w:t xml:space="preserve">príslušných regionálnych, miestnych, mestských a ostatných orgánov verejnej správy, hospodárskych a </w:t>
      </w:r>
      <w:r w:rsidRPr="005B1B96">
        <w:rPr>
          <w:sz w:val="22"/>
          <w:szCs w:val="22"/>
          <w:lang w:val="sk-SK"/>
        </w:rPr>
        <w:t>sociálnych partnerov</w:t>
      </w:r>
      <w:r w:rsidR="00FD62F4">
        <w:rPr>
          <w:sz w:val="22"/>
          <w:szCs w:val="22"/>
          <w:lang w:val="sk-SK"/>
        </w:rPr>
        <w:t>,</w:t>
      </w:r>
      <w:r w:rsidR="00D96E13" w:rsidRPr="005B1B96">
        <w:rPr>
          <w:sz w:val="22"/>
          <w:szCs w:val="22"/>
          <w:lang w:val="sk-SK"/>
        </w:rPr>
        <w:t xml:space="preserve"> akéhokoľvek iného vhodného subjektu, ktorý zastupuje občiansku spoločnosť, partnerov z oblasti životného prostredia, </w:t>
      </w:r>
      <w:r w:rsidR="00FD62F4" w:rsidRPr="005B1B96">
        <w:rPr>
          <w:sz w:val="22"/>
          <w:szCs w:val="22"/>
          <w:lang w:val="sk-SK"/>
        </w:rPr>
        <w:t>mimovládn</w:t>
      </w:r>
      <w:r w:rsidR="00FD62F4">
        <w:rPr>
          <w:sz w:val="22"/>
          <w:szCs w:val="22"/>
          <w:lang w:val="sk-SK"/>
        </w:rPr>
        <w:t>ych</w:t>
      </w:r>
      <w:r w:rsidR="00FD62F4" w:rsidRPr="005B1B96">
        <w:rPr>
          <w:sz w:val="22"/>
          <w:szCs w:val="22"/>
          <w:lang w:val="sk-SK"/>
        </w:rPr>
        <w:t xml:space="preserve"> </w:t>
      </w:r>
      <w:r w:rsidR="00D96E13" w:rsidRPr="005B1B96">
        <w:rPr>
          <w:sz w:val="22"/>
          <w:szCs w:val="22"/>
          <w:lang w:val="sk-SK"/>
        </w:rPr>
        <w:t>organizáci</w:t>
      </w:r>
      <w:r w:rsidR="00FD62F4">
        <w:rPr>
          <w:sz w:val="22"/>
          <w:szCs w:val="22"/>
          <w:lang w:val="sk-SK"/>
        </w:rPr>
        <w:t xml:space="preserve">í </w:t>
      </w:r>
      <w:r w:rsidR="00D96E13" w:rsidRPr="005B1B96">
        <w:rPr>
          <w:sz w:val="22"/>
          <w:szCs w:val="22"/>
          <w:lang w:val="sk-SK"/>
        </w:rPr>
        <w:t xml:space="preserve"> a subjekt</w:t>
      </w:r>
      <w:r w:rsidR="00FD62F4">
        <w:rPr>
          <w:sz w:val="22"/>
          <w:szCs w:val="22"/>
          <w:lang w:val="sk-SK"/>
        </w:rPr>
        <w:t>ov</w:t>
      </w:r>
      <w:r w:rsidR="00D96E13" w:rsidRPr="005B1B96">
        <w:rPr>
          <w:sz w:val="22"/>
          <w:szCs w:val="22"/>
          <w:lang w:val="sk-SK"/>
        </w:rPr>
        <w:t xml:space="preserve"> zodpovedn</w:t>
      </w:r>
      <w:r w:rsidR="00FD62F4">
        <w:rPr>
          <w:sz w:val="22"/>
          <w:szCs w:val="22"/>
          <w:lang w:val="sk-SK"/>
        </w:rPr>
        <w:t>ých</w:t>
      </w:r>
      <w:r w:rsidR="00D96E13" w:rsidRPr="005B1B96">
        <w:rPr>
          <w:sz w:val="22"/>
          <w:szCs w:val="22"/>
          <w:lang w:val="sk-SK"/>
        </w:rPr>
        <w:t xml:space="preserve"> za podporu rovnosti medzi mužmi a ženami </w:t>
      </w:r>
      <w:r w:rsidRPr="005B1B96">
        <w:rPr>
          <w:sz w:val="22"/>
          <w:szCs w:val="22"/>
          <w:lang w:val="sk-SK"/>
        </w:rPr>
        <w:t xml:space="preserve">sa predpokladá pri </w:t>
      </w:r>
      <w:r w:rsidR="00024854" w:rsidRPr="005B1B96">
        <w:rPr>
          <w:sz w:val="22"/>
          <w:szCs w:val="22"/>
          <w:lang w:val="sk-SK"/>
        </w:rPr>
        <w:t>vykonávaní</w:t>
      </w:r>
      <w:r w:rsidR="00FD62F4">
        <w:rPr>
          <w:sz w:val="22"/>
          <w:szCs w:val="22"/>
          <w:lang w:val="sk-SK"/>
        </w:rPr>
        <w:t>,</w:t>
      </w:r>
      <w:r w:rsidR="00024854" w:rsidRPr="005B1B96">
        <w:rPr>
          <w:sz w:val="22"/>
          <w:szCs w:val="22"/>
          <w:lang w:val="sk-SK"/>
        </w:rPr>
        <w:t xml:space="preserve"> </w:t>
      </w:r>
      <w:r w:rsidRPr="005B1B96">
        <w:rPr>
          <w:sz w:val="22"/>
          <w:szCs w:val="22"/>
          <w:lang w:val="sk-SK"/>
        </w:rPr>
        <w:t xml:space="preserve">monitorovaní </w:t>
      </w:r>
      <w:r w:rsidR="00024854" w:rsidRPr="005B1B96">
        <w:rPr>
          <w:sz w:val="22"/>
          <w:szCs w:val="22"/>
          <w:lang w:val="sk-SK"/>
        </w:rPr>
        <w:t>a</w:t>
      </w:r>
      <w:r w:rsidRPr="005B1B96">
        <w:rPr>
          <w:sz w:val="22"/>
          <w:szCs w:val="22"/>
          <w:lang w:val="sk-SK"/>
        </w:rPr>
        <w:t xml:space="preserve"> hodnotení </w:t>
      </w:r>
      <w:r w:rsidR="00FD62F4">
        <w:rPr>
          <w:sz w:val="22"/>
          <w:szCs w:val="22"/>
          <w:lang w:val="sk-SK"/>
        </w:rPr>
        <w:t>OPV</w:t>
      </w:r>
      <w:r w:rsidR="00024854" w:rsidRPr="005B1B96">
        <w:rPr>
          <w:sz w:val="22"/>
          <w:szCs w:val="22"/>
          <w:lang w:val="sk-SK"/>
        </w:rPr>
        <w:t xml:space="preserve"> a pri zabezpečovaní publicity</w:t>
      </w:r>
      <w:r w:rsidRPr="005B1B96">
        <w:rPr>
          <w:sz w:val="22"/>
          <w:szCs w:val="22"/>
          <w:lang w:val="sk-SK"/>
        </w:rPr>
        <w:t xml:space="preserve">. </w:t>
      </w:r>
      <w:r w:rsidR="00024854" w:rsidRPr="005B1B96">
        <w:rPr>
          <w:sz w:val="22"/>
          <w:szCs w:val="22"/>
          <w:lang w:val="sk-SK"/>
        </w:rPr>
        <w:t xml:space="preserve">Vzhľadom na </w:t>
      </w:r>
      <w:r w:rsidR="005608E1" w:rsidRPr="005B1B96">
        <w:rPr>
          <w:sz w:val="22"/>
          <w:szCs w:val="22"/>
          <w:lang w:val="sk-SK"/>
        </w:rPr>
        <w:t>postupné formovanie</w:t>
      </w:r>
      <w:r w:rsidR="00D96E13" w:rsidRPr="005B1B96">
        <w:rPr>
          <w:sz w:val="22"/>
          <w:szCs w:val="22"/>
          <w:lang w:val="sk-SK"/>
        </w:rPr>
        <w:t xml:space="preserve"> stratégie (pozri kapitolu 7.</w:t>
      </w:r>
      <w:r w:rsidR="00E40F91">
        <w:rPr>
          <w:sz w:val="22"/>
          <w:szCs w:val="22"/>
          <w:lang w:val="sk-SK"/>
        </w:rPr>
        <w:t>4</w:t>
      </w:r>
      <w:r w:rsidR="00D96E13" w:rsidRPr="005B1B96">
        <w:rPr>
          <w:sz w:val="22"/>
          <w:szCs w:val="22"/>
          <w:lang w:val="sk-SK"/>
        </w:rPr>
        <w:t>),</w:t>
      </w:r>
      <w:r w:rsidR="005608E1" w:rsidRPr="005B1B96">
        <w:rPr>
          <w:sz w:val="22"/>
          <w:szCs w:val="22"/>
          <w:lang w:val="sk-SK"/>
        </w:rPr>
        <w:t xml:space="preserve"> budú do rôznych etáp programovania zapojení príslušní partneri, najmä regióny. </w:t>
      </w:r>
    </w:p>
    <w:p w:rsidR="007E3F8D" w:rsidRPr="005B1B96" w:rsidRDefault="007E3F8D" w:rsidP="005608E1">
      <w:pPr>
        <w:jc w:val="both"/>
        <w:rPr>
          <w:sz w:val="22"/>
          <w:szCs w:val="22"/>
          <w:lang w:val="sk-SK"/>
        </w:rPr>
      </w:pPr>
    </w:p>
    <w:p w:rsidR="00F75064" w:rsidRPr="005B1B96" w:rsidRDefault="005608E1" w:rsidP="005608E1">
      <w:pPr>
        <w:jc w:val="both"/>
        <w:rPr>
          <w:sz w:val="22"/>
          <w:szCs w:val="22"/>
          <w:lang w:val="sk-SK"/>
        </w:rPr>
      </w:pPr>
      <w:r w:rsidRPr="005B1B96">
        <w:rPr>
          <w:sz w:val="22"/>
          <w:szCs w:val="22"/>
          <w:lang w:val="sk-SK"/>
        </w:rPr>
        <w:t>Výber najreprezentatívnejších partnerov na celoštátnej, regionálnej a miestnej úrovni a v</w:t>
      </w:r>
      <w:r w:rsidR="00FD62F4">
        <w:rPr>
          <w:sz w:val="22"/>
          <w:szCs w:val="22"/>
          <w:lang w:val="sk-SK"/>
        </w:rPr>
        <w:t> </w:t>
      </w:r>
      <w:r w:rsidRPr="005B1B96">
        <w:rPr>
          <w:sz w:val="22"/>
          <w:szCs w:val="22"/>
          <w:lang w:val="sk-SK"/>
        </w:rPr>
        <w:t>hospodárskej</w:t>
      </w:r>
      <w:r w:rsidR="00FD62F4">
        <w:rPr>
          <w:sz w:val="22"/>
          <w:szCs w:val="22"/>
          <w:lang w:val="sk-SK"/>
        </w:rPr>
        <w:t>,</w:t>
      </w:r>
      <w:r w:rsidRPr="005B1B96">
        <w:rPr>
          <w:sz w:val="22"/>
          <w:szCs w:val="22"/>
          <w:lang w:val="sk-SK"/>
        </w:rPr>
        <w:t xml:space="preserve"> sociálnej, environmentálnej alebo inej oblasti sa bude uskutočňovať v súlade s národnými predpismi a praxou, pričom bude do úvahy braná potreba </w:t>
      </w:r>
      <w:r w:rsidR="007E3F8D" w:rsidRPr="005B1B96">
        <w:rPr>
          <w:sz w:val="22"/>
          <w:szCs w:val="22"/>
          <w:lang w:val="sk-SK"/>
        </w:rPr>
        <w:t>presadzovať</w:t>
      </w:r>
      <w:r w:rsidRPr="005B1B96">
        <w:rPr>
          <w:sz w:val="22"/>
          <w:szCs w:val="22"/>
          <w:lang w:val="sk-SK"/>
        </w:rPr>
        <w:t xml:space="preserve"> </w:t>
      </w:r>
      <w:r w:rsidR="00A175D4">
        <w:rPr>
          <w:sz w:val="22"/>
          <w:szCs w:val="22"/>
          <w:lang w:val="sk-SK"/>
        </w:rPr>
        <w:t xml:space="preserve">rodovú </w:t>
      </w:r>
      <w:r w:rsidRPr="005B1B96">
        <w:rPr>
          <w:sz w:val="22"/>
          <w:szCs w:val="22"/>
          <w:lang w:val="sk-SK"/>
        </w:rPr>
        <w:t>rovnosť a podporovať trvalo udržateľný rozvoj a</w:t>
      </w:r>
      <w:r w:rsidR="007E3F8D" w:rsidRPr="005B1B96">
        <w:rPr>
          <w:sz w:val="22"/>
          <w:szCs w:val="22"/>
          <w:lang w:val="sk-SK"/>
        </w:rPr>
        <w:t> </w:t>
      </w:r>
      <w:r w:rsidRPr="005B1B96">
        <w:rPr>
          <w:sz w:val="22"/>
          <w:szCs w:val="22"/>
          <w:lang w:val="sk-SK"/>
        </w:rPr>
        <w:t>pr</w:t>
      </w:r>
      <w:r w:rsidR="007E3F8D" w:rsidRPr="005B1B96">
        <w:rPr>
          <w:sz w:val="22"/>
          <w:szCs w:val="22"/>
          <w:lang w:val="sk-SK"/>
        </w:rPr>
        <w:t>incíp nediskriminácie znevýhodnených skupín obyvateľstva.</w:t>
      </w:r>
    </w:p>
    <w:p w:rsidR="003E105B" w:rsidRPr="005B1B96" w:rsidRDefault="003E105B" w:rsidP="00F75064">
      <w:pPr>
        <w:jc w:val="both"/>
        <w:rPr>
          <w:sz w:val="22"/>
          <w:szCs w:val="22"/>
          <w:lang w:val="sk-SK"/>
        </w:rPr>
      </w:pPr>
    </w:p>
    <w:p w:rsidR="00F75064" w:rsidRPr="005B1B96" w:rsidRDefault="00431915" w:rsidP="00431915">
      <w:pPr>
        <w:spacing w:after="120"/>
        <w:jc w:val="both"/>
        <w:rPr>
          <w:sz w:val="22"/>
          <w:szCs w:val="22"/>
          <w:lang w:val="sk-SK"/>
        </w:rPr>
      </w:pPr>
      <w:r w:rsidRPr="005B1B96">
        <w:rPr>
          <w:b/>
          <w:sz w:val="22"/>
          <w:szCs w:val="22"/>
          <w:lang w:val="sk-SK"/>
        </w:rPr>
        <w:t>Rovnosť príležitostí</w:t>
      </w:r>
      <w:r w:rsidRPr="005B1B96">
        <w:rPr>
          <w:sz w:val="22"/>
          <w:szCs w:val="22"/>
          <w:lang w:val="sk-SK"/>
        </w:rPr>
        <w:t xml:space="preserve"> je jedným zo základných princípov uplatňovaných v </w:t>
      </w:r>
      <w:r w:rsidR="00F75064" w:rsidRPr="005B1B96">
        <w:rPr>
          <w:sz w:val="22"/>
          <w:szCs w:val="22"/>
          <w:lang w:val="sk-SK"/>
        </w:rPr>
        <w:t>OPV</w:t>
      </w:r>
      <w:r w:rsidRPr="005B1B96">
        <w:rPr>
          <w:sz w:val="22"/>
          <w:szCs w:val="22"/>
          <w:lang w:val="sk-SK"/>
        </w:rPr>
        <w:t xml:space="preserve">. Právo na rovnosť príležitostí je súčasťou všeobecných ľudských práv. Rovnosť príležitostí je jednou z priorít Európskej stratégie zamestnanosti. </w:t>
      </w:r>
    </w:p>
    <w:p w:rsidR="00431915" w:rsidRPr="005B1B96" w:rsidRDefault="00431915" w:rsidP="00431915">
      <w:pPr>
        <w:spacing w:after="120"/>
        <w:jc w:val="both"/>
        <w:rPr>
          <w:sz w:val="22"/>
          <w:szCs w:val="22"/>
          <w:lang w:val="sk-SK"/>
        </w:rPr>
      </w:pPr>
      <w:r w:rsidRPr="005B1B96">
        <w:rPr>
          <w:sz w:val="22"/>
          <w:szCs w:val="22"/>
          <w:lang w:val="sk-SK"/>
        </w:rPr>
        <w:t xml:space="preserve">V zmysle </w:t>
      </w:r>
      <w:r w:rsidR="00F75064" w:rsidRPr="005B1B96">
        <w:rPr>
          <w:sz w:val="22"/>
          <w:szCs w:val="22"/>
          <w:lang w:val="sk-SK"/>
        </w:rPr>
        <w:t xml:space="preserve">článku 16 </w:t>
      </w:r>
      <w:r w:rsidRPr="005B1B96">
        <w:rPr>
          <w:sz w:val="22"/>
          <w:szCs w:val="22"/>
          <w:lang w:val="sk-SK"/>
        </w:rPr>
        <w:t xml:space="preserve">nariadenia </w:t>
      </w:r>
      <w:r w:rsidR="00F75064" w:rsidRPr="005B1B96">
        <w:rPr>
          <w:sz w:val="22"/>
          <w:szCs w:val="22"/>
          <w:lang w:val="sk-SK"/>
        </w:rPr>
        <w:t>o ESF</w:t>
      </w:r>
      <w:r w:rsidRPr="005B1B96">
        <w:rPr>
          <w:sz w:val="22"/>
          <w:szCs w:val="22"/>
          <w:lang w:val="sk-SK"/>
        </w:rPr>
        <w:t xml:space="preserve"> je ustanovené, že členské štáty zabezpečia, aby sa v priebehu rôznych etáp vykonávania intervencie fondov podporovala </w:t>
      </w:r>
      <w:r w:rsidR="00E82C2D">
        <w:rPr>
          <w:sz w:val="22"/>
          <w:szCs w:val="22"/>
          <w:lang w:val="sk-SK"/>
        </w:rPr>
        <w:t xml:space="preserve">a uplatňovala </w:t>
      </w:r>
      <w:r w:rsidR="00A175D4">
        <w:rPr>
          <w:sz w:val="22"/>
          <w:szCs w:val="22"/>
          <w:lang w:val="sk-SK"/>
        </w:rPr>
        <w:t xml:space="preserve">rodová </w:t>
      </w:r>
      <w:r w:rsidRPr="005B1B96">
        <w:rPr>
          <w:sz w:val="22"/>
          <w:szCs w:val="22"/>
          <w:lang w:val="sk-SK"/>
        </w:rPr>
        <w:t>rovnosť</w:t>
      </w:r>
      <w:r w:rsidR="00E82C2D">
        <w:rPr>
          <w:sz w:val="22"/>
          <w:szCs w:val="22"/>
          <w:lang w:val="sk-SK"/>
        </w:rPr>
        <w:t xml:space="preserve">. </w:t>
      </w:r>
      <w:r w:rsidR="00A54799">
        <w:rPr>
          <w:sz w:val="22"/>
          <w:szCs w:val="22"/>
          <w:lang w:val="sk-SK"/>
        </w:rPr>
        <w:t xml:space="preserve">RO </w:t>
      </w:r>
      <w:r w:rsidR="00C461B3" w:rsidRPr="005B1B96">
        <w:rPr>
          <w:sz w:val="22"/>
          <w:szCs w:val="22"/>
          <w:lang w:val="sk-SK"/>
        </w:rPr>
        <w:t>pre OPV prijme</w:t>
      </w:r>
      <w:r w:rsidRPr="005B1B96">
        <w:rPr>
          <w:sz w:val="22"/>
          <w:szCs w:val="22"/>
          <w:lang w:val="sk-SK"/>
        </w:rPr>
        <w:t xml:space="preserve"> vhodné kroky, aby sa zabránilo akejkoľvek diskriminácii na základe rodu, rasy alebo etnického pôvodu, náboženstva alebo viery, zdravotného postihnutia, veku alebo sexuálnej orientácie v jednotlivých etapách vykonávania intervencie fondov a najmä počas prístupu k nim. </w:t>
      </w:r>
    </w:p>
    <w:p w:rsidR="00431915" w:rsidRPr="005B1B96" w:rsidRDefault="00431915" w:rsidP="001B3448">
      <w:pPr>
        <w:spacing w:after="120"/>
        <w:jc w:val="both"/>
        <w:rPr>
          <w:sz w:val="22"/>
          <w:szCs w:val="22"/>
          <w:lang w:val="sk-SK"/>
        </w:rPr>
      </w:pPr>
      <w:r w:rsidRPr="005B1B96">
        <w:rPr>
          <w:sz w:val="22"/>
          <w:szCs w:val="22"/>
          <w:lang w:val="sk-SK"/>
        </w:rPr>
        <w:t xml:space="preserve">Osobitný dôraz sa kladie na rodovú rovnosť. </w:t>
      </w:r>
      <w:r w:rsidR="00E82C2D">
        <w:rPr>
          <w:sz w:val="22"/>
          <w:szCs w:val="22"/>
          <w:lang w:val="sk-SK"/>
        </w:rPr>
        <w:t>Jej u</w:t>
      </w:r>
      <w:r w:rsidRPr="005B1B96">
        <w:rPr>
          <w:sz w:val="22"/>
          <w:szCs w:val="22"/>
          <w:lang w:val="sk-SK"/>
        </w:rPr>
        <w:t>platňovanie je zárukou, že všetky opatrenia a operácie otvorene a aktívne zohľadňujú v celom procese  - t.j. v rámci plánovania, realizácie,</w:t>
      </w:r>
      <w:r w:rsidR="006536EC" w:rsidRPr="005B1B96">
        <w:rPr>
          <w:sz w:val="22"/>
          <w:szCs w:val="22"/>
          <w:lang w:val="sk-SK"/>
        </w:rPr>
        <w:t xml:space="preserve"> monitorovania a vyhodnocovania</w:t>
      </w:r>
      <w:r w:rsidRPr="005B1B96">
        <w:rPr>
          <w:sz w:val="22"/>
          <w:szCs w:val="22"/>
          <w:lang w:val="sk-SK"/>
        </w:rPr>
        <w:t xml:space="preserve"> - ich účinky na situáciu mužov a žien. Takýto prístup vyžaduje navyše naplánovať, realizovať, monitorovať a vyhodnocovať aj špecifické opatrenia a operácie, ktoré podporujú rovnosť a rovnaké príležitost</w:t>
      </w:r>
      <w:r w:rsidR="00FD62F4">
        <w:rPr>
          <w:sz w:val="22"/>
          <w:szCs w:val="22"/>
          <w:lang w:val="sk-SK"/>
        </w:rPr>
        <w:t>i</w:t>
      </w:r>
      <w:r w:rsidRPr="005B1B96">
        <w:rPr>
          <w:sz w:val="22"/>
          <w:szCs w:val="22"/>
          <w:lang w:val="sk-SK"/>
        </w:rPr>
        <w:t xml:space="preserve"> žien zúčastňovať sa a profitovať z opatrení a operácií. Okrem </w:t>
      </w:r>
      <w:r w:rsidR="00C461B3" w:rsidRPr="005B1B96">
        <w:rPr>
          <w:sz w:val="22"/>
          <w:szCs w:val="22"/>
          <w:lang w:val="sk-SK"/>
        </w:rPr>
        <w:t>toho plány, programy a projekty</w:t>
      </w:r>
      <w:r w:rsidRPr="005B1B96">
        <w:rPr>
          <w:sz w:val="22"/>
          <w:szCs w:val="22"/>
          <w:lang w:val="sk-SK"/>
        </w:rPr>
        <w:t xml:space="preserve"> musia prispievať k rovnosti pr</w:t>
      </w:r>
      <w:r w:rsidR="00C461B3" w:rsidRPr="005B1B96">
        <w:rPr>
          <w:sz w:val="22"/>
          <w:szCs w:val="22"/>
          <w:lang w:val="sk-SK"/>
        </w:rPr>
        <w:t>íležitostí medzi mužmi a ženami</w:t>
      </w:r>
      <w:r w:rsidRPr="005B1B96">
        <w:rPr>
          <w:sz w:val="22"/>
          <w:szCs w:val="22"/>
          <w:lang w:val="sk-SK"/>
        </w:rPr>
        <w:t xml:space="preserve"> a musia dokázať, že majú takéto dopady tak pred ako i v priebehu a po ukončení realizácie. </w:t>
      </w:r>
    </w:p>
    <w:p w:rsidR="00C461B3" w:rsidRPr="005B1B96" w:rsidRDefault="00C461B3" w:rsidP="001B3448">
      <w:pPr>
        <w:spacing w:after="120"/>
        <w:jc w:val="both"/>
        <w:rPr>
          <w:sz w:val="22"/>
          <w:szCs w:val="22"/>
          <w:lang w:val="sk-SK"/>
        </w:rPr>
      </w:pPr>
    </w:p>
    <w:tbl>
      <w:tblPr>
        <w:tblW w:w="0" w:type="auto"/>
        <w:tblInd w:w="108" w:type="dxa"/>
        <w:tblLook w:val="01E0" w:firstRow="1" w:lastRow="1" w:firstColumn="1" w:lastColumn="1" w:noHBand="0" w:noVBand="0"/>
      </w:tblPr>
      <w:tblGrid>
        <w:gridCol w:w="9104"/>
      </w:tblGrid>
      <w:tr w:rsidR="00F44771" w:rsidRPr="00A9147E" w:rsidTr="00A9147E">
        <w:trPr>
          <w:trHeight w:val="340"/>
        </w:trPr>
        <w:tc>
          <w:tcPr>
            <w:tcW w:w="9104" w:type="dxa"/>
            <w:shd w:val="clear" w:color="auto" w:fill="99CCFF"/>
            <w:vAlign w:val="center"/>
          </w:tcPr>
          <w:p w:rsidR="00F44771" w:rsidRPr="00A9147E" w:rsidRDefault="001B3448" w:rsidP="00A9147E">
            <w:pPr>
              <w:pStyle w:val="Nadpis2"/>
              <w:spacing w:line="240" w:lineRule="exact"/>
              <w:rPr>
                <w:rFonts w:ascii="Times New Roman" w:hAnsi="Times New Roman" w:cs="Times New Roman"/>
                <w:b w:val="0"/>
                <w:bCs w:val="0"/>
                <w:i w:val="0"/>
                <w:iCs w:val="0"/>
                <w:sz w:val="22"/>
                <w:szCs w:val="22"/>
                <w:lang w:val="sk-SK"/>
              </w:rPr>
            </w:pPr>
            <w:bookmarkStart w:id="861" w:name="_Toc160271235"/>
            <w:bookmarkStart w:id="862" w:name="_Toc160608802"/>
            <w:bookmarkStart w:id="863" w:name="_Toc160623456"/>
            <w:bookmarkStart w:id="864" w:name="_Toc167256708"/>
            <w:bookmarkStart w:id="865" w:name="_Toc177272074"/>
            <w:r w:rsidRPr="00A9147E">
              <w:rPr>
                <w:rFonts w:ascii="Times New Roman" w:hAnsi="Times New Roman" w:cs="Times New Roman"/>
                <w:b w:val="0"/>
                <w:bCs w:val="0"/>
                <w:i w:val="0"/>
                <w:iCs w:val="0"/>
                <w:sz w:val="22"/>
                <w:szCs w:val="22"/>
                <w:lang w:val="sk-SK"/>
              </w:rPr>
              <w:t>Orgány zapojené do riadenia a implementácie programu</w:t>
            </w:r>
            <w:bookmarkEnd w:id="861"/>
            <w:bookmarkEnd w:id="862"/>
            <w:bookmarkEnd w:id="863"/>
            <w:bookmarkEnd w:id="864"/>
            <w:bookmarkEnd w:id="865"/>
          </w:p>
        </w:tc>
      </w:tr>
    </w:tbl>
    <w:p w:rsidR="003E105B" w:rsidRPr="005B1B96" w:rsidRDefault="003E105B" w:rsidP="003E105B">
      <w:pPr>
        <w:pStyle w:val="Nadpis3"/>
        <w:rPr>
          <w:rFonts w:ascii="Times New Roman" w:hAnsi="Times New Roman" w:cs="Times New Roman"/>
          <w:sz w:val="22"/>
          <w:lang w:val="sk-SK"/>
        </w:rPr>
      </w:pPr>
      <w:bookmarkStart w:id="866" w:name="_Toc160527537"/>
      <w:bookmarkStart w:id="867" w:name="_Toc160623457"/>
      <w:bookmarkStart w:id="868" w:name="_Toc167256709"/>
      <w:bookmarkStart w:id="869" w:name="_Toc177272075"/>
      <w:r w:rsidRPr="005B1B96">
        <w:rPr>
          <w:rFonts w:ascii="Times New Roman" w:hAnsi="Times New Roman" w:cs="Times New Roman"/>
          <w:sz w:val="22"/>
          <w:lang w:val="sk-SK"/>
        </w:rPr>
        <w:t>Centrálny koordinačný orgán</w:t>
      </w:r>
      <w:bookmarkEnd w:id="866"/>
      <w:bookmarkEnd w:id="867"/>
      <w:bookmarkEnd w:id="868"/>
      <w:bookmarkEnd w:id="869"/>
    </w:p>
    <w:p w:rsidR="00641D38" w:rsidRPr="005B1B96" w:rsidRDefault="00641D38" w:rsidP="003E105B">
      <w:pPr>
        <w:spacing w:after="120"/>
        <w:jc w:val="both"/>
        <w:rPr>
          <w:sz w:val="22"/>
          <w:szCs w:val="22"/>
          <w:lang w:val="sk-SK"/>
        </w:rPr>
      </w:pPr>
    </w:p>
    <w:p w:rsidR="003E105B" w:rsidRPr="005B1B96" w:rsidRDefault="003E105B" w:rsidP="003E105B">
      <w:pPr>
        <w:spacing w:after="120"/>
        <w:jc w:val="both"/>
        <w:rPr>
          <w:sz w:val="22"/>
          <w:szCs w:val="22"/>
          <w:lang w:val="sk-SK"/>
        </w:rPr>
      </w:pPr>
      <w:r w:rsidRPr="003B5C07">
        <w:rPr>
          <w:sz w:val="22"/>
          <w:szCs w:val="22"/>
          <w:lang w:val="sk-SK"/>
        </w:rPr>
        <w:t xml:space="preserve">Na základe uznesenia vlády SR č. 832 z 8. októbra 2006, </w:t>
      </w:r>
      <w:r w:rsidR="00FD62F4" w:rsidRPr="003B5C07">
        <w:rPr>
          <w:sz w:val="22"/>
          <w:szCs w:val="22"/>
          <w:lang w:val="sk-SK"/>
        </w:rPr>
        <w:t xml:space="preserve">MVRR </w:t>
      </w:r>
      <w:r w:rsidRPr="003B5C07">
        <w:rPr>
          <w:sz w:val="22"/>
          <w:szCs w:val="22"/>
          <w:lang w:val="sk-SK"/>
        </w:rPr>
        <w:t xml:space="preserve">SR ako </w:t>
      </w:r>
      <w:r w:rsidR="00FD62F4" w:rsidRPr="003B5C07">
        <w:rPr>
          <w:sz w:val="22"/>
          <w:szCs w:val="22"/>
          <w:lang w:val="sk-SK"/>
        </w:rPr>
        <w:t xml:space="preserve">CKO </w:t>
      </w:r>
      <w:r w:rsidRPr="003B5C07">
        <w:rPr>
          <w:sz w:val="22"/>
          <w:szCs w:val="22"/>
          <w:lang w:val="sk-SK"/>
        </w:rPr>
        <w:t>pre operačné programy v </w:t>
      </w:r>
      <w:r w:rsidR="00FD62F4" w:rsidRPr="003B5C07">
        <w:rPr>
          <w:sz w:val="22"/>
          <w:szCs w:val="22"/>
          <w:lang w:val="sk-SK"/>
        </w:rPr>
        <w:t xml:space="preserve">NSRR </w:t>
      </w:r>
      <w:r w:rsidRPr="003B5C07">
        <w:rPr>
          <w:sz w:val="22"/>
          <w:szCs w:val="22"/>
          <w:lang w:val="sk-SK"/>
        </w:rPr>
        <w:t>zabezpeč</w:t>
      </w:r>
      <w:r w:rsidR="006A5F00" w:rsidRPr="003B5C07">
        <w:rPr>
          <w:sz w:val="22"/>
          <w:szCs w:val="22"/>
          <w:lang w:val="sk-SK"/>
        </w:rPr>
        <w:t>ovalo do 30.6.2010</w:t>
      </w:r>
      <w:r w:rsidRPr="003B5C07">
        <w:rPr>
          <w:sz w:val="22"/>
          <w:szCs w:val="22"/>
          <w:lang w:val="sk-SK"/>
        </w:rPr>
        <w:t xml:space="preserve"> strategickú úroveň systému riadenia NSRR. </w:t>
      </w:r>
      <w:r w:rsidR="006A5F00" w:rsidRPr="003B5C07">
        <w:rPr>
          <w:sz w:val="22"/>
          <w:szCs w:val="22"/>
          <w:lang w:val="sk-SK"/>
        </w:rPr>
        <w:t>Úlohy CKO pln</w:t>
      </w:r>
      <w:r w:rsidR="00750407">
        <w:rPr>
          <w:sz w:val="22"/>
          <w:szCs w:val="22"/>
          <w:lang w:val="sk-SK"/>
        </w:rPr>
        <w:t>il</w:t>
      </w:r>
      <w:r w:rsidR="006A5F00" w:rsidRPr="003B5C07">
        <w:rPr>
          <w:sz w:val="22"/>
          <w:szCs w:val="22"/>
          <w:lang w:val="sk-SK"/>
        </w:rPr>
        <w:t xml:space="preserve"> od 1.7.2010 </w:t>
      </w:r>
      <w:r w:rsidR="00750407">
        <w:rPr>
          <w:sz w:val="22"/>
          <w:szCs w:val="22"/>
          <w:lang w:val="sk-SK"/>
        </w:rPr>
        <w:t xml:space="preserve">do 31.12.2010 </w:t>
      </w:r>
      <w:r w:rsidR="006A5F00" w:rsidRPr="003B5C07">
        <w:rPr>
          <w:sz w:val="22"/>
          <w:szCs w:val="22"/>
          <w:lang w:val="sk-SK"/>
        </w:rPr>
        <w:t xml:space="preserve">Úrad vlády SR. </w:t>
      </w:r>
      <w:r w:rsidR="00750407">
        <w:rPr>
          <w:sz w:val="22"/>
          <w:szCs w:val="22"/>
          <w:lang w:val="sk-SK"/>
        </w:rPr>
        <w:t xml:space="preserve">Od 1.1.2011 úlohy CKO plní Ministerstvo dopravy, výstavby a regionálneho rozvoja SR. </w:t>
      </w:r>
      <w:r w:rsidRPr="003B5C07">
        <w:rPr>
          <w:sz w:val="22"/>
          <w:szCs w:val="22"/>
          <w:lang w:val="sk-SK"/>
        </w:rPr>
        <w:t>V tejto súvislosti vykonáva CKO v</w:t>
      </w:r>
      <w:r w:rsidRPr="005B1B96">
        <w:rPr>
          <w:sz w:val="22"/>
          <w:szCs w:val="22"/>
          <w:lang w:val="sk-SK"/>
        </w:rPr>
        <w:t> oblasti riadenia pomoci zo ŠF a KF najmä nasledovné funkcie:</w:t>
      </w:r>
    </w:p>
    <w:p w:rsidR="003E105B" w:rsidRPr="005B1B96" w:rsidRDefault="003E105B" w:rsidP="005261C3">
      <w:pPr>
        <w:numPr>
          <w:ilvl w:val="0"/>
          <w:numId w:val="63"/>
        </w:numPr>
        <w:tabs>
          <w:tab w:val="clear" w:pos="1080"/>
          <w:tab w:val="num" w:pos="720"/>
        </w:tabs>
        <w:ind w:left="720"/>
        <w:jc w:val="both"/>
        <w:rPr>
          <w:sz w:val="22"/>
          <w:szCs w:val="22"/>
          <w:lang w:val="sk-SK"/>
        </w:rPr>
      </w:pPr>
      <w:r w:rsidRPr="005B1B96">
        <w:rPr>
          <w:sz w:val="22"/>
          <w:szCs w:val="22"/>
          <w:lang w:val="sk-SK"/>
        </w:rPr>
        <w:t>na úrovni NSRR zabezpečuje programovanie, monitorovanie, hodnotenie, publicitu</w:t>
      </w:r>
      <w:r w:rsidR="00FD62F4">
        <w:rPr>
          <w:sz w:val="22"/>
          <w:szCs w:val="22"/>
          <w:lang w:val="sk-SK"/>
        </w:rPr>
        <w:t>,</w:t>
      </w:r>
      <w:r w:rsidRPr="005B1B96">
        <w:rPr>
          <w:sz w:val="22"/>
          <w:szCs w:val="22"/>
          <w:lang w:val="sk-SK"/>
        </w:rPr>
        <w:t xml:space="preserve"> informovanosť a vzdelávanie administratívnych kapacít v týchto oblastiach;</w:t>
      </w:r>
    </w:p>
    <w:p w:rsidR="003E105B" w:rsidRPr="005B1B96" w:rsidRDefault="003E105B" w:rsidP="005261C3">
      <w:pPr>
        <w:numPr>
          <w:ilvl w:val="0"/>
          <w:numId w:val="63"/>
        </w:numPr>
        <w:tabs>
          <w:tab w:val="clear" w:pos="1080"/>
          <w:tab w:val="num" w:pos="720"/>
        </w:tabs>
        <w:ind w:left="720"/>
        <w:jc w:val="both"/>
        <w:rPr>
          <w:sz w:val="22"/>
          <w:szCs w:val="22"/>
          <w:lang w:val="sk-SK"/>
        </w:rPr>
      </w:pPr>
      <w:r w:rsidRPr="005B1B96">
        <w:rPr>
          <w:sz w:val="22"/>
          <w:szCs w:val="22"/>
          <w:lang w:val="sk-SK"/>
        </w:rPr>
        <w:t>zabezpečuje koordináciu procesov riadenia a implementácie operačných programov v súlade so Systémom riadenia ŠF a KF;</w:t>
      </w:r>
    </w:p>
    <w:p w:rsidR="003E105B" w:rsidRPr="005B1B96" w:rsidRDefault="003E105B" w:rsidP="005261C3">
      <w:pPr>
        <w:numPr>
          <w:ilvl w:val="0"/>
          <w:numId w:val="63"/>
        </w:numPr>
        <w:tabs>
          <w:tab w:val="clear" w:pos="1080"/>
          <w:tab w:val="num" w:pos="720"/>
        </w:tabs>
        <w:ind w:left="720"/>
        <w:jc w:val="both"/>
        <w:rPr>
          <w:sz w:val="22"/>
          <w:szCs w:val="22"/>
          <w:lang w:val="sk-SK"/>
        </w:rPr>
      </w:pPr>
      <w:r w:rsidRPr="005B1B96">
        <w:rPr>
          <w:sz w:val="22"/>
          <w:szCs w:val="22"/>
          <w:lang w:val="sk-SK"/>
        </w:rPr>
        <w:t>metodicky usmerňuje subjekty zapojené do riadenia a implementácie operačných programov;</w:t>
      </w:r>
    </w:p>
    <w:p w:rsidR="003E105B" w:rsidRPr="005B1B96" w:rsidRDefault="003E105B" w:rsidP="005261C3">
      <w:pPr>
        <w:numPr>
          <w:ilvl w:val="0"/>
          <w:numId w:val="63"/>
        </w:numPr>
        <w:tabs>
          <w:tab w:val="clear" w:pos="1080"/>
          <w:tab w:val="num" w:pos="720"/>
        </w:tabs>
        <w:ind w:left="720"/>
        <w:jc w:val="both"/>
        <w:rPr>
          <w:sz w:val="22"/>
          <w:szCs w:val="22"/>
          <w:lang w:val="sk-SK"/>
        </w:rPr>
      </w:pPr>
      <w:r w:rsidRPr="005B1B96">
        <w:rPr>
          <w:sz w:val="22"/>
          <w:szCs w:val="22"/>
          <w:lang w:val="sk-SK"/>
        </w:rPr>
        <w:t>zodpovedá za vývoj, prevádzku a údržbu ITMS;</w:t>
      </w:r>
    </w:p>
    <w:p w:rsidR="003E105B" w:rsidRPr="00FD62F4" w:rsidRDefault="003E105B" w:rsidP="005261C3">
      <w:pPr>
        <w:numPr>
          <w:ilvl w:val="0"/>
          <w:numId w:val="63"/>
        </w:numPr>
        <w:tabs>
          <w:tab w:val="clear" w:pos="1080"/>
          <w:tab w:val="num" w:pos="720"/>
        </w:tabs>
        <w:spacing w:after="120"/>
        <w:ind w:left="720"/>
        <w:jc w:val="both"/>
        <w:rPr>
          <w:sz w:val="22"/>
          <w:szCs w:val="22"/>
          <w:lang w:val="sk-SK"/>
        </w:rPr>
      </w:pPr>
      <w:r w:rsidRPr="00FD62F4">
        <w:rPr>
          <w:sz w:val="22"/>
          <w:szCs w:val="22"/>
          <w:lang w:val="sk-SK"/>
        </w:rPr>
        <w:t>plní funkciu RO pre OP Technická pomoc.</w:t>
      </w:r>
    </w:p>
    <w:p w:rsidR="003E105B" w:rsidRPr="005B1B96" w:rsidRDefault="003E105B" w:rsidP="003E105B">
      <w:pPr>
        <w:pStyle w:val="Nadpis3"/>
        <w:rPr>
          <w:rFonts w:ascii="Times New Roman" w:hAnsi="Times New Roman" w:cs="Times New Roman"/>
          <w:sz w:val="22"/>
          <w:lang w:val="sk-SK"/>
        </w:rPr>
      </w:pPr>
      <w:bookmarkStart w:id="870" w:name="_Toc160527538"/>
      <w:bookmarkStart w:id="871" w:name="_Toc160623458"/>
      <w:bookmarkStart w:id="872" w:name="_Toc167256710"/>
      <w:bookmarkStart w:id="873" w:name="_Toc177272076"/>
      <w:r w:rsidRPr="005B1B96">
        <w:rPr>
          <w:rFonts w:ascii="Times New Roman" w:hAnsi="Times New Roman" w:cs="Times New Roman"/>
          <w:sz w:val="22"/>
          <w:lang w:val="sk-SK"/>
        </w:rPr>
        <w:t>Riadiaci orgán</w:t>
      </w:r>
      <w:bookmarkEnd w:id="870"/>
      <w:bookmarkEnd w:id="871"/>
      <w:bookmarkEnd w:id="872"/>
      <w:bookmarkEnd w:id="873"/>
    </w:p>
    <w:p w:rsidR="00FD62F4" w:rsidRDefault="00FD62F4" w:rsidP="00FD62F4">
      <w:pPr>
        <w:jc w:val="both"/>
        <w:rPr>
          <w:sz w:val="22"/>
          <w:szCs w:val="22"/>
          <w:lang w:val="sk-SK"/>
        </w:rPr>
      </w:pPr>
    </w:p>
    <w:p w:rsidR="00FD62F4" w:rsidRPr="003B5C07" w:rsidRDefault="00FD62F4" w:rsidP="00FD62F4">
      <w:pPr>
        <w:jc w:val="both"/>
        <w:rPr>
          <w:sz w:val="22"/>
          <w:szCs w:val="22"/>
          <w:lang w:val="sk-SK"/>
        </w:rPr>
      </w:pPr>
      <w:r w:rsidRPr="003B5C07">
        <w:rPr>
          <w:sz w:val="22"/>
          <w:szCs w:val="22"/>
          <w:lang w:val="sk-SK"/>
        </w:rPr>
        <w:lastRenderedPageBreak/>
        <w:t xml:space="preserve">Na základe uznesenia vlády SR č. 832 z 8. októbra 2006, riadiacim orgánom OPV je </w:t>
      </w:r>
      <w:proofErr w:type="spellStart"/>
      <w:r w:rsidR="006A5F00" w:rsidRPr="003B5C07">
        <w:rPr>
          <w:b/>
          <w:sz w:val="22"/>
          <w:szCs w:val="22"/>
          <w:lang w:val="sk-SK"/>
        </w:rPr>
        <w:t>MŠVVaŠ</w:t>
      </w:r>
      <w:proofErr w:type="spellEnd"/>
      <w:r w:rsidR="006A5F00" w:rsidRPr="003B5C07">
        <w:rPr>
          <w:b/>
          <w:sz w:val="22"/>
          <w:szCs w:val="22"/>
          <w:lang w:val="sk-SK"/>
        </w:rPr>
        <w:t xml:space="preserve"> </w:t>
      </w:r>
      <w:r w:rsidRPr="003B5C07">
        <w:rPr>
          <w:b/>
          <w:sz w:val="22"/>
          <w:szCs w:val="22"/>
          <w:lang w:val="sk-SK"/>
        </w:rPr>
        <w:t>SR</w:t>
      </w:r>
      <w:r w:rsidRPr="003B5C07">
        <w:rPr>
          <w:sz w:val="22"/>
          <w:szCs w:val="22"/>
          <w:lang w:val="sk-SK"/>
        </w:rPr>
        <w:t xml:space="preserve">, konkrétne </w:t>
      </w:r>
      <w:r w:rsidR="00D54703">
        <w:rPr>
          <w:b/>
          <w:sz w:val="22"/>
          <w:szCs w:val="22"/>
          <w:lang w:val="sk-SK"/>
        </w:rPr>
        <w:t xml:space="preserve">sekcia štrukturálnych fondov </w:t>
      </w:r>
      <w:proofErr w:type="spellStart"/>
      <w:r w:rsidR="00D54703">
        <w:rPr>
          <w:b/>
          <w:sz w:val="22"/>
          <w:szCs w:val="22"/>
          <w:lang w:val="sk-SK"/>
        </w:rPr>
        <w:t>EÚ</w:t>
      </w:r>
      <w:r w:rsidR="006A5F00" w:rsidRPr="003B5C07">
        <w:rPr>
          <w:b/>
          <w:sz w:val="22"/>
          <w:szCs w:val="22"/>
          <w:lang w:val="sk-SK"/>
        </w:rPr>
        <w:t>MŠVVaŠ</w:t>
      </w:r>
      <w:proofErr w:type="spellEnd"/>
      <w:r w:rsidRPr="003B5C07">
        <w:rPr>
          <w:b/>
          <w:sz w:val="22"/>
          <w:szCs w:val="22"/>
          <w:lang w:val="sk-SK"/>
        </w:rPr>
        <w:t xml:space="preserve"> SR</w:t>
      </w:r>
      <w:r w:rsidRPr="003B5C07">
        <w:rPr>
          <w:sz w:val="22"/>
          <w:szCs w:val="22"/>
          <w:lang w:val="sk-SK"/>
        </w:rPr>
        <w:t xml:space="preserve">. </w:t>
      </w:r>
    </w:p>
    <w:p w:rsidR="00FD62F4" w:rsidRPr="003B5C07" w:rsidRDefault="00FD62F4" w:rsidP="003E105B">
      <w:pPr>
        <w:spacing w:after="120"/>
        <w:jc w:val="both"/>
        <w:rPr>
          <w:sz w:val="22"/>
          <w:szCs w:val="22"/>
          <w:lang w:val="sk-SK"/>
        </w:rPr>
      </w:pPr>
    </w:p>
    <w:p w:rsidR="003E105B" w:rsidRPr="005B1B96" w:rsidRDefault="006536EC" w:rsidP="003E105B">
      <w:pPr>
        <w:spacing w:after="120"/>
        <w:jc w:val="both"/>
        <w:rPr>
          <w:sz w:val="22"/>
          <w:szCs w:val="22"/>
          <w:lang w:val="sk-SK"/>
        </w:rPr>
      </w:pPr>
      <w:r w:rsidRPr="003B5C07">
        <w:rPr>
          <w:sz w:val="22"/>
          <w:szCs w:val="22"/>
          <w:lang w:val="sk-SK"/>
        </w:rPr>
        <w:t>RO</w:t>
      </w:r>
      <w:r w:rsidR="003E105B" w:rsidRPr="003B5C07">
        <w:rPr>
          <w:sz w:val="22"/>
          <w:szCs w:val="22"/>
          <w:lang w:val="sk-SK"/>
        </w:rPr>
        <w:t xml:space="preserve"> predstavuje operačnú úroveň systému riadenia NSRR. Riadiaci orgán je orgán určený členským štátom na základe článku 59(1) všeobecného nariadenia, ktorý zodpovedá za riadenie a vykonávanie programu v súlade s predpismi EÚ a SR. Súčasne RO zodpovedá za koordináciu s riadiacimi orgánmi iných operačných programov, aby nedochádzalo k prekrývaniu aktivít a ich dvojitému</w:t>
      </w:r>
      <w:r w:rsidR="003E105B" w:rsidRPr="005B1B96">
        <w:rPr>
          <w:sz w:val="22"/>
          <w:szCs w:val="22"/>
          <w:lang w:val="sk-SK"/>
        </w:rPr>
        <w:t xml:space="preserve"> financovaniu v zmysle vytýčených deliacich línií (kapitola </w:t>
      </w:r>
      <w:r w:rsidR="00FD62F4">
        <w:rPr>
          <w:sz w:val="22"/>
          <w:szCs w:val="22"/>
          <w:lang w:val="sk-SK"/>
        </w:rPr>
        <w:t>5.7.2</w:t>
      </w:r>
      <w:r w:rsidR="003E105B" w:rsidRPr="005B1B96">
        <w:rPr>
          <w:sz w:val="22"/>
          <w:szCs w:val="22"/>
          <w:lang w:val="sk-SK"/>
        </w:rPr>
        <w:t>). Nástrojom kontinuálnej koordinácie v rámci implementácie je príprava výziev s </w:t>
      </w:r>
      <w:r w:rsidR="00A61E6B" w:rsidRPr="005B1B96">
        <w:rPr>
          <w:sz w:val="22"/>
          <w:szCs w:val="22"/>
          <w:lang w:val="sk-SK"/>
        </w:rPr>
        <w:t>expertmi</w:t>
      </w:r>
      <w:r w:rsidR="003E105B" w:rsidRPr="005B1B96">
        <w:rPr>
          <w:sz w:val="22"/>
          <w:szCs w:val="22"/>
          <w:lang w:val="sk-SK"/>
        </w:rPr>
        <w:t xml:space="preserve"> (internými a externými) pre jednotlivé </w:t>
      </w:r>
      <w:r w:rsidR="00902A05">
        <w:rPr>
          <w:sz w:val="22"/>
          <w:szCs w:val="22"/>
          <w:lang w:val="sk-SK"/>
        </w:rPr>
        <w:t>opatrenia</w:t>
      </w:r>
      <w:r w:rsidR="003E105B" w:rsidRPr="005B1B96">
        <w:rPr>
          <w:sz w:val="22"/>
          <w:szCs w:val="22"/>
          <w:lang w:val="sk-SK"/>
        </w:rPr>
        <w:t xml:space="preserve">, vrátane zástupcov ostatných RO. Z hľadiska kvality a objektívnosti výziev sa využíva </w:t>
      </w:r>
      <w:proofErr w:type="spellStart"/>
      <w:r w:rsidR="003E105B" w:rsidRPr="005B1B96">
        <w:rPr>
          <w:sz w:val="22"/>
          <w:szCs w:val="22"/>
          <w:lang w:val="sk-SK"/>
        </w:rPr>
        <w:t>ex</w:t>
      </w:r>
      <w:r w:rsidR="00405772">
        <w:rPr>
          <w:sz w:val="22"/>
          <w:szCs w:val="22"/>
          <w:lang w:val="sk-SK"/>
        </w:rPr>
        <w:t>-</w:t>
      </w:r>
      <w:r w:rsidR="003E105B" w:rsidRPr="005B1B96">
        <w:rPr>
          <w:sz w:val="22"/>
          <w:szCs w:val="22"/>
          <w:lang w:val="sk-SK"/>
        </w:rPr>
        <w:t>ante</w:t>
      </w:r>
      <w:proofErr w:type="spellEnd"/>
      <w:r w:rsidR="003E105B" w:rsidRPr="005B1B96">
        <w:rPr>
          <w:sz w:val="22"/>
          <w:szCs w:val="22"/>
          <w:lang w:val="sk-SK"/>
        </w:rPr>
        <w:t xml:space="preserve"> hodnotenie na úrovni jednotlivých výziev.   </w:t>
      </w:r>
    </w:p>
    <w:p w:rsidR="003E105B" w:rsidRPr="005B1B96" w:rsidRDefault="003E105B" w:rsidP="003E105B">
      <w:pPr>
        <w:spacing w:after="120"/>
        <w:jc w:val="both"/>
        <w:rPr>
          <w:sz w:val="22"/>
          <w:szCs w:val="22"/>
          <w:lang w:val="sk-SK"/>
        </w:rPr>
      </w:pPr>
      <w:r w:rsidRPr="005B1B96">
        <w:rPr>
          <w:sz w:val="22"/>
          <w:szCs w:val="22"/>
          <w:lang w:val="sk-SK"/>
        </w:rPr>
        <w:t xml:space="preserve">Pri riadení operačného programu postupuje RO v súlade s metodickými pokynmi CKO a metodickými pokynmi certifikačného orgánu </w:t>
      </w:r>
      <w:r w:rsidR="00FD62F4">
        <w:rPr>
          <w:sz w:val="22"/>
          <w:szCs w:val="22"/>
          <w:lang w:val="sk-SK"/>
        </w:rPr>
        <w:t xml:space="preserve">(ďalej len „CO“) </w:t>
      </w:r>
      <w:r w:rsidRPr="005B1B96">
        <w:rPr>
          <w:sz w:val="22"/>
          <w:szCs w:val="22"/>
          <w:lang w:val="sk-SK"/>
        </w:rPr>
        <w:t xml:space="preserve">a orgánu auditu </w:t>
      </w:r>
      <w:r w:rsidR="00FD62F4">
        <w:rPr>
          <w:sz w:val="22"/>
          <w:szCs w:val="22"/>
          <w:lang w:val="sk-SK"/>
        </w:rPr>
        <w:t xml:space="preserve">(ďalej len „OA“) </w:t>
      </w:r>
      <w:r w:rsidRPr="005B1B96">
        <w:rPr>
          <w:sz w:val="22"/>
          <w:szCs w:val="22"/>
          <w:lang w:val="sk-SK"/>
        </w:rPr>
        <w:t xml:space="preserve">v príslušných oblastiach. </w:t>
      </w:r>
    </w:p>
    <w:p w:rsidR="003E105B" w:rsidRPr="005B1B96" w:rsidRDefault="003E105B" w:rsidP="003E105B">
      <w:pPr>
        <w:jc w:val="both"/>
        <w:rPr>
          <w:sz w:val="22"/>
          <w:szCs w:val="22"/>
          <w:lang w:val="sk-SK"/>
        </w:rPr>
      </w:pPr>
      <w:r w:rsidRPr="005B1B96">
        <w:rPr>
          <w:sz w:val="22"/>
          <w:szCs w:val="22"/>
          <w:lang w:val="sk-SK"/>
        </w:rPr>
        <w:t xml:space="preserve">V súlade s čl. 60 všeobecného nariadenia </w:t>
      </w:r>
      <w:r w:rsidR="00FD62F4">
        <w:rPr>
          <w:sz w:val="22"/>
          <w:szCs w:val="22"/>
          <w:lang w:val="sk-SK"/>
        </w:rPr>
        <w:t xml:space="preserve">je </w:t>
      </w:r>
      <w:r w:rsidRPr="005B1B96">
        <w:rPr>
          <w:sz w:val="22"/>
          <w:szCs w:val="22"/>
          <w:lang w:val="sk-SK"/>
        </w:rPr>
        <w:t xml:space="preserve">RO zodpovedný za riadenie a vykonávanie </w:t>
      </w:r>
      <w:r w:rsidR="00FD62F4">
        <w:rPr>
          <w:sz w:val="22"/>
          <w:szCs w:val="22"/>
          <w:lang w:val="sk-SK"/>
        </w:rPr>
        <w:t>OPV</w:t>
      </w:r>
      <w:r w:rsidRPr="005B1B96">
        <w:rPr>
          <w:sz w:val="22"/>
          <w:szCs w:val="22"/>
          <w:lang w:val="sk-SK"/>
        </w:rPr>
        <w:t>, najmä za:</w:t>
      </w:r>
    </w:p>
    <w:p w:rsidR="003E105B" w:rsidRPr="005B1B96" w:rsidRDefault="003E105B" w:rsidP="005261C3">
      <w:pPr>
        <w:numPr>
          <w:ilvl w:val="0"/>
          <w:numId w:val="63"/>
        </w:numPr>
        <w:jc w:val="both"/>
        <w:rPr>
          <w:sz w:val="22"/>
          <w:szCs w:val="22"/>
          <w:lang w:val="sk-SK"/>
        </w:rPr>
      </w:pPr>
      <w:r w:rsidRPr="005B1B96">
        <w:rPr>
          <w:sz w:val="22"/>
          <w:szCs w:val="22"/>
          <w:lang w:val="sk-SK"/>
        </w:rPr>
        <w:t xml:space="preserve">vypracovanie </w:t>
      </w:r>
      <w:r w:rsidR="00FD62F4">
        <w:rPr>
          <w:sz w:val="22"/>
          <w:szCs w:val="22"/>
          <w:lang w:val="sk-SK"/>
        </w:rPr>
        <w:t xml:space="preserve">OPV </w:t>
      </w:r>
      <w:r w:rsidRPr="005B1B96">
        <w:rPr>
          <w:sz w:val="22"/>
          <w:szCs w:val="22"/>
          <w:lang w:val="sk-SK"/>
        </w:rPr>
        <w:t xml:space="preserve">a programového manuálu; </w:t>
      </w:r>
    </w:p>
    <w:p w:rsidR="003E105B" w:rsidRPr="005B1B96" w:rsidRDefault="003E105B" w:rsidP="005261C3">
      <w:pPr>
        <w:numPr>
          <w:ilvl w:val="0"/>
          <w:numId w:val="63"/>
        </w:numPr>
        <w:jc w:val="both"/>
        <w:rPr>
          <w:sz w:val="22"/>
          <w:szCs w:val="22"/>
          <w:lang w:val="sk-SK"/>
        </w:rPr>
      </w:pPr>
      <w:r w:rsidRPr="005B1B96">
        <w:rPr>
          <w:sz w:val="22"/>
          <w:szCs w:val="22"/>
          <w:lang w:val="sk-SK"/>
        </w:rPr>
        <w:t xml:space="preserve">spolufinancovanie </w:t>
      </w:r>
      <w:r w:rsidR="00FD62F4">
        <w:rPr>
          <w:sz w:val="22"/>
          <w:szCs w:val="22"/>
          <w:lang w:val="sk-SK"/>
        </w:rPr>
        <w:t xml:space="preserve">OPV </w:t>
      </w:r>
      <w:r w:rsidRPr="005B1B96">
        <w:rPr>
          <w:sz w:val="22"/>
          <w:szCs w:val="22"/>
          <w:lang w:val="sk-SK"/>
        </w:rPr>
        <w:t>zo štátneho rozpočtu;</w:t>
      </w:r>
    </w:p>
    <w:p w:rsidR="00A61E6B" w:rsidRPr="005B1B96" w:rsidRDefault="00A61E6B" w:rsidP="005261C3">
      <w:pPr>
        <w:numPr>
          <w:ilvl w:val="0"/>
          <w:numId w:val="63"/>
        </w:numPr>
        <w:jc w:val="both"/>
        <w:rPr>
          <w:sz w:val="22"/>
          <w:szCs w:val="22"/>
          <w:lang w:val="sk-SK"/>
        </w:rPr>
      </w:pPr>
      <w:r w:rsidRPr="005B1B96">
        <w:rPr>
          <w:sz w:val="22"/>
          <w:szCs w:val="22"/>
          <w:lang w:val="sk-SK"/>
        </w:rPr>
        <w:t xml:space="preserve">uzatvorenie zmluvy o </w:t>
      </w:r>
      <w:proofErr w:type="spellStart"/>
      <w:r w:rsidRPr="005B1B96">
        <w:rPr>
          <w:sz w:val="22"/>
          <w:szCs w:val="22"/>
          <w:lang w:val="sk-SK"/>
        </w:rPr>
        <w:t>plnomocenstve</w:t>
      </w:r>
      <w:proofErr w:type="spellEnd"/>
      <w:r w:rsidRPr="005B1B96">
        <w:rPr>
          <w:sz w:val="22"/>
          <w:szCs w:val="22"/>
          <w:lang w:val="sk-SK"/>
        </w:rPr>
        <w:t xml:space="preserve"> so </w:t>
      </w:r>
      <w:r w:rsidR="00FD62F4">
        <w:rPr>
          <w:sz w:val="22"/>
          <w:szCs w:val="22"/>
          <w:lang w:val="sk-SK"/>
        </w:rPr>
        <w:t xml:space="preserve">SORO </w:t>
      </w:r>
      <w:r w:rsidRPr="005B1B96">
        <w:rPr>
          <w:sz w:val="22"/>
          <w:szCs w:val="22"/>
          <w:lang w:val="sk-SK"/>
        </w:rPr>
        <w:t>a výkon kontroly delegovaných úloh;</w:t>
      </w:r>
    </w:p>
    <w:p w:rsidR="003E105B" w:rsidRPr="005B1B96" w:rsidRDefault="003E105B" w:rsidP="005261C3">
      <w:pPr>
        <w:numPr>
          <w:ilvl w:val="0"/>
          <w:numId w:val="63"/>
        </w:numPr>
        <w:jc w:val="both"/>
        <w:rPr>
          <w:sz w:val="22"/>
          <w:szCs w:val="22"/>
          <w:lang w:val="sk-SK"/>
        </w:rPr>
      </w:pPr>
      <w:r w:rsidRPr="005B1B96">
        <w:rPr>
          <w:sz w:val="22"/>
          <w:szCs w:val="22"/>
          <w:lang w:val="sk-SK"/>
        </w:rPr>
        <w:t xml:space="preserve">usmerňovanie SORO a prijímateľov; </w:t>
      </w:r>
    </w:p>
    <w:p w:rsidR="003E105B" w:rsidRPr="005B1B96" w:rsidRDefault="003E105B" w:rsidP="005261C3">
      <w:pPr>
        <w:numPr>
          <w:ilvl w:val="0"/>
          <w:numId w:val="63"/>
        </w:numPr>
        <w:jc w:val="both"/>
        <w:rPr>
          <w:sz w:val="22"/>
          <w:szCs w:val="22"/>
          <w:lang w:val="sk-SK"/>
        </w:rPr>
      </w:pPr>
      <w:r w:rsidRPr="005B1B96">
        <w:rPr>
          <w:sz w:val="22"/>
          <w:szCs w:val="22"/>
          <w:lang w:val="sk-SK"/>
        </w:rPr>
        <w:t xml:space="preserve">monitorovanie a hodnotenie </w:t>
      </w:r>
      <w:r w:rsidR="00FD62F4">
        <w:rPr>
          <w:sz w:val="22"/>
          <w:szCs w:val="22"/>
          <w:lang w:val="sk-SK"/>
        </w:rPr>
        <w:t>OPV</w:t>
      </w:r>
      <w:r w:rsidRPr="005B1B96">
        <w:rPr>
          <w:sz w:val="22"/>
          <w:szCs w:val="22"/>
          <w:lang w:val="sk-SK"/>
        </w:rPr>
        <w:t xml:space="preserve">; </w:t>
      </w:r>
    </w:p>
    <w:p w:rsidR="003E105B" w:rsidRPr="005B1B96" w:rsidRDefault="003E105B" w:rsidP="005261C3">
      <w:pPr>
        <w:numPr>
          <w:ilvl w:val="0"/>
          <w:numId w:val="63"/>
        </w:numPr>
        <w:jc w:val="both"/>
        <w:rPr>
          <w:sz w:val="22"/>
          <w:szCs w:val="22"/>
          <w:lang w:val="sk-SK"/>
        </w:rPr>
      </w:pPr>
      <w:r w:rsidRPr="005B1B96">
        <w:rPr>
          <w:sz w:val="22"/>
          <w:szCs w:val="22"/>
          <w:lang w:val="sk-SK"/>
        </w:rPr>
        <w:t xml:space="preserve">vedenie </w:t>
      </w:r>
      <w:r w:rsidR="00FD62F4">
        <w:rPr>
          <w:sz w:val="22"/>
          <w:szCs w:val="22"/>
          <w:lang w:val="sk-SK"/>
        </w:rPr>
        <w:t>monitorovacieho výboru</w:t>
      </w:r>
      <w:r w:rsidR="00FD62F4" w:rsidRPr="005B1B96">
        <w:rPr>
          <w:sz w:val="22"/>
          <w:szCs w:val="22"/>
          <w:lang w:val="sk-SK"/>
        </w:rPr>
        <w:t xml:space="preserve"> </w:t>
      </w:r>
      <w:r w:rsidR="00AC2DEE" w:rsidRPr="005B1B96">
        <w:rPr>
          <w:sz w:val="22"/>
          <w:szCs w:val="22"/>
          <w:lang w:val="sk-SK"/>
        </w:rPr>
        <w:t>pre OPV</w:t>
      </w:r>
      <w:r w:rsidRPr="005B1B96">
        <w:rPr>
          <w:sz w:val="22"/>
          <w:szCs w:val="22"/>
          <w:lang w:val="sk-SK"/>
        </w:rPr>
        <w:t xml:space="preserve"> a vypracovanie výročnej a záverečnej správy o implementácii, ich predloženie monitorovaciemu výboru a </w:t>
      </w:r>
      <w:r w:rsidR="00FD62F4">
        <w:rPr>
          <w:sz w:val="22"/>
          <w:szCs w:val="22"/>
          <w:lang w:val="sk-SK"/>
        </w:rPr>
        <w:t>EK</w:t>
      </w:r>
      <w:r w:rsidRPr="005B1B96">
        <w:rPr>
          <w:sz w:val="22"/>
          <w:szCs w:val="22"/>
          <w:lang w:val="sk-SK"/>
        </w:rPr>
        <w:t>;</w:t>
      </w:r>
    </w:p>
    <w:p w:rsidR="003E105B" w:rsidRPr="005B1B96" w:rsidRDefault="003E105B" w:rsidP="005261C3">
      <w:pPr>
        <w:numPr>
          <w:ilvl w:val="0"/>
          <w:numId w:val="63"/>
        </w:numPr>
        <w:jc w:val="both"/>
        <w:rPr>
          <w:sz w:val="22"/>
          <w:szCs w:val="22"/>
          <w:lang w:val="sk-SK"/>
        </w:rPr>
      </w:pPr>
      <w:r w:rsidRPr="005B1B96">
        <w:rPr>
          <w:sz w:val="22"/>
          <w:szCs w:val="22"/>
          <w:lang w:val="sk-SK"/>
        </w:rPr>
        <w:t>publicitu o pomoci z EÚ a informovanie verejnosti o fondoch z EÚ v súlade s článkom 69 všeobecného nariadenia;</w:t>
      </w:r>
    </w:p>
    <w:p w:rsidR="003E105B" w:rsidRPr="005B1B96" w:rsidRDefault="003E105B" w:rsidP="005261C3">
      <w:pPr>
        <w:numPr>
          <w:ilvl w:val="0"/>
          <w:numId w:val="63"/>
        </w:numPr>
        <w:jc w:val="both"/>
        <w:rPr>
          <w:sz w:val="22"/>
          <w:szCs w:val="22"/>
          <w:lang w:val="sk-SK"/>
        </w:rPr>
      </w:pPr>
      <w:r w:rsidRPr="005B1B96">
        <w:rPr>
          <w:sz w:val="22"/>
          <w:szCs w:val="22"/>
          <w:lang w:val="sk-SK"/>
        </w:rPr>
        <w:t>zber</w:t>
      </w:r>
      <w:r w:rsidR="00FD62F4">
        <w:rPr>
          <w:sz w:val="22"/>
          <w:szCs w:val="22"/>
          <w:lang w:val="sk-SK"/>
        </w:rPr>
        <w:t xml:space="preserve"> </w:t>
      </w:r>
      <w:r w:rsidRPr="005B1B96">
        <w:rPr>
          <w:sz w:val="22"/>
          <w:szCs w:val="22"/>
          <w:lang w:val="sk-SK"/>
        </w:rPr>
        <w:t>a zaznamenávanie údajov potrebných na finančné riadenie, monitorovanie, preverovanie, audity a hodnotenie v elektronickej podobe;</w:t>
      </w:r>
    </w:p>
    <w:p w:rsidR="003E105B" w:rsidRPr="005B1B96" w:rsidRDefault="003E105B" w:rsidP="005261C3">
      <w:pPr>
        <w:numPr>
          <w:ilvl w:val="0"/>
          <w:numId w:val="63"/>
        </w:numPr>
        <w:jc w:val="both"/>
        <w:rPr>
          <w:sz w:val="22"/>
          <w:szCs w:val="22"/>
          <w:lang w:val="sk-SK"/>
        </w:rPr>
      </w:pPr>
      <w:r w:rsidRPr="005B1B96">
        <w:rPr>
          <w:sz w:val="22"/>
          <w:szCs w:val="22"/>
          <w:lang w:val="sk-SK"/>
        </w:rPr>
        <w:t>archiváciu a dostupnosť dokumentov v súlade s článkom 90 všeobecného nariadenia;</w:t>
      </w:r>
    </w:p>
    <w:p w:rsidR="003E105B" w:rsidRPr="005B1B96" w:rsidRDefault="003E105B" w:rsidP="005261C3">
      <w:pPr>
        <w:numPr>
          <w:ilvl w:val="0"/>
          <w:numId w:val="63"/>
        </w:numPr>
        <w:jc w:val="both"/>
        <w:rPr>
          <w:sz w:val="22"/>
          <w:szCs w:val="22"/>
          <w:lang w:val="sk-SK"/>
        </w:rPr>
      </w:pPr>
      <w:r w:rsidRPr="005B1B96">
        <w:rPr>
          <w:sz w:val="22"/>
          <w:szCs w:val="22"/>
          <w:lang w:val="sk-SK"/>
        </w:rPr>
        <w:t>prijímanie, výber a schvaľovanie projektov prijímateľov v súlade s kritériami hodnotenia a výberu projektov schválenými monitorovacím výborom;</w:t>
      </w:r>
    </w:p>
    <w:p w:rsidR="003E105B" w:rsidRPr="005B1B96" w:rsidRDefault="003E105B" w:rsidP="005261C3">
      <w:pPr>
        <w:numPr>
          <w:ilvl w:val="0"/>
          <w:numId w:val="63"/>
        </w:numPr>
        <w:jc w:val="both"/>
        <w:rPr>
          <w:sz w:val="22"/>
          <w:szCs w:val="22"/>
          <w:lang w:val="sk-SK"/>
        </w:rPr>
      </w:pPr>
      <w:r w:rsidRPr="005B1B96">
        <w:rPr>
          <w:sz w:val="22"/>
          <w:szCs w:val="22"/>
          <w:lang w:val="sk-SK"/>
        </w:rPr>
        <w:t xml:space="preserve">uzatváranie zmlúv o poskytnutí </w:t>
      </w:r>
      <w:r w:rsidR="00FD62F4">
        <w:rPr>
          <w:sz w:val="22"/>
          <w:szCs w:val="22"/>
          <w:lang w:val="sk-SK"/>
        </w:rPr>
        <w:t>NFP</w:t>
      </w:r>
      <w:r w:rsidR="00FD62F4" w:rsidRPr="00FD62F4">
        <w:rPr>
          <w:sz w:val="22"/>
          <w:szCs w:val="22"/>
          <w:lang w:val="sk-SK"/>
        </w:rPr>
        <w:t xml:space="preserve"> </w:t>
      </w:r>
      <w:r w:rsidR="00FD62F4" w:rsidRPr="005B1B96">
        <w:rPr>
          <w:sz w:val="22"/>
          <w:szCs w:val="22"/>
          <w:lang w:val="sk-SK"/>
        </w:rPr>
        <w:t>s prijímateľmi</w:t>
      </w:r>
      <w:r w:rsidRPr="005B1B96">
        <w:rPr>
          <w:sz w:val="22"/>
          <w:szCs w:val="22"/>
          <w:lang w:val="sk-SK"/>
        </w:rPr>
        <w:t xml:space="preserve">; </w:t>
      </w:r>
    </w:p>
    <w:p w:rsidR="003E105B" w:rsidRPr="005B1B96" w:rsidRDefault="003E105B" w:rsidP="005261C3">
      <w:pPr>
        <w:numPr>
          <w:ilvl w:val="0"/>
          <w:numId w:val="63"/>
        </w:numPr>
        <w:jc w:val="both"/>
        <w:rPr>
          <w:sz w:val="22"/>
          <w:szCs w:val="22"/>
          <w:lang w:val="sk-SK"/>
        </w:rPr>
      </w:pPr>
      <w:r w:rsidRPr="005B1B96">
        <w:rPr>
          <w:sz w:val="22"/>
          <w:szCs w:val="22"/>
          <w:lang w:val="sk-SK"/>
        </w:rPr>
        <w:t>overenie spolufinancovania jednotlivých projektov zo zdrojov prijímateľa a z ostatných zdrojov;</w:t>
      </w:r>
    </w:p>
    <w:p w:rsidR="003E105B" w:rsidRPr="005B1B96" w:rsidRDefault="003E105B" w:rsidP="005261C3">
      <w:pPr>
        <w:numPr>
          <w:ilvl w:val="0"/>
          <w:numId w:val="63"/>
        </w:numPr>
        <w:jc w:val="both"/>
        <w:rPr>
          <w:sz w:val="22"/>
          <w:szCs w:val="22"/>
          <w:lang w:val="sk-SK"/>
        </w:rPr>
      </w:pPr>
      <w:r w:rsidRPr="005B1B96">
        <w:rPr>
          <w:sz w:val="22"/>
          <w:szCs w:val="22"/>
          <w:lang w:val="sk-SK"/>
        </w:rPr>
        <w:t>overenie dodania spolufinancovaných</w:t>
      </w:r>
      <w:r w:rsidR="00FD62F4">
        <w:rPr>
          <w:sz w:val="22"/>
          <w:szCs w:val="22"/>
          <w:lang w:val="sk-SK"/>
        </w:rPr>
        <w:t xml:space="preserve"> </w:t>
      </w:r>
      <w:r w:rsidRPr="005B1B96">
        <w:rPr>
          <w:sz w:val="22"/>
          <w:szCs w:val="22"/>
          <w:lang w:val="sk-SK"/>
        </w:rPr>
        <w:t>produktov</w:t>
      </w:r>
      <w:r w:rsidR="00FD62F4">
        <w:rPr>
          <w:sz w:val="22"/>
          <w:szCs w:val="22"/>
          <w:lang w:val="sk-SK"/>
        </w:rPr>
        <w:t xml:space="preserve"> </w:t>
      </w:r>
      <w:r w:rsidRPr="005B1B96">
        <w:rPr>
          <w:sz w:val="22"/>
          <w:szCs w:val="22"/>
          <w:lang w:val="sk-SK"/>
        </w:rPr>
        <w:t xml:space="preserve">a služieb a overenie skutočne vynaložených výdavkov; </w:t>
      </w:r>
    </w:p>
    <w:p w:rsidR="003E105B" w:rsidRPr="005B1B96" w:rsidRDefault="003E105B" w:rsidP="005261C3">
      <w:pPr>
        <w:numPr>
          <w:ilvl w:val="0"/>
          <w:numId w:val="63"/>
        </w:numPr>
        <w:jc w:val="both"/>
        <w:rPr>
          <w:sz w:val="22"/>
          <w:szCs w:val="22"/>
          <w:lang w:val="sk-SK"/>
        </w:rPr>
      </w:pPr>
      <w:r w:rsidRPr="005B1B96">
        <w:rPr>
          <w:sz w:val="22"/>
          <w:szCs w:val="22"/>
          <w:lang w:val="sk-SK"/>
        </w:rPr>
        <w:t>zabezpečenie vedenia samostatného účtovného systému prijímateľmi a inými orgánmi zapojenými do implementácie;</w:t>
      </w:r>
    </w:p>
    <w:p w:rsidR="003E105B" w:rsidRPr="005B1B96" w:rsidRDefault="003E105B" w:rsidP="005261C3">
      <w:pPr>
        <w:numPr>
          <w:ilvl w:val="0"/>
          <w:numId w:val="63"/>
        </w:numPr>
        <w:jc w:val="both"/>
        <w:rPr>
          <w:sz w:val="22"/>
          <w:szCs w:val="22"/>
          <w:lang w:val="sk-SK"/>
        </w:rPr>
      </w:pPr>
      <w:r w:rsidRPr="005B1B96">
        <w:rPr>
          <w:sz w:val="22"/>
          <w:szCs w:val="22"/>
          <w:lang w:val="sk-SK"/>
        </w:rPr>
        <w:t xml:space="preserve">kontrolu podľa čl. 58 </w:t>
      </w:r>
      <w:r w:rsidR="00FD62F4">
        <w:rPr>
          <w:sz w:val="22"/>
          <w:szCs w:val="22"/>
          <w:lang w:val="sk-SK"/>
        </w:rPr>
        <w:t>všeobecného nariadenia</w:t>
      </w:r>
      <w:r w:rsidRPr="005B1B96">
        <w:rPr>
          <w:sz w:val="22"/>
          <w:szCs w:val="22"/>
          <w:lang w:val="sk-SK"/>
        </w:rPr>
        <w:t>.</w:t>
      </w:r>
    </w:p>
    <w:p w:rsidR="003E105B" w:rsidRPr="005B1B96" w:rsidRDefault="003E105B" w:rsidP="003E105B">
      <w:pPr>
        <w:spacing w:before="120" w:after="120"/>
        <w:jc w:val="both"/>
        <w:rPr>
          <w:sz w:val="22"/>
          <w:szCs w:val="22"/>
          <w:lang w:val="sk-SK"/>
        </w:rPr>
      </w:pPr>
      <w:r w:rsidRPr="005B1B96">
        <w:rPr>
          <w:sz w:val="22"/>
          <w:szCs w:val="22"/>
          <w:lang w:val="sk-SK"/>
        </w:rPr>
        <w:t xml:space="preserve">V súlade s čl. 71 všeobecného nariadenia, vnútorná štruktúra a rozdelenie (delegovanie) zodpovednosti RO pre </w:t>
      </w:r>
      <w:r w:rsidR="005E6A70" w:rsidRPr="005B1B96">
        <w:rPr>
          <w:sz w:val="22"/>
          <w:szCs w:val="22"/>
          <w:lang w:val="sk-SK"/>
        </w:rPr>
        <w:t>OPV</w:t>
      </w:r>
      <w:r w:rsidRPr="005B1B96">
        <w:rPr>
          <w:sz w:val="22"/>
          <w:szCs w:val="22"/>
          <w:lang w:val="sk-SK"/>
        </w:rPr>
        <w:t xml:space="preserve"> budú popísané v opise systémov riadenia a kontroly, ktorý členský štát predloží EK pre</w:t>
      </w:r>
      <w:r w:rsidR="000D6B48">
        <w:rPr>
          <w:sz w:val="22"/>
          <w:szCs w:val="22"/>
          <w:lang w:val="sk-SK"/>
        </w:rPr>
        <w:t>d</w:t>
      </w:r>
      <w:r w:rsidRPr="005B1B96">
        <w:rPr>
          <w:sz w:val="22"/>
          <w:szCs w:val="22"/>
          <w:lang w:val="sk-SK"/>
        </w:rPr>
        <w:t xml:space="preserve"> predložením prvej žiadosti o priebežnú platbu alebo najneskôr do 12 mesiacov od schválenia OP</w:t>
      </w:r>
      <w:r w:rsidR="00FD62F4">
        <w:rPr>
          <w:sz w:val="22"/>
          <w:szCs w:val="22"/>
          <w:lang w:val="sk-SK"/>
        </w:rPr>
        <w:t>V</w:t>
      </w:r>
      <w:r w:rsidRPr="005B1B96">
        <w:rPr>
          <w:sz w:val="22"/>
          <w:szCs w:val="22"/>
          <w:lang w:val="sk-SK"/>
        </w:rPr>
        <w:t xml:space="preserve">. </w:t>
      </w:r>
    </w:p>
    <w:p w:rsidR="003E105B" w:rsidRPr="005B1B96" w:rsidRDefault="003E105B" w:rsidP="003E105B">
      <w:pPr>
        <w:pStyle w:val="Nadpis3"/>
        <w:rPr>
          <w:rFonts w:ascii="Times New Roman" w:hAnsi="Times New Roman" w:cs="Times New Roman"/>
          <w:sz w:val="22"/>
          <w:lang w:val="sk-SK"/>
        </w:rPr>
      </w:pPr>
      <w:bookmarkStart w:id="874" w:name="_Toc149383036"/>
      <w:bookmarkStart w:id="875" w:name="_Toc149383037"/>
      <w:bookmarkStart w:id="876" w:name="_Toc149383048"/>
      <w:bookmarkStart w:id="877" w:name="_Toc160527539"/>
      <w:bookmarkStart w:id="878" w:name="_Toc160623459"/>
      <w:bookmarkStart w:id="879" w:name="_Toc167256711"/>
      <w:bookmarkStart w:id="880" w:name="_Toc177272077"/>
      <w:bookmarkEnd w:id="874"/>
      <w:bookmarkEnd w:id="875"/>
      <w:bookmarkEnd w:id="876"/>
      <w:r w:rsidRPr="005B1B96">
        <w:rPr>
          <w:rFonts w:ascii="Times New Roman" w:hAnsi="Times New Roman" w:cs="Times New Roman"/>
          <w:sz w:val="22"/>
          <w:lang w:val="sk-SK"/>
        </w:rPr>
        <w:t>Sprostredkovateľský orgán pod riadiacim orgánom</w:t>
      </w:r>
      <w:bookmarkEnd w:id="877"/>
      <w:bookmarkEnd w:id="878"/>
      <w:bookmarkEnd w:id="879"/>
      <w:bookmarkEnd w:id="880"/>
      <w:r w:rsidRPr="005B1B96">
        <w:rPr>
          <w:rFonts w:ascii="Times New Roman" w:hAnsi="Times New Roman" w:cs="Times New Roman"/>
          <w:sz w:val="22"/>
          <w:lang w:val="sk-SK"/>
        </w:rPr>
        <w:t xml:space="preserve"> </w:t>
      </w:r>
    </w:p>
    <w:p w:rsidR="00641D38" w:rsidRPr="005B1B96" w:rsidRDefault="00641D38" w:rsidP="003E105B">
      <w:pPr>
        <w:spacing w:after="120"/>
        <w:jc w:val="both"/>
        <w:rPr>
          <w:sz w:val="22"/>
          <w:szCs w:val="22"/>
          <w:lang w:val="sk-SK"/>
        </w:rPr>
      </w:pPr>
    </w:p>
    <w:p w:rsidR="003E105B" w:rsidRPr="005B1B96" w:rsidRDefault="003E105B" w:rsidP="003E105B">
      <w:pPr>
        <w:spacing w:after="120"/>
        <w:jc w:val="both"/>
        <w:rPr>
          <w:sz w:val="22"/>
          <w:szCs w:val="22"/>
          <w:lang w:val="sk-SK"/>
        </w:rPr>
      </w:pPr>
      <w:r w:rsidRPr="005B1B96">
        <w:rPr>
          <w:sz w:val="22"/>
          <w:szCs w:val="22"/>
          <w:lang w:val="sk-SK"/>
        </w:rPr>
        <w:t xml:space="preserve">V zmysle čl. 59(2) všeobecného nariadenia môže členský štát na plnenie niektorých alebo všetkých úloh riadiaceho orgánu určiť jeden alebo viac sprostredkovateľských orgánov pod riadiacim orgánom (ďalej len „SORO“). V súlade s článkom 12 implementačného nariadenia a so Systémom riadenia ŠF a KF sú podrobnosti presne stanovené v splnomocnení o delegovaní právomocí </w:t>
      </w:r>
      <w:r w:rsidR="00F708C2">
        <w:rPr>
          <w:sz w:val="22"/>
          <w:szCs w:val="22"/>
          <w:lang w:val="sk-SK"/>
        </w:rPr>
        <w:t xml:space="preserve">z RO na SORO </w:t>
      </w:r>
      <w:r w:rsidRPr="005B1B96">
        <w:rPr>
          <w:sz w:val="22"/>
          <w:szCs w:val="22"/>
          <w:lang w:val="sk-SK"/>
        </w:rPr>
        <w:t>(ďalej len „splnomocnenie“).</w:t>
      </w:r>
    </w:p>
    <w:p w:rsidR="003E105B" w:rsidRDefault="003E105B" w:rsidP="003E105B">
      <w:pPr>
        <w:spacing w:after="120"/>
        <w:jc w:val="both"/>
        <w:rPr>
          <w:sz w:val="22"/>
          <w:szCs w:val="22"/>
          <w:lang w:val="sk-SK"/>
        </w:rPr>
      </w:pPr>
      <w:r w:rsidRPr="005B1B96">
        <w:rPr>
          <w:sz w:val="22"/>
          <w:szCs w:val="22"/>
          <w:lang w:val="sk-SK"/>
        </w:rPr>
        <w:lastRenderedPageBreak/>
        <w:t>Konečná zodpovednosť za riadenie OP</w:t>
      </w:r>
      <w:r w:rsidR="00FD62F4">
        <w:rPr>
          <w:sz w:val="22"/>
          <w:szCs w:val="22"/>
          <w:lang w:val="sk-SK"/>
        </w:rPr>
        <w:t>V</w:t>
      </w:r>
      <w:r w:rsidRPr="005B1B96">
        <w:rPr>
          <w:sz w:val="22"/>
          <w:szCs w:val="22"/>
          <w:lang w:val="sk-SK"/>
        </w:rPr>
        <w:t xml:space="preserve"> ostáva aj v prípade delegovania </w:t>
      </w:r>
      <w:r w:rsidR="00E82C2D" w:rsidRPr="005B1B96">
        <w:rPr>
          <w:sz w:val="22"/>
          <w:szCs w:val="22"/>
          <w:lang w:val="sk-SK"/>
        </w:rPr>
        <w:t xml:space="preserve">právomocí </w:t>
      </w:r>
      <w:r w:rsidR="00E82C2D">
        <w:rPr>
          <w:sz w:val="22"/>
          <w:szCs w:val="22"/>
          <w:lang w:val="sk-SK"/>
        </w:rPr>
        <w:t xml:space="preserve">z RO na SORO </w:t>
      </w:r>
      <w:r w:rsidRPr="005B1B96">
        <w:rPr>
          <w:sz w:val="22"/>
          <w:szCs w:val="22"/>
          <w:lang w:val="sk-SK"/>
        </w:rPr>
        <w:t>na riadiacom orgáne.</w:t>
      </w:r>
    </w:p>
    <w:p w:rsidR="00676DBD" w:rsidRPr="003B5C07" w:rsidRDefault="003E105B" w:rsidP="00676DBD">
      <w:pPr>
        <w:spacing w:after="120"/>
        <w:jc w:val="both"/>
        <w:rPr>
          <w:sz w:val="22"/>
          <w:szCs w:val="22"/>
          <w:lang w:val="sk-SK"/>
        </w:rPr>
      </w:pPr>
      <w:r w:rsidRPr="005B1B96">
        <w:rPr>
          <w:sz w:val="22"/>
          <w:szCs w:val="22"/>
          <w:lang w:val="sk-SK"/>
        </w:rPr>
        <w:t xml:space="preserve">Na základe </w:t>
      </w:r>
      <w:r w:rsidRPr="003B5C07">
        <w:rPr>
          <w:sz w:val="22"/>
          <w:szCs w:val="22"/>
          <w:lang w:val="sk-SK"/>
        </w:rPr>
        <w:t xml:space="preserve">uznesenia vlády SR č. 832 z 8. októbra 2006 sprostredkovateľskými orgánmi pre </w:t>
      </w:r>
      <w:r w:rsidR="005E6A70" w:rsidRPr="003B5C07">
        <w:rPr>
          <w:sz w:val="22"/>
          <w:szCs w:val="22"/>
          <w:lang w:val="sk-SK"/>
        </w:rPr>
        <w:t>OPV</w:t>
      </w:r>
      <w:r w:rsidRPr="003B5C07">
        <w:rPr>
          <w:sz w:val="22"/>
          <w:szCs w:val="22"/>
          <w:lang w:val="sk-SK"/>
        </w:rPr>
        <w:t xml:space="preserve"> sú</w:t>
      </w:r>
      <w:r w:rsidR="00FD62F4" w:rsidRPr="003B5C07">
        <w:rPr>
          <w:sz w:val="22"/>
          <w:szCs w:val="22"/>
          <w:lang w:val="sk-SK"/>
        </w:rPr>
        <w:t xml:space="preserve"> Agentúra </w:t>
      </w:r>
      <w:proofErr w:type="spellStart"/>
      <w:r w:rsidR="00FD62F4" w:rsidRPr="003B5C07">
        <w:rPr>
          <w:sz w:val="22"/>
          <w:szCs w:val="22"/>
          <w:lang w:val="sk-SK"/>
        </w:rPr>
        <w:t>MŠ</w:t>
      </w:r>
      <w:r w:rsidR="006A5F00" w:rsidRPr="003B5C07">
        <w:rPr>
          <w:sz w:val="22"/>
          <w:szCs w:val="22"/>
          <w:lang w:val="sk-SK"/>
        </w:rPr>
        <w:t>VVaŠ</w:t>
      </w:r>
      <w:proofErr w:type="spellEnd"/>
      <w:r w:rsidR="00FD62F4" w:rsidRPr="003B5C07">
        <w:rPr>
          <w:sz w:val="22"/>
          <w:szCs w:val="22"/>
          <w:lang w:val="sk-SK"/>
        </w:rPr>
        <w:t xml:space="preserve"> SR pre </w:t>
      </w:r>
      <w:r w:rsidR="00A40CC8" w:rsidRPr="003B5C07">
        <w:rPr>
          <w:sz w:val="22"/>
          <w:szCs w:val="22"/>
          <w:lang w:val="sk-SK"/>
        </w:rPr>
        <w:t xml:space="preserve">ŠF </w:t>
      </w:r>
      <w:r w:rsidR="00FD62F4" w:rsidRPr="003B5C07">
        <w:rPr>
          <w:sz w:val="22"/>
          <w:szCs w:val="22"/>
          <w:lang w:val="sk-SK"/>
        </w:rPr>
        <w:t xml:space="preserve">EÚ a Ministerstvo zdravotníctva SR. </w:t>
      </w:r>
    </w:p>
    <w:p w:rsidR="003E105B" w:rsidRPr="003B5C07" w:rsidRDefault="003E105B" w:rsidP="003E105B">
      <w:pPr>
        <w:spacing w:after="120"/>
        <w:jc w:val="both"/>
        <w:rPr>
          <w:b/>
          <w:sz w:val="22"/>
          <w:szCs w:val="22"/>
          <w:lang w:val="sk-SK"/>
        </w:rPr>
      </w:pPr>
      <w:r w:rsidRPr="003B5C07">
        <w:rPr>
          <w:b/>
          <w:sz w:val="22"/>
          <w:szCs w:val="22"/>
          <w:lang w:val="sk-SK"/>
        </w:rPr>
        <w:t xml:space="preserve">Tab. </w:t>
      </w:r>
      <w:r w:rsidR="00560349" w:rsidRPr="003B5C07">
        <w:rPr>
          <w:b/>
          <w:sz w:val="22"/>
          <w:szCs w:val="22"/>
          <w:lang w:val="sk-SK"/>
        </w:rPr>
        <w:t>5</w:t>
      </w:r>
      <w:r w:rsidR="00456CB5" w:rsidRPr="003B5C07">
        <w:rPr>
          <w:b/>
          <w:sz w:val="22"/>
          <w:szCs w:val="22"/>
          <w:lang w:val="sk-SK"/>
        </w:rPr>
        <w:t>3</w:t>
      </w:r>
      <w:r w:rsidRPr="003B5C07">
        <w:rPr>
          <w:b/>
          <w:sz w:val="22"/>
          <w:szCs w:val="22"/>
          <w:lang w:val="sk-SK"/>
        </w:rPr>
        <w:t>: Sprostredkovateľské orgány pod riadiacim orgánom</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0"/>
        <w:gridCol w:w="4500"/>
      </w:tblGrid>
      <w:tr w:rsidR="003E105B" w:rsidRPr="003B5C07" w:rsidTr="00A9147E">
        <w:tc>
          <w:tcPr>
            <w:tcW w:w="4500" w:type="dxa"/>
          </w:tcPr>
          <w:p w:rsidR="003E105B" w:rsidRPr="003B5C07" w:rsidRDefault="003E105B" w:rsidP="00A9147E">
            <w:pPr>
              <w:jc w:val="both"/>
              <w:rPr>
                <w:b/>
                <w:sz w:val="22"/>
                <w:szCs w:val="22"/>
                <w:lang w:val="sk-SK"/>
              </w:rPr>
            </w:pPr>
            <w:r w:rsidRPr="003B5C07">
              <w:rPr>
                <w:b/>
                <w:sz w:val="22"/>
                <w:szCs w:val="22"/>
                <w:lang w:val="sk-SK"/>
              </w:rPr>
              <w:t>Názov orgánu</w:t>
            </w:r>
          </w:p>
        </w:tc>
        <w:tc>
          <w:tcPr>
            <w:tcW w:w="4500" w:type="dxa"/>
          </w:tcPr>
          <w:p w:rsidR="003E105B" w:rsidRPr="003B5C07" w:rsidRDefault="005E6A70" w:rsidP="00A9147E">
            <w:pPr>
              <w:jc w:val="both"/>
              <w:rPr>
                <w:b/>
                <w:sz w:val="22"/>
                <w:szCs w:val="22"/>
                <w:lang w:val="sk-SK"/>
              </w:rPr>
            </w:pPr>
            <w:r w:rsidRPr="003B5C07">
              <w:rPr>
                <w:b/>
                <w:sz w:val="22"/>
                <w:szCs w:val="22"/>
                <w:lang w:val="sk-SK"/>
              </w:rPr>
              <w:t>Prioritná os/</w:t>
            </w:r>
            <w:r w:rsidR="00902A05" w:rsidRPr="003B5C07">
              <w:rPr>
                <w:b/>
                <w:sz w:val="22"/>
                <w:szCs w:val="22"/>
                <w:lang w:val="sk-SK"/>
              </w:rPr>
              <w:t>opatrenie</w:t>
            </w:r>
          </w:p>
        </w:tc>
      </w:tr>
      <w:tr w:rsidR="003E105B" w:rsidRPr="00A9147E" w:rsidTr="00A9147E">
        <w:tc>
          <w:tcPr>
            <w:tcW w:w="4500" w:type="dxa"/>
            <w:vMerge w:val="restart"/>
          </w:tcPr>
          <w:p w:rsidR="003E105B" w:rsidRPr="003B5C07" w:rsidRDefault="003E105B" w:rsidP="00A9147E">
            <w:pPr>
              <w:jc w:val="both"/>
              <w:rPr>
                <w:sz w:val="22"/>
                <w:szCs w:val="22"/>
                <w:lang w:val="sk-SK"/>
              </w:rPr>
            </w:pPr>
            <w:r w:rsidRPr="003B5C07">
              <w:rPr>
                <w:sz w:val="22"/>
                <w:szCs w:val="22"/>
                <w:lang w:val="sk-SK"/>
              </w:rPr>
              <w:t xml:space="preserve">Agentúra </w:t>
            </w:r>
            <w:proofErr w:type="spellStart"/>
            <w:r w:rsidRPr="003B5C07">
              <w:rPr>
                <w:sz w:val="22"/>
                <w:szCs w:val="22"/>
                <w:lang w:val="sk-SK"/>
              </w:rPr>
              <w:t>MŠ</w:t>
            </w:r>
            <w:r w:rsidR="006A5F00" w:rsidRPr="003B5C07">
              <w:rPr>
                <w:sz w:val="22"/>
                <w:szCs w:val="22"/>
                <w:lang w:val="sk-SK"/>
              </w:rPr>
              <w:t>VVaŠ</w:t>
            </w:r>
            <w:proofErr w:type="spellEnd"/>
            <w:r w:rsidRPr="003B5C07">
              <w:rPr>
                <w:sz w:val="22"/>
                <w:szCs w:val="22"/>
                <w:lang w:val="sk-SK"/>
              </w:rPr>
              <w:t xml:space="preserve"> SR pre </w:t>
            </w:r>
            <w:r w:rsidR="00A40CC8" w:rsidRPr="003B5C07">
              <w:rPr>
                <w:sz w:val="22"/>
                <w:szCs w:val="22"/>
                <w:lang w:val="sk-SK"/>
              </w:rPr>
              <w:t xml:space="preserve">ŠF </w:t>
            </w:r>
            <w:r w:rsidRPr="003B5C07">
              <w:rPr>
                <w:sz w:val="22"/>
                <w:szCs w:val="22"/>
                <w:lang w:val="sk-SK"/>
              </w:rPr>
              <w:t>EÚ (ďalej len „</w:t>
            </w:r>
            <w:r w:rsidR="009D1C30">
              <w:rPr>
                <w:sz w:val="22"/>
                <w:szCs w:val="22"/>
                <w:lang w:val="sk-SK"/>
              </w:rPr>
              <w:t>ASFEU</w:t>
            </w:r>
            <w:r w:rsidRPr="003B5C07">
              <w:rPr>
                <w:sz w:val="22"/>
                <w:szCs w:val="22"/>
                <w:lang w:val="sk-SK"/>
              </w:rPr>
              <w:t>“)</w:t>
            </w:r>
          </w:p>
          <w:p w:rsidR="003E105B" w:rsidRPr="003B5C07" w:rsidRDefault="003E105B" w:rsidP="00A9147E">
            <w:pPr>
              <w:jc w:val="both"/>
              <w:rPr>
                <w:sz w:val="22"/>
                <w:szCs w:val="22"/>
                <w:lang w:val="sk-SK"/>
              </w:rPr>
            </w:pPr>
          </w:p>
        </w:tc>
        <w:tc>
          <w:tcPr>
            <w:tcW w:w="4500" w:type="dxa"/>
          </w:tcPr>
          <w:p w:rsidR="003E105B" w:rsidRPr="00A9147E" w:rsidRDefault="003E105B" w:rsidP="00A9147E">
            <w:pPr>
              <w:jc w:val="both"/>
              <w:rPr>
                <w:sz w:val="22"/>
                <w:szCs w:val="22"/>
                <w:lang w:val="sk-SK"/>
              </w:rPr>
            </w:pPr>
            <w:r w:rsidRPr="003B5C07">
              <w:rPr>
                <w:sz w:val="22"/>
                <w:szCs w:val="22"/>
                <w:lang w:val="sk-SK"/>
              </w:rPr>
              <w:t>1 Reforma systému vzdelávania a odbornej prípravy / 1.1 Premena tradičnej školy na modernú, 1.2 Vysoké školy a výskum a vývoj ako motory rozvoja vedomostnej spoločnosti</w:t>
            </w:r>
          </w:p>
        </w:tc>
      </w:tr>
      <w:tr w:rsidR="003E105B" w:rsidRPr="00A9147E" w:rsidTr="00A9147E">
        <w:tc>
          <w:tcPr>
            <w:tcW w:w="4500" w:type="dxa"/>
            <w:vMerge/>
          </w:tcPr>
          <w:p w:rsidR="003E105B" w:rsidRPr="00A9147E" w:rsidRDefault="003E105B" w:rsidP="00A9147E">
            <w:pPr>
              <w:jc w:val="both"/>
              <w:rPr>
                <w:sz w:val="22"/>
                <w:szCs w:val="22"/>
                <w:lang w:val="sk-SK"/>
              </w:rPr>
            </w:pPr>
          </w:p>
        </w:tc>
        <w:tc>
          <w:tcPr>
            <w:tcW w:w="4500" w:type="dxa"/>
          </w:tcPr>
          <w:p w:rsidR="003E105B" w:rsidRPr="00A9147E" w:rsidRDefault="003E105B" w:rsidP="00A9147E">
            <w:pPr>
              <w:jc w:val="both"/>
              <w:rPr>
                <w:sz w:val="22"/>
                <w:szCs w:val="22"/>
                <w:lang w:val="sk-SK"/>
              </w:rPr>
            </w:pPr>
            <w:r w:rsidRPr="00A9147E">
              <w:rPr>
                <w:sz w:val="22"/>
                <w:szCs w:val="22"/>
                <w:lang w:val="sk-SK"/>
              </w:rPr>
              <w:t xml:space="preserve">2 </w:t>
            </w:r>
            <w:r w:rsidR="000B6F97" w:rsidRPr="00A9147E">
              <w:rPr>
                <w:sz w:val="22"/>
                <w:szCs w:val="22"/>
                <w:lang w:val="sk-SK"/>
              </w:rPr>
              <w:t>Ďalšie vzdelávanie ako nástroj rozvoja ľudských zdrojov</w:t>
            </w:r>
            <w:r w:rsidRPr="00A9147E">
              <w:rPr>
                <w:sz w:val="22"/>
                <w:szCs w:val="22"/>
                <w:lang w:val="sk-SK"/>
              </w:rPr>
              <w:t xml:space="preserve">/ 2.1 Podpora </w:t>
            </w:r>
            <w:r w:rsidR="000B6F97" w:rsidRPr="00A9147E">
              <w:rPr>
                <w:sz w:val="22"/>
                <w:szCs w:val="22"/>
                <w:lang w:val="sk-SK"/>
              </w:rPr>
              <w:t xml:space="preserve">ďalšieho </w:t>
            </w:r>
            <w:r w:rsidRPr="00A9147E">
              <w:rPr>
                <w:sz w:val="22"/>
                <w:szCs w:val="22"/>
                <w:lang w:val="sk-SK"/>
              </w:rPr>
              <w:t>vzdelávania</w:t>
            </w:r>
          </w:p>
        </w:tc>
      </w:tr>
      <w:tr w:rsidR="003E105B" w:rsidRPr="00A9147E" w:rsidTr="00A9147E">
        <w:tc>
          <w:tcPr>
            <w:tcW w:w="4500" w:type="dxa"/>
            <w:vMerge/>
          </w:tcPr>
          <w:p w:rsidR="003E105B" w:rsidRPr="00A9147E" w:rsidRDefault="003E105B" w:rsidP="00A9147E">
            <w:pPr>
              <w:jc w:val="both"/>
              <w:rPr>
                <w:sz w:val="22"/>
                <w:szCs w:val="22"/>
                <w:lang w:val="sk-SK"/>
              </w:rPr>
            </w:pPr>
          </w:p>
        </w:tc>
        <w:tc>
          <w:tcPr>
            <w:tcW w:w="4500" w:type="dxa"/>
          </w:tcPr>
          <w:p w:rsidR="003E105B" w:rsidRPr="00A9147E" w:rsidRDefault="003E105B" w:rsidP="00A9147E">
            <w:pPr>
              <w:jc w:val="both"/>
              <w:rPr>
                <w:sz w:val="22"/>
                <w:szCs w:val="22"/>
                <w:lang w:val="sk-SK"/>
              </w:rPr>
            </w:pPr>
            <w:r w:rsidRPr="00A9147E">
              <w:rPr>
                <w:sz w:val="22"/>
                <w:szCs w:val="22"/>
                <w:lang w:val="sk-SK"/>
              </w:rPr>
              <w:t xml:space="preserve">3 Podpora vzdelávania osôb s osobitými vzdelávacími potrebami / 3.1 Zvyšovanie vzdelanostnej úrovne príslušníkov </w:t>
            </w:r>
            <w:proofErr w:type="spellStart"/>
            <w:r w:rsidRPr="00A9147E">
              <w:rPr>
                <w:sz w:val="22"/>
                <w:szCs w:val="22"/>
                <w:lang w:val="sk-SK"/>
              </w:rPr>
              <w:t>marginalizovaných</w:t>
            </w:r>
            <w:proofErr w:type="spellEnd"/>
            <w:r w:rsidRPr="00A9147E">
              <w:rPr>
                <w:sz w:val="22"/>
                <w:szCs w:val="22"/>
                <w:lang w:val="sk-SK"/>
              </w:rPr>
              <w:t xml:space="preserve"> rómskych komunít, 3.2 Zvyšovanie vzdelanostnej úrovne osôb s osobitými vzdelávacími potrebami</w:t>
            </w:r>
          </w:p>
        </w:tc>
      </w:tr>
      <w:tr w:rsidR="003E105B" w:rsidRPr="00A9147E" w:rsidTr="00A9147E">
        <w:tc>
          <w:tcPr>
            <w:tcW w:w="4500" w:type="dxa"/>
            <w:vMerge/>
          </w:tcPr>
          <w:p w:rsidR="003E105B" w:rsidRPr="00A9147E" w:rsidRDefault="003E105B" w:rsidP="00A9147E">
            <w:pPr>
              <w:jc w:val="both"/>
              <w:rPr>
                <w:sz w:val="22"/>
                <w:szCs w:val="22"/>
                <w:lang w:val="sk-SK"/>
              </w:rPr>
            </w:pPr>
          </w:p>
        </w:tc>
        <w:tc>
          <w:tcPr>
            <w:tcW w:w="4500" w:type="dxa"/>
          </w:tcPr>
          <w:p w:rsidR="003E105B" w:rsidRPr="00A9147E" w:rsidRDefault="003E105B" w:rsidP="00A9147E">
            <w:pPr>
              <w:jc w:val="both"/>
              <w:rPr>
                <w:sz w:val="22"/>
                <w:szCs w:val="22"/>
                <w:lang w:val="sk-SK"/>
              </w:rPr>
            </w:pPr>
            <w:r w:rsidRPr="00A9147E">
              <w:rPr>
                <w:sz w:val="22"/>
                <w:szCs w:val="22"/>
                <w:lang w:val="sk-SK"/>
              </w:rPr>
              <w:t xml:space="preserve">4 Moderné vzdelávanie pre vedomostnú spoločnosť pre Bratislavský kraj / 4.1 Premena tradičnej školy na modernú pre Bratislavský kraj, 4.2 Zvyšovanie konkurencieschopnosti Bratislavského kraja prostredníctvom rozvoja </w:t>
            </w:r>
            <w:r w:rsidR="0005345B" w:rsidRPr="00A9147E">
              <w:rPr>
                <w:bCs/>
                <w:iCs/>
                <w:sz w:val="22"/>
                <w:szCs w:val="22"/>
                <w:lang w:val="sk-SK"/>
              </w:rPr>
              <w:t>vysokoškolského</w:t>
            </w:r>
            <w:r w:rsidR="0005345B" w:rsidRPr="00A9147E" w:rsidDel="0005345B">
              <w:rPr>
                <w:sz w:val="22"/>
                <w:szCs w:val="22"/>
                <w:lang w:val="sk-SK"/>
              </w:rPr>
              <w:t xml:space="preserve"> </w:t>
            </w:r>
            <w:r w:rsidRPr="00A9147E">
              <w:rPr>
                <w:sz w:val="22"/>
                <w:szCs w:val="22"/>
                <w:lang w:val="sk-SK"/>
              </w:rPr>
              <w:t>a </w:t>
            </w:r>
            <w:r w:rsidR="000B6F97" w:rsidRPr="00A9147E">
              <w:rPr>
                <w:sz w:val="22"/>
                <w:szCs w:val="22"/>
                <w:lang w:val="sk-SK"/>
              </w:rPr>
              <w:t xml:space="preserve">ďalšieho </w:t>
            </w:r>
            <w:r w:rsidRPr="00A9147E">
              <w:rPr>
                <w:sz w:val="22"/>
                <w:szCs w:val="22"/>
                <w:lang w:val="sk-SK"/>
              </w:rPr>
              <w:t>vzdelávania</w:t>
            </w:r>
          </w:p>
        </w:tc>
      </w:tr>
      <w:tr w:rsidR="003E105B" w:rsidRPr="00A9147E" w:rsidTr="00A9147E">
        <w:tc>
          <w:tcPr>
            <w:tcW w:w="4500" w:type="dxa"/>
          </w:tcPr>
          <w:p w:rsidR="003E105B" w:rsidRPr="00A9147E" w:rsidRDefault="003E105B" w:rsidP="00A9147E">
            <w:pPr>
              <w:jc w:val="both"/>
              <w:rPr>
                <w:sz w:val="22"/>
                <w:szCs w:val="22"/>
                <w:lang w:val="sk-SK"/>
              </w:rPr>
            </w:pPr>
            <w:r w:rsidRPr="00A9147E">
              <w:rPr>
                <w:sz w:val="22"/>
                <w:szCs w:val="22"/>
                <w:lang w:val="sk-SK"/>
              </w:rPr>
              <w:t>Ministerstvo zdravotníctva SR</w:t>
            </w:r>
          </w:p>
        </w:tc>
        <w:tc>
          <w:tcPr>
            <w:tcW w:w="4500" w:type="dxa"/>
          </w:tcPr>
          <w:p w:rsidR="003E105B" w:rsidRPr="00A9147E" w:rsidRDefault="003E105B" w:rsidP="00A9147E">
            <w:pPr>
              <w:jc w:val="both"/>
              <w:rPr>
                <w:sz w:val="22"/>
                <w:szCs w:val="22"/>
                <w:lang w:val="sk-SK"/>
              </w:rPr>
            </w:pPr>
            <w:r w:rsidRPr="00A9147E">
              <w:rPr>
                <w:sz w:val="22"/>
                <w:szCs w:val="22"/>
                <w:lang w:val="sk-SK"/>
              </w:rPr>
              <w:t xml:space="preserve">2 </w:t>
            </w:r>
            <w:r w:rsidR="000B6F97" w:rsidRPr="00A9147E">
              <w:rPr>
                <w:sz w:val="22"/>
                <w:szCs w:val="22"/>
                <w:lang w:val="sk-SK"/>
              </w:rPr>
              <w:t xml:space="preserve">Ďalšie </w:t>
            </w:r>
            <w:r w:rsidRPr="00A9147E">
              <w:rPr>
                <w:sz w:val="22"/>
                <w:szCs w:val="22"/>
                <w:lang w:val="sk-SK"/>
              </w:rPr>
              <w:t xml:space="preserve">vzdelávanie ako </w:t>
            </w:r>
            <w:r w:rsidR="000B6F97" w:rsidRPr="00A9147E">
              <w:rPr>
                <w:sz w:val="22"/>
                <w:szCs w:val="22"/>
                <w:lang w:val="sk-SK"/>
              </w:rPr>
              <w:t>nástroj rozvoja ľudských zdrojov</w:t>
            </w:r>
            <w:r w:rsidRPr="00A9147E">
              <w:rPr>
                <w:sz w:val="22"/>
                <w:szCs w:val="22"/>
                <w:lang w:val="sk-SK"/>
              </w:rPr>
              <w:t xml:space="preserve">/ 2.2 Podpora </w:t>
            </w:r>
            <w:r w:rsidR="000B6F97" w:rsidRPr="00A9147E">
              <w:rPr>
                <w:sz w:val="22"/>
                <w:szCs w:val="22"/>
                <w:lang w:val="sk-SK"/>
              </w:rPr>
              <w:t xml:space="preserve">ďalšieho </w:t>
            </w:r>
            <w:r w:rsidRPr="00A9147E">
              <w:rPr>
                <w:sz w:val="22"/>
                <w:szCs w:val="22"/>
                <w:lang w:val="sk-SK"/>
              </w:rPr>
              <w:t>vzdelávania v zdravotníctve</w:t>
            </w:r>
          </w:p>
        </w:tc>
      </w:tr>
    </w:tbl>
    <w:p w:rsidR="003E105B" w:rsidRPr="003B5C07" w:rsidRDefault="003E105B" w:rsidP="003E105B">
      <w:pPr>
        <w:spacing w:before="120"/>
        <w:jc w:val="both"/>
        <w:rPr>
          <w:b/>
          <w:sz w:val="22"/>
          <w:szCs w:val="22"/>
          <w:lang w:val="sk-SK"/>
        </w:rPr>
      </w:pPr>
      <w:r w:rsidRPr="005B1B96">
        <w:rPr>
          <w:b/>
          <w:sz w:val="22"/>
          <w:szCs w:val="22"/>
          <w:lang w:val="sk-SK"/>
        </w:rPr>
        <w:t>Rozsah delegovaných úloh pre „</w:t>
      </w:r>
      <w:r w:rsidR="009D1C30" w:rsidRPr="009D1C30">
        <w:rPr>
          <w:b/>
          <w:sz w:val="22"/>
          <w:szCs w:val="22"/>
          <w:lang w:val="sk-SK"/>
        </w:rPr>
        <w:t>ASFEU</w:t>
      </w:r>
      <w:r w:rsidRPr="003B5C07">
        <w:rPr>
          <w:b/>
          <w:sz w:val="22"/>
          <w:szCs w:val="22"/>
          <w:lang w:val="sk-SK"/>
        </w:rPr>
        <w:t>“ ako SORO pre prioritné osi a</w:t>
      </w:r>
      <w:r w:rsidR="005E6A70" w:rsidRPr="003B5C07">
        <w:rPr>
          <w:b/>
          <w:sz w:val="22"/>
          <w:szCs w:val="22"/>
          <w:lang w:val="sk-SK"/>
        </w:rPr>
        <w:t> </w:t>
      </w:r>
      <w:r w:rsidR="00902A05" w:rsidRPr="003B5C07">
        <w:rPr>
          <w:b/>
          <w:sz w:val="22"/>
          <w:szCs w:val="22"/>
          <w:lang w:val="sk-SK"/>
        </w:rPr>
        <w:t>opatrenia</w:t>
      </w:r>
      <w:r w:rsidRPr="003B5C07">
        <w:rPr>
          <w:b/>
          <w:sz w:val="22"/>
          <w:szCs w:val="22"/>
          <w:lang w:val="sk-SK"/>
        </w:rPr>
        <w:t xml:space="preserve"> uvedené v tabuľke </w:t>
      </w:r>
      <w:r w:rsidR="00560349" w:rsidRPr="003B5C07">
        <w:rPr>
          <w:b/>
          <w:sz w:val="22"/>
          <w:szCs w:val="22"/>
          <w:lang w:val="sk-SK"/>
        </w:rPr>
        <w:t>52</w:t>
      </w:r>
      <w:r w:rsidRPr="003B5C07">
        <w:rPr>
          <w:b/>
          <w:sz w:val="22"/>
          <w:szCs w:val="22"/>
          <w:lang w:val="sk-SK"/>
        </w:rPr>
        <w:t xml:space="preserve">: </w:t>
      </w:r>
    </w:p>
    <w:p w:rsidR="003E105B" w:rsidRPr="005B1B96" w:rsidRDefault="003E105B" w:rsidP="005261C3">
      <w:pPr>
        <w:numPr>
          <w:ilvl w:val="0"/>
          <w:numId w:val="63"/>
        </w:numPr>
        <w:tabs>
          <w:tab w:val="clear" w:pos="1080"/>
          <w:tab w:val="num" w:pos="540"/>
        </w:tabs>
        <w:ind w:left="540"/>
        <w:jc w:val="both"/>
        <w:rPr>
          <w:sz w:val="22"/>
          <w:szCs w:val="22"/>
          <w:lang w:val="sk-SK"/>
        </w:rPr>
      </w:pPr>
      <w:r w:rsidRPr="003B5C07">
        <w:rPr>
          <w:sz w:val="22"/>
          <w:szCs w:val="22"/>
          <w:lang w:val="sk-SK"/>
        </w:rPr>
        <w:t>prijímanie a výber projektov prijímateľov v súlade s kritériami hodnotenia a</w:t>
      </w:r>
      <w:r w:rsidRPr="005B1B96">
        <w:rPr>
          <w:sz w:val="22"/>
          <w:szCs w:val="22"/>
          <w:lang w:val="sk-SK"/>
        </w:rPr>
        <w:t> výberu projektov schválenými monitorovacím výborom;</w:t>
      </w:r>
    </w:p>
    <w:p w:rsidR="003E105B" w:rsidRPr="005B1B96" w:rsidRDefault="003E105B" w:rsidP="005261C3">
      <w:pPr>
        <w:numPr>
          <w:ilvl w:val="0"/>
          <w:numId w:val="63"/>
        </w:numPr>
        <w:tabs>
          <w:tab w:val="clear" w:pos="1080"/>
          <w:tab w:val="num" w:pos="540"/>
        </w:tabs>
        <w:ind w:left="540"/>
        <w:jc w:val="both"/>
        <w:rPr>
          <w:sz w:val="22"/>
          <w:szCs w:val="22"/>
          <w:lang w:val="sk-SK"/>
        </w:rPr>
      </w:pPr>
      <w:r w:rsidRPr="005B1B96">
        <w:rPr>
          <w:sz w:val="22"/>
          <w:szCs w:val="22"/>
          <w:lang w:val="sk-SK"/>
        </w:rPr>
        <w:t xml:space="preserve">uzatváranie zmlúv o poskytnutí </w:t>
      </w:r>
      <w:r w:rsidR="00FD62F4">
        <w:rPr>
          <w:sz w:val="22"/>
          <w:szCs w:val="22"/>
          <w:lang w:val="sk-SK"/>
        </w:rPr>
        <w:t xml:space="preserve">NFP </w:t>
      </w:r>
      <w:r w:rsidR="00FD62F4" w:rsidRPr="005B1B96">
        <w:rPr>
          <w:sz w:val="22"/>
          <w:szCs w:val="22"/>
          <w:lang w:val="sk-SK"/>
        </w:rPr>
        <w:t>s prijímateľmi</w:t>
      </w:r>
      <w:r w:rsidRPr="005B1B96">
        <w:rPr>
          <w:sz w:val="22"/>
          <w:szCs w:val="22"/>
          <w:lang w:val="sk-SK"/>
        </w:rPr>
        <w:t xml:space="preserve">; </w:t>
      </w:r>
    </w:p>
    <w:p w:rsidR="003E105B" w:rsidRPr="005B1B96" w:rsidRDefault="003E105B" w:rsidP="005261C3">
      <w:pPr>
        <w:numPr>
          <w:ilvl w:val="0"/>
          <w:numId w:val="63"/>
        </w:numPr>
        <w:tabs>
          <w:tab w:val="clear" w:pos="1080"/>
          <w:tab w:val="num" w:pos="540"/>
        </w:tabs>
        <w:ind w:left="540"/>
        <w:jc w:val="both"/>
        <w:rPr>
          <w:sz w:val="22"/>
          <w:szCs w:val="22"/>
          <w:lang w:val="sk-SK"/>
        </w:rPr>
      </w:pPr>
      <w:r w:rsidRPr="005B1B96">
        <w:rPr>
          <w:sz w:val="22"/>
          <w:szCs w:val="22"/>
          <w:lang w:val="sk-SK"/>
        </w:rPr>
        <w:t>overenie spolufinancovania projektov zo zdrojov prijímateľa a z ostatných zdrojov;</w:t>
      </w:r>
    </w:p>
    <w:p w:rsidR="003E105B" w:rsidRPr="005B1B96" w:rsidRDefault="003E105B" w:rsidP="005261C3">
      <w:pPr>
        <w:numPr>
          <w:ilvl w:val="0"/>
          <w:numId w:val="63"/>
        </w:numPr>
        <w:tabs>
          <w:tab w:val="clear" w:pos="1080"/>
          <w:tab w:val="num" w:pos="540"/>
        </w:tabs>
        <w:ind w:left="540"/>
        <w:jc w:val="both"/>
        <w:rPr>
          <w:sz w:val="22"/>
          <w:szCs w:val="22"/>
          <w:lang w:val="sk-SK"/>
        </w:rPr>
      </w:pPr>
      <w:r w:rsidRPr="005B1B96">
        <w:rPr>
          <w:sz w:val="22"/>
          <w:szCs w:val="22"/>
          <w:lang w:val="sk-SK"/>
        </w:rPr>
        <w:t xml:space="preserve">overenie dodania spolufinancovaných produktov a služieb a overenie skutočne vynaložených výdavkov; </w:t>
      </w:r>
    </w:p>
    <w:p w:rsidR="003E105B" w:rsidRPr="005B1B96" w:rsidRDefault="003E105B" w:rsidP="005261C3">
      <w:pPr>
        <w:numPr>
          <w:ilvl w:val="0"/>
          <w:numId w:val="63"/>
        </w:numPr>
        <w:tabs>
          <w:tab w:val="clear" w:pos="1080"/>
          <w:tab w:val="num" w:pos="540"/>
        </w:tabs>
        <w:ind w:left="540"/>
        <w:jc w:val="both"/>
        <w:rPr>
          <w:sz w:val="22"/>
          <w:szCs w:val="22"/>
          <w:lang w:val="sk-SK"/>
        </w:rPr>
      </w:pPr>
      <w:r w:rsidRPr="005B1B96">
        <w:rPr>
          <w:sz w:val="22"/>
          <w:szCs w:val="22"/>
          <w:lang w:val="sk-SK"/>
        </w:rPr>
        <w:t>zabezpečenie vedenia samostatného účtovného systému prijímateľmi a inými orgánmi zapojenými do implementácie;</w:t>
      </w:r>
    </w:p>
    <w:p w:rsidR="003E105B" w:rsidRPr="005B1B96" w:rsidRDefault="003E105B" w:rsidP="005261C3">
      <w:pPr>
        <w:numPr>
          <w:ilvl w:val="0"/>
          <w:numId w:val="63"/>
        </w:numPr>
        <w:tabs>
          <w:tab w:val="clear" w:pos="1080"/>
          <w:tab w:val="num" w:pos="540"/>
        </w:tabs>
        <w:ind w:left="540"/>
        <w:jc w:val="both"/>
        <w:rPr>
          <w:sz w:val="22"/>
          <w:szCs w:val="22"/>
          <w:lang w:val="sk-SK"/>
        </w:rPr>
      </w:pPr>
      <w:r w:rsidRPr="005B1B96">
        <w:rPr>
          <w:sz w:val="22"/>
          <w:szCs w:val="22"/>
          <w:lang w:val="sk-SK"/>
        </w:rPr>
        <w:t>zabezpečenie zberu údajov a ich analýzy na úrovni projektov a opatrení v oblasti monitorovania prostredníctvom systému ukazovateľov</w:t>
      </w:r>
      <w:r w:rsidR="00FD62F4">
        <w:rPr>
          <w:sz w:val="22"/>
          <w:szCs w:val="22"/>
          <w:lang w:val="sk-SK"/>
        </w:rPr>
        <w:t>;</w:t>
      </w:r>
    </w:p>
    <w:p w:rsidR="003E105B" w:rsidRPr="005B1B96" w:rsidRDefault="003E105B" w:rsidP="005261C3">
      <w:pPr>
        <w:numPr>
          <w:ilvl w:val="0"/>
          <w:numId w:val="63"/>
        </w:numPr>
        <w:tabs>
          <w:tab w:val="clear" w:pos="1080"/>
          <w:tab w:val="num" w:pos="540"/>
        </w:tabs>
        <w:ind w:left="540"/>
        <w:rPr>
          <w:sz w:val="22"/>
          <w:szCs w:val="22"/>
          <w:lang w:val="sk-SK"/>
        </w:rPr>
      </w:pPr>
      <w:r w:rsidRPr="005B1B96">
        <w:rPr>
          <w:sz w:val="22"/>
          <w:szCs w:val="22"/>
          <w:lang w:val="sk-SK"/>
        </w:rPr>
        <w:t>zadávanie údajov o projektoch do IT</w:t>
      </w:r>
      <w:r w:rsidR="00FD62F4">
        <w:rPr>
          <w:sz w:val="22"/>
          <w:szCs w:val="22"/>
          <w:lang w:val="sk-SK"/>
        </w:rPr>
        <w:t>M</w:t>
      </w:r>
      <w:r w:rsidRPr="005B1B96">
        <w:rPr>
          <w:sz w:val="22"/>
          <w:szCs w:val="22"/>
          <w:lang w:val="sk-SK"/>
        </w:rPr>
        <w:t>S podľa usmernení CKO</w:t>
      </w:r>
      <w:r w:rsidR="00FD62F4">
        <w:rPr>
          <w:sz w:val="22"/>
          <w:szCs w:val="22"/>
          <w:lang w:val="sk-SK"/>
        </w:rPr>
        <w:t>.</w:t>
      </w:r>
    </w:p>
    <w:p w:rsidR="003E105B" w:rsidRPr="005B1B96" w:rsidRDefault="003E105B" w:rsidP="003E105B">
      <w:pPr>
        <w:ind w:left="567" w:hanging="567"/>
        <w:jc w:val="both"/>
        <w:rPr>
          <w:sz w:val="22"/>
          <w:szCs w:val="22"/>
          <w:lang w:val="sk-SK"/>
        </w:rPr>
      </w:pPr>
      <w:r w:rsidRPr="005B1B96">
        <w:rPr>
          <w:sz w:val="22"/>
          <w:szCs w:val="22"/>
          <w:lang w:val="sk-SK"/>
        </w:rPr>
        <w:t xml:space="preserve">       </w:t>
      </w:r>
    </w:p>
    <w:p w:rsidR="003E105B" w:rsidRDefault="009D1C30" w:rsidP="003E105B">
      <w:pPr>
        <w:jc w:val="both"/>
        <w:rPr>
          <w:sz w:val="22"/>
          <w:szCs w:val="22"/>
          <w:lang w:val="sk-SK"/>
        </w:rPr>
      </w:pPr>
      <w:r w:rsidRPr="009D1C30">
        <w:rPr>
          <w:sz w:val="22"/>
          <w:szCs w:val="22"/>
          <w:lang w:val="sk-SK"/>
        </w:rPr>
        <w:t>ASFEU</w:t>
      </w:r>
      <w:r w:rsidRPr="009D1C30" w:rsidDel="009D1C30">
        <w:rPr>
          <w:sz w:val="22"/>
          <w:szCs w:val="22"/>
          <w:lang w:val="sk-SK"/>
        </w:rPr>
        <w:t xml:space="preserve"> </w:t>
      </w:r>
      <w:r w:rsidR="009267AC">
        <w:rPr>
          <w:sz w:val="22"/>
          <w:szCs w:val="22"/>
          <w:lang w:val="sk-SK"/>
        </w:rPr>
        <w:t xml:space="preserve">bola zriadená </w:t>
      </w:r>
      <w:r w:rsidR="003E105B" w:rsidRPr="005B1B96">
        <w:rPr>
          <w:sz w:val="22"/>
          <w:szCs w:val="22"/>
          <w:lang w:val="sk-SK"/>
        </w:rPr>
        <w:t xml:space="preserve">k 1. januáru 2007. Kapacitné plánovanie ľudských zdrojov vychádza z návrhu organizačnej štruktúry, popisu procesov implementácie a alokácie finančných prostriedkov na </w:t>
      </w:r>
      <w:r w:rsidR="00AB5680" w:rsidRPr="005B1B96">
        <w:rPr>
          <w:sz w:val="22"/>
          <w:szCs w:val="22"/>
          <w:lang w:val="sk-SK"/>
        </w:rPr>
        <w:t>OPV</w:t>
      </w:r>
      <w:r w:rsidR="003E105B" w:rsidRPr="005B1B96">
        <w:rPr>
          <w:sz w:val="22"/>
          <w:szCs w:val="22"/>
          <w:lang w:val="sk-SK"/>
        </w:rPr>
        <w:t>. Keďže nie je známy harmonogram výziev na jednotlivé roky programového obdobia 2007-2013, je možné pred</w:t>
      </w:r>
      <w:r w:rsidR="00FD62F4">
        <w:rPr>
          <w:sz w:val="22"/>
          <w:szCs w:val="22"/>
          <w:lang w:val="sk-SK"/>
        </w:rPr>
        <w:t>po</w:t>
      </w:r>
      <w:r w:rsidR="003E105B" w:rsidRPr="005B1B96">
        <w:rPr>
          <w:sz w:val="22"/>
          <w:szCs w:val="22"/>
          <w:lang w:val="sk-SK"/>
        </w:rPr>
        <w:t xml:space="preserve">kladať následné prispôsobenie administratívnych kapacít uvedeným skutočnostiam. </w:t>
      </w:r>
    </w:p>
    <w:p w:rsidR="00A953BD" w:rsidRDefault="00A953BD" w:rsidP="003E105B">
      <w:pPr>
        <w:jc w:val="both"/>
        <w:rPr>
          <w:sz w:val="22"/>
          <w:szCs w:val="22"/>
          <w:lang w:val="sk-SK"/>
        </w:rPr>
      </w:pPr>
    </w:p>
    <w:p w:rsidR="00A953BD" w:rsidRPr="005B1B96" w:rsidRDefault="00A953BD" w:rsidP="00A953BD">
      <w:pPr>
        <w:jc w:val="both"/>
        <w:rPr>
          <w:sz w:val="22"/>
          <w:szCs w:val="22"/>
          <w:lang w:val="sk-SK"/>
        </w:rPr>
      </w:pPr>
      <w:r w:rsidRPr="005B1B96">
        <w:rPr>
          <w:sz w:val="22"/>
          <w:szCs w:val="22"/>
          <w:lang w:val="sk-SK"/>
        </w:rPr>
        <w:t xml:space="preserve">Plán napĺňania administratívnych kapacít vychádza z návrhu organizačnej štruktúry, popisu procesov implementácie a alokácie finančných prostriedkov na OPV a operačný program Výskum a vývoj. Predpokladá sa, že k 31. decembru 2009 dosiahne </w:t>
      </w:r>
      <w:r w:rsidR="009D1C30" w:rsidRPr="009D1C30">
        <w:rPr>
          <w:sz w:val="22"/>
          <w:szCs w:val="22"/>
          <w:lang w:val="sk-SK"/>
        </w:rPr>
        <w:t>ASFEU</w:t>
      </w:r>
      <w:r w:rsidR="009D1C30" w:rsidRPr="009D1C30" w:rsidDel="009D1C30">
        <w:rPr>
          <w:sz w:val="22"/>
          <w:szCs w:val="22"/>
          <w:lang w:val="sk-SK"/>
        </w:rPr>
        <w:t xml:space="preserve"> </w:t>
      </w:r>
      <w:r w:rsidRPr="005B1B96">
        <w:rPr>
          <w:sz w:val="22"/>
          <w:szCs w:val="22"/>
          <w:lang w:val="sk-SK"/>
        </w:rPr>
        <w:t xml:space="preserve">plný stav administratívnych kapacít, ktoré sú určené nasledovne: </w:t>
      </w:r>
    </w:p>
    <w:p w:rsidR="00A953BD" w:rsidRPr="005B1B96" w:rsidRDefault="00A953BD" w:rsidP="005261C3">
      <w:pPr>
        <w:numPr>
          <w:ilvl w:val="0"/>
          <w:numId w:val="64"/>
        </w:numPr>
        <w:jc w:val="both"/>
        <w:rPr>
          <w:sz w:val="22"/>
          <w:szCs w:val="22"/>
          <w:lang w:val="sk-SK"/>
        </w:rPr>
      </w:pPr>
      <w:r w:rsidRPr="005B1B96">
        <w:rPr>
          <w:b/>
          <w:sz w:val="22"/>
          <w:szCs w:val="22"/>
          <w:lang w:val="sk-SK"/>
        </w:rPr>
        <w:lastRenderedPageBreak/>
        <w:t>riadiace a kontrolné kapacity</w:t>
      </w:r>
      <w:r w:rsidRPr="005B1B96">
        <w:rPr>
          <w:sz w:val="22"/>
          <w:szCs w:val="22"/>
          <w:lang w:val="sk-SK"/>
        </w:rPr>
        <w:t xml:space="preserve"> (pracovníci kancelárie GR, odboru hospodárenia,  odboru kontroly, právneho a personálneho odbor</w:t>
      </w:r>
      <w:r>
        <w:rPr>
          <w:sz w:val="22"/>
          <w:szCs w:val="22"/>
          <w:lang w:val="sk-SK"/>
        </w:rPr>
        <w:t>u</w:t>
      </w:r>
      <w:r w:rsidRPr="005B1B96">
        <w:rPr>
          <w:sz w:val="22"/>
          <w:szCs w:val="22"/>
          <w:lang w:val="sk-SK"/>
        </w:rPr>
        <w:t xml:space="preserve">) – 18 ľudí </w:t>
      </w:r>
    </w:p>
    <w:p w:rsidR="00A953BD" w:rsidRPr="005B1B96" w:rsidRDefault="00A953BD" w:rsidP="005261C3">
      <w:pPr>
        <w:numPr>
          <w:ilvl w:val="0"/>
          <w:numId w:val="64"/>
        </w:numPr>
        <w:jc w:val="both"/>
        <w:rPr>
          <w:sz w:val="22"/>
          <w:szCs w:val="22"/>
          <w:lang w:val="sk-SK"/>
        </w:rPr>
      </w:pPr>
      <w:r w:rsidRPr="005B1B96">
        <w:rPr>
          <w:b/>
          <w:sz w:val="22"/>
          <w:szCs w:val="22"/>
          <w:lang w:val="sk-SK"/>
        </w:rPr>
        <w:t>implementačné kapacity</w:t>
      </w:r>
      <w:r w:rsidRPr="005B1B96">
        <w:rPr>
          <w:sz w:val="22"/>
          <w:szCs w:val="22"/>
          <w:lang w:val="sk-SK"/>
        </w:rPr>
        <w:t xml:space="preserve"> (pracovníci sekcie implementácie OPV a operačného programu Výskum a vývoj, ako aj odboru pre ITMS a technickú pomoc) – 202 ľudí. </w:t>
      </w:r>
    </w:p>
    <w:p w:rsidR="00A953BD" w:rsidRPr="005B1B96" w:rsidRDefault="00A953BD" w:rsidP="00A953BD">
      <w:pPr>
        <w:tabs>
          <w:tab w:val="left" w:pos="6000"/>
        </w:tabs>
        <w:jc w:val="both"/>
        <w:rPr>
          <w:sz w:val="22"/>
          <w:szCs w:val="22"/>
          <w:lang w:val="sk-SK"/>
        </w:rPr>
      </w:pPr>
      <w:r w:rsidRPr="005B1B96">
        <w:rPr>
          <w:sz w:val="22"/>
          <w:szCs w:val="22"/>
          <w:lang w:val="sk-SK"/>
        </w:rPr>
        <w:tab/>
      </w:r>
    </w:p>
    <w:p w:rsidR="00A953BD" w:rsidRPr="005B1B96" w:rsidRDefault="00A953BD" w:rsidP="00A953BD">
      <w:pPr>
        <w:jc w:val="both"/>
        <w:rPr>
          <w:sz w:val="22"/>
          <w:szCs w:val="22"/>
          <w:lang w:val="sk-SK"/>
        </w:rPr>
      </w:pPr>
      <w:r>
        <w:rPr>
          <w:sz w:val="22"/>
          <w:szCs w:val="22"/>
          <w:lang w:val="sk-SK"/>
        </w:rPr>
        <w:t xml:space="preserve">Rozpočet </w:t>
      </w:r>
      <w:r w:rsidRPr="005B1B96">
        <w:rPr>
          <w:sz w:val="22"/>
          <w:szCs w:val="22"/>
          <w:lang w:val="sk-SK"/>
        </w:rPr>
        <w:t xml:space="preserve">agentúry na roky 2007-2009 vychádza predovšetkým z návrhu organizačnej štruktúry a kapacitného plánovania ľudských zdrojov a predpokladá určité výdavky zo štátneho rozpočtu a z prostriedkov technickej pomoci na zriadenie agentúry, vybudovanie personálnych kapacít pre zabezpečenie vybraných činností spojených s implementáciou ŠF a na začatie procesu implementácie pomoci. </w:t>
      </w:r>
    </w:p>
    <w:p w:rsidR="00A953BD" w:rsidRPr="005B1B96" w:rsidRDefault="00A953BD" w:rsidP="003E105B">
      <w:pPr>
        <w:jc w:val="both"/>
        <w:rPr>
          <w:sz w:val="22"/>
          <w:szCs w:val="22"/>
          <w:lang w:val="sk-SK"/>
        </w:rPr>
      </w:pPr>
    </w:p>
    <w:p w:rsidR="003E105B" w:rsidRPr="005B1B96" w:rsidRDefault="003E105B" w:rsidP="003E105B">
      <w:pPr>
        <w:spacing w:before="120"/>
        <w:jc w:val="both"/>
        <w:rPr>
          <w:b/>
          <w:sz w:val="22"/>
          <w:szCs w:val="22"/>
          <w:lang w:val="sk-SK"/>
        </w:rPr>
      </w:pPr>
      <w:r w:rsidRPr="005B1B96">
        <w:rPr>
          <w:b/>
          <w:sz w:val="22"/>
          <w:szCs w:val="22"/>
          <w:lang w:val="sk-SK"/>
        </w:rPr>
        <w:t>Rozsah delegovaných úloh pre „Ministerstvo zdravotníctva SR“ ako SORO pre prioritnú os a</w:t>
      </w:r>
      <w:r w:rsidR="005E6A70" w:rsidRPr="005B1B96">
        <w:rPr>
          <w:b/>
          <w:sz w:val="22"/>
          <w:szCs w:val="22"/>
          <w:lang w:val="sk-SK"/>
        </w:rPr>
        <w:t> </w:t>
      </w:r>
      <w:r w:rsidR="00902A05">
        <w:rPr>
          <w:b/>
          <w:sz w:val="22"/>
          <w:szCs w:val="22"/>
          <w:lang w:val="sk-SK"/>
        </w:rPr>
        <w:t>opatrenie</w:t>
      </w:r>
      <w:r w:rsidRPr="005B1B96">
        <w:rPr>
          <w:b/>
          <w:sz w:val="22"/>
          <w:szCs w:val="22"/>
          <w:lang w:val="sk-SK"/>
        </w:rPr>
        <w:t xml:space="preserve"> uvedené v tabuľke </w:t>
      </w:r>
      <w:r w:rsidR="00560349">
        <w:rPr>
          <w:b/>
          <w:sz w:val="22"/>
          <w:szCs w:val="22"/>
          <w:lang w:val="sk-SK"/>
        </w:rPr>
        <w:t>52</w:t>
      </w:r>
      <w:r w:rsidRPr="005B1B96">
        <w:rPr>
          <w:b/>
          <w:sz w:val="22"/>
          <w:szCs w:val="22"/>
          <w:lang w:val="sk-SK"/>
        </w:rPr>
        <w:t xml:space="preserve">: </w:t>
      </w:r>
    </w:p>
    <w:p w:rsidR="003E105B" w:rsidRPr="005B1B96" w:rsidRDefault="003E105B" w:rsidP="005261C3">
      <w:pPr>
        <w:numPr>
          <w:ilvl w:val="0"/>
          <w:numId w:val="63"/>
        </w:numPr>
        <w:tabs>
          <w:tab w:val="clear" w:pos="1080"/>
          <w:tab w:val="num" w:pos="540"/>
        </w:tabs>
        <w:ind w:left="540"/>
        <w:jc w:val="both"/>
        <w:rPr>
          <w:sz w:val="22"/>
          <w:szCs w:val="22"/>
          <w:lang w:val="sk-SK"/>
        </w:rPr>
      </w:pPr>
      <w:r w:rsidRPr="005B1B96">
        <w:rPr>
          <w:sz w:val="22"/>
          <w:szCs w:val="22"/>
          <w:lang w:val="sk-SK"/>
        </w:rPr>
        <w:t>prijímanie a výber projektov prijímateľov v súlade s kritériami hodnotenia a výberu projektov schválenými monitorovacím výborom;</w:t>
      </w:r>
    </w:p>
    <w:p w:rsidR="003E105B" w:rsidRPr="005B1B96" w:rsidRDefault="003E105B" w:rsidP="005261C3">
      <w:pPr>
        <w:numPr>
          <w:ilvl w:val="0"/>
          <w:numId w:val="63"/>
        </w:numPr>
        <w:tabs>
          <w:tab w:val="clear" w:pos="1080"/>
          <w:tab w:val="num" w:pos="540"/>
        </w:tabs>
        <w:ind w:left="540"/>
        <w:jc w:val="both"/>
        <w:rPr>
          <w:sz w:val="22"/>
          <w:szCs w:val="22"/>
          <w:lang w:val="sk-SK"/>
        </w:rPr>
      </w:pPr>
      <w:r w:rsidRPr="005B1B96">
        <w:rPr>
          <w:sz w:val="22"/>
          <w:szCs w:val="22"/>
          <w:lang w:val="sk-SK"/>
        </w:rPr>
        <w:t xml:space="preserve">uzatváranie zmlúv o poskytnutí </w:t>
      </w:r>
      <w:r w:rsidR="00FD62F4">
        <w:rPr>
          <w:sz w:val="22"/>
          <w:szCs w:val="22"/>
          <w:lang w:val="sk-SK"/>
        </w:rPr>
        <w:t xml:space="preserve">NFP </w:t>
      </w:r>
      <w:r w:rsidR="00FD62F4" w:rsidRPr="005B1B96">
        <w:rPr>
          <w:sz w:val="22"/>
          <w:szCs w:val="22"/>
          <w:lang w:val="sk-SK"/>
        </w:rPr>
        <w:t>s prijímateľmi</w:t>
      </w:r>
      <w:r w:rsidRPr="005B1B96">
        <w:rPr>
          <w:sz w:val="22"/>
          <w:szCs w:val="22"/>
          <w:lang w:val="sk-SK"/>
        </w:rPr>
        <w:t xml:space="preserve">; </w:t>
      </w:r>
    </w:p>
    <w:p w:rsidR="003E105B" w:rsidRPr="005B1B96" w:rsidRDefault="003E105B" w:rsidP="005261C3">
      <w:pPr>
        <w:numPr>
          <w:ilvl w:val="0"/>
          <w:numId w:val="63"/>
        </w:numPr>
        <w:tabs>
          <w:tab w:val="clear" w:pos="1080"/>
          <w:tab w:val="num" w:pos="540"/>
        </w:tabs>
        <w:ind w:left="540"/>
        <w:jc w:val="both"/>
        <w:rPr>
          <w:sz w:val="22"/>
          <w:szCs w:val="22"/>
          <w:lang w:val="sk-SK"/>
        </w:rPr>
      </w:pPr>
      <w:r w:rsidRPr="005B1B96">
        <w:rPr>
          <w:sz w:val="22"/>
          <w:szCs w:val="22"/>
          <w:lang w:val="sk-SK"/>
        </w:rPr>
        <w:t>overenie spolufinancovania projektov zo zdrojov prijímateľa a z ostatných zdrojov;</w:t>
      </w:r>
    </w:p>
    <w:p w:rsidR="003E105B" w:rsidRPr="005B1B96" w:rsidRDefault="003E105B" w:rsidP="005261C3">
      <w:pPr>
        <w:numPr>
          <w:ilvl w:val="0"/>
          <w:numId w:val="63"/>
        </w:numPr>
        <w:tabs>
          <w:tab w:val="clear" w:pos="1080"/>
          <w:tab w:val="num" w:pos="540"/>
        </w:tabs>
        <w:ind w:left="540"/>
        <w:jc w:val="both"/>
        <w:rPr>
          <w:sz w:val="22"/>
          <w:szCs w:val="22"/>
          <w:lang w:val="sk-SK"/>
        </w:rPr>
      </w:pPr>
      <w:r w:rsidRPr="005B1B96">
        <w:rPr>
          <w:sz w:val="22"/>
          <w:szCs w:val="22"/>
          <w:lang w:val="sk-SK"/>
        </w:rPr>
        <w:t xml:space="preserve">overenie dodania spolufinancovaných produktov a služieb a overenie skutočne vynaložených výdavkov; </w:t>
      </w:r>
    </w:p>
    <w:p w:rsidR="003E105B" w:rsidRPr="005B1B96" w:rsidRDefault="003E105B" w:rsidP="005261C3">
      <w:pPr>
        <w:numPr>
          <w:ilvl w:val="0"/>
          <w:numId w:val="63"/>
        </w:numPr>
        <w:tabs>
          <w:tab w:val="clear" w:pos="1080"/>
          <w:tab w:val="num" w:pos="540"/>
        </w:tabs>
        <w:ind w:left="540"/>
        <w:jc w:val="both"/>
        <w:rPr>
          <w:sz w:val="22"/>
          <w:szCs w:val="22"/>
          <w:lang w:val="sk-SK"/>
        </w:rPr>
      </w:pPr>
      <w:r w:rsidRPr="005B1B96">
        <w:rPr>
          <w:sz w:val="22"/>
          <w:szCs w:val="22"/>
          <w:lang w:val="sk-SK"/>
        </w:rPr>
        <w:t>zabezpečenie vedenia samostatného účtovného systému prijímateľmi a inými orgánmi zapojenými do implementácie;</w:t>
      </w:r>
    </w:p>
    <w:p w:rsidR="003E105B" w:rsidRPr="005B1B96" w:rsidRDefault="003E105B" w:rsidP="005261C3">
      <w:pPr>
        <w:numPr>
          <w:ilvl w:val="0"/>
          <w:numId w:val="63"/>
        </w:numPr>
        <w:tabs>
          <w:tab w:val="clear" w:pos="1080"/>
          <w:tab w:val="num" w:pos="540"/>
        </w:tabs>
        <w:ind w:left="540"/>
        <w:jc w:val="both"/>
        <w:rPr>
          <w:sz w:val="22"/>
          <w:szCs w:val="22"/>
          <w:lang w:val="sk-SK"/>
        </w:rPr>
      </w:pPr>
      <w:r w:rsidRPr="005B1B96">
        <w:rPr>
          <w:sz w:val="22"/>
          <w:szCs w:val="22"/>
          <w:lang w:val="sk-SK"/>
        </w:rPr>
        <w:t>zabezpečenie zberu údajov a ich analýzy na úrovni projektov a opatrení v oblasti monitorovania prostredníctvom systému ukazovateľov</w:t>
      </w:r>
    </w:p>
    <w:p w:rsidR="003E105B" w:rsidRPr="005B1B96" w:rsidRDefault="003E105B" w:rsidP="005261C3">
      <w:pPr>
        <w:numPr>
          <w:ilvl w:val="0"/>
          <w:numId w:val="63"/>
        </w:numPr>
        <w:tabs>
          <w:tab w:val="clear" w:pos="1080"/>
          <w:tab w:val="num" w:pos="540"/>
        </w:tabs>
        <w:ind w:left="540"/>
        <w:rPr>
          <w:sz w:val="22"/>
          <w:szCs w:val="22"/>
          <w:lang w:val="sk-SK"/>
        </w:rPr>
      </w:pPr>
      <w:r w:rsidRPr="005B1B96">
        <w:rPr>
          <w:sz w:val="22"/>
          <w:szCs w:val="22"/>
          <w:lang w:val="sk-SK"/>
        </w:rPr>
        <w:t>zadávanie údajov o projektoch do IT</w:t>
      </w:r>
      <w:r w:rsidR="00FD62F4">
        <w:rPr>
          <w:sz w:val="22"/>
          <w:szCs w:val="22"/>
          <w:lang w:val="sk-SK"/>
        </w:rPr>
        <w:t>M</w:t>
      </w:r>
      <w:r w:rsidRPr="005B1B96">
        <w:rPr>
          <w:sz w:val="22"/>
          <w:szCs w:val="22"/>
          <w:lang w:val="sk-SK"/>
        </w:rPr>
        <w:t>S podľa usmernení CKO;</w:t>
      </w:r>
    </w:p>
    <w:p w:rsidR="003E105B" w:rsidRPr="005B1B96" w:rsidRDefault="003E105B" w:rsidP="003E105B">
      <w:pPr>
        <w:jc w:val="both"/>
        <w:rPr>
          <w:b/>
          <w:i/>
          <w:sz w:val="22"/>
          <w:szCs w:val="22"/>
          <w:lang w:val="sk-SK"/>
        </w:rPr>
      </w:pPr>
    </w:p>
    <w:p w:rsidR="003E105B" w:rsidRPr="005B1B96" w:rsidRDefault="003E105B" w:rsidP="003E105B">
      <w:pPr>
        <w:pStyle w:val="Nadpis3"/>
        <w:rPr>
          <w:rFonts w:ascii="Times New Roman" w:hAnsi="Times New Roman" w:cs="Times New Roman"/>
          <w:sz w:val="22"/>
          <w:lang w:val="sk-SK"/>
        </w:rPr>
      </w:pPr>
      <w:bookmarkStart w:id="881" w:name="_Toc160527541"/>
      <w:bookmarkStart w:id="882" w:name="_Toc160623461"/>
      <w:bookmarkStart w:id="883" w:name="_Toc167256712"/>
      <w:bookmarkStart w:id="884" w:name="_Toc177272078"/>
      <w:r w:rsidRPr="005B1B96">
        <w:rPr>
          <w:rFonts w:ascii="Times New Roman" w:hAnsi="Times New Roman" w:cs="Times New Roman"/>
          <w:sz w:val="22"/>
          <w:lang w:val="sk-SK"/>
        </w:rPr>
        <w:t>Monitorovacie výbory</w:t>
      </w:r>
      <w:bookmarkEnd w:id="881"/>
      <w:bookmarkEnd w:id="882"/>
      <w:bookmarkEnd w:id="883"/>
      <w:bookmarkEnd w:id="884"/>
      <w:r w:rsidRPr="005B1B96" w:rsidDel="000C1402">
        <w:rPr>
          <w:rFonts w:ascii="Times New Roman" w:hAnsi="Times New Roman" w:cs="Times New Roman"/>
          <w:sz w:val="22"/>
          <w:lang w:val="sk-SK"/>
        </w:rPr>
        <w:t xml:space="preserve"> </w:t>
      </w:r>
      <w:r w:rsidR="00641D38" w:rsidRPr="005B1B96">
        <w:rPr>
          <w:rFonts w:ascii="Times New Roman" w:hAnsi="Times New Roman" w:cs="Times New Roman"/>
          <w:sz w:val="22"/>
          <w:lang w:val="sk-SK"/>
        </w:rPr>
        <w:t xml:space="preserve"> </w:t>
      </w:r>
    </w:p>
    <w:p w:rsidR="003E105B" w:rsidRPr="005B1B96" w:rsidRDefault="003E105B" w:rsidP="003E105B">
      <w:pPr>
        <w:jc w:val="both"/>
        <w:rPr>
          <w:sz w:val="22"/>
          <w:szCs w:val="22"/>
          <w:lang w:val="sk-SK"/>
        </w:rPr>
      </w:pPr>
    </w:p>
    <w:p w:rsidR="003E105B" w:rsidRPr="005B1B96" w:rsidRDefault="003E105B" w:rsidP="003E105B">
      <w:pPr>
        <w:spacing w:after="120"/>
        <w:jc w:val="both"/>
        <w:rPr>
          <w:b/>
          <w:sz w:val="22"/>
          <w:szCs w:val="22"/>
          <w:lang w:val="sk-SK"/>
        </w:rPr>
      </w:pPr>
      <w:r w:rsidRPr="005B1B96">
        <w:rPr>
          <w:b/>
          <w:sz w:val="22"/>
          <w:szCs w:val="22"/>
          <w:lang w:val="sk-SK"/>
        </w:rPr>
        <w:t xml:space="preserve">Monitorovací výbor pre </w:t>
      </w:r>
      <w:r w:rsidR="005E6A70" w:rsidRPr="005B1B96">
        <w:rPr>
          <w:b/>
          <w:sz w:val="22"/>
          <w:szCs w:val="22"/>
          <w:lang w:val="sk-SK"/>
        </w:rPr>
        <w:t>OPV</w:t>
      </w:r>
    </w:p>
    <w:p w:rsidR="003E105B" w:rsidRPr="005B1B96" w:rsidRDefault="003E105B" w:rsidP="003E105B">
      <w:pPr>
        <w:spacing w:after="120"/>
        <w:jc w:val="both"/>
        <w:rPr>
          <w:i/>
          <w:color w:val="0000FF"/>
          <w:sz w:val="22"/>
          <w:szCs w:val="22"/>
          <w:lang w:val="sk-SK"/>
        </w:rPr>
      </w:pPr>
      <w:r w:rsidRPr="005B1B96">
        <w:rPr>
          <w:sz w:val="22"/>
          <w:szCs w:val="22"/>
          <w:lang w:val="sk-SK"/>
        </w:rPr>
        <w:t xml:space="preserve">V súlade s čl. 63 všeobecného nariadenia musí byť pre každý OP do troch mesiacov od jeho schválenia Európskou komisiou zriadený monitorovací výbor (ďalej len „MV“). Cieľom monitorovacieho výboru je dohliadať na efektívnosť a kvalitu implementácie programu. </w:t>
      </w:r>
    </w:p>
    <w:p w:rsidR="00AE590C" w:rsidRPr="005B1B96" w:rsidRDefault="00AE590C" w:rsidP="003E105B">
      <w:pPr>
        <w:spacing w:after="120"/>
        <w:jc w:val="both"/>
        <w:rPr>
          <w:sz w:val="22"/>
          <w:szCs w:val="22"/>
          <w:lang w:val="sk-SK"/>
        </w:rPr>
      </w:pPr>
      <w:r w:rsidRPr="005B1B96">
        <w:rPr>
          <w:sz w:val="22"/>
          <w:szCs w:val="22"/>
          <w:lang w:val="sk-SK"/>
        </w:rPr>
        <w:t>Úlohy a zloženie MV pre OPV sú podrobne opísané v kapitole 7.</w:t>
      </w:r>
      <w:r w:rsidR="000D6B48">
        <w:rPr>
          <w:sz w:val="22"/>
          <w:szCs w:val="22"/>
          <w:lang w:val="sk-SK"/>
        </w:rPr>
        <w:t>5</w:t>
      </w:r>
      <w:r w:rsidRPr="005B1B96">
        <w:rPr>
          <w:sz w:val="22"/>
          <w:szCs w:val="22"/>
          <w:lang w:val="sk-SK"/>
        </w:rPr>
        <w:t>.</w:t>
      </w:r>
      <w:r w:rsidR="000D6B48">
        <w:rPr>
          <w:sz w:val="22"/>
          <w:szCs w:val="22"/>
          <w:lang w:val="sk-SK"/>
        </w:rPr>
        <w:t>2.</w:t>
      </w:r>
    </w:p>
    <w:p w:rsidR="00AE590C" w:rsidRPr="005B1B96" w:rsidRDefault="00AE590C" w:rsidP="003E105B">
      <w:pPr>
        <w:spacing w:after="120"/>
        <w:jc w:val="both"/>
        <w:rPr>
          <w:sz w:val="22"/>
          <w:szCs w:val="22"/>
          <w:lang w:val="sk-SK"/>
        </w:rPr>
      </w:pPr>
    </w:p>
    <w:p w:rsidR="003E105B" w:rsidRPr="005B1B96" w:rsidRDefault="003E105B" w:rsidP="003E105B">
      <w:pPr>
        <w:spacing w:after="120"/>
        <w:jc w:val="both"/>
        <w:rPr>
          <w:b/>
          <w:sz w:val="22"/>
          <w:szCs w:val="22"/>
          <w:lang w:val="sk-SK"/>
        </w:rPr>
      </w:pPr>
      <w:r w:rsidRPr="005B1B96">
        <w:rPr>
          <w:b/>
          <w:sz w:val="22"/>
          <w:szCs w:val="22"/>
          <w:lang w:val="sk-SK"/>
        </w:rPr>
        <w:t>Národný monitorovací výbor pre NSRR</w:t>
      </w:r>
    </w:p>
    <w:p w:rsidR="00F212AB" w:rsidRPr="005B1B96" w:rsidRDefault="00F212AB" w:rsidP="00F212AB">
      <w:pPr>
        <w:spacing w:after="120"/>
        <w:jc w:val="both"/>
        <w:rPr>
          <w:sz w:val="22"/>
          <w:szCs w:val="22"/>
          <w:lang w:val="sk-SK"/>
        </w:rPr>
      </w:pPr>
      <w:r w:rsidRPr="005B1B96">
        <w:rPr>
          <w:sz w:val="22"/>
          <w:szCs w:val="22"/>
          <w:lang w:val="sk-SK"/>
        </w:rPr>
        <w:t>Úlohy a zloženie NMV sú podrobne opísané v kapitole 7.</w:t>
      </w:r>
      <w:r w:rsidR="000D6B48">
        <w:rPr>
          <w:sz w:val="22"/>
          <w:szCs w:val="22"/>
          <w:lang w:val="sk-SK"/>
        </w:rPr>
        <w:t>5</w:t>
      </w:r>
      <w:r w:rsidRPr="005B1B96">
        <w:rPr>
          <w:sz w:val="22"/>
          <w:szCs w:val="22"/>
          <w:lang w:val="sk-SK"/>
        </w:rPr>
        <w:t>.</w:t>
      </w:r>
      <w:r w:rsidR="000D6B48">
        <w:rPr>
          <w:sz w:val="22"/>
          <w:szCs w:val="22"/>
          <w:lang w:val="sk-SK"/>
        </w:rPr>
        <w:t>2.</w:t>
      </w:r>
    </w:p>
    <w:p w:rsidR="00777543" w:rsidRPr="005B1B96" w:rsidRDefault="00777543" w:rsidP="00777543">
      <w:pPr>
        <w:ind w:left="180"/>
        <w:jc w:val="both"/>
        <w:rPr>
          <w:sz w:val="22"/>
          <w:szCs w:val="22"/>
          <w:lang w:val="sk-SK"/>
        </w:rPr>
      </w:pPr>
    </w:p>
    <w:p w:rsidR="003E105B" w:rsidRPr="005B1B96" w:rsidRDefault="003E105B" w:rsidP="003E105B">
      <w:pPr>
        <w:pStyle w:val="Nadpis3"/>
        <w:rPr>
          <w:rFonts w:ascii="Times New Roman" w:hAnsi="Times New Roman" w:cs="Times New Roman"/>
          <w:sz w:val="22"/>
          <w:lang w:val="sk-SK"/>
        </w:rPr>
      </w:pPr>
      <w:bookmarkStart w:id="885" w:name="_Toc160527542"/>
      <w:bookmarkStart w:id="886" w:name="_Toc160623462"/>
      <w:bookmarkStart w:id="887" w:name="_Toc167256713"/>
      <w:bookmarkStart w:id="888" w:name="_Toc177272079"/>
      <w:r w:rsidRPr="005B1B96">
        <w:rPr>
          <w:rFonts w:ascii="Times New Roman" w:hAnsi="Times New Roman" w:cs="Times New Roman"/>
          <w:sz w:val="22"/>
          <w:lang w:val="sk-SK"/>
        </w:rPr>
        <w:t>Komisia pre vedomostnú spoločnosť</w:t>
      </w:r>
      <w:bookmarkEnd w:id="885"/>
      <w:bookmarkEnd w:id="886"/>
      <w:bookmarkEnd w:id="887"/>
      <w:bookmarkEnd w:id="888"/>
    </w:p>
    <w:p w:rsidR="00777543" w:rsidRPr="005B1B96" w:rsidRDefault="00777543" w:rsidP="00777543">
      <w:pPr>
        <w:spacing w:before="120" w:after="120"/>
        <w:jc w:val="both"/>
        <w:rPr>
          <w:sz w:val="22"/>
          <w:szCs w:val="22"/>
          <w:lang w:val="sk-SK"/>
        </w:rPr>
      </w:pPr>
    </w:p>
    <w:p w:rsidR="00260782" w:rsidRPr="003B5C07" w:rsidRDefault="00260782" w:rsidP="00777543">
      <w:pPr>
        <w:spacing w:before="120" w:after="120"/>
        <w:jc w:val="both"/>
        <w:rPr>
          <w:sz w:val="22"/>
          <w:szCs w:val="22"/>
          <w:lang w:val="sk-SK"/>
        </w:rPr>
      </w:pPr>
      <w:r w:rsidRPr="005B1B96">
        <w:rPr>
          <w:sz w:val="22"/>
          <w:szCs w:val="22"/>
          <w:lang w:val="sk-SK"/>
        </w:rPr>
        <w:t>V bode B.31 uznesenia vlády SR č.832 z 8. októbra 2006 k materiálu „Aktualizácia Národného strategického referenčného rámca Slovenskej republiky na roky 2007</w:t>
      </w:r>
      <w:r w:rsidR="000D6B48">
        <w:rPr>
          <w:sz w:val="22"/>
          <w:szCs w:val="22"/>
          <w:lang w:val="sk-SK"/>
        </w:rPr>
        <w:t>-</w:t>
      </w:r>
      <w:r w:rsidRPr="005B1B96">
        <w:rPr>
          <w:sz w:val="22"/>
          <w:szCs w:val="22"/>
          <w:lang w:val="sk-SK"/>
        </w:rPr>
        <w:t>2013“ bolo podpredsedovi vlády pre vedomostnú spoločnosť, európske záležitosti, ľudské práva a menšiny uložené zriadiť komisiu pre koordináciu a hodnotenie vedomostnej ekonomiky v rámci súvisiacich operačných programov a prioritných osí a v spolupráci s </w:t>
      </w:r>
      <w:r w:rsidRPr="003B5C07">
        <w:rPr>
          <w:sz w:val="22"/>
          <w:szCs w:val="22"/>
          <w:lang w:val="sk-SK"/>
        </w:rPr>
        <w:t xml:space="preserve">ministrom výstavby a regionálneho rozvoja zapracovať jej kompetencie do finálnej verzie </w:t>
      </w:r>
      <w:r w:rsidR="008E2E8F" w:rsidRPr="003B5C07">
        <w:rPr>
          <w:sz w:val="22"/>
          <w:szCs w:val="22"/>
          <w:lang w:val="sk-SK"/>
        </w:rPr>
        <w:t>NSRR.</w:t>
      </w:r>
    </w:p>
    <w:p w:rsidR="00260782" w:rsidRPr="005B1B96" w:rsidRDefault="00260782" w:rsidP="00777543">
      <w:pPr>
        <w:spacing w:before="120" w:after="120"/>
        <w:jc w:val="both"/>
        <w:rPr>
          <w:sz w:val="22"/>
          <w:szCs w:val="22"/>
          <w:lang w:val="sk-SK"/>
        </w:rPr>
      </w:pPr>
      <w:r w:rsidRPr="003B5C07">
        <w:rPr>
          <w:sz w:val="22"/>
          <w:szCs w:val="22"/>
          <w:lang w:val="sk-SK"/>
        </w:rPr>
        <w:t>Komisia pre vedomostnú spoločnosť (ďalej len „komisia“) bola zriadená uznesením vlády</w:t>
      </w:r>
      <w:r w:rsidRPr="005B1B96">
        <w:rPr>
          <w:sz w:val="22"/>
          <w:szCs w:val="22"/>
          <w:lang w:val="sk-SK"/>
        </w:rPr>
        <w:t xml:space="preserve"> SR č. 1090 z 20. decembra 2006 ako koordinačný, poradný a odborný orgán vlády SR pre otázky týkajúce sa rozvoja vedomostnej spoločnosti</w:t>
      </w:r>
      <w:r w:rsidRPr="005B1B96">
        <w:rPr>
          <w:b/>
          <w:bCs/>
          <w:sz w:val="22"/>
          <w:szCs w:val="22"/>
          <w:lang w:val="sk-SK"/>
        </w:rPr>
        <w:t>,</w:t>
      </w:r>
      <w:r w:rsidRPr="005B1B96">
        <w:rPr>
          <w:sz w:val="22"/>
          <w:szCs w:val="22"/>
          <w:lang w:val="sk-SK"/>
        </w:rPr>
        <w:t xml:space="preserve"> vrátane problematiky vedomostnej spoločnosti v relevantných </w:t>
      </w:r>
      <w:r w:rsidRPr="005B1B96">
        <w:rPr>
          <w:sz w:val="22"/>
          <w:szCs w:val="22"/>
          <w:lang w:val="sk-SK"/>
        </w:rPr>
        <w:lastRenderedPageBreak/>
        <w:t>operačných programo</w:t>
      </w:r>
      <w:r w:rsidR="008E2E8F">
        <w:rPr>
          <w:sz w:val="22"/>
          <w:szCs w:val="22"/>
          <w:lang w:val="sk-SK"/>
        </w:rPr>
        <w:t>ch</w:t>
      </w:r>
      <w:r w:rsidRPr="005B1B96">
        <w:rPr>
          <w:sz w:val="22"/>
          <w:szCs w:val="22"/>
          <w:lang w:val="sk-SK"/>
        </w:rPr>
        <w:t xml:space="preserve"> </w:t>
      </w:r>
      <w:r w:rsidR="008E2E8F">
        <w:rPr>
          <w:sz w:val="22"/>
          <w:szCs w:val="22"/>
          <w:lang w:val="sk-SK"/>
        </w:rPr>
        <w:t xml:space="preserve">NSRR </w:t>
      </w:r>
      <w:r w:rsidRPr="005B1B96">
        <w:rPr>
          <w:sz w:val="22"/>
          <w:szCs w:val="22"/>
          <w:lang w:val="sk-SK"/>
        </w:rPr>
        <w:t>pre ciele Konvergencia a Regionálna konkurencieschopnosť a zamestnanosť a  Národného strategického plánu rozvoja vidieka.</w:t>
      </w:r>
    </w:p>
    <w:p w:rsidR="00260782" w:rsidRPr="005B1B96" w:rsidRDefault="00260782" w:rsidP="00260782">
      <w:pPr>
        <w:spacing w:before="120" w:after="120"/>
        <w:jc w:val="both"/>
        <w:rPr>
          <w:sz w:val="22"/>
          <w:szCs w:val="22"/>
          <w:lang w:val="sk-SK"/>
        </w:rPr>
      </w:pPr>
      <w:r w:rsidRPr="005B1B96">
        <w:rPr>
          <w:b/>
          <w:bCs/>
          <w:sz w:val="22"/>
          <w:szCs w:val="22"/>
          <w:lang w:val="sk-SK"/>
        </w:rPr>
        <w:t>Úlohy komisie:</w:t>
      </w:r>
    </w:p>
    <w:p w:rsidR="00260782" w:rsidRPr="005B1B96" w:rsidRDefault="00260782" w:rsidP="005261C3">
      <w:pPr>
        <w:numPr>
          <w:ilvl w:val="0"/>
          <w:numId w:val="98"/>
        </w:numPr>
        <w:tabs>
          <w:tab w:val="clear" w:pos="1080"/>
          <w:tab w:val="num" w:pos="540"/>
        </w:tabs>
        <w:ind w:left="540" w:hanging="540"/>
        <w:jc w:val="both"/>
        <w:rPr>
          <w:sz w:val="22"/>
          <w:szCs w:val="22"/>
          <w:lang w:val="sk-SK"/>
        </w:rPr>
      </w:pPr>
      <w:r w:rsidRPr="005B1B96">
        <w:rPr>
          <w:sz w:val="22"/>
          <w:szCs w:val="22"/>
          <w:lang w:val="sk-SK"/>
        </w:rPr>
        <w:t>komisia vypracúva pre vládu SR odporúčania a stanoviská v oblasti vedomostnej spoločnosti</w:t>
      </w:r>
      <w:r w:rsidR="008E2E8F">
        <w:rPr>
          <w:sz w:val="22"/>
          <w:szCs w:val="22"/>
          <w:lang w:val="sk-SK"/>
        </w:rPr>
        <w:t>;</w:t>
      </w:r>
      <w:r w:rsidRPr="005B1B96">
        <w:rPr>
          <w:sz w:val="22"/>
          <w:szCs w:val="22"/>
          <w:lang w:val="sk-SK"/>
        </w:rPr>
        <w:t xml:space="preserve"> </w:t>
      </w:r>
    </w:p>
    <w:p w:rsidR="00260782" w:rsidRPr="005B1B96" w:rsidRDefault="00260782" w:rsidP="005261C3">
      <w:pPr>
        <w:numPr>
          <w:ilvl w:val="0"/>
          <w:numId w:val="98"/>
        </w:numPr>
        <w:tabs>
          <w:tab w:val="clear" w:pos="1080"/>
          <w:tab w:val="num" w:pos="540"/>
        </w:tabs>
        <w:ind w:left="540" w:hanging="540"/>
        <w:jc w:val="both"/>
        <w:rPr>
          <w:sz w:val="22"/>
          <w:szCs w:val="22"/>
          <w:lang w:val="sk-SK"/>
        </w:rPr>
      </w:pPr>
      <w:r w:rsidRPr="005B1B96">
        <w:rPr>
          <w:sz w:val="22"/>
          <w:szCs w:val="22"/>
          <w:lang w:val="sk-SK"/>
        </w:rPr>
        <w:t xml:space="preserve">do národnej výročnej a záverečnej správy za NSRR koordinuje spracovanie časti „vedomostná spoločnosť“. Táto časť obsahuje najmä informáciu o plnení finančných a vecných ukazovateľov ako aj ukazovateľov pre vybrané kategórie výdavkov vo väzbe na ciele Lisabonskej stratégie podľa prílohy č. IV </w:t>
      </w:r>
      <w:r w:rsidR="008E2E8F">
        <w:rPr>
          <w:sz w:val="22"/>
          <w:szCs w:val="22"/>
          <w:lang w:val="sk-SK"/>
        </w:rPr>
        <w:t xml:space="preserve">všeobecného </w:t>
      </w:r>
      <w:r w:rsidRPr="005B1B96">
        <w:rPr>
          <w:sz w:val="22"/>
          <w:szCs w:val="22"/>
          <w:lang w:val="sk-SK"/>
        </w:rPr>
        <w:t>nariadenia</w:t>
      </w:r>
      <w:r w:rsidR="008E2E8F">
        <w:rPr>
          <w:sz w:val="22"/>
          <w:szCs w:val="22"/>
          <w:lang w:val="sk-SK"/>
        </w:rPr>
        <w:t>;</w:t>
      </w:r>
      <w:r w:rsidRPr="005B1B96">
        <w:rPr>
          <w:sz w:val="22"/>
          <w:szCs w:val="22"/>
          <w:lang w:val="sk-SK"/>
        </w:rPr>
        <w:t xml:space="preserve"> </w:t>
      </w:r>
    </w:p>
    <w:p w:rsidR="00260782" w:rsidRPr="005B1B96" w:rsidRDefault="00260782" w:rsidP="005261C3">
      <w:pPr>
        <w:numPr>
          <w:ilvl w:val="0"/>
          <w:numId w:val="98"/>
        </w:numPr>
        <w:tabs>
          <w:tab w:val="clear" w:pos="1080"/>
          <w:tab w:val="num" w:pos="540"/>
        </w:tabs>
        <w:ind w:left="540" w:hanging="540"/>
        <w:jc w:val="both"/>
        <w:rPr>
          <w:sz w:val="22"/>
          <w:szCs w:val="22"/>
          <w:lang w:val="sk-SK"/>
        </w:rPr>
      </w:pPr>
      <w:r w:rsidRPr="005B1B96">
        <w:rPr>
          <w:sz w:val="22"/>
          <w:szCs w:val="22"/>
          <w:lang w:val="sk-SK"/>
        </w:rPr>
        <w:t>komisia spolupracuje s </w:t>
      </w:r>
      <w:r w:rsidR="008E2E8F">
        <w:rPr>
          <w:sz w:val="22"/>
          <w:szCs w:val="22"/>
          <w:lang w:val="sk-SK"/>
        </w:rPr>
        <w:t xml:space="preserve">CKO </w:t>
      </w:r>
      <w:r w:rsidRPr="005B1B96">
        <w:rPr>
          <w:sz w:val="22"/>
          <w:szCs w:val="22"/>
          <w:lang w:val="sk-SK"/>
        </w:rPr>
        <w:t>pri vytvorení národného systému ukazovateľov za oblasť vedomostnej spoločnosti</w:t>
      </w:r>
      <w:r w:rsidR="008E2E8F">
        <w:rPr>
          <w:sz w:val="22"/>
          <w:szCs w:val="22"/>
          <w:lang w:val="sk-SK"/>
        </w:rPr>
        <w:t>;</w:t>
      </w:r>
      <w:r w:rsidRPr="005B1B96">
        <w:rPr>
          <w:sz w:val="22"/>
          <w:szCs w:val="22"/>
          <w:lang w:val="sk-SK"/>
        </w:rPr>
        <w:t xml:space="preserve"> </w:t>
      </w:r>
    </w:p>
    <w:p w:rsidR="00260782" w:rsidRPr="005B1B96" w:rsidRDefault="00260782" w:rsidP="005261C3">
      <w:pPr>
        <w:numPr>
          <w:ilvl w:val="0"/>
          <w:numId w:val="98"/>
        </w:numPr>
        <w:tabs>
          <w:tab w:val="clear" w:pos="1080"/>
          <w:tab w:val="num" w:pos="540"/>
        </w:tabs>
        <w:ind w:left="540" w:hanging="540"/>
        <w:jc w:val="both"/>
        <w:rPr>
          <w:sz w:val="22"/>
          <w:szCs w:val="22"/>
          <w:lang w:val="sk-SK"/>
        </w:rPr>
      </w:pPr>
      <w:r w:rsidRPr="005B1B96">
        <w:rPr>
          <w:sz w:val="22"/>
          <w:szCs w:val="22"/>
          <w:lang w:val="sk-SK"/>
        </w:rPr>
        <w:t>v prípade potreby koordinácie činnosti pri uskutočňovaní cieľov vedomostnej spoločnosti  komisia vydáva usmernenie pre riadiace orgány, ministerstvá a ostatné ústredné orgány štátnej správy</w:t>
      </w:r>
      <w:r w:rsidR="008E2E8F">
        <w:rPr>
          <w:sz w:val="22"/>
          <w:szCs w:val="22"/>
          <w:lang w:val="sk-SK"/>
        </w:rPr>
        <w:t>;</w:t>
      </w:r>
      <w:r w:rsidRPr="005B1B96">
        <w:rPr>
          <w:sz w:val="22"/>
          <w:szCs w:val="22"/>
          <w:lang w:val="sk-SK"/>
        </w:rPr>
        <w:t xml:space="preserve"> </w:t>
      </w:r>
    </w:p>
    <w:p w:rsidR="00260782" w:rsidRPr="005B1B96" w:rsidRDefault="00260782" w:rsidP="005261C3">
      <w:pPr>
        <w:numPr>
          <w:ilvl w:val="0"/>
          <w:numId w:val="98"/>
        </w:numPr>
        <w:tabs>
          <w:tab w:val="clear" w:pos="1080"/>
          <w:tab w:val="num" w:pos="540"/>
        </w:tabs>
        <w:ind w:left="540" w:hanging="540"/>
        <w:jc w:val="both"/>
        <w:rPr>
          <w:sz w:val="22"/>
          <w:szCs w:val="22"/>
          <w:lang w:val="sk-SK"/>
        </w:rPr>
      </w:pPr>
      <w:r w:rsidRPr="005B1B96">
        <w:rPr>
          <w:sz w:val="22"/>
          <w:szCs w:val="22"/>
          <w:lang w:val="sk-SK"/>
        </w:rPr>
        <w:t>komisia raz ročne k 31. decembru vypracúva hodnotiacu správu o svojej činnosti, ktorú predkladá vláde SR</w:t>
      </w:r>
      <w:r w:rsidR="008E2E8F">
        <w:rPr>
          <w:sz w:val="22"/>
          <w:szCs w:val="22"/>
          <w:lang w:val="sk-SK"/>
        </w:rPr>
        <w:t>;</w:t>
      </w:r>
      <w:r w:rsidRPr="005B1B96">
        <w:rPr>
          <w:sz w:val="22"/>
          <w:szCs w:val="22"/>
          <w:lang w:val="sk-SK"/>
        </w:rPr>
        <w:t xml:space="preserve"> </w:t>
      </w:r>
    </w:p>
    <w:p w:rsidR="00260782" w:rsidRPr="005B1B96" w:rsidRDefault="00260782" w:rsidP="005261C3">
      <w:pPr>
        <w:numPr>
          <w:ilvl w:val="0"/>
          <w:numId w:val="98"/>
        </w:numPr>
        <w:tabs>
          <w:tab w:val="clear" w:pos="1080"/>
          <w:tab w:val="num" w:pos="540"/>
        </w:tabs>
        <w:ind w:left="540" w:hanging="540"/>
        <w:jc w:val="both"/>
        <w:rPr>
          <w:sz w:val="22"/>
          <w:szCs w:val="22"/>
          <w:lang w:val="sk-SK"/>
        </w:rPr>
      </w:pPr>
      <w:r w:rsidRPr="005B1B96">
        <w:rPr>
          <w:sz w:val="22"/>
          <w:szCs w:val="22"/>
          <w:lang w:val="sk-SK"/>
        </w:rPr>
        <w:t>spolupracuje na programovaní a implementácií inovatívneho finančného nástroja  JEREMIE</w:t>
      </w:r>
      <w:r w:rsidRPr="005B1B96">
        <w:rPr>
          <w:spacing w:val="-3"/>
          <w:sz w:val="22"/>
          <w:szCs w:val="22"/>
          <w:lang w:val="sk-SK"/>
        </w:rPr>
        <w:t>, ktorý</w:t>
      </w:r>
      <w:r w:rsidRPr="005B1B96">
        <w:rPr>
          <w:sz w:val="22"/>
          <w:szCs w:val="22"/>
          <w:lang w:val="sk-SK"/>
        </w:rPr>
        <w:t xml:space="preserve"> je zameraný na podporu prístupu k finančným prostriedkom pre malé a stredné podniky, najmä pre oblasť vedy a výskumu, podpory napĺňania cieľov Lisabonskej stratégie a</w:t>
      </w:r>
      <w:r w:rsidRPr="005B1B96">
        <w:rPr>
          <w:spacing w:val="-3"/>
          <w:sz w:val="22"/>
          <w:szCs w:val="22"/>
          <w:lang w:val="sk-SK"/>
        </w:rPr>
        <w:t xml:space="preserve"> podpory transferu technológií a inovácií v rámci operačných programov </w:t>
      </w:r>
      <w:r w:rsidR="00A40CC8">
        <w:rPr>
          <w:spacing w:val="-3"/>
          <w:sz w:val="22"/>
          <w:szCs w:val="22"/>
          <w:lang w:val="sk-SK"/>
        </w:rPr>
        <w:t xml:space="preserve">ŠF </w:t>
      </w:r>
      <w:r w:rsidRPr="005B1B96">
        <w:rPr>
          <w:spacing w:val="-3"/>
          <w:sz w:val="22"/>
          <w:szCs w:val="22"/>
          <w:lang w:val="sk-SK"/>
        </w:rPr>
        <w:t>a </w:t>
      </w:r>
      <w:r w:rsidR="00A40CC8">
        <w:rPr>
          <w:spacing w:val="-3"/>
          <w:sz w:val="22"/>
          <w:szCs w:val="22"/>
          <w:lang w:val="sk-SK"/>
        </w:rPr>
        <w:t>KF</w:t>
      </w:r>
      <w:r w:rsidRPr="005B1B96">
        <w:rPr>
          <w:spacing w:val="-3"/>
          <w:sz w:val="22"/>
          <w:szCs w:val="22"/>
          <w:lang w:val="sk-SK"/>
        </w:rPr>
        <w:t>.</w:t>
      </w:r>
      <w:r w:rsidRPr="005B1B96">
        <w:rPr>
          <w:sz w:val="22"/>
          <w:szCs w:val="22"/>
          <w:lang w:val="sk-SK"/>
        </w:rPr>
        <w:t xml:space="preserve"> </w:t>
      </w:r>
    </w:p>
    <w:p w:rsidR="008744B7" w:rsidRPr="005B1B96" w:rsidRDefault="008744B7" w:rsidP="008744B7">
      <w:pPr>
        <w:pStyle w:val="Zarkazkladnhotextu"/>
        <w:ind w:left="0"/>
        <w:rPr>
          <w:b/>
          <w:sz w:val="22"/>
          <w:szCs w:val="22"/>
          <w:lang w:val="sk-SK"/>
        </w:rPr>
      </w:pPr>
    </w:p>
    <w:tbl>
      <w:tblPr>
        <w:tblW w:w="0" w:type="auto"/>
        <w:tblInd w:w="108" w:type="dxa"/>
        <w:tblLook w:val="01E0" w:firstRow="1" w:lastRow="1" w:firstColumn="1" w:lastColumn="1" w:noHBand="0" w:noVBand="0"/>
      </w:tblPr>
      <w:tblGrid>
        <w:gridCol w:w="9104"/>
      </w:tblGrid>
      <w:tr w:rsidR="008744B7" w:rsidRPr="00A9147E" w:rsidTr="00A9147E">
        <w:trPr>
          <w:trHeight w:val="340"/>
        </w:trPr>
        <w:tc>
          <w:tcPr>
            <w:tcW w:w="9104" w:type="dxa"/>
            <w:shd w:val="clear" w:color="auto" w:fill="99CCFF"/>
            <w:vAlign w:val="center"/>
          </w:tcPr>
          <w:p w:rsidR="008744B7" w:rsidRPr="00A9147E" w:rsidRDefault="008744B7" w:rsidP="00A9147E">
            <w:pPr>
              <w:pStyle w:val="Nadpis2"/>
              <w:spacing w:line="240" w:lineRule="exact"/>
              <w:rPr>
                <w:rFonts w:ascii="Times New Roman" w:hAnsi="Times New Roman" w:cs="Times New Roman"/>
                <w:b w:val="0"/>
                <w:bCs w:val="0"/>
                <w:i w:val="0"/>
                <w:iCs w:val="0"/>
                <w:sz w:val="22"/>
                <w:szCs w:val="22"/>
                <w:lang w:val="sk-SK"/>
              </w:rPr>
            </w:pPr>
            <w:bookmarkStart w:id="889" w:name="_Toc167256714"/>
            <w:bookmarkStart w:id="890" w:name="_Toc177272080"/>
            <w:r w:rsidRPr="00A9147E">
              <w:rPr>
                <w:rFonts w:ascii="Times New Roman" w:hAnsi="Times New Roman" w:cs="Times New Roman"/>
                <w:b w:val="0"/>
                <w:bCs w:val="0"/>
                <w:i w:val="0"/>
                <w:iCs w:val="0"/>
                <w:sz w:val="22"/>
                <w:szCs w:val="22"/>
                <w:lang w:val="sk-SK"/>
              </w:rPr>
              <w:t>Typy projektov</w:t>
            </w:r>
            <w:bookmarkEnd w:id="889"/>
            <w:bookmarkEnd w:id="890"/>
          </w:p>
        </w:tc>
      </w:tr>
    </w:tbl>
    <w:p w:rsidR="008744B7" w:rsidRPr="005B1B96" w:rsidRDefault="008744B7" w:rsidP="008744B7">
      <w:pPr>
        <w:jc w:val="both"/>
        <w:rPr>
          <w:b/>
          <w:sz w:val="22"/>
          <w:szCs w:val="22"/>
          <w:lang w:val="sk-SK"/>
        </w:rPr>
      </w:pPr>
    </w:p>
    <w:p w:rsidR="00777543" w:rsidRPr="005B1B96" w:rsidRDefault="008744B7" w:rsidP="00777543">
      <w:pPr>
        <w:jc w:val="both"/>
        <w:rPr>
          <w:sz w:val="22"/>
          <w:szCs w:val="22"/>
          <w:lang w:val="sk-SK"/>
        </w:rPr>
      </w:pPr>
      <w:r w:rsidRPr="005B1B96">
        <w:rPr>
          <w:sz w:val="22"/>
          <w:szCs w:val="22"/>
          <w:lang w:val="sk-SK"/>
        </w:rPr>
        <w:t>Pomoc z Európskeho sociálneho fondu sa bude realizovať dvomi základnými nástrojmi</w:t>
      </w:r>
      <w:r w:rsidR="00777543" w:rsidRPr="005B1B96">
        <w:rPr>
          <w:sz w:val="22"/>
          <w:szCs w:val="22"/>
          <w:lang w:val="sk-SK"/>
        </w:rPr>
        <w:t>:</w:t>
      </w:r>
    </w:p>
    <w:p w:rsidR="008744B7" w:rsidRPr="005B1B96" w:rsidRDefault="008744B7" w:rsidP="005261C3">
      <w:pPr>
        <w:numPr>
          <w:ilvl w:val="0"/>
          <w:numId w:val="100"/>
        </w:numPr>
        <w:jc w:val="both"/>
        <w:rPr>
          <w:sz w:val="22"/>
          <w:szCs w:val="22"/>
          <w:lang w:val="sk-SK"/>
        </w:rPr>
      </w:pPr>
      <w:r w:rsidRPr="005B1B96">
        <w:rPr>
          <w:sz w:val="22"/>
          <w:szCs w:val="22"/>
          <w:lang w:val="sk-SK"/>
        </w:rPr>
        <w:t>národnými projektmi;</w:t>
      </w:r>
    </w:p>
    <w:p w:rsidR="008744B7" w:rsidRPr="005B1B96" w:rsidRDefault="008744B7" w:rsidP="005261C3">
      <w:pPr>
        <w:numPr>
          <w:ilvl w:val="0"/>
          <w:numId w:val="100"/>
        </w:numPr>
        <w:jc w:val="both"/>
        <w:rPr>
          <w:sz w:val="22"/>
          <w:szCs w:val="22"/>
          <w:lang w:val="sk-SK"/>
        </w:rPr>
      </w:pPr>
      <w:proofErr w:type="spellStart"/>
      <w:r w:rsidRPr="005B1B96">
        <w:rPr>
          <w:sz w:val="22"/>
          <w:szCs w:val="22"/>
          <w:lang w:val="sk-SK"/>
        </w:rPr>
        <w:t>dopyto</w:t>
      </w:r>
      <w:r w:rsidR="00A61E6B">
        <w:rPr>
          <w:sz w:val="22"/>
          <w:szCs w:val="22"/>
          <w:lang w:val="sk-SK"/>
        </w:rPr>
        <w:t>vo</w:t>
      </w:r>
      <w:r w:rsidRPr="005B1B96">
        <w:rPr>
          <w:sz w:val="22"/>
          <w:szCs w:val="22"/>
          <w:lang w:val="sk-SK"/>
        </w:rPr>
        <w:t>-orient</w:t>
      </w:r>
      <w:r w:rsidR="00A61E6B">
        <w:rPr>
          <w:sz w:val="22"/>
          <w:szCs w:val="22"/>
          <w:lang w:val="sk-SK"/>
        </w:rPr>
        <w:t>ov</w:t>
      </w:r>
      <w:r w:rsidRPr="005B1B96">
        <w:rPr>
          <w:sz w:val="22"/>
          <w:szCs w:val="22"/>
          <w:lang w:val="sk-SK"/>
        </w:rPr>
        <w:t>anými</w:t>
      </w:r>
      <w:proofErr w:type="spellEnd"/>
      <w:r w:rsidRPr="005B1B96">
        <w:rPr>
          <w:sz w:val="22"/>
          <w:szCs w:val="22"/>
          <w:lang w:val="sk-SK"/>
        </w:rPr>
        <w:t xml:space="preserve"> projektmi.</w:t>
      </w:r>
    </w:p>
    <w:p w:rsidR="00777543" w:rsidRPr="005B1B96" w:rsidRDefault="00777543" w:rsidP="00777543">
      <w:pPr>
        <w:jc w:val="both"/>
        <w:rPr>
          <w:sz w:val="22"/>
          <w:szCs w:val="22"/>
          <w:lang w:val="sk-SK"/>
        </w:rPr>
      </w:pPr>
    </w:p>
    <w:p w:rsidR="008744B7" w:rsidRDefault="008744B7" w:rsidP="00777543">
      <w:pPr>
        <w:jc w:val="both"/>
        <w:rPr>
          <w:sz w:val="22"/>
          <w:szCs w:val="22"/>
          <w:lang w:val="sk-SK"/>
        </w:rPr>
      </w:pPr>
      <w:r w:rsidRPr="005B1B96">
        <w:rPr>
          <w:sz w:val="22"/>
          <w:szCs w:val="22"/>
          <w:lang w:val="sk-SK"/>
        </w:rPr>
        <w:t xml:space="preserve">Oba typy projektov budú hodnotené podľa </w:t>
      </w:r>
      <w:r w:rsidR="008E2E8F">
        <w:rPr>
          <w:sz w:val="22"/>
          <w:szCs w:val="22"/>
          <w:lang w:val="sk-SK"/>
        </w:rPr>
        <w:t xml:space="preserve">hodnotiacich </w:t>
      </w:r>
      <w:r w:rsidRPr="005B1B96">
        <w:rPr>
          <w:sz w:val="22"/>
          <w:szCs w:val="22"/>
          <w:lang w:val="sk-SK"/>
        </w:rPr>
        <w:t xml:space="preserve">kritérií </w:t>
      </w:r>
      <w:r w:rsidR="008E2E8F">
        <w:rPr>
          <w:sz w:val="22"/>
          <w:szCs w:val="22"/>
          <w:lang w:val="sk-SK"/>
        </w:rPr>
        <w:t xml:space="preserve"> a výberových kritérií </w:t>
      </w:r>
      <w:r w:rsidRPr="005B1B96">
        <w:rPr>
          <w:sz w:val="22"/>
          <w:szCs w:val="22"/>
          <w:lang w:val="sk-SK"/>
        </w:rPr>
        <w:t xml:space="preserve">schválených Monitorovacím výborom. </w:t>
      </w:r>
    </w:p>
    <w:p w:rsidR="008E2E8F" w:rsidRDefault="008E2E8F" w:rsidP="00777543">
      <w:pPr>
        <w:jc w:val="both"/>
        <w:rPr>
          <w:sz w:val="22"/>
          <w:szCs w:val="22"/>
          <w:lang w:val="sk-SK"/>
        </w:rPr>
      </w:pPr>
    </w:p>
    <w:p w:rsidR="008E2E8F" w:rsidRDefault="008E2E8F" w:rsidP="00777543">
      <w:pPr>
        <w:jc w:val="both"/>
        <w:rPr>
          <w:sz w:val="22"/>
          <w:szCs w:val="22"/>
          <w:lang w:val="sk-SK"/>
        </w:rPr>
      </w:pPr>
      <w:r>
        <w:rPr>
          <w:sz w:val="22"/>
          <w:szCs w:val="22"/>
          <w:lang w:val="sk-SK"/>
        </w:rPr>
        <w:t>Proces schvaľovania žiadostí o NFP pozostáva z troch hlavných fáz:</w:t>
      </w:r>
    </w:p>
    <w:p w:rsidR="008E2E8F" w:rsidRDefault="008E2E8F" w:rsidP="005261C3">
      <w:pPr>
        <w:numPr>
          <w:ilvl w:val="0"/>
          <w:numId w:val="133"/>
        </w:numPr>
        <w:jc w:val="both"/>
        <w:rPr>
          <w:sz w:val="22"/>
          <w:szCs w:val="22"/>
          <w:lang w:val="sk-SK"/>
        </w:rPr>
      </w:pPr>
      <w:r>
        <w:rPr>
          <w:sz w:val="22"/>
          <w:szCs w:val="22"/>
          <w:lang w:val="sk-SK"/>
        </w:rPr>
        <w:t>Formálna kontrola</w:t>
      </w:r>
    </w:p>
    <w:p w:rsidR="008E2E8F" w:rsidRDefault="008E2E8F" w:rsidP="005261C3">
      <w:pPr>
        <w:numPr>
          <w:ilvl w:val="0"/>
          <w:numId w:val="133"/>
        </w:numPr>
        <w:jc w:val="both"/>
        <w:rPr>
          <w:sz w:val="22"/>
          <w:szCs w:val="22"/>
          <w:lang w:val="sk-SK"/>
        </w:rPr>
      </w:pPr>
      <w:r>
        <w:rPr>
          <w:sz w:val="22"/>
          <w:szCs w:val="22"/>
          <w:lang w:val="sk-SK"/>
        </w:rPr>
        <w:t>Odborné hodnotenie</w:t>
      </w:r>
    </w:p>
    <w:p w:rsidR="008E2E8F" w:rsidRPr="005B1B96" w:rsidRDefault="008E2E8F" w:rsidP="005261C3">
      <w:pPr>
        <w:numPr>
          <w:ilvl w:val="0"/>
          <w:numId w:val="133"/>
        </w:numPr>
        <w:jc w:val="both"/>
        <w:rPr>
          <w:sz w:val="22"/>
          <w:szCs w:val="22"/>
          <w:lang w:val="sk-SK"/>
        </w:rPr>
      </w:pPr>
      <w:r>
        <w:rPr>
          <w:sz w:val="22"/>
          <w:szCs w:val="22"/>
          <w:lang w:val="sk-SK"/>
        </w:rPr>
        <w:t>Výber a schvaľovanie.</w:t>
      </w:r>
    </w:p>
    <w:p w:rsidR="00777543" w:rsidRPr="005B1B96" w:rsidRDefault="00777543" w:rsidP="00777543">
      <w:pPr>
        <w:jc w:val="both"/>
        <w:rPr>
          <w:sz w:val="22"/>
          <w:szCs w:val="22"/>
          <w:lang w:val="sk-SK"/>
        </w:rPr>
      </w:pPr>
    </w:p>
    <w:p w:rsidR="00777543" w:rsidRPr="005B1B96" w:rsidRDefault="00777543" w:rsidP="00777543">
      <w:pPr>
        <w:jc w:val="both"/>
        <w:rPr>
          <w:sz w:val="22"/>
          <w:szCs w:val="22"/>
          <w:lang w:val="sk-SK"/>
        </w:rPr>
      </w:pPr>
    </w:p>
    <w:p w:rsidR="008744B7" w:rsidRPr="005B1B96" w:rsidRDefault="008744B7" w:rsidP="00777543">
      <w:pPr>
        <w:jc w:val="both"/>
        <w:rPr>
          <w:b/>
          <w:sz w:val="22"/>
          <w:szCs w:val="22"/>
          <w:lang w:val="sk-SK"/>
        </w:rPr>
      </w:pPr>
      <w:r w:rsidRPr="005B1B96">
        <w:rPr>
          <w:b/>
          <w:sz w:val="22"/>
          <w:szCs w:val="22"/>
          <w:lang w:val="sk-SK"/>
        </w:rPr>
        <w:t>Národné projekty</w:t>
      </w:r>
    </w:p>
    <w:p w:rsidR="008E2E8F" w:rsidRDefault="008744B7" w:rsidP="00777543">
      <w:pPr>
        <w:jc w:val="both"/>
        <w:rPr>
          <w:sz w:val="22"/>
          <w:szCs w:val="22"/>
          <w:lang w:val="sk-SK"/>
        </w:rPr>
      </w:pPr>
      <w:r w:rsidRPr="005B1B96">
        <w:rPr>
          <w:sz w:val="22"/>
          <w:szCs w:val="22"/>
          <w:lang w:val="sk-SK"/>
        </w:rPr>
        <w:t xml:space="preserve">Národné projekty sú realizované na národnej úrovni ako nástroje realizácie reformy školstva. Pôjde o veľké, komplexné projekty vyplývajúce priamo z legislatívy resp. koncepčných dokumentov. </w:t>
      </w:r>
    </w:p>
    <w:p w:rsidR="008E2E8F" w:rsidRDefault="008E2E8F" w:rsidP="00777543">
      <w:pPr>
        <w:jc w:val="both"/>
        <w:rPr>
          <w:sz w:val="22"/>
          <w:szCs w:val="22"/>
          <w:lang w:val="sk-SK"/>
        </w:rPr>
      </w:pPr>
    </w:p>
    <w:p w:rsidR="008744B7" w:rsidRDefault="008744B7" w:rsidP="00777543">
      <w:pPr>
        <w:jc w:val="both"/>
        <w:rPr>
          <w:i/>
          <w:sz w:val="22"/>
          <w:szCs w:val="22"/>
          <w:lang w:val="sk-SK"/>
        </w:rPr>
      </w:pPr>
      <w:r w:rsidRPr="005B1B96">
        <w:rPr>
          <w:i/>
          <w:sz w:val="22"/>
          <w:szCs w:val="22"/>
          <w:lang w:val="sk-SK"/>
        </w:rPr>
        <w:t>Priame zadanie</w:t>
      </w:r>
    </w:p>
    <w:p w:rsidR="008A51A9" w:rsidRPr="005B1B96" w:rsidRDefault="008A51A9" w:rsidP="00777543">
      <w:pPr>
        <w:jc w:val="both"/>
        <w:rPr>
          <w:i/>
          <w:sz w:val="22"/>
          <w:szCs w:val="22"/>
          <w:lang w:val="sk-SK"/>
        </w:rPr>
      </w:pPr>
    </w:p>
    <w:p w:rsidR="00777543" w:rsidRPr="003B5C07" w:rsidRDefault="008744B7" w:rsidP="00777543">
      <w:pPr>
        <w:jc w:val="both"/>
        <w:rPr>
          <w:sz w:val="22"/>
          <w:szCs w:val="22"/>
          <w:lang w:val="sk-SK"/>
        </w:rPr>
      </w:pPr>
      <w:r w:rsidRPr="003B5C07">
        <w:rPr>
          <w:sz w:val="22"/>
          <w:szCs w:val="22"/>
          <w:lang w:val="sk-SK"/>
        </w:rPr>
        <w:t xml:space="preserve">Národné projekty budú zadávané priamo </w:t>
      </w:r>
      <w:r w:rsidR="008E2E8F" w:rsidRPr="003B5C07">
        <w:rPr>
          <w:sz w:val="22"/>
          <w:szCs w:val="22"/>
          <w:lang w:val="sk-SK"/>
        </w:rPr>
        <w:t>ministrom školstva</w:t>
      </w:r>
      <w:r w:rsidR="00461316" w:rsidRPr="003B5C07">
        <w:rPr>
          <w:sz w:val="22"/>
          <w:szCs w:val="22"/>
          <w:lang w:val="sk-SK"/>
        </w:rPr>
        <w:t>, vedy, výskumu a športu</w:t>
      </w:r>
      <w:r w:rsidR="008E2E8F" w:rsidRPr="003B5C07">
        <w:rPr>
          <w:sz w:val="22"/>
          <w:szCs w:val="22"/>
          <w:lang w:val="sk-SK"/>
        </w:rPr>
        <w:t xml:space="preserve"> SR priamo riadeným organizáciám </w:t>
      </w:r>
      <w:proofErr w:type="spellStart"/>
      <w:r w:rsidR="008E2E8F" w:rsidRPr="003B5C07">
        <w:rPr>
          <w:sz w:val="22"/>
          <w:szCs w:val="22"/>
          <w:lang w:val="sk-SK"/>
        </w:rPr>
        <w:t>MŠ</w:t>
      </w:r>
      <w:r w:rsidR="00461316" w:rsidRPr="003B5C07">
        <w:rPr>
          <w:sz w:val="22"/>
          <w:szCs w:val="22"/>
          <w:lang w:val="sk-SK"/>
        </w:rPr>
        <w:t>VVaŠ</w:t>
      </w:r>
      <w:proofErr w:type="spellEnd"/>
      <w:r w:rsidR="008E2E8F" w:rsidRPr="003B5C07">
        <w:rPr>
          <w:sz w:val="22"/>
          <w:szCs w:val="22"/>
          <w:lang w:val="sk-SK"/>
        </w:rPr>
        <w:t xml:space="preserve"> SR resp. inštitúciám povereným </w:t>
      </w:r>
      <w:proofErr w:type="spellStart"/>
      <w:r w:rsidR="008E2E8F" w:rsidRPr="003B5C07">
        <w:rPr>
          <w:sz w:val="22"/>
          <w:szCs w:val="22"/>
          <w:lang w:val="sk-SK"/>
        </w:rPr>
        <w:t>MŠ</w:t>
      </w:r>
      <w:r w:rsidR="00461316" w:rsidRPr="003B5C07">
        <w:rPr>
          <w:sz w:val="22"/>
          <w:szCs w:val="22"/>
          <w:lang w:val="sk-SK"/>
        </w:rPr>
        <w:t>VVaŠ</w:t>
      </w:r>
      <w:proofErr w:type="spellEnd"/>
      <w:r w:rsidR="008E2E8F" w:rsidRPr="003B5C07">
        <w:rPr>
          <w:sz w:val="22"/>
          <w:szCs w:val="22"/>
          <w:lang w:val="sk-SK"/>
        </w:rPr>
        <w:t xml:space="preserve"> SR</w:t>
      </w:r>
      <w:r w:rsidRPr="003B5C07">
        <w:rPr>
          <w:sz w:val="22"/>
          <w:szCs w:val="22"/>
          <w:lang w:val="sk-SK"/>
        </w:rPr>
        <w:t xml:space="preserve">. Podmienkou priameho zadania je priama väzba na legislatívu – musia priamo vyplývať z legislatívy. </w:t>
      </w:r>
    </w:p>
    <w:p w:rsidR="008744B7" w:rsidRPr="005B1B96" w:rsidRDefault="008744B7" w:rsidP="00777543">
      <w:pPr>
        <w:jc w:val="both"/>
        <w:rPr>
          <w:sz w:val="22"/>
          <w:szCs w:val="22"/>
          <w:lang w:val="sk-SK"/>
        </w:rPr>
      </w:pPr>
      <w:r w:rsidRPr="003B5C07">
        <w:rPr>
          <w:sz w:val="22"/>
          <w:szCs w:val="22"/>
          <w:lang w:val="sk-SK"/>
        </w:rPr>
        <w:t>Priame zadanie obsahuje:</w:t>
      </w:r>
    </w:p>
    <w:p w:rsidR="008744B7" w:rsidRPr="005B1B96" w:rsidRDefault="008744B7" w:rsidP="005261C3">
      <w:pPr>
        <w:numPr>
          <w:ilvl w:val="0"/>
          <w:numId w:val="101"/>
        </w:numPr>
        <w:jc w:val="both"/>
        <w:rPr>
          <w:sz w:val="22"/>
          <w:szCs w:val="22"/>
          <w:lang w:val="sk-SK"/>
        </w:rPr>
      </w:pPr>
      <w:r w:rsidRPr="005B1B96">
        <w:rPr>
          <w:sz w:val="22"/>
          <w:szCs w:val="22"/>
          <w:lang w:val="sk-SK"/>
        </w:rPr>
        <w:t>oprávnené aktivity v súlade s OPV;</w:t>
      </w:r>
    </w:p>
    <w:p w:rsidR="008744B7" w:rsidRPr="005B1B96" w:rsidRDefault="005F7174" w:rsidP="005261C3">
      <w:pPr>
        <w:numPr>
          <w:ilvl w:val="0"/>
          <w:numId w:val="101"/>
        </w:numPr>
        <w:jc w:val="both"/>
        <w:rPr>
          <w:sz w:val="22"/>
          <w:szCs w:val="22"/>
          <w:lang w:val="sk-SK"/>
        </w:rPr>
      </w:pPr>
      <w:r w:rsidRPr="005B1B96">
        <w:rPr>
          <w:sz w:val="22"/>
          <w:szCs w:val="22"/>
          <w:lang w:val="sk-SK"/>
        </w:rPr>
        <w:t>cieľov</w:t>
      </w:r>
      <w:r>
        <w:rPr>
          <w:sz w:val="22"/>
          <w:szCs w:val="22"/>
          <w:lang w:val="sk-SK"/>
        </w:rPr>
        <w:t>ú</w:t>
      </w:r>
      <w:r w:rsidRPr="005B1B96">
        <w:rPr>
          <w:sz w:val="22"/>
          <w:szCs w:val="22"/>
          <w:lang w:val="sk-SK"/>
        </w:rPr>
        <w:t xml:space="preserve"> skupin</w:t>
      </w:r>
      <w:r>
        <w:rPr>
          <w:sz w:val="22"/>
          <w:szCs w:val="22"/>
          <w:lang w:val="sk-SK"/>
        </w:rPr>
        <w:t>u</w:t>
      </w:r>
      <w:r w:rsidR="008744B7" w:rsidRPr="005B1B96">
        <w:rPr>
          <w:sz w:val="22"/>
          <w:szCs w:val="22"/>
          <w:lang w:val="sk-SK"/>
        </w:rPr>
        <w:t>;</w:t>
      </w:r>
    </w:p>
    <w:p w:rsidR="008744B7" w:rsidRPr="005B1B96" w:rsidRDefault="005F7174" w:rsidP="005261C3">
      <w:pPr>
        <w:numPr>
          <w:ilvl w:val="0"/>
          <w:numId w:val="101"/>
        </w:numPr>
        <w:jc w:val="both"/>
        <w:rPr>
          <w:sz w:val="22"/>
          <w:szCs w:val="22"/>
          <w:lang w:val="sk-SK"/>
        </w:rPr>
      </w:pPr>
      <w:r w:rsidRPr="005B1B96">
        <w:rPr>
          <w:sz w:val="22"/>
          <w:szCs w:val="22"/>
          <w:lang w:val="sk-SK"/>
        </w:rPr>
        <w:t>finančn</w:t>
      </w:r>
      <w:r>
        <w:rPr>
          <w:sz w:val="22"/>
          <w:szCs w:val="22"/>
          <w:lang w:val="sk-SK"/>
        </w:rPr>
        <w:t>ú</w:t>
      </w:r>
      <w:r w:rsidRPr="005B1B96">
        <w:rPr>
          <w:sz w:val="22"/>
          <w:szCs w:val="22"/>
          <w:lang w:val="sk-SK"/>
        </w:rPr>
        <w:t xml:space="preserve"> alokáci</w:t>
      </w:r>
      <w:r>
        <w:rPr>
          <w:sz w:val="22"/>
          <w:szCs w:val="22"/>
          <w:lang w:val="sk-SK"/>
        </w:rPr>
        <w:t>u</w:t>
      </w:r>
      <w:r w:rsidR="008744B7" w:rsidRPr="005B1B96">
        <w:rPr>
          <w:sz w:val="22"/>
          <w:szCs w:val="22"/>
          <w:lang w:val="sk-SK"/>
        </w:rPr>
        <w:t>;</w:t>
      </w:r>
    </w:p>
    <w:p w:rsidR="008744B7" w:rsidRPr="005B1B96" w:rsidRDefault="005F7174" w:rsidP="005261C3">
      <w:pPr>
        <w:numPr>
          <w:ilvl w:val="0"/>
          <w:numId w:val="101"/>
        </w:numPr>
        <w:jc w:val="both"/>
        <w:rPr>
          <w:sz w:val="22"/>
          <w:szCs w:val="22"/>
          <w:lang w:val="sk-SK"/>
        </w:rPr>
      </w:pPr>
      <w:r w:rsidRPr="005B1B96">
        <w:rPr>
          <w:sz w:val="22"/>
          <w:szCs w:val="22"/>
          <w:lang w:val="sk-SK"/>
        </w:rPr>
        <w:t>dĺžk</w:t>
      </w:r>
      <w:r>
        <w:rPr>
          <w:sz w:val="22"/>
          <w:szCs w:val="22"/>
          <w:lang w:val="sk-SK"/>
        </w:rPr>
        <w:t>u</w:t>
      </w:r>
      <w:r w:rsidRPr="005B1B96">
        <w:rPr>
          <w:sz w:val="22"/>
          <w:szCs w:val="22"/>
          <w:lang w:val="sk-SK"/>
        </w:rPr>
        <w:t xml:space="preserve"> </w:t>
      </w:r>
      <w:r w:rsidR="008744B7" w:rsidRPr="005B1B96">
        <w:rPr>
          <w:sz w:val="22"/>
          <w:szCs w:val="22"/>
          <w:lang w:val="sk-SK"/>
        </w:rPr>
        <w:t>trvania projektu (</w:t>
      </w:r>
      <w:proofErr w:type="spellStart"/>
      <w:r w:rsidR="008744B7" w:rsidRPr="005B1B96">
        <w:rPr>
          <w:sz w:val="22"/>
          <w:szCs w:val="22"/>
          <w:lang w:val="sk-SK"/>
        </w:rPr>
        <w:t>od-do</w:t>
      </w:r>
      <w:proofErr w:type="spellEnd"/>
      <w:r w:rsidR="008744B7" w:rsidRPr="005B1B96">
        <w:rPr>
          <w:sz w:val="22"/>
          <w:szCs w:val="22"/>
          <w:lang w:val="sk-SK"/>
        </w:rPr>
        <w:t>).</w:t>
      </w:r>
    </w:p>
    <w:p w:rsidR="008744B7" w:rsidRPr="005B1B96" w:rsidRDefault="008744B7" w:rsidP="00777543">
      <w:pPr>
        <w:jc w:val="both"/>
        <w:rPr>
          <w:sz w:val="22"/>
          <w:szCs w:val="22"/>
          <w:lang w:val="sk-SK"/>
        </w:rPr>
      </w:pPr>
      <w:r w:rsidRPr="005B1B96">
        <w:rPr>
          <w:sz w:val="22"/>
          <w:szCs w:val="22"/>
          <w:lang w:val="sk-SK"/>
        </w:rPr>
        <w:t xml:space="preserve">Pôjde predovšetkým o tzv. </w:t>
      </w:r>
      <w:proofErr w:type="spellStart"/>
      <w:r w:rsidRPr="005B1B96">
        <w:rPr>
          <w:sz w:val="22"/>
          <w:szCs w:val="22"/>
          <w:lang w:val="sk-SK"/>
        </w:rPr>
        <w:t>multicieľové</w:t>
      </w:r>
      <w:proofErr w:type="spellEnd"/>
      <w:r w:rsidRPr="005B1B96">
        <w:rPr>
          <w:sz w:val="22"/>
          <w:szCs w:val="22"/>
          <w:lang w:val="sk-SK"/>
        </w:rPr>
        <w:t xml:space="preserve"> projekty</w:t>
      </w:r>
      <w:r w:rsidR="008E2E8F">
        <w:rPr>
          <w:sz w:val="22"/>
          <w:szCs w:val="22"/>
          <w:lang w:val="sk-SK"/>
        </w:rPr>
        <w:t>, ktoré</w:t>
      </w:r>
      <w:r w:rsidRPr="005B1B96">
        <w:rPr>
          <w:sz w:val="22"/>
          <w:szCs w:val="22"/>
          <w:lang w:val="sk-SK"/>
        </w:rPr>
        <w:t xml:space="preserve"> z geografického hľadiska pokrývajú regióny cieľa Konvergencia aj cieľa Regionálna </w:t>
      </w:r>
      <w:r w:rsidR="005F7174" w:rsidRPr="005B1B96">
        <w:rPr>
          <w:sz w:val="22"/>
          <w:szCs w:val="22"/>
          <w:lang w:val="sk-SK"/>
        </w:rPr>
        <w:t>konkurencieschopnosť</w:t>
      </w:r>
      <w:r w:rsidRPr="005B1B96">
        <w:rPr>
          <w:sz w:val="22"/>
          <w:szCs w:val="22"/>
          <w:lang w:val="sk-SK"/>
        </w:rPr>
        <w:t xml:space="preserve"> a zamestnanosť.</w:t>
      </w:r>
    </w:p>
    <w:p w:rsidR="00777543" w:rsidRPr="005B1B96" w:rsidRDefault="00777543" w:rsidP="00777543">
      <w:pPr>
        <w:jc w:val="both"/>
        <w:rPr>
          <w:sz w:val="22"/>
          <w:szCs w:val="22"/>
          <w:lang w:val="sk-SK"/>
        </w:rPr>
      </w:pPr>
    </w:p>
    <w:p w:rsidR="008744B7" w:rsidRPr="005B1B96" w:rsidRDefault="008744B7" w:rsidP="00777543">
      <w:pPr>
        <w:jc w:val="both"/>
        <w:rPr>
          <w:i/>
          <w:sz w:val="22"/>
          <w:szCs w:val="22"/>
          <w:lang w:val="sk-SK"/>
        </w:rPr>
      </w:pPr>
      <w:r w:rsidRPr="005B1B96">
        <w:rPr>
          <w:i/>
          <w:sz w:val="22"/>
          <w:szCs w:val="22"/>
          <w:lang w:val="sk-SK"/>
        </w:rPr>
        <w:lastRenderedPageBreak/>
        <w:t>Uzavretá výzva</w:t>
      </w:r>
    </w:p>
    <w:p w:rsidR="008A51A9" w:rsidRDefault="008744B7" w:rsidP="008A51A9">
      <w:pPr>
        <w:jc w:val="both"/>
        <w:rPr>
          <w:sz w:val="22"/>
          <w:szCs w:val="22"/>
          <w:lang w:val="sk-SK"/>
        </w:rPr>
      </w:pPr>
      <w:r w:rsidRPr="005B1B96">
        <w:rPr>
          <w:sz w:val="22"/>
          <w:szCs w:val="22"/>
          <w:lang w:val="sk-SK"/>
        </w:rPr>
        <w:t xml:space="preserve">Národné projekty sa budú realizovať aj prostredníctvom tzv. uzavretých výziev na predkladanie </w:t>
      </w:r>
      <w:r w:rsidR="008A51A9">
        <w:rPr>
          <w:sz w:val="22"/>
          <w:szCs w:val="22"/>
          <w:lang w:val="sk-SK"/>
        </w:rPr>
        <w:t xml:space="preserve">žiadostí o NFP, kde bude zúžený okruh žiadateľov a presne špecifikovaný obsah aktivít. </w:t>
      </w:r>
    </w:p>
    <w:p w:rsidR="008A51A9" w:rsidRDefault="008A51A9" w:rsidP="008A51A9">
      <w:pPr>
        <w:jc w:val="both"/>
        <w:rPr>
          <w:sz w:val="22"/>
          <w:szCs w:val="22"/>
          <w:lang w:val="sk-SK"/>
        </w:rPr>
      </w:pPr>
    </w:p>
    <w:p w:rsidR="008A51A9" w:rsidRPr="00CF388B" w:rsidRDefault="008A51A9" w:rsidP="008A51A9">
      <w:pPr>
        <w:jc w:val="both"/>
        <w:rPr>
          <w:sz w:val="22"/>
          <w:szCs w:val="22"/>
          <w:lang w:val="sk-SK"/>
        </w:rPr>
      </w:pPr>
      <w:r w:rsidRPr="00CF388B">
        <w:rPr>
          <w:sz w:val="22"/>
          <w:szCs w:val="22"/>
          <w:lang w:val="sk-SK"/>
        </w:rPr>
        <w:t>Prostredníctvom národných projektov budú financované napríklad tieto aktivity:</w:t>
      </w:r>
    </w:p>
    <w:p w:rsidR="008A51A9" w:rsidRPr="00CF388B" w:rsidRDefault="008A51A9" w:rsidP="005261C3">
      <w:pPr>
        <w:numPr>
          <w:ilvl w:val="0"/>
          <w:numId w:val="127"/>
        </w:numPr>
        <w:jc w:val="both"/>
        <w:rPr>
          <w:sz w:val="22"/>
          <w:szCs w:val="22"/>
          <w:lang w:val="sk-SK"/>
        </w:rPr>
      </w:pPr>
      <w:r w:rsidRPr="00CF388B">
        <w:rPr>
          <w:sz w:val="22"/>
          <w:szCs w:val="22"/>
          <w:lang w:val="sk-SK"/>
        </w:rPr>
        <w:t>reforma školstva - obsahová prestavba</w:t>
      </w:r>
    </w:p>
    <w:p w:rsidR="008A51A9" w:rsidRPr="00CF388B" w:rsidRDefault="008A51A9" w:rsidP="005261C3">
      <w:pPr>
        <w:numPr>
          <w:ilvl w:val="0"/>
          <w:numId w:val="127"/>
        </w:numPr>
        <w:jc w:val="both"/>
        <w:rPr>
          <w:sz w:val="22"/>
          <w:szCs w:val="22"/>
          <w:lang w:val="sk-SK"/>
        </w:rPr>
      </w:pPr>
      <w:r w:rsidRPr="00CF388B">
        <w:rPr>
          <w:sz w:val="22"/>
          <w:szCs w:val="22"/>
          <w:lang w:val="sk-SK"/>
        </w:rPr>
        <w:t>komplexné ďalšie vzdelávanie učiteľov v súvislosti s obsahovou prestavbou</w:t>
      </w:r>
    </w:p>
    <w:p w:rsidR="008A51A9" w:rsidRPr="003B5C07" w:rsidRDefault="008A51A9" w:rsidP="005261C3">
      <w:pPr>
        <w:numPr>
          <w:ilvl w:val="0"/>
          <w:numId w:val="127"/>
        </w:numPr>
        <w:jc w:val="both"/>
        <w:rPr>
          <w:sz w:val="22"/>
          <w:szCs w:val="22"/>
          <w:lang w:val="sk-SK"/>
        </w:rPr>
      </w:pPr>
      <w:r w:rsidRPr="00CF388B">
        <w:rPr>
          <w:sz w:val="22"/>
          <w:szCs w:val="22"/>
          <w:lang w:val="sk-SK"/>
        </w:rPr>
        <w:t xml:space="preserve">vytvorenie a implementácia Národného kvalifikačného </w:t>
      </w:r>
      <w:r w:rsidRPr="003B5C07">
        <w:rPr>
          <w:sz w:val="22"/>
          <w:szCs w:val="22"/>
          <w:lang w:val="sk-SK"/>
        </w:rPr>
        <w:t>rámca.</w:t>
      </w:r>
    </w:p>
    <w:p w:rsidR="008744B7" w:rsidRPr="003B5C07" w:rsidRDefault="008744B7" w:rsidP="00777543">
      <w:pPr>
        <w:jc w:val="both"/>
        <w:rPr>
          <w:sz w:val="22"/>
          <w:szCs w:val="22"/>
          <w:lang w:val="sk-SK"/>
        </w:rPr>
      </w:pPr>
    </w:p>
    <w:p w:rsidR="00041555" w:rsidRPr="003B5C07" w:rsidRDefault="008744B7" w:rsidP="00777543">
      <w:pPr>
        <w:jc w:val="both"/>
        <w:rPr>
          <w:sz w:val="22"/>
          <w:szCs w:val="22"/>
          <w:lang w:val="sk-SK"/>
        </w:rPr>
      </w:pPr>
      <w:r w:rsidRPr="003B5C07">
        <w:rPr>
          <w:sz w:val="22"/>
          <w:szCs w:val="22"/>
          <w:lang w:val="sk-SK"/>
        </w:rPr>
        <w:t xml:space="preserve">Implementácia národných projektov bude v kompetencii </w:t>
      </w:r>
      <w:proofErr w:type="spellStart"/>
      <w:r w:rsidRPr="003B5C07">
        <w:rPr>
          <w:sz w:val="22"/>
          <w:szCs w:val="22"/>
          <w:lang w:val="sk-SK"/>
        </w:rPr>
        <w:t>MŠ</w:t>
      </w:r>
      <w:r w:rsidR="00461316" w:rsidRPr="003B5C07">
        <w:rPr>
          <w:sz w:val="22"/>
          <w:szCs w:val="22"/>
          <w:lang w:val="sk-SK"/>
        </w:rPr>
        <w:t>VVaŠ</w:t>
      </w:r>
      <w:proofErr w:type="spellEnd"/>
      <w:r w:rsidRPr="003B5C07">
        <w:rPr>
          <w:sz w:val="22"/>
          <w:szCs w:val="22"/>
          <w:lang w:val="sk-SK"/>
        </w:rPr>
        <w:t xml:space="preserve"> SR ako </w:t>
      </w:r>
      <w:r w:rsidR="008A51A9" w:rsidRPr="003B5C07">
        <w:rPr>
          <w:sz w:val="22"/>
          <w:szCs w:val="22"/>
          <w:lang w:val="sk-SK"/>
        </w:rPr>
        <w:t>RO</w:t>
      </w:r>
      <w:r w:rsidRPr="003B5C07">
        <w:rPr>
          <w:sz w:val="22"/>
          <w:szCs w:val="22"/>
          <w:lang w:val="sk-SK"/>
        </w:rPr>
        <w:t>.</w:t>
      </w:r>
    </w:p>
    <w:p w:rsidR="008A51A9" w:rsidRPr="003B5C07" w:rsidRDefault="008A51A9" w:rsidP="008A51A9">
      <w:pPr>
        <w:jc w:val="both"/>
        <w:rPr>
          <w:i/>
          <w:sz w:val="22"/>
          <w:szCs w:val="22"/>
          <w:lang w:val="sk-SK"/>
        </w:rPr>
      </w:pPr>
    </w:p>
    <w:p w:rsidR="008A51A9" w:rsidRPr="005B1B96" w:rsidRDefault="008A51A9" w:rsidP="008A51A9">
      <w:pPr>
        <w:jc w:val="both"/>
        <w:rPr>
          <w:sz w:val="22"/>
          <w:szCs w:val="22"/>
          <w:lang w:val="sk-SK"/>
        </w:rPr>
      </w:pPr>
      <w:r w:rsidRPr="003B5C07">
        <w:rPr>
          <w:sz w:val="22"/>
          <w:szCs w:val="22"/>
          <w:lang w:val="sk-SK"/>
        </w:rPr>
        <w:t xml:space="preserve">Projekty pokrývajúce celé územie SR (teda oba ciele) budú predkladané zrkadlovo, t.j. oddelene pre cieľ Konvergencia a cieľ Regionálna konkurencieschopnosť a zamestnanosť. V zmysle čl. 22 všeobecného nariadenia bude </w:t>
      </w:r>
      <w:r w:rsidRPr="003B5C07">
        <w:rPr>
          <w:b/>
          <w:sz w:val="22"/>
          <w:szCs w:val="22"/>
          <w:lang w:val="sk-SK"/>
        </w:rPr>
        <w:t>neprevoditeľnosť zdrojov</w:t>
      </w:r>
      <w:r w:rsidRPr="003B5C07">
        <w:rPr>
          <w:sz w:val="22"/>
          <w:szCs w:val="22"/>
          <w:lang w:val="sk-SK"/>
        </w:rPr>
        <w:t xml:space="preserve"> medzi</w:t>
      </w:r>
      <w:r w:rsidRPr="005B1B96">
        <w:rPr>
          <w:sz w:val="22"/>
          <w:szCs w:val="22"/>
          <w:lang w:val="sk-SK"/>
        </w:rPr>
        <w:t xml:space="preserve"> oboma cieľmi zabezpečená nasledovne:</w:t>
      </w:r>
    </w:p>
    <w:p w:rsidR="008A51A9" w:rsidRPr="005B1B96" w:rsidRDefault="008A51A9" w:rsidP="005261C3">
      <w:pPr>
        <w:numPr>
          <w:ilvl w:val="0"/>
          <w:numId w:val="112"/>
        </w:numPr>
        <w:jc w:val="both"/>
        <w:rPr>
          <w:sz w:val="22"/>
          <w:szCs w:val="22"/>
          <w:lang w:val="sk-SK"/>
        </w:rPr>
      </w:pPr>
      <w:r w:rsidRPr="005B1B96">
        <w:rPr>
          <w:sz w:val="22"/>
          <w:szCs w:val="22"/>
          <w:lang w:val="sk-SK"/>
        </w:rPr>
        <w:t xml:space="preserve">vyhlasovanie samostatných výziev na predkladanie žiadostí o poskytnutie NFP vyhlasovaných osobitne pre jednotlivé prioritné osi, ktoré sú štruktúrované podľa oprávnených území na úrovni NUTS </w:t>
      </w:r>
      <w:r w:rsidR="00A40CC8">
        <w:rPr>
          <w:sz w:val="22"/>
          <w:szCs w:val="22"/>
          <w:lang w:val="sk-SK"/>
        </w:rPr>
        <w:t>2</w:t>
      </w:r>
      <w:r>
        <w:rPr>
          <w:sz w:val="22"/>
          <w:szCs w:val="22"/>
          <w:lang w:val="sk-SK"/>
        </w:rPr>
        <w:t>;</w:t>
      </w:r>
    </w:p>
    <w:p w:rsidR="008A51A9" w:rsidRPr="005B1B96" w:rsidRDefault="008A51A9" w:rsidP="005261C3">
      <w:pPr>
        <w:numPr>
          <w:ilvl w:val="0"/>
          <w:numId w:val="112"/>
        </w:numPr>
        <w:jc w:val="both"/>
        <w:rPr>
          <w:sz w:val="22"/>
          <w:szCs w:val="22"/>
          <w:lang w:val="sk-SK"/>
        </w:rPr>
      </w:pPr>
      <w:r w:rsidRPr="005B1B96">
        <w:rPr>
          <w:sz w:val="22"/>
          <w:szCs w:val="22"/>
          <w:lang w:val="sk-SK"/>
        </w:rPr>
        <w:t>predkladanie samostatných žiadostí o NFP, vrátane samostatných rozpočtov</w:t>
      </w:r>
      <w:r>
        <w:rPr>
          <w:sz w:val="22"/>
          <w:szCs w:val="22"/>
          <w:lang w:val="sk-SK"/>
        </w:rPr>
        <w:t xml:space="preserve"> (</w:t>
      </w:r>
      <w:r w:rsidRPr="009E51F6">
        <w:rPr>
          <w:sz w:val="22"/>
          <w:szCs w:val="22"/>
          <w:lang w:val="sk-SK"/>
        </w:rPr>
        <w:t>jeden projekt v rámci Cieľa Konvergencia a</w:t>
      </w:r>
      <w:r>
        <w:rPr>
          <w:sz w:val="22"/>
          <w:szCs w:val="22"/>
          <w:lang w:val="sk-SK"/>
        </w:rPr>
        <w:t> jeden</w:t>
      </w:r>
      <w:r w:rsidRPr="009E51F6">
        <w:rPr>
          <w:sz w:val="22"/>
          <w:szCs w:val="22"/>
          <w:lang w:val="sk-SK"/>
        </w:rPr>
        <w:t xml:space="preserve"> projekt v rámci cieľa Regionálna konkurencieschopnosť a zamestnanosť</w:t>
      </w:r>
      <w:r>
        <w:rPr>
          <w:sz w:val="22"/>
          <w:szCs w:val="22"/>
          <w:lang w:val="sk-SK"/>
        </w:rPr>
        <w:t>)</w:t>
      </w:r>
      <w:r w:rsidRPr="005B1B96">
        <w:rPr>
          <w:sz w:val="22"/>
          <w:szCs w:val="22"/>
          <w:lang w:val="sk-SK"/>
        </w:rPr>
        <w:t>;</w:t>
      </w:r>
    </w:p>
    <w:p w:rsidR="008A51A9" w:rsidRPr="005B1B96" w:rsidRDefault="008A51A9" w:rsidP="005261C3">
      <w:pPr>
        <w:numPr>
          <w:ilvl w:val="0"/>
          <w:numId w:val="112"/>
        </w:numPr>
        <w:jc w:val="both"/>
        <w:rPr>
          <w:sz w:val="22"/>
          <w:szCs w:val="22"/>
          <w:lang w:val="sk-SK"/>
        </w:rPr>
      </w:pPr>
      <w:r w:rsidRPr="005B1B96">
        <w:rPr>
          <w:sz w:val="22"/>
          <w:szCs w:val="22"/>
          <w:lang w:val="sk-SK"/>
        </w:rPr>
        <w:t>zameranie projektov výlučne na cieľové skupiny a miesto realizácie oprávnené v rámci príslušného cieľa;</w:t>
      </w:r>
    </w:p>
    <w:p w:rsidR="008A51A9" w:rsidRPr="005B1B96" w:rsidRDefault="008A51A9" w:rsidP="005261C3">
      <w:pPr>
        <w:numPr>
          <w:ilvl w:val="0"/>
          <w:numId w:val="112"/>
        </w:numPr>
        <w:jc w:val="both"/>
        <w:rPr>
          <w:sz w:val="22"/>
          <w:szCs w:val="22"/>
          <w:lang w:val="sk-SK"/>
        </w:rPr>
      </w:pPr>
      <w:r w:rsidRPr="005B1B96">
        <w:rPr>
          <w:sz w:val="22"/>
          <w:szCs w:val="22"/>
          <w:lang w:val="sk-SK"/>
        </w:rPr>
        <w:t>podpísanie zmlúv o poskytnutí NFP samostatne pre oba ciele;</w:t>
      </w:r>
    </w:p>
    <w:p w:rsidR="008A51A9" w:rsidRPr="005B1B96" w:rsidRDefault="008A51A9" w:rsidP="005261C3">
      <w:pPr>
        <w:numPr>
          <w:ilvl w:val="0"/>
          <w:numId w:val="112"/>
        </w:numPr>
        <w:jc w:val="both"/>
        <w:rPr>
          <w:sz w:val="22"/>
          <w:szCs w:val="22"/>
          <w:lang w:val="sk-SK"/>
        </w:rPr>
      </w:pPr>
      <w:r w:rsidRPr="005B1B96">
        <w:rPr>
          <w:sz w:val="22"/>
          <w:szCs w:val="22"/>
          <w:lang w:val="sk-SK"/>
        </w:rPr>
        <w:t>čerpanie finančných prostriedkov vo fáze realizácie projektov pridelených výlučne z rozpočtu príslušného cieľa;</w:t>
      </w:r>
    </w:p>
    <w:p w:rsidR="008A51A9" w:rsidRPr="005B1B96" w:rsidRDefault="008A51A9" w:rsidP="005261C3">
      <w:pPr>
        <w:numPr>
          <w:ilvl w:val="0"/>
          <w:numId w:val="112"/>
        </w:numPr>
        <w:jc w:val="both"/>
        <w:rPr>
          <w:sz w:val="22"/>
          <w:szCs w:val="22"/>
          <w:lang w:val="sk-SK"/>
        </w:rPr>
      </w:pPr>
      <w:r w:rsidRPr="005B1B96">
        <w:rPr>
          <w:sz w:val="22"/>
          <w:szCs w:val="22"/>
          <w:lang w:val="sk-SK"/>
        </w:rPr>
        <w:t>sledovanie pokroku v implementácii prostredníctvom výročných</w:t>
      </w:r>
      <w:r>
        <w:rPr>
          <w:sz w:val="22"/>
          <w:szCs w:val="22"/>
          <w:lang w:val="sk-SK"/>
        </w:rPr>
        <w:t xml:space="preserve"> správ</w:t>
      </w:r>
      <w:r w:rsidRPr="005B1B96">
        <w:rPr>
          <w:sz w:val="22"/>
          <w:szCs w:val="22"/>
          <w:lang w:val="sk-SK"/>
        </w:rPr>
        <w:t xml:space="preserve"> a záverečnej správy o implementácii na úrovni prioritných osí, ktoré sú štruktúrované v súlade s cieľmi EÚ;</w:t>
      </w:r>
    </w:p>
    <w:p w:rsidR="008A51A9" w:rsidRPr="005B1B96" w:rsidRDefault="008A51A9" w:rsidP="005261C3">
      <w:pPr>
        <w:numPr>
          <w:ilvl w:val="0"/>
          <w:numId w:val="112"/>
        </w:numPr>
        <w:jc w:val="both"/>
        <w:rPr>
          <w:sz w:val="22"/>
          <w:szCs w:val="22"/>
          <w:lang w:val="sk-SK"/>
        </w:rPr>
      </w:pPr>
      <w:r w:rsidRPr="005B1B96">
        <w:rPr>
          <w:sz w:val="22"/>
          <w:szCs w:val="22"/>
          <w:lang w:val="sk-SK"/>
        </w:rPr>
        <w:t>počas realizácie projektu zameranie kontroly na mieste na neprekrývanie finančných zdrojov medzi cieľmi;</w:t>
      </w:r>
    </w:p>
    <w:p w:rsidR="008A51A9" w:rsidRPr="005B1B96" w:rsidRDefault="008A51A9" w:rsidP="005261C3">
      <w:pPr>
        <w:numPr>
          <w:ilvl w:val="0"/>
          <w:numId w:val="112"/>
        </w:numPr>
        <w:jc w:val="both"/>
        <w:rPr>
          <w:sz w:val="22"/>
          <w:szCs w:val="22"/>
          <w:lang w:val="sk-SK"/>
        </w:rPr>
      </w:pPr>
      <w:r w:rsidRPr="005B1B96">
        <w:rPr>
          <w:sz w:val="22"/>
          <w:szCs w:val="22"/>
          <w:lang w:val="sk-SK"/>
        </w:rPr>
        <w:t>posilnenie kontroly správneho využívania finančných prostriedkov z ESF pridelených na každý z cieľov v rámci kompetencií monitorovacieho výboru pre OPV.</w:t>
      </w:r>
    </w:p>
    <w:p w:rsidR="008A51A9" w:rsidRDefault="008A51A9" w:rsidP="008A51A9">
      <w:pPr>
        <w:ind w:left="360"/>
        <w:jc w:val="both"/>
        <w:rPr>
          <w:sz w:val="22"/>
          <w:szCs w:val="22"/>
          <w:lang w:val="sk-SK"/>
        </w:rPr>
      </w:pPr>
    </w:p>
    <w:p w:rsidR="008A51A9" w:rsidRPr="005B1B96" w:rsidRDefault="008A51A9" w:rsidP="008A51A9">
      <w:pPr>
        <w:jc w:val="both"/>
        <w:rPr>
          <w:sz w:val="22"/>
          <w:szCs w:val="22"/>
          <w:lang w:val="sk-SK"/>
        </w:rPr>
      </w:pPr>
      <w:r w:rsidRPr="008A51A9">
        <w:rPr>
          <w:b/>
          <w:sz w:val="22"/>
          <w:szCs w:val="22"/>
          <w:lang w:val="sk-SK"/>
        </w:rPr>
        <w:t>Pri rozdelení finančnej alokácie v rámci národného projektu</w:t>
      </w:r>
      <w:r w:rsidRPr="009E51F6">
        <w:rPr>
          <w:sz w:val="22"/>
          <w:szCs w:val="22"/>
          <w:lang w:val="sk-SK"/>
        </w:rPr>
        <w:t xml:space="preserve"> financovaného ako zrkadlového – z oboch cieľov – </w:t>
      </w:r>
      <w:r w:rsidRPr="008A51A9">
        <w:rPr>
          <w:b/>
          <w:sz w:val="22"/>
          <w:szCs w:val="22"/>
          <w:lang w:val="sk-SK"/>
        </w:rPr>
        <w:t>bude ako kľúč použitá veľkosť cieľovej skupiny</w:t>
      </w:r>
      <w:r w:rsidRPr="009E51F6">
        <w:rPr>
          <w:sz w:val="22"/>
          <w:szCs w:val="22"/>
          <w:lang w:val="sk-SK"/>
        </w:rPr>
        <w:t>, na ktorú sa národný projekt zameriava (napr. podľa počtu učiteľov v regiónoch cieľa Konvergencia a podľa počtu učiteľov v regióne cieľa Regionálna konkurencieschopnosť a zamestnanosť).</w:t>
      </w:r>
      <w:r>
        <w:rPr>
          <w:sz w:val="22"/>
          <w:szCs w:val="22"/>
          <w:lang w:val="sk-SK"/>
        </w:rPr>
        <w:t xml:space="preserve"> Ak sa v priebehu implementácie ukáže, že predmetný kľúč je nedostatočný, riadiaci orgán rozhodne o jeho zmene alebo modifikácii. </w:t>
      </w:r>
    </w:p>
    <w:p w:rsidR="008A51A9" w:rsidRPr="005B1B96" w:rsidRDefault="008A51A9" w:rsidP="008A51A9">
      <w:pPr>
        <w:ind w:left="360"/>
        <w:jc w:val="both"/>
        <w:rPr>
          <w:sz w:val="22"/>
          <w:szCs w:val="22"/>
          <w:lang w:val="sk-SK"/>
        </w:rPr>
      </w:pPr>
    </w:p>
    <w:p w:rsidR="00F71192" w:rsidRPr="00CF388B" w:rsidRDefault="00F71192" w:rsidP="00F71192">
      <w:pPr>
        <w:jc w:val="both"/>
        <w:rPr>
          <w:sz w:val="22"/>
          <w:szCs w:val="22"/>
          <w:lang w:val="sk-SK"/>
        </w:rPr>
      </w:pPr>
    </w:p>
    <w:p w:rsidR="008744B7" w:rsidRDefault="008744B7" w:rsidP="00777543">
      <w:pPr>
        <w:jc w:val="both"/>
        <w:rPr>
          <w:b/>
          <w:sz w:val="22"/>
          <w:szCs w:val="22"/>
          <w:lang w:val="sk-SK"/>
        </w:rPr>
      </w:pPr>
      <w:proofErr w:type="spellStart"/>
      <w:r w:rsidRPr="005B1B96">
        <w:rPr>
          <w:b/>
          <w:sz w:val="22"/>
          <w:szCs w:val="22"/>
          <w:lang w:val="sk-SK"/>
        </w:rPr>
        <w:t>Dopyto</w:t>
      </w:r>
      <w:r w:rsidR="00A61E6B">
        <w:rPr>
          <w:b/>
          <w:sz w:val="22"/>
          <w:szCs w:val="22"/>
          <w:lang w:val="sk-SK"/>
        </w:rPr>
        <w:t>vo</w:t>
      </w:r>
      <w:r w:rsidRPr="005B1B96">
        <w:rPr>
          <w:b/>
          <w:sz w:val="22"/>
          <w:szCs w:val="22"/>
          <w:lang w:val="sk-SK"/>
        </w:rPr>
        <w:t>-orientované</w:t>
      </w:r>
      <w:proofErr w:type="spellEnd"/>
      <w:r w:rsidRPr="005B1B96">
        <w:rPr>
          <w:b/>
          <w:sz w:val="22"/>
          <w:szCs w:val="22"/>
          <w:lang w:val="sk-SK"/>
        </w:rPr>
        <w:t xml:space="preserve"> projekty</w:t>
      </w:r>
    </w:p>
    <w:p w:rsidR="00A61E6B" w:rsidRPr="005B1B96" w:rsidRDefault="00A61E6B" w:rsidP="00777543">
      <w:pPr>
        <w:jc w:val="both"/>
        <w:rPr>
          <w:b/>
          <w:sz w:val="22"/>
          <w:szCs w:val="22"/>
          <w:lang w:val="sk-SK"/>
        </w:rPr>
      </w:pPr>
    </w:p>
    <w:p w:rsidR="008744B7" w:rsidRPr="005B1B96" w:rsidRDefault="008744B7" w:rsidP="00777543">
      <w:pPr>
        <w:jc w:val="both"/>
        <w:rPr>
          <w:sz w:val="22"/>
          <w:szCs w:val="22"/>
          <w:lang w:val="sk-SK"/>
        </w:rPr>
      </w:pPr>
      <w:proofErr w:type="spellStart"/>
      <w:r w:rsidRPr="005B1B96">
        <w:rPr>
          <w:sz w:val="22"/>
          <w:szCs w:val="22"/>
          <w:lang w:val="sk-SK"/>
        </w:rPr>
        <w:t>Dopytovo-orientované</w:t>
      </w:r>
      <w:proofErr w:type="spellEnd"/>
      <w:r w:rsidRPr="005B1B96">
        <w:rPr>
          <w:sz w:val="22"/>
          <w:szCs w:val="22"/>
          <w:lang w:val="sk-SK"/>
        </w:rPr>
        <w:t xml:space="preserve"> projekty budú pripravované priamo v regiónoch – projekty adresujúce potreby cieľových skupín v konkrétnom regióne.</w:t>
      </w:r>
      <w:r w:rsidR="008A51A9">
        <w:rPr>
          <w:sz w:val="22"/>
          <w:szCs w:val="22"/>
          <w:lang w:val="sk-SK"/>
        </w:rPr>
        <w:t xml:space="preserve"> </w:t>
      </w:r>
      <w:r w:rsidRPr="005B1B96">
        <w:rPr>
          <w:sz w:val="22"/>
          <w:szCs w:val="22"/>
          <w:lang w:val="sk-SK"/>
        </w:rPr>
        <w:t xml:space="preserve">Prijímateľmi budú predovšetkým </w:t>
      </w:r>
      <w:r w:rsidR="008A51A9">
        <w:rPr>
          <w:sz w:val="22"/>
          <w:szCs w:val="22"/>
          <w:lang w:val="sk-SK"/>
        </w:rPr>
        <w:t>ZŠ, SŠ, VŠ</w:t>
      </w:r>
      <w:r w:rsidRPr="005B1B96">
        <w:rPr>
          <w:sz w:val="22"/>
          <w:szCs w:val="22"/>
          <w:lang w:val="sk-SK"/>
        </w:rPr>
        <w:t>, miestna samospráva, VÚC, regionálne partnerstvá, vzdelávacie inštitúcie, zamestnávatelia a iné oprávnené subjekty.</w:t>
      </w:r>
      <w:r w:rsidR="008A51A9">
        <w:rPr>
          <w:sz w:val="22"/>
          <w:szCs w:val="22"/>
          <w:lang w:val="sk-SK"/>
        </w:rPr>
        <w:t xml:space="preserve"> </w:t>
      </w:r>
      <w:r w:rsidRPr="005B1B96">
        <w:rPr>
          <w:sz w:val="22"/>
          <w:szCs w:val="22"/>
          <w:lang w:val="sk-SK"/>
        </w:rPr>
        <w:t xml:space="preserve">Výhodou tohto typu projektov je, že ich budú pripravovať subjekty z „terénu“, ktoré dôverne poznajú situáciu v danom regióne a projekty budú šité na mieru konkrétnym cieľovým skupinám. </w:t>
      </w:r>
    </w:p>
    <w:p w:rsidR="00777543" w:rsidRPr="005B1B96" w:rsidRDefault="00777543" w:rsidP="00777543">
      <w:pPr>
        <w:jc w:val="both"/>
        <w:rPr>
          <w:sz w:val="22"/>
          <w:szCs w:val="22"/>
          <w:lang w:val="sk-SK"/>
        </w:rPr>
      </w:pPr>
    </w:p>
    <w:p w:rsidR="008744B7" w:rsidRPr="003B5C07" w:rsidRDefault="008744B7" w:rsidP="00777543">
      <w:pPr>
        <w:jc w:val="both"/>
        <w:rPr>
          <w:sz w:val="22"/>
          <w:szCs w:val="22"/>
          <w:lang w:val="sk-SK"/>
        </w:rPr>
      </w:pPr>
      <w:proofErr w:type="spellStart"/>
      <w:r w:rsidRPr="005B1B96">
        <w:rPr>
          <w:sz w:val="22"/>
          <w:szCs w:val="22"/>
          <w:lang w:val="sk-SK"/>
        </w:rPr>
        <w:t>Dopytovo-orientované</w:t>
      </w:r>
      <w:proofErr w:type="spellEnd"/>
      <w:r w:rsidRPr="005B1B96">
        <w:rPr>
          <w:sz w:val="22"/>
          <w:szCs w:val="22"/>
          <w:lang w:val="sk-SK"/>
        </w:rPr>
        <w:t xml:space="preserve"> projekty sa budú realizovať prostredníctvom  výziev na predkladanie </w:t>
      </w:r>
      <w:r w:rsidR="008A51A9">
        <w:rPr>
          <w:sz w:val="22"/>
          <w:szCs w:val="22"/>
          <w:lang w:val="sk-SK"/>
        </w:rPr>
        <w:t>žiadostí o NFP</w:t>
      </w:r>
      <w:r w:rsidRPr="005B1B96">
        <w:rPr>
          <w:sz w:val="22"/>
          <w:szCs w:val="22"/>
          <w:lang w:val="sk-SK"/>
        </w:rPr>
        <w:t>. Výzvy budú nastavané podľa potrieb konkrétnych regiónov.</w:t>
      </w:r>
      <w:r w:rsidR="008A51A9">
        <w:rPr>
          <w:sz w:val="22"/>
          <w:szCs w:val="22"/>
          <w:lang w:val="sk-SK"/>
        </w:rPr>
        <w:t xml:space="preserve"> </w:t>
      </w:r>
      <w:r w:rsidRPr="005B1B96">
        <w:rPr>
          <w:sz w:val="22"/>
          <w:szCs w:val="22"/>
          <w:lang w:val="sk-SK"/>
        </w:rPr>
        <w:t xml:space="preserve">Tento spôsob sa realizuje pri implementácii aktivít </w:t>
      </w:r>
      <w:r w:rsidRPr="003B5C07">
        <w:rPr>
          <w:sz w:val="22"/>
          <w:szCs w:val="22"/>
          <w:lang w:val="sk-SK"/>
        </w:rPr>
        <w:t xml:space="preserve">OPV, za ktoré zodpovedajú  </w:t>
      </w:r>
      <w:r w:rsidR="008A51A9" w:rsidRPr="003B5C07">
        <w:rPr>
          <w:sz w:val="22"/>
          <w:szCs w:val="22"/>
          <w:lang w:val="sk-SK"/>
        </w:rPr>
        <w:t>SORO</w:t>
      </w:r>
      <w:r w:rsidRPr="003B5C07">
        <w:rPr>
          <w:sz w:val="22"/>
          <w:szCs w:val="22"/>
          <w:lang w:val="sk-SK"/>
        </w:rPr>
        <w:t xml:space="preserve">: </w:t>
      </w:r>
    </w:p>
    <w:p w:rsidR="008744B7" w:rsidRPr="003B5C07" w:rsidRDefault="009D1C30" w:rsidP="005261C3">
      <w:pPr>
        <w:numPr>
          <w:ilvl w:val="0"/>
          <w:numId w:val="102"/>
        </w:numPr>
        <w:jc w:val="both"/>
        <w:rPr>
          <w:sz w:val="22"/>
          <w:szCs w:val="22"/>
          <w:lang w:val="sk-SK"/>
        </w:rPr>
      </w:pPr>
      <w:r w:rsidRPr="009D1C30">
        <w:rPr>
          <w:sz w:val="22"/>
          <w:szCs w:val="22"/>
          <w:lang w:val="sk-SK"/>
        </w:rPr>
        <w:t>ASFEU</w:t>
      </w:r>
      <w:r w:rsidR="008744B7" w:rsidRPr="003B5C07">
        <w:rPr>
          <w:sz w:val="22"/>
          <w:szCs w:val="22"/>
          <w:lang w:val="sk-SK"/>
        </w:rPr>
        <w:t>;</w:t>
      </w:r>
    </w:p>
    <w:p w:rsidR="008744B7" w:rsidRPr="003B5C07" w:rsidRDefault="008744B7" w:rsidP="005261C3">
      <w:pPr>
        <w:numPr>
          <w:ilvl w:val="0"/>
          <w:numId w:val="102"/>
        </w:numPr>
        <w:jc w:val="both"/>
        <w:rPr>
          <w:sz w:val="22"/>
          <w:szCs w:val="22"/>
          <w:lang w:val="sk-SK"/>
        </w:rPr>
      </w:pPr>
      <w:r w:rsidRPr="003B5C07">
        <w:rPr>
          <w:sz w:val="22"/>
          <w:szCs w:val="22"/>
          <w:lang w:val="sk-SK"/>
        </w:rPr>
        <w:t xml:space="preserve">Ministerstvo zdravotníctva SR.  </w:t>
      </w:r>
    </w:p>
    <w:p w:rsidR="008744B7" w:rsidRPr="005B1B96" w:rsidRDefault="008744B7" w:rsidP="00777543">
      <w:pPr>
        <w:jc w:val="both"/>
        <w:rPr>
          <w:sz w:val="22"/>
          <w:szCs w:val="22"/>
          <w:lang w:val="sk-SK"/>
        </w:rPr>
      </w:pPr>
      <w:r w:rsidRPr="003B5C07">
        <w:rPr>
          <w:sz w:val="22"/>
          <w:szCs w:val="22"/>
          <w:lang w:val="sk-SK"/>
        </w:rPr>
        <w:lastRenderedPageBreak/>
        <w:t xml:space="preserve">Vzhľadom na náročnosť prípravy projektov budú </w:t>
      </w:r>
      <w:r w:rsidR="008A51A9" w:rsidRPr="003B5C07">
        <w:rPr>
          <w:sz w:val="22"/>
          <w:szCs w:val="22"/>
          <w:lang w:val="sk-SK"/>
        </w:rPr>
        <w:t xml:space="preserve">SORO </w:t>
      </w:r>
      <w:r w:rsidRPr="003B5C07">
        <w:rPr>
          <w:sz w:val="22"/>
          <w:szCs w:val="22"/>
          <w:lang w:val="sk-SK"/>
        </w:rPr>
        <w:t>poskytovať tvorcom takýchto projektov pomoc a základné poradenstvo</w:t>
      </w:r>
      <w:r w:rsidR="001E2613" w:rsidRPr="003B5C07">
        <w:rPr>
          <w:sz w:val="22"/>
          <w:szCs w:val="22"/>
          <w:lang w:val="sk-SK"/>
        </w:rPr>
        <w:t>.</w:t>
      </w:r>
    </w:p>
    <w:p w:rsidR="008744B7" w:rsidRPr="005B1B96" w:rsidRDefault="008744B7" w:rsidP="00641D38">
      <w:pPr>
        <w:pStyle w:val="Zarkazkladnhotextu"/>
        <w:rPr>
          <w:b/>
          <w:sz w:val="22"/>
          <w:szCs w:val="22"/>
          <w:lang w:val="sk-SK"/>
        </w:rPr>
      </w:pPr>
    </w:p>
    <w:tbl>
      <w:tblPr>
        <w:tblW w:w="0" w:type="auto"/>
        <w:tblInd w:w="108" w:type="dxa"/>
        <w:tblLook w:val="01E0" w:firstRow="1" w:lastRow="1" w:firstColumn="1" w:lastColumn="1" w:noHBand="0" w:noVBand="0"/>
      </w:tblPr>
      <w:tblGrid>
        <w:gridCol w:w="9104"/>
      </w:tblGrid>
      <w:tr w:rsidR="00641D38" w:rsidRPr="00A9147E" w:rsidTr="00A9147E">
        <w:trPr>
          <w:trHeight w:val="340"/>
        </w:trPr>
        <w:tc>
          <w:tcPr>
            <w:tcW w:w="9104" w:type="dxa"/>
            <w:shd w:val="clear" w:color="auto" w:fill="99CCFF"/>
            <w:vAlign w:val="center"/>
          </w:tcPr>
          <w:p w:rsidR="00641D38" w:rsidRPr="00A9147E" w:rsidRDefault="00641D38" w:rsidP="00A9147E">
            <w:pPr>
              <w:pStyle w:val="Nadpis2"/>
              <w:spacing w:line="240" w:lineRule="exact"/>
              <w:rPr>
                <w:rFonts w:ascii="Times New Roman" w:hAnsi="Times New Roman" w:cs="Times New Roman"/>
                <w:b w:val="0"/>
                <w:bCs w:val="0"/>
                <w:i w:val="0"/>
                <w:iCs w:val="0"/>
                <w:sz w:val="22"/>
                <w:szCs w:val="22"/>
                <w:lang w:val="sk-SK"/>
              </w:rPr>
            </w:pPr>
            <w:bookmarkStart w:id="891" w:name="_Toc167256715"/>
            <w:bookmarkStart w:id="892" w:name="_Toc177272081"/>
            <w:r w:rsidRPr="00A9147E">
              <w:rPr>
                <w:rFonts w:ascii="Times New Roman" w:hAnsi="Times New Roman" w:cs="Times New Roman"/>
                <w:b w:val="0"/>
                <w:bCs w:val="0"/>
                <w:i w:val="0"/>
                <w:iCs w:val="0"/>
                <w:sz w:val="22"/>
                <w:szCs w:val="22"/>
                <w:lang w:val="sk-SK"/>
              </w:rPr>
              <w:t>Postupné formovanie stratégie</w:t>
            </w:r>
            <w:bookmarkEnd w:id="891"/>
            <w:bookmarkEnd w:id="892"/>
          </w:p>
        </w:tc>
      </w:tr>
    </w:tbl>
    <w:p w:rsidR="00641D38" w:rsidRPr="005B1B96" w:rsidRDefault="00641D38" w:rsidP="00641D38">
      <w:pPr>
        <w:jc w:val="both"/>
        <w:rPr>
          <w:b/>
          <w:sz w:val="22"/>
          <w:szCs w:val="22"/>
          <w:lang w:val="sk-SK"/>
        </w:rPr>
      </w:pPr>
    </w:p>
    <w:p w:rsidR="008744B7" w:rsidRPr="005B1B96" w:rsidRDefault="008744B7" w:rsidP="00641D38">
      <w:pPr>
        <w:jc w:val="both"/>
        <w:rPr>
          <w:color w:val="FF0000"/>
          <w:sz w:val="22"/>
          <w:szCs w:val="22"/>
          <w:highlight w:val="yellow"/>
          <w:lang w:val="sk-SK"/>
        </w:rPr>
      </w:pPr>
    </w:p>
    <w:p w:rsidR="00AE590C" w:rsidRPr="005B1B96" w:rsidRDefault="00AE590C" w:rsidP="00AE590C">
      <w:pPr>
        <w:jc w:val="both"/>
        <w:rPr>
          <w:sz w:val="22"/>
          <w:szCs w:val="22"/>
          <w:lang w:val="sk-SK"/>
        </w:rPr>
      </w:pPr>
      <w:r w:rsidRPr="005B1B96">
        <w:rPr>
          <w:sz w:val="22"/>
          <w:szCs w:val="22"/>
          <w:lang w:val="sk-SK"/>
        </w:rPr>
        <w:t xml:space="preserve">Ťažiskom odporúčaní </w:t>
      </w:r>
      <w:r w:rsidR="001E2613" w:rsidRPr="005B1B96">
        <w:rPr>
          <w:sz w:val="22"/>
          <w:szCs w:val="22"/>
          <w:lang w:val="sk-SK"/>
        </w:rPr>
        <w:t>z </w:t>
      </w:r>
      <w:proofErr w:type="spellStart"/>
      <w:r w:rsidR="001E2613" w:rsidRPr="005B1B96">
        <w:rPr>
          <w:sz w:val="22"/>
          <w:szCs w:val="22"/>
          <w:lang w:val="sk-SK"/>
        </w:rPr>
        <w:t>ex-ante</w:t>
      </w:r>
      <w:proofErr w:type="spellEnd"/>
      <w:r w:rsidR="001E2613" w:rsidRPr="005B1B96">
        <w:rPr>
          <w:sz w:val="22"/>
          <w:szCs w:val="22"/>
          <w:lang w:val="sk-SK"/>
        </w:rPr>
        <w:t xml:space="preserve"> hodnotenia </w:t>
      </w:r>
      <w:r w:rsidRPr="005B1B96">
        <w:rPr>
          <w:sz w:val="22"/>
          <w:szCs w:val="22"/>
          <w:lang w:val="sk-SK"/>
        </w:rPr>
        <w:t xml:space="preserve">je zavedenie mechanizmov na </w:t>
      </w:r>
      <w:r w:rsidRPr="005F7174">
        <w:rPr>
          <w:b/>
          <w:sz w:val="22"/>
          <w:szCs w:val="22"/>
          <w:lang w:val="sk-SK"/>
        </w:rPr>
        <w:t>postupné formovanie stratégie</w:t>
      </w:r>
      <w:r w:rsidR="005F7174">
        <w:rPr>
          <w:sz w:val="22"/>
          <w:szCs w:val="22"/>
          <w:lang w:val="sk-SK"/>
        </w:rPr>
        <w:t>. Jeho podstatou je</w:t>
      </w:r>
      <w:r w:rsidRPr="005B1B96">
        <w:rPr>
          <w:sz w:val="22"/>
          <w:szCs w:val="22"/>
          <w:lang w:val="sk-SK"/>
        </w:rPr>
        <w:t xml:space="preserve"> opakovaná a priebežná analýza a hodnotenie pri príprave jednotlivých výziev, zameraná špecificky na programovanie, kanály pôsobenia intervencie, finančnú štruktúru a</w:t>
      </w:r>
      <w:r w:rsidR="005F7174">
        <w:rPr>
          <w:sz w:val="22"/>
          <w:szCs w:val="22"/>
          <w:lang w:val="sk-SK"/>
        </w:rPr>
        <w:t>ko aj</w:t>
      </w:r>
      <w:r w:rsidRPr="005B1B96">
        <w:rPr>
          <w:sz w:val="22"/>
          <w:szCs w:val="22"/>
          <w:lang w:val="sk-SK"/>
        </w:rPr>
        <w:t xml:space="preserve"> vplyvy a varianty intervencie. PFS </w:t>
      </w:r>
      <w:r w:rsidR="005F7174">
        <w:rPr>
          <w:sz w:val="22"/>
          <w:szCs w:val="22"/>
          <w:lang w:val="sk-SK"/>
        </w:rPr>
        <w:t xml:space="preserve">by malo pozostávať </w:t>
      </w:r>
      <w:r w:rsidRPr="005B1B96">
        <w:rPr>
          <w:sz w:val="22"/>
          <w:szCs w:val="22"/>
          <w:lang w:val="sk-SK"/>
        </w:rPr>
        <w:t xml:space="preserve">z </w:t>
      </w:r>
      <w:r w:rsidR="001E2613" w:rsidRPr="005B1B96">
        <w:rPr>
          <w:sz w:val="22"/>
          <w:szCs w:val="22"/>
          <w:lang w:val="sk-SK"/>
        </w:rPr>
        <w:t>týchto</w:t>
      </w:r>
      <w:r w:rsidRPr="005B1B96">
        <w:rPr>
          <w:sz w:val="22"/>
          <w:szCs w:val="22"/>
          <w:lang w:val="sk-SK"/>
        </w:rPr>
        <w:t xml:space="preserve"> krokov:</w:t>
      </w:r>
    </w:p>
    <w:p w:rsidR="00AE590C" w:rsidRPr="005B1B96" w:rsidRDefault="00AE590C" w:rsidP="00AE590C">
      <w:pPr>
        <w:jc w:val="both"/>
        <w:rPr>
          <w:sz w:val="22"/>
          <w:szCs w:val="22"/>
          <w:lang w:val="sk-SK"/>
        </w:rPr>
      </w:pPr>
    </w:p>
    <w:p w:rsidR="00AE590C" w:rsidRPr="005B1B96" w:rsidRDefault="00AE590C" w:rsidP="00654359">
      <w:pPr>
        <w:ind w:left="705" w:hanging="705"/>
        <w:jc w:val="both"/>
        <w:rPr>
          <w:sz w:val="22"/>
          <w:szCs w:val="22"/>
          <w:lang w:val="sk-SK"/>
        </w:rPr>
      </w:pPr>
      <w:r w:rsidRPr="005B1B96">
        <w:rPr>
          <w:sz w:val="22"/>
          <w:szCs w:val="22"/>
          <w:lang w:val="sk-SK"/>
        </w:rPr>
        <w:t xml:space="preserve">a) </w:t>
      </w:r>
      <w:r w:rsidR="00654359" w:rsidRPr="005B1B96">
        <w:rPr>
          <w:sz w:val="22"/>
          <w:szCs w:val="22"/>
          <w:lang w:val="sk-SK"/>
        </w:rPr>
        <w:tab/>
      </w:r>
      <w:r w:rsidRPr="005B1B96">
        <w:rPr>
          <w:sz w:val="22"/>
          <w:szCs w:val="22"/>
          <w:lang w:val="sk-SK"/>
        </w:rPr>
        <w:t xml:space="preserve">vytvorenie </w:t>
      </w:r>
      <w:r w:rsidR="00654359" w:rsidRPr="005B1B96">
        <w:rPr>
          <w:sz w:val="22"/>
          <w:szCs w:val="22"/>
          <w:lang w:val="sk-SK"/>
        </w:rPr>
        <w:t>účinného partnerstva</w:t>
      </w:r>
      <w:r w:rsidRPr="005B1B96">
        <w:rPr>
          <w:sz w:val="22"/>
          <w:szCs w:val="22"/>
          <w:lang w:val="sk-SK"/>
        </w:rPr>
        <w:t xml:space="preserve"> RO s </w:t>
      </w:r>
      <w:r w:rsidR="00654359" w:rsidRPr="005B1B96">
        <w:rPr>
          <w:sz w:val="22"/>
          <w:szCs w:val="22"/>
          <w:lang w:val="sk-SK"/>
        </w:rPr>
        <w:t>relevantnými</w:t>
      </w:r>
      <w:r w:rsidRPr="005B1B96">
        <w:rPr>
          <w:sz w:val="22"/>
          <w:szCs w:val="22"/>
          <w:lang w:val="sk-SK"/>
        </w:rPr>
        <w:t xml:space="preserve"> </w:t>
      </w:r>
      <w:r w:rsidR="00654359" w:rsidRPr="005B1B96">
        <w:rPr>
          <w:sz w:val="22"/>
          <w:szCs w:val="22"/>
          <w:lang w:val="sk-SK"/>
        </w:rPr>
        <w:t>zainteresovanými</w:t>
      </w:r>
      <w:r w:rsidRPr="005B1B96">
        <w:rPr>
          <w:sz w:val="22"/>
          <w:szCs w:val="22"/>
          <w:lang w:val="sk-SK"/>
        </w:rPr>
        <w:t xml:space="preserve"> </w:t>
      </w:r>
      <w:r w:rsidR="00654359" w:rsidRPr="005B1B96">
        <w:rPr>
          <w:sz w:val="22"/>
          <w:szCs w:val="22"/>
          <w:lang w:val="sk-SK"/>
        </w:rPr>
        <w:t>aktérmi</w:t>
      </w:r>
      <w:r w:rsidRPr="005B1B96">
        <w:rPr>
          <w:sz w:val="22"/>
          <w:szCs w:val="22"/>
          <w:lang w:val="sk-SK"/>
        </w:rPr>
        <w:t xml:space="preserve">, vrátane nejakej formy </w:t>
      </w:r>
      <w:r w:rsidR="00654359" w:rsidRPr="005B1B96">
        <w:rPr>
          <w:sz w:val="22"/>
          <w:szCs w:val="22"/>
          <w:lang w:val="sk-SK"/>
        </w:rPr>
        <w:t>participácie</w:t>
      </w:r>
      <w:r w:rsidRPr="005B1B96">
        <w:rPr>
          <w:sz w:val="22"/>
          <w:szCs w:val="22"/>
          <w:lang w:val="sk-SK"/>
        </w:rPr>
        <w:t xml:space="preserve"> </w:t>
      </w:r>
      <w:r w:rsidR="00654359" w:rsidRPr="005B1B96">
        <w:rPr>
          <w:sz w:val="22"/>
          <w:szCs w:val="22"/>
          <w:lang w:val="sk-SK"/>
        </w:rPr>
        <w:t>zástupcov</w:t>
      </w:r>
      <w:r w:rsidRPr="005B1B96">
        <w:rPr>
          <w:sz w:val="22"/>
          <w:szCs w:val="22"/>
          <w:lang w:val="sk-SK"/>
        </w:rPr>
        <w:t xml:space="preserve"> </w:t>
      </w:r>
      <w:r w:rsidR="00654359" w:rsidRPr="005B1B96">
        <w:rPr>
          <w:sz w:val="22"/>
          <w:szCs w:val="22"/>
          <w:lang w:val="sk-SK"/>
        </w:rPr>
        <w:t>cieľových</w:t>
      </w:r>
      <w:r w:rsidRPr="005B1B96">
        <w:rPr>
          <w:sz w:val="22"/>
          <w:szCs w:val="22"/>
          <w:lang w:val="sk-SK"/>
        </w:rPr>
        <w:t xml:space="preserve"> </w:t>
      </w:r>
      <w:r w:rsidR="00654359" w:rsidRPr="005B1B96">
        <w:rPr>
          <w:sz w:val="22"/>
          <w:szCs w:val="22"/>
          <w:lang w:val="sk-SK"/>
        </w:rPr>
        <w:t>skupín</w:t>
      </w:r>
      <w:r w:rsidRPr="005B1B96">
        <w:rPr>
          <w:sz w:val="22"/>
          <w:szCs w:val="22"/>
          <w:lang w:val="sk-SK"/>
        </w:rPr>
        <w:t>;</w:t>
      </w:r>
    </w:p>
    <w:p w:rsidR="00AE590C" w:rsidRPr="005B1B96" w:rsidRDefault="00AE590C" w:rsidP="00654359">
      <w:pPr>
        <w:ind w:left="705" w:hanging="705"/>
        <w:jc w:val="both"/>
        <w:rPr>
          <w:sz w:val="22"/>
          <w:szCs w:val="22"/>
          <w:lang w:val="sk-SK"/>
        </w:rPr>
      </w:pPr>
      <w:r w:rsidRPr="005B1B96">
        <w:rPr>
          <w:sz w:val="22"/>
          <w:szCs w:val="22"/>
          <w:lang w:val="sk-SK"/>
        </w:rPr>
        <w:t xml:space="preserve">b) </w:t>
      </w:r>
      <w:r w:rsidR="00654359" w:rsidRPr="005B1B96">
        <w:rPr>
          <w:sz w:val="22"/>
          <w:szCs w:val="22"/>
          <w:lang w:val="sk-SK"/>
        </w:rPr>
        <w:tab/>
        <w:t>fázu</w:t>
      </w:r>
      <w:r w:rsidRPr="005B1B96">
        <w:rPr>
          <w:sz w:val="22"/>
          <w:szCs w:val="22"/>
          <w:lang w:val="sk-SK"/>
        </w:rPr>
        <w:t xml:space="preserve"> </w:t>
      </w:r>
      <w:proofErr w:type="spellStart"/>
      <w:r w:rsidRPr="005B1B96">
        <w:rPr>
          <w:sz w:val="22"/>
          <w:szCs w:val="22"/>
          <w:lang w:val="sk-SK"/>
        </w:rPr>
        <w:t>participat</w:t>
      </w:r>
      <w:r w:rsidR="00654359" w:rsidRPr="005B1B96">
        <w:rPr>
          <w:sz w:val="22"/>
          <w:szCs w:val="22"/>
          <w:lang w:val="sk-SK"/>
        </w:rPr>
        <w:t>ívneho</w:t>
      </w:r>
      <w:proofErr w:type="spellEnd"/>
      <w:r w:rsidR="00654359" w:rsidRPr="005B1B96">
        <w:rPr>
          <w:sz w:val="22"/>
          <w:szCs w:val="22"/>
          <w:lang w:val="sk-SK"/>
        </w:rPr>
        <w:t xml:space="preserve"> </w:t>
      </w:r>
      <w:proofErr w:type="spellStart"/>
      <w:r w:rsidR="00654359" w:rsidRPr="005B1B96">
        <w:rPr>
          <w:sz w:val="22"/>
          <w:szCs w:val="22"/>
          <w:lang w:val="sk-SK"/>
        </w:rPr>
        <w:t>scopingu</w:t>
      </w:r>
      <w:proofErr w:type="spellEnd"/>
      <w:r w:rsidR="005F7174">
        <w:rPr>
          <w:rStyle w:val="Odkaznapoznmkupodiarou"/>
          <w:sz w:val="22"/>
          <w:szCs w:val="22"/>
          <w:lang w:val="sk-SK"/>
        </w:rPr>
        <w:footnoteReference w:id="102"/>
      </w:r>
      <w:r w:rsidRPr="005B1B96">
        <w:rPr>
          <w:sz w:val="22"/>
          <w:szCs w:val="22"/>
          <w:lang w:val="sk-SK"/>
        </w:rPr>
        <w:t xml:space="preserve"> </w:t>
      </w:r>
      <w:r w:rsidR="00654359" w:rsidRPr="005B1B96">
        <w:rPr>
          <w:sz w:val="22"/>
          <w:szCs w:val="22"/>
          <w:lang w:val="sk-SK"/>
        </w:rPr>
        <w:t>koordinovanú</w:t>
      </w:r>
      <w:r w:rsidRPr="005B1B96">
        <w:rPr>
          <w:sz w:val="22"/>
          <w:szCs w:val="22"/>
          <w:lang w:val="sk-SK"/>
        </w:rPr>
        <w:t xml:space="preserve"> RO, pri ktorej bude </w:t>
      </w:r>
      <w:r w:rsidR="00654359" w:rsidRPr="005B1B96">
        <w:rPr>
          <w:sz w:val="22"/>
          <w:szCs w:val="22"/>
          <w:lang w:val="sk-SK"/>
        </w:rPr>
        <w:t>doplnená</w:t>
      </w:r>
      <w:r w:rsidRPr="005B1B96">
        <w:rPr>
          <w:sz w:val="22"/>
          <w:szCs w:val="22"/>
          <w:lang w:val="sk-SK"/>
        </w:rPr>
        <w:t xml:space="preserve"> a</w:t>
      </w:r>
      <w:r w:rsidR="008744B7" w:rsidRPr="005B1B96">
        <w:rPr>
          <w:sz w:val="22"/>
          <w:szCs w:val="22"/>
          <w:lang w:val="sk-SK"/>
        </w:rPr>
        <w:t> </w:t>
      </w:r>
      <w:r w:rsidR="00654359" w:rsidRPr="005B1B96">
        <w:rPr>
          <w:sz w:val="22"/>
          <w:szCs w:val="22"/>
          <w:lang w:val="sk-SK"/>
        </w:rPr>
        <w:t>potvrdená</w:t>
      </w:r>
      <w:r w:rsidR="008744B7" w:rsidRPr="005B1B96">
        <w:rPr>
          <w:sz w:val="22"/>
          <w:szCs w:val="22"/>
          <w:lang w:val="sk-SK"/>
        </w:rPr>
        <w:t xml:space="preserve"> </w:t>
      </w:r>
      <w:r w:rsidR="00654359" w:rsidRPr="005B1B96">
        <w:rPr>
          <w:sz w:val="22"/>
          <w:szCs w:val="22"/>
          <w:lang w:val="sk-SK"/>
        </w:rPr>
        <w:t>identifikácia</w:t>
      </w:r>
      <w:r w:rsidRPr="005B1B96">
        <w:rPr>
          <w:sz w:val="22"/>
          <w:szCs w:val="22"/>
          <w:lang w:val="sk-SK"/>
        </w:rPr>
        <w:t xml:space="preserve"> </w:t>
      </w:r>
      <w:r w:rsidR="00654359" w:rsidRPr="005B1B96">
        <w:rPr>
          <w:sz w:val="22"/>
          <w:szCs w:val="22"/>
          <w:lang w:val="sk-SK"/>
        </w:rPr>
        <w:t>možných</w:t>
      </w:r>
      <w:r w:rsidRPr="005B1B96">
        <w:rPr>
          <w:sz w:val="22"/>
          <w:szCs w:val="22"/>
          <w:lang w:val="sk-SK"/>
        </w:rPr>
        <w:t xml:space="preserve"> </w:t>
      </w:r>
      <w:r w:rsidR="00654359" w:rsidRPr="005B1B96">
        <w:rPr>
          <w:sz w:val="22"/>
          <w:szCs w:val="22"/>
          <w:lang w:val="sk-SK"/>
        </w:rPr>
        <w:t>prioritných</w:t>
      </w:r>
      <w:r w:rsidRPr="005B1B96">
        <w:rPr>
          <w:sz w:val="22"/>
          <w:szCs w:val="22"/>
          <w:lang w:val="sk-SK"/>
        </w:rPr>
        <w:t xml:space="preserve"> oblasti na </w:t>
      </w:r>
      <w:r w:rsidR="00654359" w:rsidRPr="005B1B96">
        <w:rPr>
          <w:sz w:val="22"/>
          <w:szCs w:val="22"/>
          <w:lang w:val="sk-SK"/>
        </w:rPr>
        <w:t>základe</w:t>
      </w:r>
      <w:r w:rsidRPr="005B1B96">
        <w:rPr>
          <w:sz w:val="22"/>
          <w:szCs w:val="22"/>
          <w:lang w:val="sk-SK"/>
        </w:rPr>
        <w:t xml:space="preserve"> vopred </w:t>
      </w:r>
      <w:r w:rsidR="00654359" w:rsidRPr="005B1B96">
        <w:rPr>
          <w:sz w:val="22"/>
          <w:szCs w:val="22"/>
          <w:lang w:val="sk-SK"/>
        </w:rPr>
        <w:t>dohodnutých</w:t>
      </w:r>
      <w:r w:rsidRPr="005B1B96">
        <w:rPr>
          <w:sz w:val="22"/>
          <w:szCs w:val="22"/>
          <w:lang w:val="sk-SK"/>
        </w:rPr>
        <w:t xml:space="preserve"> </w:t>
      </w:r>
      <w:r w:rsidR="00654359" w:rsidRPr="005B1B96">
        <w:rPr>
          <w:sz w:val="22"/>
          <w:szCs w:val="22"/>
          <w:lang w:val="sk-SK"/>
        </w:rPr>
        <w:t>kritérií</w:t>
      </w:r>
      <w:r w:rsidR="005F7174">
        <w:rPr>
          <w:sz w:val="22"/>
          <w:szCs w:val="22"/>
          <w:lang w:val="sk-SK"/>
        </w:rPr>
        <w:t>,</w:t>
      </w:r>
      <w:r w:rsidR="008744B7" w:rsidRPr="005B1B96">
        <w:rPr>
          <w:sz w:val="22"/>
          <w:szCs w:val="22"/>
          <w:lang w:val="sk-SK"/>
        </w:rPr>
        <w:t xml:space="preserve"> </w:t>
      </w:r>
      <w:r w:rsidR="00654359" w:rsidRPr="005B1B96">
        <w:rPr>
          <w:sz w:val="22"/>
          <w:szCs w:val="22"/>
          <w:lang w:val="sk-SK"/>
        </w:rPr>
        <w:t>vrátan</w:t>
      </w:r>
      <w:r w:rsidR="005F7174">
        <w:rPr>
          <w:sz w:val="22"/>
          <w:szCs w:val="22"/>
          <w:lang w:val="sk-SK"/>
        </w:rPr>
        <w:t>e</w:t>
      </w:r>
      <w:r w:rsidRPr="005B1B96">
        <w:rPr>
          <w:sz w:val="22"/>
          <w:szCs w:val="22"/>
          <w:lang w:val="sk-SK"/>
        </w:rPr>
        <w:t xml:space="preserve"> ich </w:t>
      </w:r>
      <w:r w:rsidR="00654359" w:rsidRPr="005B1B96">
        <w:rPr>
          <w:sz w:val="22"/>
          <w:szCs w:val="22"/>
          <w:lang w:val="sk-SK"/>
        </w:rPr>
        <w:t>geografického</w:t>
      </w:r>
      <w:r w:rsidRPr="005B1B96">
        <w:rPr>
          <w:sz w:val="22"/>
          <w:szCs w:val="22"/>
          <w:lang w:val="sk-SK"/>
        </w:rPr>
        <w:t xml:space="preserve"> rozmeru;</w:t>
      </w:r>
    </w:p>
    <w:p w:rsidR="00AE590C" w:rsidRPr="005B1B96" w:rsidRDefault="00AE590C" w:rsidP="00AE590C">
      <w:pPr>
        <w:jc w:val="both"/>
        <w:rPr>
          <w:sz w:val="22"/>
          <w:szCs w:val="22"/>
          <w:lang w:val="sk-SK"/>
        </w:rPr>
      </w:pPr>
      <w:r w:rsidRPr="005B1B96">
        <w:rPr>
          <w:sz w:val="22"/>
          <w:szCs w:val="22"/>
          <w:lang w:val="sk-SK"/>
        </w:rPr>
        <w:t>c</w:t>
      </w:r>
      <w:r w:rsidR="008744B7" w:rsidRPr="005B1B96">
        <w:rPr>
          <w:sz w:val="22"/>
          <w:szCs w:val="22"/>
          <w:lang w:val="sk-SK"/>
        </w:rPr>
        <w:t>)</w:t>
      </w:r>
      <w:r w:rsidRPr="005B1B96">
        <w:rPr>
          <w:sz w:val="22"/>
          <w:szCs w:val="22"/>
          <w:lang w:val="sk-SK"/>
        </w:rPr>
        <w:t xml:space="preserve"> </w:t>
      </w:r>
      <w:r w:rsidR="00654359" w:rsidRPr="005B1B96">
        <w:rPr>
          <w:sz w:val="22"/>
          <w:szCs w:val="22"/>
          <w:lang w:val="sk-SK"/>
        </w:rPr>
        <w:tab/>
        <w:t>strategické</w:t>
      </w:r>
      <w:r w:rsidRPr="005B1B96">
        <w:rPr>
          <w:sz w:val="22"/>
          <w:szCs w:val="22"/>
          <w:lang w:val="sk-SK"/>
        </w:rPr>
        <w:t xml:space="preserve"> rozhodnutie RO o </w:t>
      </w:r>
      <w:r w:rsidR="00654359" w:rsidRPr="005B1B96">
        <w:rPr>
          <w:sz w:val="22"/>
          <w:szCs w:val="22"/>
          <w:lang w:val="sk-SK"/>
        </w:rPr>
        <w:t>výbere</w:t>
      </w:r>
      <w:r w:rsidRPr="005B1B96">
        <w:rPr>
          <w:sz w:val="22"/>
          <w:szCs w:val="22"/>
          <w:lang w:val="sk-SK"/>
        </w:rPr>
        <w:t xml:space="preserve"> </w:t>
      </w:r>
      <w:r w:rsidR="00654359" w:rsidRPr="005B1B96">
        <w:rPr>
          <w:sz w:val="22"/>
          <w:szCs w:val="22"/>
          <w:lang w:val="sk-SK"/>
        </w:rPr>
        <w:t>prioritných</w:t>
      </w:r>
      <w:r w:rsidRPr="005B1B96">
        <w:rPr>
          <w:sz w:val="22"/>
          <w:szCs w:val="22"/>
          <w:lang w:val="sk-SK"/>
        </w:rPr>
        <w:t xml:space="preserve"> oblasti na </w:t>
      </w:r>
      <w:r w:rsidR="00654359" w:rsidRPr="005B1B96">
        <w:rPr>
          <w:sz w:val="22"/>
          <w:szCs w:val="22"/>
          <w:lang w:val="sk-SK"/>
        </w:rPr>
        <w:t>základe</w:t>
      </w:r>
      <w:r w:rsidRPr="005B1B96">
        <w:rPr>
          <w:sz w:val="22"/>
          <w:szCs w:val="22"/>
          <w:lang w:val="sk-SK"/>
        </w:rPr>
        <w:t xml:space="preserve"> </w:t>
      </w:r>
      <w:r w:rsidR="00654359" w:rsidRPr="005B1B96">
        <w:rPr>
          <w:sz w:val="22"/>
          <w:szCs w:val="22"/>
          <w:lang w:val="sk-SK"/>
        </w:rPr>
        <w:t>výstupov</w:t>
      </w:r>
      <w:r w:rsidRPr="005B1B96">
        <w:rPr>
          <w:sz w:val="22"/>
          <w:szCs w:val="22"/>
          <w:lang w:val="sk-SK"/>
        </w:rPr>
        <w:t xml:space="preserve"> z b;</w:t>
      </w:r>
    </w:p>
    <w:p w:rsidR="00AE590C" w:rsidRPr="005B1B96" w:rsidRDefault="00AE590C" w:rsidP="00654359">
      <w:pPr>
        <w:ind w:left="705" w:hanging="705"/>
        <w:jc w:val="both"/>
        <w:rPr>
          <w:sz w:val="22"/>
          <w:szCs w:val="22"/>
          <w:lang w:val="sk-SK"/>
        </w:rPr>
      </w:pPr>
      <w:r w:rsidRPr="005B1B96">
        <w:rPr>
          <w:sz w:val="22"/>
          <w:szCs w:val="22"/>
          <w:lang w:val="sk-SK"/>
        </w:rPr>
        <w:t>d</w:t>
      </w:r>
      <w:r w:rsidR="008744B7" w:rsidRPr="005B1B96">
        <w:rPr>
          <w:sz w:val="22"/>
          <w:szCs w:val="22"/>
          <w:lang w:val="sk-SK"/>
        </w:rPr>
        <w:t>)</w:t>
      </w:r>
      <w:r w:rsidRPr="005B1B96">
        <w:rPr>
          <w:sz w:val="22"/>
          <w:szCs w:val="22"/>
          <w:lang w:val="sk-SK"/>
        </w:rPr>
        <w:t xml:space="preserve"> </w:t>
      </w:r>
      <w:r w:rsidR="00654359" w:rsidRPr="005B1B96">
        <w:rPr>
          <w:sz w:val="22"/>
          <w:szCs w:val="22"/>
          <w:lang w:val="sk-SK"/>
        </w:rPr>
        <w:tab/>
        <w:t>realizácia</w:t>
      </w:r>
      <w:r w:rsidRPr="005B1B96">
        <w:rPr>
          <w:sz w:val="22"/>
          <w:szCs w:val="22"/>
          <w:lang w:val="sk-SK"/>
        </w:rPr>
        <w:t xml:space="preserve"> </w:t>
      </w:r>
      <w:r w:rsidR="00654359" w:rsidRPr="005B1B96">
        <w:rPr>
          <w:sz w:val="22"/>
          <w:szCs w:val="22"/>
          <w:lang w:val="sk-SK"/>
        </w:rPr>
        <w:t>krátkych</w:t>
      </w:r>
      <w:r w:rsidRPr="005B1B96">
        <w:rPr>
          <w:sz w:val="22"/>
          <w:szCs w:val="22"/>
          <w:lang w:val="sk-SK"/>
        </w:rPr>
        <w:t xml:space="preserve"> </w:t>
      </w:r>
      <w:r w:rsidR="00654359" w:rsidRPr="005B1B96">
        <w:rPr>
          <w:sz w:val="22"/>
          <w:szCs w:val="22"/>
          <w:lang w:val="sk-SK"/>
        </w:rPr>
        <w:t>partnerských</w:t>
      </w:r>
      <w:r w:rsidRPr="005B1B96">
        <w:rPr>
          <w:sz w:val="22"/>
          <w:szCs w:val="22"/>
          <w:lang w:val="sk-SK"/>
        </w:rPr>
        <w:t xml:space="preserve"> a priamo </w:t>
      </w:r>
      <w:r w:rsidR="00654359" w:rsidRPr="005B1B96">
        <w:rPr>
          <w:sz w:val="22"/>
          <w:szCs w:val="22"/>
          <w:lang w:val="sk-SK"/>
        </w:rPr>
        <w:t>zadávaných</w:t>
      </w:r>
      <w:r w:rsidRPr="005B1B96">
        <w:rPr>
          <w:sz w:val="22"/>
          <w:szCs w:val="22"/>
          <w:lang w:val="sk-SK"/>
        </w:rPr>
        <w:t xml:space="preserve"> projektov</w:t>
      </w:r>
      <w:r w:rsidR="007F3F76">
        <w:rPr>
          <w:sz w:val="22"/>
          <w:szCs w:val="22"/>
          <w:lang w:val="sk-SK"/>
        </w:rPr>
        <w:t xml:space="preserve"> </w:t>
      </w:r>
      <w:r w:rsidR="007F3F76" w:rsidRPr="005B1B96">
        <w:rPr>
          <w:sz w:val="22"/>
          <w:szCs w:val="22"/>
          <w:lang w:val="sk-SK"/>
        </w:rPr>
        <w:t>(3</w:t>
      </w:r>
      <w:r w:rsidR="007F3F76">
        <w:rPr>
          <w:sz w:val="22"/>
          <w:szCs w:val="22"/>
          <w:lang w:val="sk-SK"/>
        </w:rPr>
        <w:t>-</w:t>
      </w:r>
      <w:r w:rsidR="007F3F76" w:rsidRPr="005B1B96">
        <w:rPr>
          <w:sz w:val="22"/>
          <w:szCs w:val="22"/>
          <w:lang w:val="sk-SK"/>
        </w:rPr>
        <w:t>6 mesiacov)</w:t>
      </w:r>
      <w:r w:rsidRPr="005B1B96">
        <w:rPr>
          <w:sz w:val="22"/>
          <w:szCs w:val="22"/>
          <w:lang w:val="sk-SK"/>
        </w:rPr>
        <w:t xml:space="preserve">, </w:t>
      </w:r>
      <w:r w:rsidR="00654359" w:rsidRPr="005B1B96">
        <w:rPr>
          <w:sz w:val="22"/>
          <w:szCs w:val="22"/>
          <w:lang w:val="sk-SK"/>
        </w:rPr>
        <w:t>ktoré</w:t>
      </w:r>
      <w:r w:rsidR="008744B7" w:rsidRPr="005B1B96">
        <w:rPr>
          <w:sz w:val="22"/>
          <w:szCs w:val="22"/>
          <w:lang w:val="sk-SK"/>
        </w:rPr>
        <w:t xml:space="preserve"> </w:t>
      </w:r>
      <w:r w:rsidRPr="005B1B96">
        <w:rPr>
          <w:sz w:val="22"/>
          <w:szCs w:val="22"/>
          <w:lang w:val="sk-SK"/>
        </w:rPr>
        <w:t xml:space="preserve">podľa vopred </w:t>
      </w:r>
      <w:r w:rsidR="00654359" w:rsidRPr="005B1B96">
        <w:rPr>
          <w:sz w:val="22"/>
          <w:szCs w:val="22"/>
          <w:lang w:val="sk-SK"/>
        </w:rPr>
        <w:t>jasných</w:t>
      </w:r>
      <w:r w:rsidRPr="005B1B96">
        <w:rPr>
          <w:sz w:val="22"/>
          <w:szCs w:val="22"/>
          <w:lang w:val="sk-SK"/>
        </w:rPr>
        <w:t xml:space="preserve"> </w:t>
      </w:r>
      <w:r w:rsidR="00654359" w:rsidRPr="005B1B96">
        <w:rPr>
          <w:sz w:val="22"/>
          <w:szCs w:val="22"/>
          <w:lang w:val="sk-SK"/>
        </w:rPr>
        <w:t>špecifikácií</w:t>
      </w:r>
      <w:r w:rsidRPr="005B1B96">
        <w:rPr>
          <w:sz w:val="22"/>
          <w:szCs w:val="22"/>
          <w:lang w:val="sk-SK"/>
        </w:rPr>
        <w:t xml:space="preserve"> </w:t>
      </w:r>
      <w:r w:rsidR="00654359" w:rsidRPr="005B1B96">
        <w:rPr>
          <w:sz w:val="22"/>
          <w:szCs w:val="22"/>
          <w:lang w:val="sk-SK"/>
        </w:rPr>
        <w:t>vypracujú</w:t>
      </w:r>
      <w:r w:rsidRPr="005B1B96">
        <w:rPr>
          <w:sz w:val="22"/>
          <w:szCs w:val="22"/>
          <w:lang w:val="sk-SK"/>
        </w:rPr>
        <w:t xml:space="preserve"> </w:t>
      </w:r>
      <w:r w:rsidR="00654359" w:rsidRPr="005B1B96">
        <w:rPr>
          <w:sz w:val="22"/>
          <w:szCs w:val="22"/>
          <w:lang w:val="sk-SK"/>
        </w:rPr>
        <w:t>analýzy</w:t>
      </w:r>
      <w:r w:rsidRPr="005B1B96">
        <w:rPr>
          <w:sz w:val="22"/>
          <w:szCs w:val="22"/>
          <w:lang w:val="sk-SK"/>
        </w:rPr>
        <w:t xml:space="preserve"> potrieb, </w:t>
      </w:r>
      <w:r w:rsidR="00654359" w:rsidRPr="005B1B96">
        <w:rPr>
          <w:sz w:val="22"/>
          <w:szCs w:val="22"/>
          <w:lang w:val="sk-SK"/>
        </w:rPr>
        <w:t>kľúčových</w:t>
      </w:r>
      <w:r w:rsidRPr="005B1B96">
        <w:rPr>
          <w:sz w:val="22"/>
          <w:szCs w:val="22"/>
          <w:lang w:val="sk-SK"/>
        </w:rPr>
        <w:t xml:space="preserve"> </w:t>
      </w:r>
      <w:r w:rsidR="00654359" w:rsidRPr="005B1B96">
        <w:rPr>
          <w:sz w:val="22"/>
          <w:szCs w:val="22"/>
          <w:lang w:val="sk-SK"/>
        </w:rPr>
        <w:t>disparít</w:t>
      </w:r>
      <w:r w:rsidR="008744B7" w:rsidRPr="005B1B96">
        <w:rPr>
          <w:sz w:val="22"/>
          <w:szCs w:val="22"/>
          <w:lang w:val="sk-SK"/>
        </w:rPr>
        <w:t xml:space="preserve"> </w:t>
      </w:r>
      <w:r w:rsidRPr="005B1B96">
        <w:rPr>
          <w:sz w:val="22"/>
          <w:szCs w:val="22"/>
          <w:lang w:val="sk-SK"/>
        </w:rPr>
        <w:t xml:space="preserve">a faktorov rozvoja v </w:t>
      </w:r>
      <w:r w:rsidR="00654359" w:rsidRPr="005B1B96">
        <w:rPr>
          <w:sz w:val="22"/>
          <w:szCs w:val="22"/>
          <w:lang w:val="sk-SK"/>
        </w:rPr>
        <w:t>prioritných oblastiach;</w:t>
      </w:r>
    </w:p>
    <w:p w:rsidR="00AE590C" w:rsidRPr="005B1B96" w:rsidRDefault="00AE590C" w:rsidP="00654359">
      <w:pPr>
        <w:ind w:left="705" w:hanging="705"/>
        <w:jc w:val="both"/>
        <w:rPr>
          <w:sz w:val="22"/>
          <w:szCs w:val="22"/>
          <w:lang w:val="sk-SK"/>
        </w:rPr>
      </w:pPr>
      <w:r w:rsidRPr="005B1B96">
        <w:rPr>
          <w:sz w:val="22"/>
          <w:szCs w:val="22"/>
          <w:lang w:val="sk-SK"/>
        </w:rPr>
        <w:t>e</w:t>
      </w:r>
      <w:r w:rsidR="008744B7" w:rsidRPr="005B1B96">
        <w:rPr>
          <w:sz w:val="22"/>
          <w:szCs w:val="22"/>
          <w:lang w:val="sk-SK"/>
        </w:rPr>
        <w:t>)</w:t>
      </w:r>
      <w:r w:rsidRPr="005B1B96">
        <w:rPr>
          <w:sz w:val="22"/>
          <w:szCs w:val="22"/>
          <w:lang w:val="sk-SK"/>
        </w:rPr>
        <w:t xml:space="preserve"> </w:t>
      </w:r>
      <w:r w:rsidR="00654359" w:rsidRPr="005B1B96">
        <w:rPr>
          <w:sz w:val="22"/>
          <w:szCs w:val="22"/>
          <w:lang w:val="sk-SK"/>
        </w:rPr>
        <w:tab/>
      </w:r>
      <w:r w:rsidRPr="005B1B96">
        <w:rPr>
          <w:sz w:val="22"/>
          <w:szCs w:val="22"/>
          <w:lang w:val="sk-SK"/>
        </w:rPr>
        <w:t>v</w:t>
      </w:r>
      <w:r w:rsidR="005F7174">
        <w:rPr>
          <w:sz w:val="22"/>
          <w:szCs w:val="22"/>
          <w:lang w:val="sk-SK"/>
        </w:rPr>
        <w:t>ý</w:t>
      </w:r>
      <w:r w:rsidRPr="005B1B96">
        <w:rPr>
          <w:sz w:val="22"/>
          <w:szCs w:val="22"/>
          <w:lang w:val="sk-SK"/>
        </w:rPr>
        <w:t xml:space="preserve">ber </w:t>
      </w:r>
      <w:r w:rsidR="00654359" w:rsidRPr="005B1B96">
        <w:rPr>
          <w:sz w:val="22"/>
          <w:szCs w:val="22"/>
          <w:lang w:val="sk-SK"/>
        </w:rPr>
        <w:t>variantných</w:t>
      </w:r>
      <w:r w:rsidRPr="005B1B96">
        <w:rPr>
          <w:sz w:val="22"/>
          <w:szCs w:val="22"/>
          <w:lang w:val="sk-SK"/>
        </w:rPr>
        <w:t xml:space="preserve"> </w:t>
      </w:r>
      <w:r w:rsidR="00654359" w:rsidRPr="005B1B96">
        <w:rPr>
          <w:sz w:val="22"/>
          <w:szCs w:val="22"/>
          <w:lang w:val="sk-SK"/>
        </w:rPr>
        <w:t>nástrojov</w:t>
      </w:r>
      <w:r w:rsidRPr="005B1B96">
        <w:rPr>
          <w:sz w:val="22"/>
          <w:szCs w:val="22"/>
          <w:lang w:val="sk-SK"/>
        </w:rPr>
        <w:t xml:space="preserve"> (</w:t>
      </w:r>
      <w:r w:rsidR="00654359" w:rsidRPr="005B1B96">
        <w:rPr>
          <w:sz w:val="22"/>
          <w:szCs w:val="22"/>
          <w:lang w:val="sk-SK"/>
        </w:rPr>
        <w:t>aktivít</w:t>
      </w:r>
      <w:r w:rsidRPr="005B1B96">
        <w:rPr>
          <w:sz w:val="22"/>
          <w:szCs w:val="22"/>
          <w:lang w:val="sk-SK"/>
        </w:rPr>
        <w:t xml:space="preserve">), </w:t>
      </w:r>
      <w:r w:rsidR="00654359" w:rsidRPr="005B1B96">
        <w:rPr>
          <w:sz w:val="22"/>
          <w:szCs w:val="22"/>
          <w:lang w:val="sk-SK"/>
        </w:rPr>
        <w:t>ktorými</w:t>
      </w:r>
      <w:r w:rsidRPr="005B1B96">
        <w:rPr>
          <w:sz w:val="22"/>
          <w:szCs w:val="22"/>
          <w:lang w:val="sk-SK"/>
        </w:rPr>
        <w:t xml:space="preserve"> sa </w:t>
      </w:r>
      <w:r w:rsidR="00654359" w:rsidRPr="005B1B96">
        <w:rPr>
          <w:sz w:val="22"/>
          <w:szCs w:val="22"/>
          <w:lang w:val="sk-SK"/>
        </w:rPr>
        <w:t>budú</w:t>
      </w:r>
      <w:r w:rsidRPr="005B1B96">
        <w:rPr>
          <w:sz w:val="22"/>
          <w:szCs w:val="22"/>
          <w:lang w:val="sk-SK"/>
        </w:rPr>
        <w:t xml:space="preserve"> potreby adresovať, modelovanie</w:t>
      </w:r>
      <w:r w:rsidR="008744B7" w:rsidRPr="005B1B96">
        <w:rPr>
          <w:sz w:val="22"/>
          <w:szCs w:val="22"/>
          <w:lang w:val="sk-SK"/>
        </w:rPr>
        <w:t xml:space="preserve"> </w:t>
      </w:r>
      <w:r w:rsidRPr="005B1B96">
        <w:rPr>
          <w:sz w:val="22"/>
          <w:szCs w:val="22"/>
          <w:lang w:val="sk-SK"/>
        </w:rPr>
        <w:t xml:space="preserve">a </w:t>
      </w:r>
      <w:r w:rsidR="00654359" w:rsidRPr="005B1B96">
        <w:rPr>
          <w:sz w:val="22"/>
          <w:szCs w:val="22"/>
          <w:lang w:val="sk-SK"/>
        </w:rPr>
        <w:t>kvantifikácia</w:t>
      </w:r>
      <w:r w:rsidRPr="005B1B96">
        <w:rPr>
          <w:sz w:val="22"/>
          <w:szCs w:val="22"/>
          <w:lang w:val="sk-SK"/>
        </w:rPr>
        <w:t xml:space="preserve"> cieľov a určenie finančnej </w:t>
      </w:r>
      <w:r w:rsidR="00654359" w:rsidRPr="005B1B96">
        <w:rPr>
          <w:sz w:val="22"/>
          <w:szCs w:val="22"/>
          <w:lang w:val="sk-SK"/>
        </w:rPr>
        <w:t>alokácie</w:t>
      </w:r>
      <w:r w:rsidRPr="005B1B96">
        <w:rPr>
          <w:sz w:val="22"/>
          <w:szCs w:val="22"/>
          <w:lang w:val="sk-SK"/>
        </w:rPr>
        <w:t xml:space="preserve"> – </w:t>
      </w:r>
      <w:r w:rsidR="00654359" w:rsidRPr="005B1B96">
        <w:rPr>
          <w:sz w:val="22"/>
          <w:szCs w:val="22"/>
          <w:lang w:val="sk-SK"/>
        </w:rPr>
        <w:t>uskutočňovaný</w:t>
      </w:r>
      <w:r w:rsidRPr="005B1B96">
        <w:rPr>
          <w:sz w:val="22"/>
          <w:szCs w:val="22"/>
          <w:lang w:val="sk-SK"/>
        </w:rPr>
        <w:t xml:space="preserve"> RO, pričom</w:t>
      </w:r>
      <w:r w:rsidR="008744B7" w:rsidRPr="005B1B96">
        <w:rPr>
          <w:sz w:val="22"/>
          <w:szCs w:val="22"/>
          <w:lang w:val="sk-SK"/>
        </w:rPr>
        <w:t xml:space="preserve"> </w:t>
      </w:r>
      <w:r w:rsidRPr="005B1B96">
        <w:rPr>
          <w:sz w:val="22"/>
          <w:szCs w:val="22"/>
          <w:lang w:val="sk-SK"/>
        </w:rPr>
        <w:t xml:space="preserve">v </w:t>
      </w:r>
      <w:r w:rsidR="00654359" w:rsidRPr="005B1B96">
        <w:rPr>
          <w:sz w:val="22"/>
          <w:szCs w:val="22"/>
          <w:lang w:val="sk-SK"/>
        </w:rPr>
        <w:t>prípade</w:t>
      </w:r>
      <w:r w:rsidRPr="005B1B96">
        <w:rPr>
          <w:sz w:val="22"/>
          <w:szCs w:val="22"/>
          <w:lang w:val="sk-SK"/>
        </w:rPr>
        <w:t xml:space="preserve"> </w:t>
      </w:r>
      <w:r w:rsidR="00654359" w:rsidRPr="005B1B96">
        <w:rPr>
          <w:sz w:val="22"/>
          <w:szCs w:val="22"/>
          <w:lang w:val="sk-SK"/>
        </w:rPr>
        <w:t>nedostatočných</w:t>
      </w:r>
      <w:r w:rsidRPr="005B1B96">
        <w:rPr>
          <w:sz w:val="22"/>
          <w:szCs w:val="22"/>
          <w:lang w:val="sk-SK"/>
        </w:rPr>
        <w:t xml:space="preserve"> </w:t>
      </w:r>
      <w:r w:rsidR="00654359" w:rsidRPr="005B1B96">
        <w:rPr>
          <w:sz w:val="22"/>
          <w:szCs w:val="22"/>
          <w:lang w:val="sk-SK"/>
        </w:rPr>
        <w:t>expertných</w:t>
      </w:r>
      <w:r w:rsidRPr="005B1B96">
        <w:rPr>
          <w:sz w:val="22"/>
          <w:szCs w:val="22"/>
          <w:lang w:val="sk-SK"/>
        </w:rPr>
        <w:t xml:space="preserve"> </w:t>
      </w:r>
      <w:r w:rsidR="00654359" w:rsidRPr="005B1B96">
        <w:rPr>
          <w:sz w:val="22"/>
          <w:szCs w:val="22"/>
          <w:lang w:val="sk-SK"/>
        </w:rPr>
        <w:t>kapacít</w:t>
      </w:r>
      <w:r w:rsidRPr="005B1B96">
        <w:rPr>
          <w:sz w:val="22"/>
          <w:szCs w:val="22"/>
          <w:lang w:val="sk-SK"/>
        </w:rPr>
        <w:t xml:space="preserve"> je možn</w:t>
      </w:r>
      <w:r w:rsidR="005F7174">
        <w:rPr>
          <w:sz w:val="22"/>
          <w:szCs w:val="22"/>
          <w:lang w:val="sk-SK"/>
        </w:rPr>
        <w:t>é</w:t>
      </w:r>
      <w:r w:rsidRPr="005B1B96">
        <w:rPr>
          <w:sz w:val="22"/>
          <w:szCs w:val="22"/>
          <w:lang w:val="sk-SK"/>
        </w:rPr>
        <w:t xml:space="preserve"> do procesu zapojiť</w:t>
      </w:r>
      <w:r w:rsidR="008744B7" w:rsidRPr="005B1B96">
        <w:rPr>
          <w:sz w:val="22"/>
          <w:szCs w:val="22"/>
          <w:lang w:val="sk-SK"/>
        </w:rPr>
        <w:t xml:space="preserve"> </w:t>
      </w:r>
      <w:r w:rsidRPr="005B1B96">
        <w:rPr>
          <w:sz w:val="22"/>
          <w:szCs w:val="22"/>
          <w:lang w:val="sk-SK"/>
        </w:rPr>
        <w:t>konzultantov alebo tento strategick</w:t>
      </w:r>
      <w:r w:rsidR="005F7174">
        <w:rPr>
          <w:sz w:val="22"/>
          <w:szCs w:val="22"/>
          <w:lang w:val="sk-SK"/>
        </w:rPr>
        <w:t>ý</w:t>
      </w:r>
      <w:r w:rsidRPr="005B1B96">
        <w:rPr>
          <w:sz w:val="22"/>
          <w:szCs w:val="22"/>
          <w:lang w:val="sk-SK"/>
        </w:rPr>
        <w:t xml:space="preserve"> proces cel</w:t>
      </w:r>
      <w:r w:rsidR="005F7174">
        <w:rPr>
          <w:sz w:val="22"/>
          <w:szCs w:val="22"/>
          <w:lang w:val="sk-SK"/>
        </w:rPr>
        <w:t>ý</w:t>
      </w:r>
      <w:r w:rsidRPr="005B1B96">
        <w:rPr>
          <w:sz w:val="22"/>
          <w:szCs w:val="22"/>
          <w:lang w:val="sk-SK"/>
        </w:rPr>
        <w:t xml:space="preserve"> preniesť na </w:t>
      </w:r>
      <w:r w:rsidR="00654359" w:rsidRPr="005B1B96">
        <w:rPr>
          <w:sz w:val="22"/>
          <w:szCs w:val="22"/>
          <w:lang w:val="sk-SK"/>
        </w:rPr>
        <w:t>vhodného</w:t>
      </w:r>
      <w:r w:rsidRPr="005B1B96">
        <w:rPr>
          <w:sz w:val="22"/>
          <w:szCs w:val="22"/>
          <w:lang w:val="sk-SK"/>
        </w:rPr>
        <w:t xml:space="preserve"> partnera;</w:t>
      </w:r>
    </w:p>
    <w:p w:rsidR="00AE590C" w:rsidRPr="005B1B96" w:rsidRDefault="00AE590C" w:rsidP="00654359">
      <w:pPr>
        <w:ind w:left="705" w:hanging="705"/>
        <w:jc w:val="both"/>
        <w:rPr>
          <w:sz w:val="22"/>
          <w:szCs w:val="22"/>
          <w:lang w:val="sk-SK"/>
        </w:rPr>
      </w:pPr>
      <w:r w:rsidRPr="005B1B96">
        <w:rPr>
          <w:sz w:val="22"/>
          <w:szCs w:val="22"/>
          <w:lang w:val="sk-SK"/>
        </w:rPr>
        <w:t>f</w:t>
      </w:r>
      <w:r w:rsidR="008744B7" w:rsidRPr="005B1B96">
        <w:rPr>
          <w:sz w:val="22"/>
          <w:szCs w:val="22"/>
          <w:lang w:val="sk-SK"/>
        </w:rPr>
        <w:t>)</w:t>
      </w:r>
      <w:r w:rsidR="00654359" w:rsidRPr="005B1B96">
        <w:rPr>
          <w:sz w:val="22"/>
          <w:szCs w:val="22"/>
          <w:lang w:val="sk-SK"/>
        </w:rPr>
        <w:t xml:space="preserve"> </w:t>
      </w:r>
      <w:r w:rsidR="00654359" w:rsidRPr="005B1B96">
        <w:rPr>
          <w:sz w:val="22"/>
          <w:szCs w:val="22"/>
          <w:lang w:val="sk-SK"/>
        </w:rPr>
        <w:tab/>
      </w:r>
      <w:proofErr w:type="spellStart"/>
      <w:r w:rsidR="00654359" w:rsidRPr="005B1B96">
        <w:rPr>
          <w:sz w:val="22"/>
          <w:szCs w:val="22"/>
          <w:lang w:val="sk-SK"/>
        </w:rPr>
        <w:t>ex-</w:t>
      </w:r>
      <w:r w:rsidRPr="005B1B96">
        <w:rPr>
          <w:sz w:val="22"/>
          <w:szCs w:val="22"/>
          <w:lang w:val="sk-SK"/>
        </w:rPr>
        <w:t>ante</w:t>
      </w:r>
      <w:proofErr w:type="spellEnd"/>
      <w:r w:rsidRPr="005B1B96">
        <w:rPr>
          <w:sz w:val="22"/>
          <w:szCs w:val="22"/>
          <w:lang w:val="sk-SK"/>
        </w:rPr>
        <w:t xml:space="preserve"> hodnotenie vplyvov </w:t>
      </w:r>
      <w:r w:rsidR="00654359" w:rsidRPr="005B1B96">
        <w:rPr>
          <w:sz w:val="22"/>
          <w:szCs w:val="22"/>
          <w:lang w:val="sk-SK"/>
        </w:rPr>
        <w:t>jednotlivých</w:t>
      </w:r>
      <w:r w:rsidRPr="005B1B96">
        <w:rPr>
          <w:sz w:val="22"/>
          <w:szCs w:val="22"/>
          <w:lang w:val="sk-SK"/>
        </w:rPr>
        <w:t xml:space="preserve"> variantov </w:t>
      </w:r>
      <w:r w:rsidR="00654359" w:rsidRPr="005B1B96">
        <w:rPr>
          <w:sz w:val="22"/>
          <w:szCs w:val="22"/>
          <w:lang w:val="sk-SK"/>
        </w:rPr>
        <w:t>vrátan</w:t>
      </w:r>
      <w:r w:rsidR="005F7174">
        <w:rPr>
          <w:sz w:val="22"/>
          <w:szCs w:val="22"/>
          <w:lang w:val="sk-SK"/>
        </w:rPr>
        <w:t>e</w:t>
      </w:r>
      <w:r w:rsidRPr="005B1B96">
        <w:rPr>
          <w:sz w:val="22"/>
          <w:szCs w:val="22"/>
          <w:lang w:val="sk-SK"/>
        </w:rPr>
        <w:t xml:space="preserve"> </w:t>
      </w:r>
      <w:r w:rsidR="00654359" w:rsidRPr="005B1B96">
        <w:rPr>
          <w:sz w:val="22"/>
          <w:szCs w:val="22"/>
          <w:lang w:val="sk-SK"/>
        </w:rPr>
        <w:t>empirického</w:t>
      </w:r>
      <w:r w:rsidRPr="005B1B96">
        <w:rPr>
          <w:sz w:val="22"/>
          <w:szCs w:val="22"/>
          <w:lang w:val="sk-SK"/>
        </w:rPr>
        <w:t xml:space="preserve"> overovania</w:t>
      </w:r>
      <w:r w:rsidR="008744B7" w:rsidRPr="005B1B96">
        <w:rPr>
          <w:sz w:val="22"/>
          <w:szCs w:val="22"/>
          <w:lang w:val="sk-SK"/>
        </w:rPr>
        <w:t xml:space="preserve"> </w:t>
      </w:r>
      <w:r w:rsidRPr="005B1B96">
        <w:rPr>
          <w:sz w:val="22"/>
          <w:szCs w:val="22"/>
          <w:lang w:val="sk-SK"/>
        </w:rPr>
        <w:t xml:space="preserve">mechanizmov intervencie v programovom </w:t>
      </w:r>
      <w:r w:rsidR="00654359" w:rsidRPr="005B1B96">
        <w:rPr>
          <w:sz w:val="22"/>
          <w:szCs w:val="22"/>
          <w:lang w:val="sk-SK"/>
        </w:rPr>
        <w:t>období</w:t>
      </w:r>
      <w:r w:rsidRPr="005B1B96">
        <w:rPr>
          <w:sz w:val="22"/>
          <w:szCs w:val="22"/>
          <w:lang w:val="sk-SK"/>
        </w:rPr>
        <w:t xml:space="preserve"> 2004</w:t>
      </w:r>
      <w:r w:rsidR="005F7174">
        <w:rPr>
          <w:sz w:val="22"/>
          <w:szCs w:val="22"/>
          <w:lang w:val="sk-SK"/>
        </w:rPr>
        <w:t>-</w:t>
      </w:r>
      <w:r w:rsidRPr="005B1B96">
        <w:rPr>
          <w:sz w:val="22"/>
          <w:szCs w:val="22"/>
          <w:lang w:val="sk-SK"/>
        </w:rPr>
        <w:t xml:space="preserve">2006 a/alebo </w:t>
      </w:r>
      <w:r w:rsidR="00654359" w:rsidRPr="005B1B96">
        <w:rPr>
          <w:sz w:val="22"/>
          <w:szCs w:val="22"/>
          <w:lang w:val="sk-SK"/>
        </w:rPr>
        <w:t>pilotného</w:t>
      </w:r>
      <w:r w:rsidR="008744B7" w:rsidRPr="005B1B96">
        <w:rPr>
          <w:sz w:val="22"/>
          <w:szCs w:val="22"/>
          <w:lang w:val="sk-SK"/>
        </w:rPr>
        <w:t xml:space="preserve"> </w:t>
      </w:r>
      <w:r w:rsidRPr="005B1B96">
        <w:rPr>
          <w:sz w:val="22"/>
          <w:szCs w:val="22"/>
          <w:lang w:val="sk-SK"/>
        </w:rPr>
        <w:t xml:space="preserve">overovania </w:t>
      </w:r>
      <w:r w:rsidR="00654359" w:rsidRPr="005B1B96">
        <w:rPr>
          <w:sz w:val="22"/>
          <w:szCs w:val="22"/>
          <w:lang w:val="sk-SK"/>
        </w:rPr>
        <w:t>nástrojov</w:t>
      </w:r>
      <w:r w:rsidRPr="005B1B96">
        <w:rPr>
          <w:sz w:val="22"/>
          <w:szCs w:val="22"/>
          <w:lang w:val="sk-SK"/>
        </w:rPr>
        <w:t xml:space="preserve"> (3</w:t>
      </w:r>
      <w:r w:rsidR="005F7174">
        <w:rPr>
          <w:sz w:val="22"/>
          <w:szCs w:val="22"/>
          <w:lang w:val="sk-SK"/>
        </w:rPr>
        <w:t>-</w:t>
      </w:r>
      <w:r w:rsidRPr="005B1B96">
        <w:rPr>
          <w:sz w:val="22"/>
          <w:szCs w:val="22"/>
          <w:lang w:val="sk-SK"/>
        </w:rPr>
        <w:t>24 mesiacov) – je možn</w:t>
      </w:r>
      <w:r w:rsidR="005F7174">
        <w:rPr>
          <w:sz w:val="22"/>
          <w:szCs w:val="22"/>
          <w:lang w:val="sk-SK"/>
        </w:rPr>
        <w:t>é</w:t>
      </w:r>
      <w:r w:rsidRPr="005B1B96">
        <w:rPr>
          <w:sz w:val="22"/>
          <w:szCs w:val="22"/>
          <w:lang w:val="sk-SK"/>
        </w:rPr>
        <w:t xml:space="preserve"> realizovať priamo </w:t>
      </w:r>
      <w:r w:rsidR="00654359" w:rsidRPr="005B1B96">
        <w:rPr>
          <w:sz w:val="22"/>
          <w:szCs w:val="22"/>
          <w:lang w:val="sk-SK"/>
        </w:rPr>
        <w:t>zadávanými</w:t>
      </w:r>
      <w:r w:rsidR="008744B7" w:rsidRPr="005B1B96">
        <w:rPr>
          <w:sz w:val="22"/>
          <w:szCs w:val="22"/>
          <w:lang w:val="sk-SK"/>
        </w:rPr>
        <w:t xml:space="preserve"> </w:t>
      </w:r>
      <w:r w:rsidRPr="005B1B96">
        <w:rPr>
          <w:sz w:val="22"/>
          <w:szCs w:val="22"/>
          <w:lang w:val="sk-SK"/>
        </w:rPr>
        <w:t xml:space="preserve">projektmi, ale aj </w:t>
      </w:r>
      <w:r w:rsidR="00654359" w:rsidRPr="005B1B96">
        <w:rPr>
          <w:sz w:val="22"/>
          <w:szCs w:val="22"/>
          <w:lang w:val="sk-SK"/>
        </w:rPr>
        <w:t>výzvou</w:t>
      </w:r>
      <w:r w:rsidRPr="005B1B96">
        <w:rPr>
          <w:sz w:val="22"/>
          <w:szCs w:val="22"/>
          <w:lang w:val="sk-SK"/>
        </w:rPr>
        <w:t xml:space="preserve"> s dostatočne </w:t>
      </w:r>
      <w:r w:rsidR="00654359" w:rsidRPr="005B1B96">
        <w:rPr>
          <w:sz w:val="22"/>
          <w:szCs w:val="22"/>
          <w:lang w:val="sk-SK"/>
        </w:rPr>
        <w:t>špecifickými</w:t>
      </w:r>
      <w:r w:rsidRPr="005B1B96">
        <w:rPr>
          <w:sz w:val="22"/>
          <w:szCs w:val="22"/>
          <w:lang w:val="sk-SK"/>
        </w:rPr>
        <w:t xml:space="preserve"> podmienkami;</w:t>
      </w:r>
    </w:p>
    <w:p w:rsidR="00AE590C" w:rsidRPr="005B1B96" w:rsidRDefault="00AE590C" w:rsidP="00AE590C">
      <w:pPr>
        <w:jc w:val="both"/>
        <w:rPr>
          <w:sz w:val="22"/>
          <w:szCs w:val="22"/>
          <w:lang w:val="sk-SK"/>
        </w:rPr>
      </w:pPr>
      <w:r w:rsidRPr="005B1B96">
        <w:rPr>
          <w:sz w:val="22"/>
          <w:szCs w:val="22"/>
          <w:lang w:val="sk-SK"/>
        </w:rPr>
        <w:t>g</w:t>
      </w:r>
      <w:r w:rsidR="008744B7" w:rsidRPr="005B1B96">
        <w:rPr>
          <w:sz w:val="22"/>
          <w:szCs w:val="22"/>
          <w:lang w:val="sk-SK"/>
        </w:rPr>
        <w:t>)</w:t>
      </w:r>
      <w:r w:rsidRPr="005B1B96">
        <w:rPr>
          <w:sz w:val="22"/>
          <w:szCs w:val="22"/>
          <w:lang w:val="sk-SK"/>
        </w:rPr>
        <w:t xml:space="preserve"> </w:t>
      </w:r>
      <w:r w:rsidR="00654359" w:rsidRPr="005B1B96">
        <w:rPr>
          <w:sz w:val="22"/>
          <w:szCs w:val="22"/>
          <w:lang w:val="sk-SK"/>
        </w:rPr>
        <w:tab/>
      </w:r>
      <w:r w:rsidRPr="005B1B96">
        <w:rPr>
          <w:sz w:val="22"/>
          <w:szCs w:val="22"/>
          <w:lang w:val="sk-SK"/>
        </w:rPr>
        <w:t>strategick</w:t>
      </w:r>
      <w:r w:rsidR="005F7174">
        <w:rPr>
          <w:sz w:val="22"/>
          <w:szCs w:val="22"/>
          <w:lang w:val="sk-SK"/>
        </w:rPr>
        <w:t>ý</w:t>
      </w:r>
      <w:r w:rsidRPr="005B1B96">
        <w:rPr>
          <w:sz w:val="22"/>
          <w:szCs w:val="22"/>
          <w:lang w:val="sk-SK"/>
        </w:rPr>
        <w:t xml:space="preserve"> v</w:t>
      </w:r>
      <w:r w:rsidR="005F7174">
        <w:rPr>
          <w:sz w:val="22"/>
          <w:szCs w:val="22"/>
          <w:lang w:val="sk-SK"/>
        </w:rPr>
        <w:t>ý</w:t>
      </w:r>
      <w:r w:rsidRPr="005B1B96">
        <w:rPr>
          <w:sz w:val="22"/>
          <w:szCs w:val="22"/>
          <w:lang w:val="sk-SK"/>
        </w:rPr>
        <w:t xml:space="preserve">ber </w:t>
      </w:r>
      <w:r w:rsidR="00654359" w:rsidRPr="005B1B96">
        <w:rPr>
          <w:sz w:val="22"/>
          <w:szCs w:val="22"/>
          <w:lang w:val="sk-SK"/>
        </w:rPr>
        <w:t>najprínosnejšieho</w:t>
      </w:r>
      <w:r w:rsidRPr="005B1B96">
        <w:rPr>
          <w:sz w:val="22"/>
          <w:szCs w:val="22"/>
          <w:lang w:val="sk-SK"/>
        </w:rPr>
        <w:t xml:space="preserve"> variantu RO;</w:t>
      </w:r>
    </w:p>
    <w:p w:rsidR="00AE590C" w:rsidRPr="005B1B96" w:rsidRDefault="00AE590C" w:rsidP="00654359">
      <w:pPr>
        <w:ind w:left="705" w:hanging="705"/>
        <w:jc w:val="both"/>
        <w:rPr>
          <w:sz w:val="22"/>
          <w:szCs w:val="22"/>
          <w:lang w:val="sk-SK"/>
        </w:rPr>
      </w:pPr>
      <w:r w:rsidRPr="005B1B96">
        <w:rPr>
          <w:sz w:val="22"/>
          <w:szCs w:val="22"/>
          <w:lang w:val="sk-SK"/>
        </w:rPr>
        <w:t>h</w:t>
      </w:r>
      <w:r w:rsidR="008744B7" w:rsidRPr="005B1B96">
        <w:rPr>
          <w:sz w:val="22"/>
          <w:szCs w:val="22"/>
          <w:lang w:val="sk-SK"/>
        </w:rPr>
        <w:t>)</w:t>
      </w:r>
      <w:r w:rsidRPr="005B1B96">
        <w:rPr>
          <w:sz w:val="22"/>
          <w:szCs w:val="22"/>
          <w:lang w:val="sk-SK"/>
        </w:rPr>
        <w:t xml:space="preserve"> </w:t>
      </w:r>
      <w:r w:rsidR="00654359" w:rsidRPr="005B1B96">
        <w:rPr>
          <w:sz w:val="22"/>
          <w:szCs w:val="22"/>
          <w:lang w:val="sk-SK"/>
        </w:rPr>
        <w:tab/>
        <w:t>príprava</w:t>
      </w:r>
      <w:r w:rsidRPr="005B1B96">
        <w:rPr>
          <w:sz w:val="22"/>
          <w:szCs w:val="22"/>
          <w:lang w:val="sk-SK"/>
        </w:rPr>
        <w:t xml:space="preserve"> podkladov pre </w:t>
      </w:r>
      <w:r w:rsidR="00654359" w:rsidRPr="005B1B96">
        <w:rPr>
          <w:sz w:val="22"/>
          <w:szCs w:val="22"/>
          <w:lang w:val="sk-SK"/>
        </w:rPr>
        <w:t>výzvu</w:t>
      </w:r>
      <w:r w:rsidRPr="005B1B96">
        <w:rPr>
          <w:sz w:val="22"/>
          <w:szCs w:val="22"/>
          <w:lang w:val="sk-SK"/>
        </w:rPr>
        <w:t xml:space="preserve">, </w:t>
      </w:r>
      <w:r w:rsidR="00654359" w:rsidRPr="005B1B96">
        <w:rPr>
          <w:sz w:val="22"/>
          <w:szCs w:val="22"/>
          <w:lang w:val="sk-SK"/>
        </w:rPr>
        <w:t>ideálne</w:t>
      </w:r>
      <w:r w:rsidRPr="005B1B96">
        <w:rPr>
          <w:sz w:val="22"/>
          <w:szCs w:val="22"/>
          <w:lang w:val="sk-SK"/>
        </w:rPr>
        <w:t xml:space="preserve"> v </w:t>
      </w:r>
      <w:r w:rsidR="00654359" w:rsidRPr="005B1B96">
        <w:rPr>
          <w:sz w:val="22"/>
          <w:szCs w:val="22"/>
          <w:lang w:val="sk-SK"/>
        </w:rPr>
        <w:t>spolupráci</w:t>
      </w:r>
      <w:r w:rsidRPr="005B1B96">
        <w:rPr>
          <w:sz w:val="22"/>
          <w:szCs w:val="22"/>
          <w:lang w:val="sk-SK"/>
        </w:rPr>
        <w:t xml:space="preserve"> medzi SORO a partnermi,</w:t>
      </w:r>
      <w:r w:rsidR="008744B7" w:rsidRPr="005B1B96">
        <w:rPr>
          <w:sz w:val="22"/>
          <w:szCs w:val="22"/>
          <w:lang w:val="sk-SK"/>
        </w:rPr>
        <w:t xml:space="preserve"> </w:t>
      </w:r>
      <w:r w:rsidRPr="005B1B96">
        <w:rPr>
          <w:sz w:val="22"/>
          <w:szCs w:val="22"/>
          <w:lang w:val="sk-SK"/>
        </w:rPr>
        <w:t xml:space="preserve">koordinovanej RO, </w:t>
      </w:r>
      <w:r w:rsidR="00654359" w:rsidRPr="005B1B96">
        <w:rPr>
          <w:sz w:val="22"/>
          <w:szCs w:val="22"/>
          <w:lang w:val="sk-SK"/>
        </w:rPr>
        <w:t>vrátan</w:t>
      </w:r>
      <w:r w:rsidR="008A51A9">
        <w:rPr>
          <w:sz w:val="22"/>
          <w:szCs w:val="22"/>
          <w:lang w:val="sk-SK"/>
        </w:rPr>
        <w:t>e</w:t>
      </w:r>
      <w:r w:rsidRPr="005B1B96">
        <w:rPr>
          <w:sz w:val="22"/>
          <w:szCs w:val="22"/>
          <w:lang w:val="sk-SK"/>
        </w:rPr>
        <w:t xml:space="preserve"> </w:t>
      </w:r>
      <w:r w:rsidR="00654359" w:rsidRPr="005B1B96">
        <w:rPr>
          <w:sz w:val="22"/>
          <w:szCs w:val="22"/>
          <w:lang w:val="sk-SK"/>
        </w:rPr>
        <w:t>modelových</w:t>
      </w:r>
      <w:r w:rsidRPr="005B1B96">
        <w:rPr>
          <w:sz w:val="22"/>
          <w:szCs w:val="22"/>
          <w:lang w:val="sk-SK"/>
        </w:rPr>
        <w:t xml:space="preserve"> rozpočtov, metod</w:t>
      </w:r>
      <w:r w:rsidR="005F7174">
        <w:rPr>
          <w:sz w:val="22"/>
          <w:szCs w:val="22"/>
          <w:lang w:val="sk-SK"/>
        </w:rPr>
        <w:t>í</w:t>
      </w:r>
      <w:r w:rsidRPr="005B1B96">
        <w:rPr>
          <w:sz w:val="22"/>
          <w:szCs w:val="22"/>
          <w:lang w:val="sk-SK"/>
        </w:rPr>
        <w:t xml:space="preserve">k na </w:t>
      </w:r>
      <w:r w:rsidR="00654359" w:rsidRPr="005B1B96">
        <w:rPr>
          <w:sz w:val="22"/>
          <w:szCs w:val="22"/>
          <w:lang w:val="sk-SK"/>
        </w:rPr>
        <w:t>realizáciu</w:t>
      </w:r>
      <w:r w:rsidRPr="005B1B96">
        <w:rPr>
          <w:sz w:val="22"/>
          <w:szCs w:val="22"/>
          <w:lang w:val="sk-SK"/>
        </w:rPr>
        <w:t xml:space="preserve"> </w:t>
      </w:r>
      <w:r w:rsidR="00654359" w:rsidRPr="005B1B96">
        <w:rPr>
          <w:sz w:val="22"/>
          <w:szCs w:val="22"/>
          <w:lang w:val="sk-SK"/>
        </w:rPr>
        <w:t>aktivít</w:t>
      </w:r>
      <w:r w:rsidRPr="005B1B96">
        <w:rPr>
          <w:sz w:val="22"/>
          <w:szCs w:val="22"/>
          <w:lang w:val="sk-SK"/>
        </w:rPr>
        <w:t>,</w:t>
      </w:r>
      <w:r w:rsidR="008744B7" w:rsidRPr="005B1B96">
        <w:rPr>
          <w:sz w:val="22"/>
          <w:szCs w:val="22"/>
          <w:lang w:val="sk-SK"/>
        </w:rPr>
        <w:t xml:space="preserve"> </w:t>
      </w:r>
      <w:r w:rsidRPr="005B1B96">
        <w:rPr>
          <w:sz w:val="22"/>
          <w:szCs w:val="22"/>
          <w:lang w:val="sk-SK"/>
        </w:rPr>
        <w:t>metod</w:t>
      </w:r>
      <w:r w:rsidR="005F7174">
        <w:rPr>
          <w:sz w:val="22"/>
          <w:szCs w:val="22"/>
          <w:lang w:val="sk-SK"/>
        </w:rPr>
        <w:t>í</w:t>
      </w:r>
      <w:r w:rsidRPr="005B1B96">
        <w:rPr>
          <w:sz w:val="22"/>
          <w:szCs w:val="22"/>
          <w:lang w:val="sk-SK"/>
        </w:rPr>
        <w:t>k na monitorovanie a pod.</w:t>
      </w:r>
    </w:p>
    <w:p w:rsidR="008744B7" w:rsidRPr="005B1B96" w:rsidRDefault="008744B7" w:rsidP="00AE590C">
      <w:pPr>
        <w:jc w:val="both"/>
        <w:rPr>
          <w:sz w:val="22"/>
          <w:szCs w:val="22"/>
          <w:lang w:val="sk-SK"/>
        </w:rPr>
      </w:pPr>
    </w:p>
    <w:p w:rsidR="00AE590C" w:rsidRPr="005B1B96" w:rsidRDefault="00AE590C" w:rsidP="00AE590C">
      <w:pPr>
        <w:jc w:val="both"/>
        <w:rPr>
          <w:sz w:val="22"/>
          <w:szCs w:val="22"/>
          <w:lang w:val="sk-SK"/>
        </w:rPr>
      </w:pPr>
      <w:r w:rsidRPr="005B1B96">
        <w:rPr>
          <w:sz w:val="22"/>
          <w:szCs w:val="22"/>
          <w:lang w:val="sk-SK"/>
        </w:rPr>
        <w:t xml:space="preserve">Kroky </w:t>
      </w:r>
      <w:r w:rsidRPr="005B1B96">
        <w:rPr>
          <w:i/>
          <w:sz w:val="22"/>
          <w:szCs w:val="22"/>
          <w:lang w:val="sk-SK"/>
        </w:rPr>
        <w:t>a</w:t>
      </w:r>
      <w:r w:rsidRPr="005B1B96">
        <w:rPr>
          <w:sz w:val="22"/>
          <w:szCs w:val="22"/>
          <w:lang w:val="sk-SK"/>
        </w:rPr>
        <w:t xml:space="preserve"> až </w:t>
      </w:r>
      <w:r w:rsidRPr="005B1B96">
        <w:rPr>
          <w:i/>
          <w:sz w:val="22"/>
          <w:szCs w:val="22"/>
          <w:lang w:val="sk-SK"/>
        </w:rPr>
        <w:t>c</w:t>
      </w:r>
      <w:r w:rsidRPr="005B1B96">
        <w:rPr>
          <w:sz w:val="22"/>
          <w:szCs w:val="22"/>
          <w:lang w:val="sk-SK"/>
        </w:rPr>
        <w:t xml:space="preserve"> je možn</w:t>
      </w:r>
      <w:r w:rsidR="005F7174">
        <w:rPr>
          <w:sz w:val="22"/>
          <w:szCs w:val="22"/>
          <w:lang w:val="sk-SK"/>
        </w:rPr>
        <w:t>é</w:t>
      </w:r>
      <w:r w:rsidRPr="005B1B96">
        <w:rPr>
          <w:sz w:val="22"/>
          <w:szCs w:val="22"/>
          <w:lang w:val="sk-SK"/>
        </w:rPr>
        <w:t xml:space="preserve"> do istej miery považovať za </w:t>
      </w:r>
      <w:r w:rsidR="005F7174" w:rsidRPr="005B1B96">
        <w:rPr>
          <w:sz w:val="22"/>
          <w:szCs w:val="22"/>
          <w:lang w:val="sk-SK"/>
        </w:rPr>
        <w:t>uskutočnen</w:t>
      </w:r>
      <w:r w:rsidR="005F7174">
        <w:rPr>
          <w:sz w:val="22"/>
          <w:szCs w:val="22"/>
          <w:lang w:val="sk-SK"/>
        </w:rPr>
        <w:t>é</w:t>
      </w:r>
      <w:r w:rsidR="005F7174" w:rsidRPr="005B1B96">
        <w:rPr>
          <w:sz w:val="22"/>
          <w:szCs w:val="22"/>
          <w:lang w:val="sk-SK"/>
        </w:rPr>
        <w:t xml:space="preserve"> </w:t>
      </w:r>
      <w:r w:rsidRPr="005B1B96">
        <w:rPr>
          <w:sz w:val="22"/>
          <w:szCs w:val="22"/>
          <w:lang w:val="sk-SK"/>
        </w:rPr>
        <w:t xml:space="preserve">pri </w:t>
      </w:r>
      <w:r w:rsidR="00654359" w:rsidRPr="005B1B96">
        <w:rPr>
          <w:sz w:val="22"/>
          <w:szCs w:val="22"/>
          <w:lang w:val="sk-SK"/>
        </w:rPr>
        <w:t>príprave</w:t>
      </w:r>
      <w:r w:rsidRPr="005B1B96">
        <w:rPr>
          <w:sz w:val="22"/>
          <w:szCs w:val="22"/>
          <w:lang w:val="sk-SK"/>
        </w:rPr>
        <w:t xml:space="preserve"> OPV, avšak</w:t>
      </w:r>
      <w:r w:rsidR="008744B7" w:rsidRPr="005B1B96">
        <w:rPr>
          <w:sz w:val="22"/>
          <w:szCs w:val="22"/>
          <w:lang w:val="sk-SK"/>
        </w:rPr>
        <w:t xml:space="preserve"> </w:t>
      </w:r>
      <w:r w:rsidRPr="005B1B96">
        <w:rPr>
          <w:sz w:val="22"/>
          <w:szCs w:val="22"/>
          <w:lang w:val="sk-SK"/>
        </w:rPr>
        <w:t xml:space="preserve">malo by sa jednať o priebežne sa </w:t>
      </w:r>
      <w:r w:rsidR="00654359" w:rsidRPr="005B1B96">
        <w:rPr>
          <w:sz w:val="22"/>
          <w:szCs w:val="22"/>
          <w:lang w:val="sk-SK"/>
        </w:rPr>
        <w:t>opakujúci</w:t>
      </w:r>
      <w:r w:rsidRPr="005B1B96">
        <w:rPr>
          <w:sz w:val="22"/>
          <w:szCs w:val="22"/>
          <w:lang w:val="sk-SK"/>
        </w:rPr>
        <w:t xml:space="preserve"> proces. </w:t>
      </w:r>
      <w:r w:rsidR="00654359" w:rsidRPr="005B1B96">
        <w:rPr>
          <w:sz w:val="22"/>
          <w:szCs w:val="22"/>
          <w:lang w:val="sk-SK"/>
        </w:rPr>
        <w:t xml:space="preserve">Príprava </w:t>
      </w:r>
      <w:r w:rsidR="005F7174" w:rsidRPr="005B1B96">
        <w:rPr>
          <w:sz w:val="22"/>
          <w:szCs w:val="22"/>
          <w:lang w:val="sk-SK"/>
        </w:rPr>
        <w:t>výziev</w:t>
      </w:r>
      <w:r w:rsidRPr="005B1B96">
        <w:rPr>
          <w:sz w:val="22"/>
          <w:szCs w:val="22"/>
          <w:lang w:val="sk-SK"/>
        </w:rPr>
        <w:t xml:space="preserve"> prebieha krokmi </w:t>
      </w:r>
      <w:r w:rsidRPr="005B1B96">
        <w:rPr>
          <w:i/>
          <w:sz w:val="22"/>
          <w:szCs w:val="22"/>
          <w:lang w:val="sk-SK"/>
        </w:rPr>
        <w:t>d</w:t>
      </w:r>
      <w:r w:rsidRPr="005B1B96">
        <w:rPr>
          <w:sz w:val="22"/>
          <w:szCs w:val="22"/>
          <w:lang w:val="sk-SK"/>
        </w:rPr>
        <w:t xml:space="preserve"> až </w:t>
      </w:r>
      <w:r w:rsidRPr="005B1B96">
        <w:rPr>
          <w:i/>
          <w:sz w:val="22"/>
          <w:szCs w:val="22"/>
          <w:lang w:val="sk-SK"/>
        </w:rPr>
        <w:t>h</w:t>
      </w:r>
      <w:r w:rsidRPr="005B1B96">
        <w:rPr>
          <w:sz w:val="22"/>
          <w:szCs w:val="22"/>
          <w:lang w:val="sk-SK"/>
        </w:rPr>
        <w:t xml:space="preserve"> v </w:t>
      </w:r>
      <w:r w:rsidR="00654359" w:rsidRPr="005B1B96">
        <w:rPr>
          <w:sz w:val="22"/>
          <w:szCs w:val="22"/>
          <w:lang w:val="sk-SK"/>
        </w:rPr>
        <w:t>opísanom</w:t>
      </w:r>
      <w:r w:rsidRPr="005B1B96">
        <w:rPr>
          <w:sz w:val="22"/>
          <w:szCs w:val="22"/>
          <w:lang w:val="sk-SK"/>
        </w:rPr>
        <w:t xml:space="preserve"> procese. </w:t>
      </w:r>
      <w:r w:rsidR="00654359" w:rsidRPr="005B1B96">
        <w:rPr>
          <w:sz w:val="22"/>
          <w:szCs w:val="22"/>
          <w:lang w:val="sk-SK"/>
        </w:rPr>
        <w:t>Príprava</w:t>
      </w:r>
      <w:r w:rsidRPr="005B1B96">
        <w:rPr>
          <w:sz w:val="22"/>
          <w:szCs w:val="22"/>
          <w:lang w:val="sk-SK"/>
        </w:rPr>
        <w:t xml:space="preserve"> </w:t>
      </w:r>
      <w:r w:rsidR="00654359" w:rsidRPr="005B1B96">
        <w:rPr>
          <w:sz w:val="22"/>
          <w:szCs w:val="22"/>
          <w:lang w:val="sk-SK"/>
        </w:rPr>
        <w:t>jednotlivých</w:t>
      </w:r>
      <w:r w:rsidRPr="005B1B96">
        <w:rPr>
          <w:sz w:val="22"/>
          <w:szCs w:val="22"/>
          <w:lang w:val="sk-SK"/>
        </w:rPr>
        <w:t xml:space="preserve"> </w:t>
      </w:r>
      <w:r w:rsidR="00654359" w:rsidRPr="005B1B96">
        <w:rPr>
          <w:sz w:val="22"/>
          <w:szCs w:val="22"/>
          <w:lang w:val="sk-SK"/>
        </w:rPr>
        <w:t>výziev</w:t>
      </w:r>
      <w:r w:rsidR="008744B7" w:rsidRPr="005B1B96">
        <w:rPr>
          <w:sz w:val="22"/>
          <w:szCs w:val="22"/>
          <w:lang w:val="sk-SK"/>
        </w:rPr>
        <w:t xml:space="preserve"> </w:t>
      </w:r>
      <w:r w:rsidRPr="005B1B96">
        <w:rPr>
          <w:sz w:val="22"/>
          <w:szCs w:val="22"/>
          <w:lang w:val="sk-SK"/>
        </w:rPr>
        <w:t xml:space="preserve">pritom </w:t>
      </w:r>
      <w:r w:rsidR="00654359" w:rsidRPr="005B1B96">
        <w:rPr>
          <w:sz w:val="22"/>
          <w:szCs w:val="22"/>
          <w:lang w:val="sk-SK"/>
        </w:rPr>
        <w:t>nemusí</w:t>
      </w:r>
      <w:r w:rsidRPr="005B1B96">
        <w:rPr>
          <w:sz w:val="22"/>
          <w:szCs w:val="22"/>
          <w:lang w:val="sk-SK"/>
        </w:rPr>
        <w:t xml:space="preserve"> prebiehať </w:t>
      </w:r>
      <w:r w:rsidR="00654359" w:rsidRPr="005B1B96">
        <w:rPr>
          <w:sz w:val="22"/>
          <w:szCs w:val="22"/>
          <w:lang w:val="sk-SK"/>
        </w:rPr>
        <w:t>súčasn</w:t>
      </w:r>
      <w:r w:rsidR="005F7174">
        <w:rPr>
          <w:sz w:val="22"/>
          <w:szCs w:val="22"/>
          <w:lang w:val="sk-SK"/>
        </w:rPr>
        <w:t>e</w:t>
      </w:r>
      <w:r w:rsidRPr="005B1B96">
        <w:rPr>
          <w:sz w:val="22"/>
          <w:szCs w:val="22"/>
          <w:lang w:val="sk-SK"/>
        </w:rPr>
        <w:t xml:space="preserve">. Pri </w:t>
      </w:r>
      <w:r w:rsidR="00654359" w:rsidRPr="005B1B96">
        <w:rPr>
          <w:sz w:val="22"/>
          <w:szCs w:val="22"/>
          <w:lang w:val="sk-SK"/>
        </w:rPr>
        <w:t>príprave</w:t>
      </w:r>
      <w:r w:rsidRPr="005B1B96">
        <w:rPr>
          <w:sz w:val="22"/>
          <w:szCs w:val="22"/>
          <w:lang w:val="sk-SK"/>
        </w:rPr>
        <w:t xml:space="preserve"> </w:t>
      </w:r>
      <w:r w:rsidR="00654359" w:rsidRPr="005B1B96">
        <w:rPr>
          <w:sz w:val="22"/>
          <w:szCs w:val="22"/>
          <w:lang w:val="sk-SK"/>
        </w:rPr>
        <w:t>výziev</w:t>
      </w:r>
      <w:r w:rsidRPr="005B1B96">
        <w:rPr>
          <w:sz w:val="22"/>
          <w:szCs w:val="22"/>
          <w:lang w:val="sk-SK"/>
        </w:rPr>
        <w:t xml:space="preserve"> je potrebn</w:t>
      </w:r>
      <w:r w:rsidR="005F7174">
        <w:rPr>
          <w:sz w:val="22"/>
          <w:szCs w:val="22"/>
          <w:lang w:val="sk-SK"/>
        </w:rPr>
        <w:t>é</w:t>
      </w:r>
      <w:r w:rsidRPr="005B1B96">
        <w:rPr>
          <w:sz w:val="22"/>
          <w:szCs w:val="22"/>
          <w:lang w:val="sk-SK"/>
        </w:rPr>
        <w:t xml:space="preserve"> zvažovať aj </w:t>
      </w:r>
      <w:r w:rsidR="00654359" w:rsidRPr="005B1B96">
        <w:rPr>
          <w:sz w:val="22"/>
          <w:szCs w:val="22"/>
          <w:lang w:val="sk-SK"/>
        </w:rPr>
        <w:t>vzájomné</w:t>
      </w:r>
      <w:r w:rsidR="008744B7" w:rsidRPr="005B1B96">
        <w:rPr>
          <w:sz w:val="22"/>
          <w:szCs w:val="22"/>
          <w:lang w:val="sk-SK"/>
        </w:rPr>
        <w:t xml:space="preserve"> </w:t>
      </w:r>
      <w:r w:rsidR="00654359" w:rsidRPr="005B1B96">
        <w:rPr>
          <w:sz w:val="22"/>
          <w:szCs w:val="22"/>
          <w:lang w:val="sk-SK"/>
        </w:rPr>
        <w:t>nadväzujúce</w:t>
      </w:r>
      <w:r w:rsidRPr="005B1B96">
        <w:rPr>
          <w:sz w:val="22"/>
          <w:szCs w:val="22"/>
          <w:lang w:val="sk-SK"/>
        </w:rPr>
        <w:t xml:space="preserve"> aktivity (</w:t>
      </w:r>
      <w:r w:rsidR="00654359" w:rsidRPr="005B1B96">
        <w:rPr>
          <w:sz w:val="22"/>
          <w:szCs w:val="22"/>
          <w:lang w:val="sk-SK"/>
        </w:rPr>
        <w:t>nástroje</w:t>
      </w:r>
      <w:r w:rsidRPr="005B1B96">
        <w:rPr>
          <w:sz w:val="22"/>
          <w:szCs w:val="22"/>
          <w:lang w:val="sk-SK"/>
        </w:rPr>
        <w:t>), realizovan</w:t>
      </w:r>
      <w:r w:rsidR="005F7174">
        <w:rPr>
          <w:sz w:val="22"/>
          <w:szCs w:val="22"/>
          <w:lang w:val="sk-SK"/>
        </w:rPr>
        <w:t>é</w:t>
      </w:r>
      <w:r w:rsidRPr="005B1B96">
        <w:rPr>
          <w:sz w:val="22"/>
          <w:szCs w:val="22"/>
          <w:lang w:val="sk-SK"/>
        </w:rPr>
        <w:t xml:space="preserve"> buď v </w:t>
      </w:r>
      <w:r w:rsidR="00654359" w:rsidRPr="005B1B96">
        <w:rPr>
          <w:sz w:val="22"/>
          <w:szCs w:val="22"/>
          <w:lang w:val="sk-SK"/>
        </w:rPr>
        <w:t>rámci</w:t>
      </w:r>
      <w:r w:rsidRPr="005B1B96">
        <w:rPr>
          <w:sz w:val="22"/>
          <w:szCs w:val="22"/>
          <w:lang w:val="sk-SK"/>
        </w:rPr>
        <w:t xml:space="preserve"> projektov jednej </w:t>
      </w:r>
      <w:r w:rsidR="00654359" w:rsidRPr="005B1B96">
        <w:rPr>
          <w:sz w:val="22"/>
          <w:szCs w:val="22"/>
          <w:lang w:val="sk-SK"/>
        </w:rPr>
        <w:t>výzvy</w:t>
      </w:r>
      <w:r w:rsidRPr="005B1B96">
        <w:rPr>
          <w:sz w:val="22"/>
          <w:szCs w:val="22"/>
          <w:lang w:val="sk-SK"/>
        </w:rPr>
        <w:t xml:space="preserve"> alebo </w:t>
      </w:r>
      <w:r w:rsidR="00654359" w:rsidRPr="005B1B96">
        <w:rPr>
          <w:sz w:val="22"/>
          <w:szCs w:val="22"/>
          <w:lang w:val="sk-SK"/>
        </w:rPr>
        <w:t>viacerými</w:t>
      </w:r>
      <w:r w:rsidR="008744B7" w:rsidRPr="005B1B96">
        <w:rPr>
          <w:sz w:val="22"/>
          <w:szCs w:val="22"/>
          <w:lang w:val="sk-SK"/>
        </w:rPr>
        <w:t xml:space="preserve"> </w:t>
      </w:r>
      <w:r w:rsidR="00654359" w:rsidRPr="005B1B96">
        <w:rPr>
          <w:sz w:val="22"/>
          <w:szCs w:val="22"/>
          <w:lang w:val="sk-SK"/>
        </w:rPr>
        <w:t>nadväzujúcimi</w:t>
      </w:r>
      <w:r w:rsidRPr="005B1B96">
        <w:rPr>
          <w:sz w:val="22"/>
          <w:szCs w:val="22"/>
          <w:lang w:val="sk-SK"/>
        </w:rPr>
        <w:t xml:space="preserve"> </w:t>
      </w:r>
      <w:r w:rsidR="00654359" w:rsidRPr="005B1B96">
        <w:rPr>
          <w:sz w:val="22"/>
          <w:szCs w:val="22"/>
          <w:lang w:val="sk-SK"/>
        </w:rPr>
        <w:t>výzvami</w:t>
      </w:r>
      <w:r w:rsidRPr="005B1B96">
        <w:rPr>
          <w:sz w:val="22"/>
          <w:szCs w:val="22"/>
          <w:lang w:val="sk-SK"/>
        </w:rPr>
        <w:t>.</w:t>
      </w:r>
      <w:r w:rsidR="007F3F76">
        <w:rPr>
          <w:sz w:val="22"/>
          <w:szCs w:val="22"/>
          <w:lang w:val="sk-SK"/>
        </w:rPr>
        <w:t xml:space="preserve"> </w:t>
      </w:r>
      <w:r w:rsidRPr="005B1B96">
        <w:rPr>
          <w:sz w:val="22"/>
          <w:szCs w:val="22"/>
          <w:lang w:val="sk-SK"/>
        </w:rPr>
        <w:t xml:space="preserve">V priebehu </w:t>
      </w:r>
      <w:r w:rsidR="00654359" w:rsidRPr="005B1B96">
        <w:rPr>
          <w:sz w:val="22"/>
          <w:szCs w:val="22"/>
          <w:lang w:val="sk-SK"/>
        </w:rPr>
        <w:t>implementácie</w:t>
      </w:r>
      <w:r w:rsidRPr="005B1B96">
        <w:rPr>
          <w:sz w:val="22"/>
          <w:szCs w:val="22"/>
          <w:lang w:val="sk-SK"/>
        </w:rPr>
        <w:t xml:space="preserve"> </w:t>
      </w:r>
      <w:r w:rsidR="00654359" w:rsidRPr="005B1B96">
        <w:rPr>
          <w:sz w:val="22"/>
          <w:szCs w:val="22"/>
          <w:lang w:val="sk-SK"/>
        </w:rPr>
        <w:t>týchto</w:t>
      </w:r>
      <w:r w:rsidRPr="005B1B96">
        <w:rPr>
          <w:sz w:val="22"/>
          <w:szCs w:val="22"/>
          <w:lang w:val="sk-SK"/>
        </w:rPr>
        <w:t xml:space="preserve"> krokov </w:t>
      </w:r>
      <w:r w:rsidR="007F3F76">
        <w:rPr>
          <w:sz w:val="22"/>
          <w:szCs w:val="22"/>
          <w:lang w:val="sk-SK"/>
        </w:rPr>
        <w:t xml:space="preserve">bude RO </w:t>
      </w:r>
      <w:r w:rsidRPr="005B1B96">
        <w:rPr>
          <w:sz w:val="22"/>
          <w:szCs w:val="22"/>
          <w:lang w:val="sk-SK"/>
        </w:rPr>
        <w:t xml:space="preserve">identifikovať </w:t>
      </w:r>
      <w:r w:rsidR="00654359" w:rsidRPr="005B1B96">
        <w:rPr>
          <w:sz w:val="22"/>
          <w:szCs w:val="22"/>
          <w:lang w:val="sk-SK"/>
        </w:rPr>
        <w:t>také</w:t>
      </w:r>
      <w:r w:rsidRPr="005B1B96">
        <w:rPr>
          <w:sz w:val="22"/>
          <w:szCs w:val="22"/>
          <w:lang w:val="sk-SK"/>
        </w:rPr>
        <w:t xml:space="preserve"> </w:t>
      </w:r>
      <w:r w:rsidR="00654359" w:rsidRPr="005B1B96">
        <w:rPr>
          <w:sz w:val="22"/>
          <w:szCs w:val="22"/>
          <w:lang w:val="sk-SK"/>
        </w:rPr>
        <w:t>nástroje</w:t>
      </w:r>
      <w:r w:rsidRPr="005B1B96">
        <w:rPr>
          <w:sz w:val="22"/>
          <w:szCs w:val="22"/>
          <w:lang w:val="sk-SK"/>
        </w:rPr>
        <w:t xml:space="preserve"> a</w:t>
      </w:r>
      <w:r w:rsidR="008744B7" w:rsidRPr="005B1B96">
        <w:rPr>
          <w:sz w:val="22"/>
          <w:szCs w:val="22"/>
          <w:lang w:val="sk-SK"/>
        </w:rPr>
        <w:t xml:space="preserve"> </w:t>
      </w:r>
      <w:r w:rsidRPr="005B1B96">
        <w:rPr>
          <w:sz w:val="22"/>
          <w:szCs w:val="22"/>
          <w:lang w:val="sk-SK"/>
        </w:rPr>
        <w:t>prioritn</w:t>
      </w:r>
      <w:r w:rsidR="00654359" w:rsidRPr="005B1B96">
        <w:rPr>
          <w:sz w:val="22"/>
          <w:szCs w:val="22"/>
          <w:lang w:val="sk-SK"/>
        </w:rPr>
        <w:t>é</w:t>
      </w:r>
      <w:r w:rsidRPr="005B1B96">
        <w:rPr>
          <w:sz w:val="22"/>
          <w:szCs w:val="22"/>
          <w:lang w:val="sk-SK"/>
        </w:rPr>
        <w:t xml:space="preserve"> oblasti, </w:t>
      </w:r>
      <w:r w:rsidR="00654359" w:rsidRPr="005B1B96">
        <w:rPr>
          <w:sz w:val="22"/>
          <w:szCs w:val="22"/>
          <w:lang w:val="sk-SK"/>
        </w:rPr>
        <w:t>ktoré</w:t>
      </w:r>
      <w:r w:rsidRPr="005B1B96">
        <w:rPr>
          <w:sz w:val="22"/>
          <w:szCs w:val="22"/>
          <w:lang w:val="sk-SK"/>
        </w:rPr>
        <w:t xml:space="preserve"> </w:t>
      </w:r>
      <w:r w:rsidR="00654359" w:rsidRPr="005B1B96">
        <w:rPr>
          <w:sz w:val="22"/>
          <w:szCs w:val="22"/>
          <w:lang w:val="sk-SK"/>
        </w:rPr>
        <w:t>môžu</w:t>
      </w:r>
      <w:r w:rsidRPr="005B1B96">
        <w:rPr>
          <w:sz w:val="22"/>
          <w:szCs w:val="22"/>
          <w:lang w:val="sk-SK"/>
        </w:rPr>
        <w:t xml:space="preserve"> viesť k „</w:t>
      </w:r>
      <w:r w:rsidR="00654359" w:rsidRPr="005B1B96">
        <w:rPr>
          <w:sz w:val="22"/>
          <w:szCs w:val="22"/>
          <w:lang w:val="sk-SK"/>
        </w:rPr>
        <w:t>rýchlym</w:t>
      </w:r>
      <w:r w:rsidRPr="005B1B96">
        <w:rPr>
          <w:sz w:val="22"/>
          <w:szCs w:val="22"/>
          <w:lang w:val="sk-SK"/>
        </w:rPr>
        <w:t xml:space="preserve"> </w:t>
      </w:r>
      <w:r w:rsidR="00654359" w:rsidRPr="005B1B96">
        <w:rPr>
          <w:sz w:val="22"/>
          <w:szCs w:val="22"/>
          <w:lang w:val="sk-SK"/>
        </w:rPr>
        <w:t>výhram</w:t>
      </w:r>
      <w:r w:rsidRPr="005B1B96">
        <w:rPr>
          <w:sz w:val="22"/>
          <w:szCs w:val="22"/>
          <w:lang w:val="sk-SK"/>
        </w:rPr>
        <w:t>“ – t.j. oblasti s vysokou prioritou a</w:t>
      </w:r>
      <w:r w:rsidR="008744B7" w:rsidRPr="005B1B96">
        <w:rPr>
          <w:sz w:val="22"/>
          <w:szCs w:val="22"/>
          <w:lang w:val="sk-SK"/>
        </w:rPr>
        <w:t xml:space="preserve"> </w:t>
      </w:r>
      <w:r w:rsidRPr="005B1B96">
        <w:rPr>
          <w:sz w:val="22"/>
          <w:szCs w:val="22"/>
          <w:lang w:val="sk-SK"/>
        </w:rPr>
        <w:t xml:space="preserve">v </w:t>
      </w:r>
      <w:r w:rsidR="00654359" w:rsidRPr="005B1B96">
        <w:rPr>
          <w:sz w:val="22"/>
          <w:szCs w:val="22"/>
          <w:lang w:val="sk-SK"/>
        </w:rPr>
        <w:t>ktorých</w:t>
      </w:r>
      <w:r w:rsidRPr="005B1B96">
        <w:rPr>
          <w:sz w:val="22"/>
          <w:szCs w:val="22"/>
          <w:lang w:val="sk-SK"/>
        </w:rPr>
        <w:t xml:space="preserve"> </w:t>
      </w:r>
      <w:r w:rsidR="00654359" w:rsidRPr="005B1B96">
        <w:rPr>
          <w:sz w:val="22"/>
          <w:szCs w:val="22"/>
          <w:lang w:val="sk-SK"/>
        </w:rPr>
        <w:t>príspevok</w:t>
      </w:r>
      <w:r w:rsidRPr="005B1B96">
        <w:rPr>
          <w:sz w:val="22"/>
          <w:szCs w:val="22"/>
          <w:lang w:val="sk-SK"/>
        </w:rPr>
        <w:t xml:space="preserve"> ESF </w:t>
      </w:r>
      <w:r w:rsidR="00654359" w:rsidRPr="005B1B96">
        <w:rPr>
          <w:sz w:val="22"/>
          <w:szCs w:val="22"/>
          <w:lang w:val="sk-SK"/>
        </w:rPr>
        <w:t>môže</w:t>
      </w:r>
      <w:r w:rsidRPr="005B1B96">
        <w:rPr>
          <w:sz w:val="22"/>
          <w:szCs w:val="22"/>
          <w:lang w:val="sk-SK"/>
        </w:rPr>
        <w:t xml:space="preserve"> znamenať </w:t>
      </w:r>
      <w:r w:rsidR="00654359" w:rsidRPr="005B1B96">
        <w:rPr>
          <w:sz w:val="22"/>
          <w:szCs w:val="22"/>
          <w:lang w:val="sk-SK"/>
        </w:rPr>
        <w:t>rýchle</w:t>
      </w:r>
      <w:r w:rsidRPr="005B1B96">
        <w:rPr>
          <w:sz w:val="22"/>
          <w:szCs w:val="22"/>
          <w:lang w:val="sk-SK"/>
        </w:rPr>
        <w:t xml:space="preserve"> a </w:t>
      </w:r>
      <w:r w:rsidR="00654359" w:rsidRPr="005B1B96">
        <w:rPr>
          <w:sz w:val="22"/>
          <w:szCs w:val="22"/>
          <w:lang w:val="sk-SK"/>
        </w:rPr>
        <w:t>výrazn</w:t>
      </w:r>
      <w:r w:rsidR="005F7174">
        <w:rPr>
          <w:sz w:val="22"/>
          <w:szCs w:val="22"/>
          <w:lang w:val="sk-SK"/>
        </w:rPr>
        <w:t>é</w:t>
      </w:r>
      <w:r w:rsidR="00654359" w:rsidRPr="005B1B96">
        <w:rPr>
          <w:sz w:val="22"/>
          <w:szCs w:val="22"/>
          <w:lang w:val="sk-SK"/>
        </w:rPr>
        <w:t xml:space="preserve"> zmiernenie disparity.</w:t>
      </w:r>
    </w:p>
    <w:p w:rsidR="00641D38" w:rsidRPr="005B1B96" w:rsidRDefault="00641D38" w:rsidP="004D37D9">
      <w:pPr>
        <w:pStyle w:val="Zarkazkladnhotextu"/>
        <w:rPr>
          <w:b/>
          <w:sz w:val="22"/>
          <w:szCs w:val="22"/>
          <w:lang w:val="sk-SK"/>
        </w:rPr>
      </w:pPr>
    </w:p>
    <w:tbl>
      <w:tblPr>
        <w:tblW w:w="0" w:type="auto"/>
        <w:tblInd w:w="108" w:type="dxa"/>
        <w:tblLook w:val="01E0" w:firstRow="1" w:lastRow="1" w:firstColumn="1" w:lastColumn="1" w:noHBand="0" w:noVBand="0"/>
      </w:tblPr>
      <w:tblGrid>
        <w:gridCol w:w="9104"/>
      </w:tblGrid>
      <w:tr w:rsidR="00F44771" w:rsidRPr="00A9147E" w:rsidTr="00A9147E">
        <w:trPr>
          <w:trHeight w:val="340"/>
        </w:trPr>
        <w:tc>
          <w:tcPr>
            <w:tcW w:w="9104" w:type="dxa"/>
            <w:shd w:val="clear" w:color="auto" w:fill="99CCFF"/>
            <w:vAlign w:val="center"/>
          </w:tcPr>
          <w:p w:rsidR="00F44771" w:rsidRPr="00A9147E" w:rsidRDefault="00471CDF" w:rsidP="00A9147E">
            <w:pPr>
              <w:pStyle w:val="Nadpis2"/>
              <w:spacing w:line="240" w:lineRule="exact"/>
              <w:rPr>
                <w:rFonts w:ascii="Times New Roman" w:hAnsi="Times New Roman" w:cs="Times New Roman"/>
                <w:b w:val="0"/>
                <w:bCs w:val="0"/>
                <w:i w:val="0"/>
                <w:iCs w:val="0"/>
                <w:sz w:val="22"/>
                <w:szCs w:val="22"/>
                <w:lang w:val="sk-SK"/>
              </w:rPr>
            </w:pPr>
            <w:bookmarkStart w:id="893" w:name="_Toc160271242"/>
            <w:bookmarkStart w:id="894" w:name="_Toc160608803"/>
            <w:bookmarkStart w:id="895" w:name="_Toc160623463"/>
            <w:bookmarkStart w:id="896" w:name="_Toc167256716"/>
            <w:bookmarkStart w:id="897" w:name="_Toc177272082"/>
            <w:r w:rsidRPr="00A9147E">
              <w:rPr>
                <w:rFonts w:ascii="Times New Roman" w:hAnsi="Times New Roman" w:cs="Times New Roman"/>
                <w:b w:val="0"/>
                <w:bCs w:val="0"/>
                <w:i w:val="0"/>
                <w:iCs w:val="0"/>
                <w:sz w:val="22"/>
                <w:szCs w:val="22"/>
                <w:lang w:val="sk-SK"/>
              </w:rPr>
              <w:t>Monitorovanie</w:t>
            </w:r>
            <w:bookmarkEnd w:id="893"/>
            <w:bookmarkEnd w:id="894"/>
            <w:bookmarkEnd w:id="895"/>
            <w:bookmarkEnd w:id="896"/>
            <w:bookmarkEnd w:id="897"/>
          </w:p>
        </w:tc>
      </w:tr>
    </w:tbl>
    <w:p w:rsidR="004D37D9" w:rsidRPr="005B1B96" w:rsidRDefault="004D37D9" w:rsidP="004D37D9">
      <w:pPr>
        <w:jc w:val="both"/>
        <w:rPr>
          <w:b/>
          <w:sz w:val="22"/>
          <w:szCs w:val="22"/>
          <w:lang w:val="sk-SK"/>
        </w:rPr>
      </w:pPr>
    </w:p>
    <w:p w:rsidR="00CB7E62" w:rsidRPr="005B1B96" w:rsidRDefault="00CB7E62" w:rsidP="00665B2D">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t>V súlade so Systémom riadenia ŠF a KF predstavuje monitorovanie činnosť, ktorá sa systematicky zaoberá zberom, triedením, agregovaním a ukladaním relevantných informácií pre potreby hodnotenia a kontroly riadených procesov. Hlavným cieľom monitorovania je pravidelné sledovanie realizácie cieľov NSRR, OP</w:t>
      </w:r>
      <w:r w:rsidR="008A51A9">
        <w:rPr>
          <w:sz w:val="22"/>
          <w:szCs w:val="22"/>
          <w:lang w:val="sk-SK"/>
        </w:rPr>
        <w:t>V</w:t>
      </w:r>
      <w:r w:rsidRPr="005B1B96">
        <w:rPr>
          <w:sz w:val="22"/>
          <w:szCs w:val="22"/>
          <w:lang w:val="sk-SK"/>
        </w:rPr>
        <w:t xml:space="preserve"> a projektov s využitím ukazovateľov. </w:t>
      </w:r>
    </w:p>
    <w:p w:rsidR="00CB7E62" w:rsidRPr="005B1B96" w:rsidRDefault="00CB7E62" w:rsidP="00CB7E62">
      <w:pPr>
        <w:jc w:val="both"/>
        <w:rPr>
          <w:sz w:val="22"/>
          <w:szCs w:val="22"/>
          <w:lang w:val="sk-SK"/>
        </w:rPr>
      </w:pPr>
      <w:r w:rsidRPr="005B1B96">
        <w:rPr>
          <w:sz w:val="22"/>
          <w:szCs w:val="22"/>
          <w:lang w:val="sk-SK"/>
        </w:rPr>
        <w:lastRenderedPageBreak/>
        <w:t xml:space="preserve">Výstupy z monitorovania zabezpečujú pre </w:t>
      </w:r>
      <w:r w:rsidR="008A51A9">
        <w:rPr>
          <w:sz w:val="22"/>
          <w:szCs w:val="22"/>
          <w:lang w:val="sk-SK"/>
        </w:rPr>
        <w:t>RO</w:t>
      </w:r>
      <w:r w:rsidRPr="005B1B96">
        <w:rPr>
          <w:sz w:val="22"/>
          <w:szCs w:val="22"/>
          <w:lang w:val="sk-SK"/>
        </w:rPr>
        <w:t xml:space="preserve"> vstupy pre rozhodovanie </w:t>
      </w:r>
      <w:r w:rsidR="00941442">
        <w:rPr>
          <w:sz w:val="22"/>
          <w:szCs w:val="22"/>
          <w:lang w:val="sk-SK"/>
        </w:rPr>
        <w:t xml:space="preserve">za </w:t>
      </w:r>
      <w:r w:rsidRPr="005B1B96">
        <w:rPr>
          <w:sz w:val="22"/>
          <w:szCs w:val="22"/>
          <w:lang w:val="sk-SK"/>
        </w:rPr>
        <w:t>účel</w:t>
      </w:r>
      <w:r w:rsidR="00941442">
        <w:rPr>
          <w:sz w:val="22"/>
          <w:szCs w:val="22"/>
          <w:lang w:val="sk-SK"/>
        </w:rPr>
        <w:t>om</w:t>
      </w:r>
      <w:r w:rsidRPr="005B1B96">
        <w:rPr>
          <w:sz w:val="22"/>
          <w:szCs w:val="22"/>
          <w:lang w:val="sk-SK"/>
        </w:rPr>
        <w:t xml:space="preserve"> zlepšenia implementácie </w:t>
      </w:r>
      <w:r w:rsidR="00941442">
        <w:rPr>
          <w:sz w:val="22"/>
          <w:szCs w:val="22"/>
          <w:lang w:val="sk-SK"/>
        </w:rPr>
        <w:t>OPV</w:t>
      </w:r>
      <w:r w:rsidRPr="005B1B96">
        <w:rPr>
          <w:sz w:val="22"/>
          <w:szCs w:val="22"/>
          <w:lang w:val="sk-SK"/>
        </w:rPr>
        <w:t>, vypracovávanie výročných správ a záverečnej správy o vykonávaní OP</w:t>
      </w:r>
      <w:r w:rsidR="008A51A9">
        <w:rPr>
          <w:sz w:val="22"/>
          <w:szCs w:val="22"/>
          <w:lang w:val="sk-SK"/>
        </w:rPr>
        <w:t>V</w:t>
      </w:r>
      <w:r w:rsidRPr="005B1B96">
        <w:rPr>
          <w:sz w:val="22"/>
          <w:szCs w:val="22"/>
          <w:lang w:val="sk-SK"/>
        </w:rPr>
        <w:t xml:space="preserve"> a podklady pre rozhodovanie monitorovacích výborov (napr. v súvislosti s prípadnou revíziou OP</w:t>
      </w:r>
      <w:r w:rsidR="008A51A9">
        <w:rPr>
          <w:sz w:val="22"/>
          <w:szCs w:val="22"/>
          <w:lang w:val="sk-SK"/>
        </w:rPr>
        <w:t>V</w:t>
      </w:r>
      <w:r w:rsidRPr="005B1B96">
        <w:rPr>
          <w:sz w:val="22"/>
          <w:szCs w:val="22"/>
          <w:lang w:val="sk-SK"/>
        </w:rPr>
        <w:t>).</w:t>
      </w:r>
    </w:p>
    <w:p w:rsidR="00CB7E62" w:rsidRPr="005B1B96" w:rsidRDefault="00CB7E62" w:rsidP="00CB7E62">
      <w:pPr>
        <w:jc w:val="both"/>
        <w:rPr>
          <w:sz w:val="22"/>
          <w:szCs w:val="22"/>
          <w:lang w:val="sk-SK"/>
        </w:rPr>
      </w:pPr>
      <w:r w:rsidRPr="005B1B96">
        <w:rPr>
          <w:sz w:val="22"/>
          <w:szCs w:val="22"/>
          <w:lang w:val="sk-SK"/>
        </w:rPr>
        <w:t>Proces monitorovania vychádza zo štruktúrovaného modelu riadenia na úrovni NSRR, OP</w:t>
      </w:r>
      <w:r w:rsidR="008A51A9">
        <w:rPr>
          <w:sz w:val="22"/>
          <w:szCs w:val="22"/>
          <w:lang w:val="sk-SK"/>
        </w:rPr>
        <w:t>V</w:t>
      </w:r>
      <w:r w:rsidRPr="005B1B96">
        <w:rPr>
          <w:sz w:val="22"/>
          <w:szCs w:val="22"/>
          <w:lang w:val="sk-SK"/>
        </w:rPr>
        <w:t xml:space="preserve"> a na úrovni projektov. Monitorovanie a hodnotenie zabezpečujú všetky subjekty zúčastnené na riadení ŠF a KF v rozsahu zadefinovaných úloh a zodpovedností a subjekty, ktoré čerpajú finančné prostriedky z fondov.</w:t>
      </w:r>
    </w:p>
    <w:p w:rsidR="00CB7E62" w:rsidRPr="005B1B96" w:rsidRDefault="00CB7E62" w:rsidP="00CB7E62">
      <w:pPr>
        <w:jc w:val="both"/>
        <w:rPr>
          <w:sz w:val="22"/>
          <w:szCs w:val="22"/>
          <w:lang w:val="sk-SK"/>
        </w:rPr>
      </w:pPr>
    </w:p>
    <w:p w:rsidR="00145C65" w:rsidRPr="005B1B96" w:rsidRDefault="00145C65" w:rsidP="00A62EB0">
      <w:pPr>
        <w:pStyle w:val="Nadpis3"/>
        <w:rPr>
          <w:rFonts w:ascii="Times New Roman" w:hAnsi="Times New Roman" w:cs="Times New Roman"/>
          <w:sz w:val="22"/>
          <w:szCs w:val="22"/>
          <w:lang w:val="sk-SK"/>
        </w:rPr>
      </w:pPr>
      <w:bookmarkStart w:id="898" w:name="_Toc177272083"/>
      <w:r w:rsidRPr="005B1B96">
        <w:rPr>
          <w:rFonts w:ascii="Times New Roman" w:hAnsi="Times New Roman" w:cs="Times New Roman"/>
          <w:sz w:val="22"/>
          <w:szCs w:val="22"/>
          <w:lang w:val="sk-SK"/>
        </w:rPr>
        <w:t>Subjekty zapojené do monitorovania</w:t>
      </w:r>
      <w:bookmarkEnd w:id="898"/>
      <w:r w:rsidRPr="005B1B96">
        <w:rPr>
          <w:rFonts w:ascii="Times New Roman" w:hAnsi="Times New Roman" w:cs="Times New Roman"/>
          <w:sz w:val="22"/>
          <w:szCs w:val="22"/>
          <w:lang w:val="sk-SK"/>
        </w:rPr>
        <w:t xml:space="preserve"> </w:t>
      </w:r>
    </w:p>
    <w:p w:rsidR="00145C65" w:rsidRPr="005B1B96" w:rsidRDefault="00145C65" w:rsidP="00CB7E62">
      <w:pPr>
        <w:jc w:val="both"/>
        <w:rPr>
          <w:sz w:val="22"/>
          <w:szCs w:val="22"/>
          <w:lang w:val="sk-SK"/>
        </w:rPr>
      </w:pPr>
    </w:p>
    <w:p w:rsidR="00145C65" w:rsidRPr="005B1B96" w:rsidRDefault="00145C65" w:rsidP="00CB7E62">
      <w:pPr>
        <w:jc w:val="both"/>
        <w:rPr>
          <w:i/>
          <w:sz w:val="22"/>
          <w:szCs w:val="22"/>
          <w:lang w:val="sk-SK"/>
        </w:rPr>
      </w:pPr>
      <w:r w:rsidRPr="005B1B96">
        <w:rPr>
          <w:i/>
          <w:sz w:val="22"/>
          <w:szCs w:val="22"/>
          <w:lang w:val="sk-SK"/>
        </w:rPr>
        <w:t>Na úrovni NSRR</w:t>
      </w:r>
    </w:p>
    <w:p w:rsidR="00F212AB" w:rsidRPr="005B1B96" w:rsidRDefault="00F212AB" w:rsidP="00F212AB">
      <w:pPr>
        <w:spacing w:after="120"/>
        <w:jc w:val="both"/>
        <w:rPr>
          <w:sz w:val="22"/>
          <w:szCs w:val="22"/>
          <w:lang w:val="sk-SK"/>
        </w:rPr>
      </w:pPr>
    </w:p>
    <w:p w:rsidR="00F212AB" w:rsidRPr="005B1B96" w:rsidRDefault="00F212AB" w:rsidP="00F212AB">
      <w:pPr>
        <w:spacing w:after="120"/>
        <w:jc w:val="both"/>
        <w:rPr>
          <w:b/>
          <w:i/>
          <w:sz w:val="22"/>
          <w:szCs w:val="22"/>
          <w:lang w:val="sk-SK"/>
        </w:rPr>
      </w:pPr>
      <w:r w:rsidRPr="005B1B96">
        <w:rPr>
          <w:b/>
          <w:i/>
          <w:sz w:val="22"/>
          <w:szCs w:val="22"/>
          <w:lang w:val="sk-SK"/>
        </w:rPr>
        <w:t>Národný monitorovací výbor</w:t>
      </w:r>
    </w:p>
    <w:p w:rsidR="00F212AB" w:rsidRPr="003B5C07" w:rsidRDefault="00F212AB" w:rsidP="00F212AB">
      <w:pPr>
        <w:spacing w:after="120"/>
        <w:jc w:val="both"/>
        <w:rPr>
          <w:sz w:val="22"/>
          <w:szCs w:val="22"/>
          <w:lang w:val="sk-SK"/>
        </w:rPr>
      </w:pPr>
      <w:r w:rsidRPr="005B1B96">
        <w:rPr>
          <w:sz w:val="22"/>
          <w:szCs w:val="22"/>
          <w:lang w:val="sk-SK"/>
        </w:rPr>
        <w:t xml:space="preserve">Národnému monitorovaciemu výboru pre </w:t>
      </w:r>
      <w:r w:rsidRPr="003B5C07">
        <w:rPr>
          <w:sz w:val="22"/>
          <w:szCs w:val="22"/>
          <w:lang w:val="sk-SK"/>
        </w:rPr>
        <w:t>NSRR (ďalej len „NMV“) predsedá predstaviteľ CKO. Funkciu sekretariátu vykonáva CKO. Štatút a rokovací poriadok schvaľuje NMV pri svojom prvom zasadaní.</w:t>
      </w:r>
    </w:p>
    <w:p w:rsidR="00F212AB" w:rsidRPr="003B5C07" w:rsidRDefault="00941442" w:rsidP="00F212AB">
      <w:pPr>
        <w:spacing w:after="120"/>
        <w:jc w:val="both"/>
        <w:rPr>
          <w:sz w:val="22"/>
          <w:szCs w:val="22"/>
          <w:lang w:val="sk-SK"/>
        </w:rPr>
      </w:pPr>
      <w:r w:rsidRPr="003B5C07">
        <w:rPr>
          <w:sz w:val="22"/>
          <w:szCs w:val="22"/>
          <w:lang w:val="sk-SK"/>
        </w:rPr>
        <w:t>NMV</w:t>
      </w:r>
      <w:r w:rsidR="00F212AB" w:rsidRPr="003B5C07">
        <w:rPr>
          <w:sz w:val="22"/>
          <w:szCs w:val="22"/>
          <w:lang w:val="sk-SK"/>
        </w:rPr>
        <w:t xml:space="preserve"> sa schádza k rokovaniu minimálne dvakrát ročne. Členmi NMV sú zástupcovia orgánov ústrednej štátnej správy, obcí a samosprávnych krajov a ostatných sociálno-ekonomických partnerov. Pozorovateľmi sú Stále zastúpenie SR pri EÚ a Ministerstvo pôdohospodárstva</w:t>
      </w:r>
      <w:r w:rsidR="00461316" w:rsidRPr="003B5C07">
        <w:rPr>
          <w:sz w:val="22"/>
          <w:szCs w:val="22"/>
          <w:lang w:val="sk-SK"/>
        </w:rPr>
        <w:t xml:space="preserve"> a rozvoja vidieka</w:t>
      </w:r>
      <w:r w:rsidR="00F212AB" w:rsidRPr="003B5C07">
        <w:rPr>
          <w:sz w:val="22"/>
          <w:szCs w:val="22"/>
          <w:lang w:val="sk-SK"/>
        </w:rPr>
        <w:t xml:space="preserve"> SR. </w:t>
      </w:r>
      <w:r w:rsidRPr="003B5C07">
        <w:rPr>
          <w:sz w:val="22"/>
          <w:szCs w:val="22"/>
          <w:lang w:val="sk-SK"/>
        </w:rPr>
        <w:t>EK</w:t>
      </w:r>
      <w:r w:rsidR="00F212AB" w:rsidRPr="003B5C07">
        <w:rPr>
          <w:sz w:val="22"/>
          <w:szCs w:val="22"/>
          <w:lang w:val="sk-SK"/>
        </w:rPr>
        <w:t xml:space="preserve"> je vo funkcii poradcu.</w:t>
      </w:r>
    </w:p>
    <w:p w:rsidR="00145C65" w:rsidRPr="003B5C07" w:rsidRDefault="00145C65" w:rsidP="00CB7E62">
      <w:pPr>
        <w:jc w:val="both"/>
        <w:rPr>
          <w:i/>
          <w:sz w:val="22"/>
          <w:szCs w:val="22"/>
          <w:lang w:val="sk-SK"/>
        </w:rPr>
      </w:pPr>
    </w:p>
    <w:p w:rsidR="00145C65" w:rsidRPr="003B5C07" w:rsidRDefault="00F212AB" w:rsidP="00CB7E62">
      <w:pPr>
        <w:jc w:val="both"/>
        <w:rPr>
          <w:i/>
          <w:sz w:val="22"/>
          <w:szCs w:val="22"/>
          <w:lang w:val="sk-SK"/>
        </w:rPr>
      </w:pPr>
      <w:r w:rsidRPr="003B5C07">
        <w:rPr>
          <w:i/>
          <w:sz w:val="22"/>
          <w:szCs w:val="22"/>
          <w:lang w:val="sk-SK"/>
        </w:rPr>
        <w:t>Na úrovni OPV</w:t>
      </w:r>
    </w:p>
    <w:p w:rsidR="00F212AB" w:rsidRPr="003B5C07" w:rsidRDefault="00F212AB" w:rsidP="00F212AB">
      <w:pPr>
        <w:jc w:val="both"/>
        <w:rPr>
          <w:sz w:val="22"/>
          <w:szCs w:val="22"/>
          <w:lang w:val="sk-SK"/>
        </w:rPr>
      </w:pPr>
    </w:p>
    <w:p w:rsidR="00F212AB" w:rsidRPr="003B5C07" w:rsidRDefault="00F212AB" w:rsidP="00F212AB">
      <w:pPr>
        <w:jc w:val="both"/>
        <w:rPr>
          <w:sz w:val="22"/>
          <w:szCs w:val="22"/>
          <w:lang w:val="sk-SK"/>
        </w:rPr>
      </w:pPr>
      <w:r w:rsidRPr="003B5C07">
        <w:rPr>
          <w:sz w:val="22"/>
          <w:szCs w:val="22"/>
          <w:lang w:val="sk-SK"/>
        </w:rPr>
        <w:t xml:space="preserve">Konečnú zodpovednosť za monitorovanie OPV má riadiaci orgán pre OPV, konkrétne </w:t>
      </w:r>
      <w:r w:rsidRPr="003B5C07">
        <w:rPr>
          <w:b/>
          <w:sz w:val="22"/>
          <w:szCs w:val="22"/>
          <w:lang w:val="sk-SK"/>
        </w:rPr>
        <w:t xml:space="preserve">odbor pre OPV sekcie </w:t>
      </w:r>
      <w:r w:rsidR="00D52460">
        <w:rPr>
          <w:b/>
          <w:sz w:val="22"/>
          <w:szCs w:val="22"/>
          <w:lang w:val="sk-SK"/>
        </w:rPr>
        <w:t>štrukturálnych fondov</w:t>
      </w:r>
      <w:r w:rsidRPr="003B5C07">
        <w:rPr>
          <w:b/>
          <w:sz w:val="22"/>
          <w:szCs w:val="22"/>
          <w:lang w:val="sk-SK"/>
        </w:rPr>
        <w:t xml:space="preserve"> </w:t>
      </w:r>
      <w:proofErr w:type="spellStart"/>
      <w:r w:rsidR="00941442" w:rsidRPr="003B5C07">
        <w:rPr>
          <w:b/>
          <w:sz w:val="22"/>
          <w:szCs w:val="22"/>
          <w:lang w:val="sk-SK"/>
        </w:rPr>
        <w:t>MŠ</w:t>
      </w:r>
      <w:r w:rsidR="00461316" w:rsidRPr="003B5C07">
        <w:rPr>
          <w:b/>
          <w:sz w:val="22"/>
          <w:szCs w:val="22"/>
          <w:lang w:val="sk-SK"/>
        </w:rPr>
        <w:t>VVaŠ</w:t>
      </w:r>
      <w:proofErr w:type="spellEnd"/>
      <w:r w:rsidR="00941442" w:rsidRPr="003B5C07">
        <w:rPr>
          <w:b/>
          <w:sz w:val="22"/>
          <w:szCs w:val="22"/>
          <w:lang w:val="sk-SK"/>
        </w:rPr>
        <w:t xml:space="preserve"> </w:t>
      </w:r>
      <w:r w:rsidRPr="003B5C07">
        <w:rPr>
          <w:b/>
          <w:sz w:val="22"/>
          <w:szCs w:val="22"/>
          <w:lang w:val="sk-SK"/>
        </w:rPr>
        <w:t>SR</w:t>
      </w:r>
      <w:r w:rsidRPr="003B5C07">
        <w:rPr>
          <w:sz w:val="22"/>
          <w:szCs w:val="22"/>
          <w:lang w:val="sk-SK"/>
        </w:rPr>
        <w:t>. RO zodpovedá za správny, efektívny, systematický a včasný monitoring.</w:t>
      </w:r>
    </w:p>
    <w:p w:rsidR="00AD32F0" w:rsidRPr="003B5C07" w:rsidRDefault="00AD32F0" w:rsidP="00AD32F0">
      <w:pPr>
        <w:jc w:val="both"/>
        <w:rPr>
          <w:b/>
          <w:sz w:val="22"/>
          <w:szCs w:val="22"/>
          <w:lang w:val="sk-SK"/>
        </w:rPr>
      </w:pPr>
    </w:p>
    <w:p w:rsidR="00AD32F0" w:rsidRPr="005B1B96" w:rsidRDefault="00AD32F0" w:rsidP="00AD32F0">
      <w:pPr>
        <w:jc w:val="both"/>
        <w:rPr>
          <w:b/>
          <w:sz w:val="22"/>
          <w:szCs w:val="22"/>
          <w:lang w:val="sk-SK"/>
        </w:rPr>
      </w:pPr>
      <w:r w:rsidRPr="003B5C07">
        <w:rPr>
          <w:b/>
          <w:sz w:val="22"/>
          <w:szCs w:val="22"/>
          <w:lang w:val="sk-SK"/>
        </w:rPr>
        <w:t xml:space="preserve">Systém podávania správ a monitorovania v prípadoch, keď zodpovedný orgán (RO) poverí výkonom úloh iný orgán (SORO) – článok 58 e) </w:t>
      </w:r>
      <w:r w:rsidR="00941442" w:rsidRPr="003B5C07">
        <w:rPr>
          <w:b/>
          <w:sz w:val="22"/>
          <w:szCs w:val="22"/>
          <w:lang w:val="sk-SK"/>
        </w:rPr>
        <w:t>všeobecného</w:t>
      </w:r>
      <w:r w:rsidR="00941442">
        <w:rPr>
          <w:b/>
          <w:sz w:val="22"/>
          <w:szCs w:val="22"/>
          <w:lang w:val="sk-SK"/>
        </w:rPr>
        <w:t xml:space="preserve"> </w:t>
      </w:r>
      <w:r w:rsidRPr="005B1B96">
        <w:rPr>
          <w:b/>
          <w:sz w:val="22"/>
          <w:szCs w:val="22"/>
          <w:lang w:val="sk-SK"/>
        </w:rPr>
        <w:t>nariadenia</w:t>
      </w:r>
      <w:r w:rsidR="00941442">
        <w:rPr>
          <w:b/>
          <w:sz w:val="22"/>
          <w:szCs w:val="22"/>
          <w:lang w:val="sk-SK"/>
        </w:rPr>
        <w:t>.</w:t>
      </w:r>
      <w:r w:rsidRPr="005B1B96">
        <w:rPr>
          <w:b/>
          <w:sz w:val="22"/>
          <w:szCs w:val="22"/>
          <w:lang w:val="sk-SK"/>
        </w:rPr>
        <w:t xml:space="preserve"> </w:t>
      </w:r>
    </w:p>
    <w:p w:rsidR="00AD32F0" w:rsidRPr="005B1B96" w:rsidRDefault="00AD32F0" w:rsidP="00AD32F0">
      <w:pPr>
        <w:jc w:val="both"/>
        <w:rPr>
          <w:b/>
          <w:sz w:val="22"/>
          <w:szCs w:val="22"/>
          <w:lang w:val="sk-SK"/>
        </w:rPr>
      </w:pPr>
    </w:p>
    <w:p w:rsidR="00AD32F0" w:rsidRPr="005B1B96" w:rsidRDefault="00AD32F0" w:rsidP="00AD32F0">
      <w:pPr>
        <w:jc w:val="both"/>
        <w:rPr>
          <w:sz w:val="22"/>
          <w:szCs w:val="22"/>
          <w:lang w:val="sk-SK"/>
        </w:rPr>
      </w:pPr>
      <w:r w:rsidRPr="005B1B96">
        <w:rPr>
          <w:sz w:val="22"/>
          <w:szCs w:val="22"/>
          <w:lang w:val="sk-SK"/>
        </w:rPr>
        <w:t xml:space="preserve">SORO kooperuje na monitorovaní zberom monitorovacích správ od prijímateľov na úrovni projektu, vykonáva činnosti vyplývajúce z monitorovacieho plánu na príslušný rok, ktorý SORO predkladá RO na schválenie, zhromažďuje a agreguje údaje z monitorovacích správ na úroveň </w:t>
      </w:r>
      <w:r w:rsidR="00902A05">
        <w:rPr>
          <w:sz w:val="22"/>
          <w:szCs w:val="22"/>
          <w:lang w:val="sk-SK"/>
        </w:rPr>
        <w:t>opatrení</w:t>
      </w:r>
      <w:r w:rsidRPr="005B1B96">
        <w:rPr>
          <w:sz w:val="22"/>
          <w:szCs w:val="22"/>
          <w:lang w:val="sk-SK"/>
        </w:rPr>
        <w:t xml:space="preserve">. </w:t>
      </w:r>
      <w:r w:rsidR="00DE7140" w:rsidRPr="005B1B96">
        <w:rPr>
          <w:sz w:val="22"/>
          <w:szCs w:val="22"/>
          <w:lang w:val="sk-SK"/>
        </w:rPr>
        <w:t>SORO predkladá RO štvrťročne</w:t>
      </w:r>
      <w:r w:rsidR="00DE7140" w:rsidRPr="005B1B96" w:rsidDel="00DE7140">
        <w:rPr>
          <w:sz w:val="22"/>
          <w:szCs w:val="22"/>
          <w:lang w:val="sk-SK"/>
        </w:rPr>
        <w:t xml:space="preserve"> </w:t>
      </w:r>
      <w:r w:rsidR="00DE7140">
        <w:rPr>
          <w:sz w:val="22"/>
          <w:szCs w:val="22"/>
          <w:lang w:val="sk-SK"/>
        </w:rPr>
        <w:t>s</w:t>
      </w:r>
      <w:r w:rsidRPr="005B1B96">
        <w:rPr>
          <w:sz w:val="22"/>
          <w:szCs w:val="22"/>
          <w:lang w:val="sk-SK"/>
        </w:rPr>
        <w:t xml:space="preserve">pracované údaje na úrovni </w:t>
      </w:r>
      <w:r w:rsidR="00902A05">
        <w:rPr>
          <w:sz w:val="22"/>
          <w:szCs w:val="22"/>
          <w:lang w:val="sk-SK"/>
        </w:rPr>
        <w:t>opatrení</w:t>
      </w:r>
      <w:r w:rsidRPr="005B1B96">
        <w:rPr>
          <w:sz w:val="22"/>
          <w:szCs w:val="22"/>
          <w:lang w:val="sk-SK"/>
        </w:rPr>
        <w:t xml:space="preserve"> vo forme monitorovacej správy. SORO má lehotu na vypracovanie monitorovacej správy do konca nasledujúceho mesiaca po uplynutí štvrťroku. </w:t>
      </w:r>
    </w:p>
    <w:p w:rsidR="00AD32F0" w:rsidRPr="005B1B96" w:rsidRDefault="00AD32F0" w:rsidP="00AD32F0">
      <w:pPr>
        <w:jc w:val="both"/>
        <w:rPr>
          <w:sz w:val="22"/>
          <w:szCs w:val="22"/>
          <w:lang w:val="sk-SK"/>
        </w:rPr>
      </w:pPr>
      <w:r w:rsidRPr="005B1B96">
        <w:rPr>
          <w:sz w:val="22"/>
          <w:szCs w:val="22"/>
          <w:lang w:val="sk-SK"/>
        </w:rPr>
        <w:t xml:space="preserve">RO je povinný oznámiť SORO svoje stanovisko k predloženej MS SORO. V prípade nepostačujúcej úrovne spracovania predkladanej MS je SORO povinný na základe žiadosti RO doplniť údaje k monitorovacej správe SORO a predložiť doplňujúce informácie týkajúce sa monitorovania sledovaného obdobia. </w:t>
      </w:r>
    </w:p>
    <w:p w:rsidR="00AD32F0" w:rsidRPr="005B1B96" w:rsidRDefault="00AD32F0" w:rsidP="00AD32F0">
      <w:pPr>
        <w:jc w:val="both"/>
        <w:rPr>
          <w:sz w:val="22"/>
          <w:szCs w:val="22"/>
          <w:lang w:val="sk-SK"/>
        </w:rPr>
      </w:pPr>
      <w:r w:rsidRPr="005B1B96">
        <w:rPr>
          <w:sz w:val="22"/>
          <w:szCs w:val="22"/>
          <w:lang w:val="sk-SK"/>
        </w:rPr>
        <w:t xml:space="preserve">RO zodpovedá za zhromažďovanie a agregovanie potrebných údajov a informácií na úrovni projektov, </w:t>
      </w:r>
      <w:r w:rsidR="00902A05">
        <w:rPr>
          <w:sz w:val="22"/>
          <w:szCs w:val="22"/>
          <w:lang w:val="sk-SK"/>
        </w:rPr>
        <w:t>opatrení</w:t>
      </w:r>
      <w:r w:rsidRPr="005B1B96">
        <w:rPr>
          <w:sz w:val="22"/>
          <w:szCs w:val="22"/>
          <w:lang w:val="sk-SK"/>
        </w:rPr>
        <w:t xml:space="preserve"> a prioritných osí a  za ich predloženie </w:t>
      </w:r>
      <w:r w:rsidR="00941442" w:rsidRPr="005B1B96">
        <w:rPr>
          <w:sz w:val="22"/>
          <w:szCs w:val="22"/>
          <w:lang w:val="sk-SK"/>
        </w:rPr>
        <w:t>M</w:t>
      </w:r>
      <w:r w:rsidR="00941442">
        <w:rPr>
          <w:sz w:val="22"/>
          <w:szCs w:val="22"/>
          <w:lang w:val="sk-SK"/>
        </w:rPr>
        <w:t>onitorovaciemu výboru</w:t>
      </w:r>
      <w:r w:rsidR="00941442" w:rsidRPr="005B1B96">
        <w:rPr>
          <w:sz w:val="22"/>
          <w:szCs w:val="22"/>
          <w:lang w:val="sk-SK"/>
        </w:rPr>
        <w:t xml:space="preserve"> </w:t>
      </w:r>
      <w:r w:rsidRPr="005B1B96">
        <w:rPr>
          <w:sz w:val="22"/>
          <w:szCs w:val="22"/>
          <w:lang w:val="sk-SK"/>
        </w:rPr>
        <w:t xml:space="preserve">pre OPV </w:t>
      </w:r>
      <w:r w:rsidR="00941442">
        <w:rPr>
          <w:sz w:val="22"/>
          <w:szCs w:val="22"/>
          <w:lang w:val="sk-SK"/>
        </w:rPr>
        <w:t xml:space="preserve">(ďalej len „MV“) </w:t>
      </w:r>
      <w:r w:rsidRPr="005B1B96">
        <w:rPr>
          <w:sz w:val="22"/>
          <w:szCs w:val="22"/>
          <w:lang w:val="sk-SK"/>
        </w:rPr>
        <w:t xml:space="preserve">a následne </w:t>
      </w:r>
      <w:r w:rsidR="00941442">
        <w:rPr>
          <w:sz w:val="22"/>
          <w:szCs w:val="22"/>
          <w:lang w:val="sk-SK"/>
        </w:rPr>
        <w:t xml:space="preserve">EK </w:t>
      </w:r>
      <w:r w:rsidRPr="005B1B96">
        <w:rPr>
          <w:sz w:val="22"/>
          <w:szCs w:val="22"/>
          <w:lang w:val="sk-SK"/>
        </w:rPr>
        <w:t>vo forme výročnej a záverečnej správy za OPV.</w:t>
      </w:r>
    </w:p>
    <w:p w:rsidR="00F212AB" w:rsidRPr="005B1B96" w:rsidRDefault="00F212AB" w:rsidP="00F212AB">
      <w:pPr>
        <w:jc w:val="both"/>
        <w:rPr>
          <w:b/>
          <w:sz w:val="22"/>
          <w:szCs w:val="22"/>
          <w:lang w:val="sk-SK"/>
        </w:rPr>
      </w:pPr>
    </w:p>
    <w:p w:rsidR="00F212AB" w:rsidRPr="005B1B96" w:rsidRDefault="00F212AB" w:rsidP="00F212AB">
      <w:pPr>
        <w:jc w:val="both"/>
        <w:rPr>
          <w:b/>
          <w:i/>
          <w:sz w:val="22"/>
          <w:szCs w:val="22"/>
          <w:lang w:val="sk-SK"/>
        </w:rPr>
      </w:pPr>
      <w:r w:rsidRPr="005B1B96">
        <w:rPr>
          <w:b/>
          <w:i/>
          <w:sz w:val="22"/>
          <w:szCs w:val="22"/>
          <w:lang w:val="sk-SK"/>
        </w:rPr>
        <w:t>Monitorovací výbor</w:t>
      </w:r>
    </w:p>
    <w:p w:rsidR="00F212AB" w:rsidRPr="005B1B96" w:rsidRDefault="00F212AB" w:rsidP="00F212AB">
      <w:pPr>
        <w:jc w:val="both"/>
        <w:rPr>
          <w:b/>
          <w:sz w:val="22"/>
          <w:szCs w:val="22"/>
          <w:lang w:val="sk-SK"/>
        </w:rPr>
      </w:pPr>
    </w:p>
    <w:p w:rsidR="00F212AB" w:rsidRPr="003B5C07" w:rsidRDefault="00F212AB" w:rsidP="00F212AB">
      <w:pPr>
        <w:jc w:val="both"/>
        <w:rPr>
          <w:sz w:val="22"/>
          <w:szCs w:val="22"/>
          <w:lang w:val="sk-SK"/>
        </w:rPr>
      </w:pPr>
      <w:r w:rsidRPr="005B1B96">
        <w:rPr>
          <w:sz w:val="22"/>
          <w:szCs w:val="22"/>
          <w:lang w:val="sk-SK"/>
        </w:rPr>
        <w:t xml:space="preserve">MV je zriadený na základe </w:t>
      </w:r>
      <w:r w:rsidRPr="003B5C07">
        <w:rPr>
          <w:sz w:val="22"/>
          <w:szCs w:val="22"/>
          <w:lang w:val="sk-SK"/>
        </w:rPr>
        <w:t xml:space="preserve">článku 64 všeobecného nariadenia. MV je orgán, ktorý v zmysle princípu partnerstva prostredníctvom svojich členov prezentuje verejný záujem na sociálno-ekonomickej súdržnosti v rámci </w:t>
      </w:r>
      <w:r w:rsidR="00941442" w:rsidRPr="003B5C07">
        <w:rPr>
          <w:sz w:val="22"/>
          <w:szCs w:val="22"/>
          <w:lang w:val="sk-SK"/>
        </w:rPr>
        <w:t>SR</w:t>
      </w:r>
      <w:r w:rsidRPr="003B5C07">
        <w:rPr>
          <w:sz w:val="22"/>
          <w:szCs w:val="22"/>
          <w:lang w:val="sk-SK"/>
        </w:rPr>
        <w:t xml:space="preserve">. MV pre OPV zabezpečuje dohľad nad prípravou a následnou implementáciou OPV a zosúlaďuje záujem </w:t>
      </w:r>
      <w:proofErr w:type="spellStart"/>
      <w:r w:rsidRPr="003B5C07">
        <w:rPr>
          <w:sz w:val="22"/>
          <w:szCs w:val="22"/>
          <w:lang w:val="sk-SK"/>
        </w:rPr>
        <w:t>MŠ</w:t>
      </w:r>
      <w:r w:rsidR="00461316" w:rsidRPr="003B5C07">
        <w:rPr>
          <w:sz w:val="22"/>
          <w:szCs w:val="22"/>
          <w:lang w:val="sk-SK"/>
        </w:rPr>
        <w:t>VVaŠ</w:t>
      </w:r>
      <w:proofErr w:type="spellEnd"/>
      <w:r w:rsidRPr="003B5C07">
        <w:rPr>
          <w:sz w:val="22"/>
          <w:szCs w:val="22"/>
          <w:lang w:val="sk-SK"/>
        </w:rPr>
        <w:t xml:space="preserve"> SR ako RO s požiadavkami verejného a súkromného sektora tak, aby sa rozvoj regiónov SR vyvíjal rovnomerne v súlade so spoločnou politikou ES.</w:t>
      </w:r>
    </w:p>
    <w:p w:rsidR="00F212AB" w:rsidRPr="003B5C07" w:rsidRDefault="00F212AB" w:rsidP="00F212AB">
      <w:pPr>
        <w:jc w:val="both"/>
        <w:rPr>
          <w:sz w:val="22"/>
          <w:szCs w:val="22"/>
          <w:lang w:val="sk-SK"/>
        </w:rPr>
      </w:pPr>
    </w:p>
    <w:p w:rsidR="00F212AB" w:rsidRPr="003B5C07" w:rsidRDefault="00F212AB" w:rsidP="00F212AB">
      <w:pPr>
        <w:jc w:val="both"/>
        <w:rPr>
          <w:sz w:val="22"/>
          <w:szCs w:val="22"/>
          <w:lang w:val="sk-SK"/>
        </w:rPr>
      </w:pPr>
      <w:r w:rsidRPr="003B5C07">
        <w:rPr>
          <w:sz w:val="22"/>
          <w:szCs w:val="22"/>
          <w:lang w:val="sk-SK"/>
        </w:rPr>
        <w:lastRenderedPageBreak/>
        <w:t>Predsedom MV je minister školstva</w:t>
      </w:r>
      <w:r w:rsidR="00461316" w:rsidRPr="003B5C07">
        <w:rPr>
          <w:sz w:val="22"/>
          <w:szCs w:val="22"/>
          <w:lang w:val="sk-SK"/>
        </w:rPr>
        <w:t>, vedy, výskumu a športu</w:t>
      </w:r>
      <w:r w:rsidRPr="003B5C07">
        <w:rPr>
          <w:sz w:val="22"/>
          <w:szCs w:val="22"/>
          <w:lang w:val="sk-SK"/>
        </w:rPr>
        <w:t xml:space="preserve"> SR ako predstaviteľ </w:t>
      </w:r>
      <w:r w:rsidR="00941442" w:rsidRPr="003B5C07">
        <w:rPr>
          <w:sz w:val="22"/>
          <w:szCs w:val="22"/>
          <w:lang w:val="sk-SK"/>
        </w:rPr>
        <w:t>RO</w:t>
      </w:r>
      <w:r w:rsidRPr="003B5C07">
        <w:rPr>
          <w:sz w:val="22"/>
          <w:szCs w:val="22"/>
          <w:lang w:val="sk-SK"/>
        </w:rPr>
        <w:t xml:space="preserve">. Funkciu sekretariátu MV vykonáva </w:t>
      </w:r>
      <w:r w:rsidR="00D54703">
        <w:rPr>
          <w:sz w:val="22"/>
          <w:szCs w:val="22"/>
          <w:lang w:val="sk-SK"/>
        </w:rPr>
        <w:t>oddelenie</w:t>
      </w:r>
      <w:r w:rsidR="00D54703" w:rsidRPr="003B5C07">
        <w:rPr>
          <w:sz w:val="22"/>
          <w:szCs w:val="22"/>
          <w:lang w:val="sk-SK"/>
        </w:rPr>
        <w:t xml:space="preserve"> </w:t>
      </w:r>
      <w:r w:rsidRPr="003B5C07">
        <w:rPr>
          <w:sz w:val="22"/>
          <w:szCs w:val="22"/>
          <w:lang w:val="sk-SK"/>
        </w:rPr>
        <w:t xml:space="preserve">pre </w:t>
      </w:r>
      <w:r w:rsidR="00941442" w:rsidRPr="003B5C07">
        <w:rPr>
          <w:sz w:val="22"/>
          <w:szCs w:val="22"/>
          <w:lang w:val="sk-SK"/>
        </w:rPr>
        <w:t>OPV</w:t>
      </w:r>
      <w:r w:rsidRPr="003B5C07">
        <w:rPr>
          <w:sz w:val="22"/>
          <w:szCs w:val="22"/>
          <w:lang w:val="sk-SK"/>
        </w:rPr>
        <w:t xml:space="preserve">. </w:t>
      </w:r>
    </w:p>
    <w:p w:rsidR="00F212AB" w:rsidRPr="003B5C07" w:rsidRDefault="00F212AB" w:rsidP="00F212AB">
      <w:pPr>
        <w:jc w:val="both"/>
        <w:rPr>
          <w:sz w:val="22"/>
          <w:szCs w:val="22"/>
          <w:lang w:val="sk-SK"/>
        </w:rPr>
      </w:pPr>
    </w:p>
    <w:p w:rsidR="00F212AB" w:rsidRDefault="00F212AB" w:rsidP="00F212AB">
      <w:pPr>
        <w:jc w:val="both"/>
        <w:rPr>
          <w:sz w:val="22"/>
          <w:szCs w:val="22"/>
          <w:lang w:val="sk-SK"/>
        </w:rPr>
      </w:pPr>
      <w:r w:rsidRPr="003B5C07">
        <w:rPr>
          <w:sz w:val="22"/>
          <w:szCs w:val="22"/>
          <w:lang w:val="sk-SK"/>
        </w:rPr>
        <w:t>Členovia MV sú menovaní ministrom školstva</w:t>
      </w:r>
      <w:r w:rsidR="00461316" w:rsidRPr="003B5C07">
        <w:rPr>
          <w:sz w:val="22"/>
          <w:szCs w:val="22"/>
          <w:lang w:val="sk-SK"/>
        </w:rPr>
        <w:t xml:space="preserve">, vedy, výskumu a športu </w:t>
      </w:r>
      <w:r w:rsidRPr="003B5C07">
        <w:rPr>
          <w:sz w:val="22"/>
          <w:szCs w:val="22"/>
          <w:lang w:val="sk-SK"/>
        </w:rPr>
        <w:t xml:space="preserve">SR. V súlade s článkom 11 všeobecného nariadenia je zloženie monitorovacieho výboru založené na princípe partnerstva a rovnosti príležitostí – členmi MV sú </w:t>
      </w:r>
      <w:r w:rsidR="00344950" w:rsidRPr="003B5C07">
        <w:rPr>
          <w:sz w:val="22"/>
          <w:szCs w:val="22"/>
          <w:lang w:val="sk-SK"/>
        </w:rPr>
        <w:t>zástupcovia RO a SORO,</w:t>
      </w:r>
      <w:r w:rsidRPr="003B5C07">
        <w:rPr>
          <w:sz w:val="22"/>
          <w:szCs w:val="22"/>
          <w:lang w:val="sk-SK"/>
        </w:rPr>
        <w:t xml:space="preserve"> </w:t>
      </w:r>
      <w:r w:rsidR="00344950" w:rsidRPr="003B5C07">
        <w:rPr>
          <w:sz w:val="22"/>
          <w:szCs w:val="22"/>
          <w:lang w:val="sk-SK"/>
        </w:rPr>
        <w:t xml:space="preserve">relevantných ministerstiev, </w:t>
      </w:r>
      <w:r w:rsidR="008263F8" w:rsidRPr="003B5C07">
        <w:rPr>
          <w:sz w:val="22"/>
          <w:szCs w:val="22"/>
          <w:lang w:val="sk-SK"/>
        </w:rPr>
        <w:t>VŠ</w:t>
      </w:r>
      <w:r w:rsidRPr="003B5C07">
        <w:rPr>
          <w:sz w:val="22"/>
          <w:szCs w:val="22"/>
          <w:lang w:val="sk-SK"/>
        </w:rPr>
        <w:t xml:space="preserve">, štátnej správy v školstve, regionálnej a miestnej samosprávy, </w:t>
      </w:r>
      <w:r w:rsidR="00344950" w:rsidRPr="003B5C07">
        <w:rPr>
          <w:sz w:val="22"/>
          <w:szCs w:val="22"/>
          <w:lang w:val="sk-SK"/>
        </w:rPr>
        <w:t xml:space="preserve">ÚV SR, </w:t>
      </w:r>
      <w:r w:rsidRPr="003B5C07">
        <w:rPr>
          <w:sz w:val="22"/>
          <w:szCs w:val="22"/>
          <w:lang w:val="sk-SK"/>
        </w:rPr>
        <w:t>Úradu splnomocnen</w:t>
      </w:r>
      <w:r w:rsidR="00461316" w:rsidRPr="003B5C07">
        <w:rPr>
          <w:sz w:val="22"/>
          <w:szCs w:val="22"/>
          <w:lang w:val="sk-SK"/>
        </w:rPr>
        <w:t>ca</w:t>
      </w:r>
      <w:r w:rsidRPr="003B5C07">
        <w:rPr>
          <w:sz w:val="22"/>
          <w:szCs w:val="22"/>
          <w:lang w:val="sk-SK"/>
        </w:rPr>
        <w:t xml:space="preserve"> vlády SR pre rómske komunity, </w:t>
      </w:r>
      <w:r w:rsidR="006B1096" w:rsidRPr="003B5C07">
        <w:rPr>
          <w:sz w:val="22"/>
          <w:szCs w:val="22"/>
          <w:lang w:val="sk-SK"/>
        </w:rPr>
        <w:t xml:space="preserve">ZMOS, Únie miest Slovenska, Asociácie </w:t>
      </w:r>
      <w:r w:rsidRPr="003B5C07">
        <w:rPr>
          <w:sz w:val="22"/>
          <w:szCs w:val="22"/>
          <w:lang w:val="sk-SK"/>
        </w:rPr>
        <w:t>zamestnávateľských zväzov a</w:t>
      </w:r>
      <w:r w:rsidR="006B1096" w:rsidRPr="003B5C07">
        <w:rPr>
          <w:sz w:val="22"/>
          <w:szCs w:val="22"/>
          <w:lang w:val="sk-SK"/>
        </w:rPr>
        <w:t> </w:t>
      </w:r>
      <w:r w:rsidRPr="003B5C07">
        <w:rPr>
          <w:sz w:val="22"/>
          <w:szCs w:val="22"/>
          <w:lang w:val="sk-SK"/>
        </w:rPr>
        <w:t>združení</w:t>
      </w:r>
      <w:r w:rsidR="006B1096" w:rsidRPr="003B5C07">
        <w:rPr>
          <w:sz w:val="22"/>
          <w:szCs w:val="22"/>
          <w:lang w:val="sk-SK"/>
        </w:rPr>
        <w:t xml:space="preserve"> SR</w:t>
      </w:r>
      <w:r w:rsidRPr="003B5C07">
        <w:rPr>
          <w:sz w:val="22"/>
          <w:szCs w:val="22"/>
          <w:lang w:val="sk-SK"/>
        </w:rPr>
        <w:t xml:space="preserve">, Konfederácie odborových zväzov SR, Republikovej únie zamestnávateľov, </w:t>
      </w:r>
      <w:r w:rsidR="006B1096" w:rsidRPr="003B5C07">
        <w:rPr>
          <w:sz w:val="22"/>
          <w:szCs w:val="22"/>
          <w:lang w:val="sk-SK"/>
        </w:rPr>
        <w:t xml:space="preserve">Zväz priemyslu Slovenska, Zväz priemyselných výskumných a vývojových organizácií, </w:t>
      </w:r>
      <w:r w:rsidRPr="003B5C07">
        <w:rPr>
          <w:sz w:val="22"/>
          <w:szCs w:val="22"/>
          <w:lang w:val="sk-SK"/>
        </w:rPr>
        <w:t>Slovenskej akadémie vied, tretieho sektora (mimovládne organizácie)</w:t>
      </w:r>
      <w:r w:rsidR="006B1096" w:rsidRPr="003B5C07">
        <w:rPr>
          <w:sz w:val="22"/>
          <w:szCs w:val="22"/>
          <w:lang w:val="sk-SK"/>
        </w:rPr>
        <w:t>, Rady mládeže Slovenska</w:t>
      </w:r>
      <w:r w:rsidRPr="003B5C07">
        <w:rPr>
          <w:sz w:val="22"/>
          <w:szCs w:val="22"/>
          <w:lang w:val="sk-SK"/>
        </w:rPr>
        <w:t xml:space="preserve"> a ostatných sociálno-ekonomických partnerov, ktorých sa dotýka obsah daného operačného programu. Členom MV je aj zástupca CKO, </w:t>
      </w:r>
      <w:r w:rsidR="00941442" w:rsidRPr="003B5C07">
        <w:rPr>
          <w:sz w:val="22"/>
          <w:szCs w:val="22"/>
          <w:lang w:val="sk-SK"/>
        </w:rPr>
        <w:t>CO a OA. Č</w:t>
      </w:r>
      <w:r w:rsidRPr="003B5C07">
        <w:rPr>
          <w:sz w:val="22"/>
          <w:szCs w:val="22"/>
          <w:lang w:val="sk-SK"/>
        </w:rPr>
        <w:t xml:space="preserve">innosti MV sa ako pozorovateľ a poradca zúčastňuje aj zástupca </w:t>
      </w:r>
      <w:r w:rsidR="006B1096" w:rsidRPr="003B5C07">
        <w:rPr>
          <w:sz w:val="22"/>
          <w:szCs w:val="22"/>
          <w:lang w:val="sk-SK"/>
        </w:rPr>
        <w:t>EK</w:t>
      </w:r>
      <w:r w:rsidRPr="003B5C07">
        <w:rPr>
          <w:sz w:val="22"/>
          <w:szCs w:val="22"/>
          <w:lang w:val="sk-SK"/>
        </w:rPr>
        <w:t>. Zloženie MV môže byť ďalej preskúmané a rozšírené, aby</w:t>
      </w:r>
      <w:r w:rsidRPr="005B1B96">
        <w:rPr>
          <w:sz w:val="22"/>
          <w:szCs w:val="22"/>
          <w:lang w:val="sk-SK"/>
        </w:rPr>
        <w:t xml:space="preserve"> sa zabezpečila dostatočná reprezentatívnosť a partnerstvo.</w:t>
      </w:r>
    </w:p>
    <w:p w:rsidR="00344950" w:rsidRDefault="00344950" w:rsidP="00F212AB">
      <w:pPr>
        <w:jc w:val="both"/>
        <w:rPr>
          <w:sz w:val="22"/>
          <w:szCs w:val="22"/>
          <w:lang w:val="sk-SK"/>
        </w:rPr>
      </w:pPr>
    </w:p>
    <w:p w:rsidR="00F212AB" w:rsidRPr="005B1B96" w:rsidRDefault="00344950" w:rsidP="00F212AB">
      <w:pPr>
        <w:jc w:val="both"/>
        <w:rPr>
          <w:sz w:val="22"/>
          <w:szCs w:val="22"/>
          <w:lang w:val="sk-SK"/>
        </w:rPr>
      </w:pPr>
      <w:r>
        <w:rPr>
          <w:sz w:val="22"/>
          <w:szCs w:val="22"/>
          <w:lang w:val="sk-SK"/>
        </w:rPr>
        <w:t xml:space="preserve">MV </w:t>
      </w:r>
      <w:r w:rsidR="00F212AB" w:rsidRPr="005B1B96">
        <w:rPr>
          <w:sz w:val="22"/>
          <w:szCs w:val="22"/>
          <w:lang w:val="sk-SK"/>
        </w:rPr>
        <w:t>sa schádza k svojmu rokovaniu dvakrát ročne, prípadne na podnet RO, resp. člena MV častejšie, ak je potrebné prerokovať záležitosti, pri ktorých je nevyhnutný súhlas monitorovacieho výboru (napr. návrh na revíziu operačného programu). Pôsobnosť a činnosť MV upravuje štatút a rokovací poriadok, ktoré MV schváli na svojom prvom zasadnutí.</w:t>
      </w:r>
    </w:p>
    <w:p w:rsidR="00F212AB" w:rsidRPr="005B1B96" w:rsidRDefault="00F212AB" w:rsidP="00A62EB0">
      <w:pPr>
        <w:pStyle w:val="Nadpis3"/>
        <w:rPr>
          <w:rFonts w:ascii="Times New Roman" w:hAnsi="Times New Roman" w:cs="Times New Roman"/>
          <w:sz w:val="22"/>
          <w:szCs w:val="22"/>
          <w:lang w:val="sk-SK"/>
        </w:rPr>
      </w:pPr>
      <w:bookmarkStart w:id="899" w:name="_Toc168106843"/>
      <w:bookmarkStart w:id="900" w:name="_Toc177272084"/>
      <w:bookmarkEnd w:id="899"/>
      <w:r w:rsidRPr="005B1B96">
        <w:rPr>
          <w:rFonts w:ascii="Times New Roman" w:hAnsi="Times New Roman" w:cs="Times New Roman"/>
          <w:sz w:val="22"/>
          <w:szCs w:val="22"/>
          <w:lang w:val="sk-SK"/>
        </w:rPr>
        <w:t>Úlohy jednotlivých subjektov v procese monitorovania</w:t>
      </w:r>
      <w:bookmarkEnd w:id="900"/>
    </w:p>
    <w:p w:rsidR="00F212AB" w:rsidRPr="005B1B96" w:rsidRDefault="00F212AB" w:rsidP="00CB7E62">
      <w:pPr>
        <w:jc w:val="both"/>
        <w:rPr>
          <w:b/>
          <w:sz w:val="22"/>
          <w:szCs w:val="22"/>
          <w:lang w:val="sk-SK"/>
        </w:rPr>
      </w:pPr>
    </w:p>
    <w:p w:rsidR="00CB7E62" w:rsidRPr="005B1B96" w:rsidRDefault="00CB7E62" w:rsidP="00CB7E62">
      <w:pPr>
        <w:jc w:val="both"/>
        <w:rPr>
          <w:b/>
          <w:i/>
          <w:sz w:val="22"/>
          <w:szCs w:val="22"/>
          <w:lang w:val="sk-SK"/>
        </w:rPr>
      </w:pPr>
      <w:r w:rsidRPr="005B1B96">
        <w:rPr>
          <w:b/>
          <w:i/>
          <w:sz w:val="22"/>
          <w:szCs w:val="22"/>
          <w:lang w:val="sk-SK"/>
        </w:rPr>
        <w:t xml:space="preserve">Úlohy CKO v oblasti monitorovania: </w:t>
      </w:r>
    </w:p>
    <w:p w:rsidR="00CB7E62" w:rsidRPr="005B1B96" w:rsidRDefault="00CB7E62" w:rsidP="005261C3">
      <w:pPr>
        <w:numPr>
          <w:ilvl w:val="0"/>
          <w:numId w:val="63"/>
        </w:numPr>
        <w:jc w:val="both"/>
        <w:rPr>
          <w:sz w:val="22"/>
          <w:szCs w:val="22"/>
          <w:lang w:val="sk-SK"/>
        </w:rPr>
      </w:pPr>
      <w:r w:rsidRPr="005B1B96">
        <w:rPr>
          <w:sz w:val="22"/>
          <w:szCs w:val="22"/>
          <w:lang w:val="sk-SK"/>
        </w:rPr>
        <w:t>zodpovedá za vypracovanie národného systému ukazovateľov pre NSRR v spolupráci s jednotlivými riadiacimi orgánmi a jeho prípadnú aktualizáciu;</w:t>
      </w:r>
    </w:p>
    <w:p w:rsidR="00CB7E62" w:rsidRPr="005B1B96" w:rsidRDefault="00CB7E62" w:rsidP="005261C3">
      <w:pPr>
        <w:numPr>
          <w:ilvl w:val="0"/>
          <w:numId w:val="63"/>
        </w:numPr>
        <w:jc w:val="both"/>
        <w:rPr>
          <w:sz w:val="22"/>
          <w:szCs w:val="22"/>
          <w:lang w:val="sk-SK"/>
        </w:rPr>
      </w:pPr>
      <w:r w:rsidRPr="005B1B96">
        <w:rPr>
          <w:sz w:val="22"/>
          <w:szCs w:val="22"/>
          <w:lang w:val="sk-SK"/>
        </w:rPr>
        <w:t xml:space="preserve">koordinuje a metodicky usmerňuje riadiace orgány v oblasti monitorovania; </w:t>
      </w:r>
    </w:p>
    <w:p w:rsidR="00CB7E62" w:rsidRPr="005B1B96" w:rsidRDefault="00CB7E62" w:rsidP="005261C3">
      <w:pPr>
        <w:numPr>
          <w:ilvl w:val="0"/>
          <w:numId w:val="63"/>
        </w:numPr>
        <w:jc w:val="both"/>
        <w:rPr>
          <w:sz w:val="22"/>
          <w:szCs w:val="22"/>
          <w:lang w:val="sk-SK"/>
        </w:rPr>
      </w:pPr>
      <w:r w:rsidRPr="005B1B96">
        <w:rPr>
          <w:sz w:val="22"/>
          <w:szCs w:val="22"/>
          <w:lang w:val="sk-SK"/>
        </w:rPr>
        <w:t>vykonáva monitorovanie na úrovni NSRR.</w:t>
      </w:r>
    </w:p>
    <w:p w:rsidR="006A6ABD" w:rsidRPr="005B1B96" w:rsidRDefault="006A6ABD" w:rsidP="00F212AB">
      <w:pPr>
        <w:jc w:val="both"/>
        <w:rPr>
          <w:b/>
          <w:sz w:val="22"/>
          <w:szCs w:val="22"/>
          <w:lang w:val="sk-SK"/>
        </w:rPr>
      </w:pPr>
    </w:p>
    <w:p w:rsidR="00F212AB" w:rsidRPr="005B1B96" w:rsidRDefault="00F212AB" w:rsidP="00F212AB">
      <w:pPr>
        <w:jc w:val="both"/>
        <w:rPr>
          <w:b/>
          <w:i/>
          <w:sz w:val="22"/>
          <w:szCs w:val="22"/>
          <w:lang w:val="sk-SK"/>
        </w:rPr>
      </w:pPr>
      <w:r w:rsidRPr="005B1B96">
        <w:rPr>
          <w:b/>
          <w:i/>
          <w:sz w:val="22"/>
          <w:szCs w:val="22"/>
          <w:lang w:val="sk-SK"/>
        </w:rPr>
        <w:t>Úlohy NMV v oblasti monitorovania:</w:t>
      </w:r>
    </w:p>
    <w:p w:rsidR="00F212AB" w:rsidRPr="005B1B96" w:rsidRDefault="00F212AB" w:rsidP="005261C3">
      <w:pPr>
        <w:numPr>
          <w:ilvl w:val="0"/>
          <w:numId w:val="63"/>
        </w:numPr>
        <w:jc w:val="both"/>
        <w:rPr>
          <w:sz w:val="22"/>
          <w:szCs w:val="22"/>
          <w:lang w:val="sk-SK"/>
        </w:rPr>
      </w:pPr>
      <w:r w:rsidRPr="005B1B96">
        <w:rPr>
          <w:sz w:val="22"/>
          <w:szCs w:val="22"/>
          <w:lang w:val="sk-SK"/>
        </w:rPr>
        <w:t>monitorovanie implementácie NSRR;</w:t>
      </w:r>
    </w:p>
    <w:p w:rsidR="00F212AB" w:rsidRPr="005B1B96" w:rsidRDefault="00F212AB" w:rsidP="005261C3">
      <w:pPr>
        <w:numPr>
          <w:ilvl w:val="0"/>
          <w:numId w:val="63"/>
        </w:numPr>
        <w:jc w:val="both"/>
        <w:rPr>
          <w:sz w:val="22"/>
          <w:szCs w:val="22"/>
          <w:lang w:val="sk-SK"/>
        </w:rPr>
      </w:pPr>
      <w:r w:rsidRPr="005B1B96">
        <w:rPr>
          <w:sz w:val="22"/>
          <w:szCs w:val="22"/>
          <w:lang w:val="sk-SK"/>
        </w:rPr>
        <w:t>schvaľovanie zmien v NSRR spadajúcich do jeho právomoci;</w:t>
      </w:r>
    </w:p>
    <w:p w:rsidR="00F212AB" w:rsidRPr="005B1B96" w:rsidRDefault="00F212AB" w:rsidP="005261C3">
      <w:pPr>
        <w:numPr>
          <w:ilvl w:val="0"/>
          <w:numId w:val="63"/>
        </w:numPr>
        <w:jc w:val="both"/>
        <w:rPr>
          <w:sz w:val="22"/>
          <w:szCs w:val="22"/>
          <w:lang w:val="sk-SK"/>
        </w:rPr>
      </w:pPr>
      <w:r w:rsidRPr="005B1B96">
        <w:rPr>
          <w:sz w:val="22"/>
          <w:szCs w:val="22"/>
          <w:lang w:val="sk-SK"/>
        </w:rPr>
        <w:t>vypracovanie súhrnnej výročnej (resp. záverečnej) správy za NSRR;</w:t>
      </w:r>
    </w:p>
    <w:p w:rsidR="00F212AB" w:rsidRPr="005B1B96" w:rsidRDefault="00F212AB" w:rsidP="005261C3">
      <w:pPr>
        <w:numPr>
          <w:ilvl w:val="0"/>
          <w:numId w:val="63"/>
        </w:numPr>
        <w:jc w:val="both"/>
        <w:rPr>
          <w:sz w:val="22"/>
          <w:szCs w:val="22"/>
          <w:lang w:val="sk-SK"/>
        </w:rPr>
      </w:pPr>
      <w:r w:rsidRPr="005B1B96">
        <w:rPr>
          <w:sz w:val="22"/>
          <w:szCs w:val="22"/>
          <w:lang w:val="sk-SK"/>
        </w:rPr>
        <w:t>schvaľovanie strategických správ pred ich odoslaním Európskej komisii;</w:t>
      </w:r>
    </w:p>
    <w:p w:rsidR="00F212AB" w:rsidRPr="005B1B96" w:rsidRDefault="00F212AB" w:rsidP="005261C3">
      <w:pPr>
        <w:numPr>
          <w:ilvl w:val="0"/>
          <w:numId w:val="63"/>
        </w:numPr>
        <w:jc w:val="both"/>
        <w:rPr>
          <w:sz w:val="22"/>
          <w:szCs w:val="22"/>
          <w:lang w:val="sk-SK"/>
        </w:rPr>
      </w:pPr>
      <w:r w:rsidRPr="005B1B96">
        <w:rPr>
          <w:sz w:val="22"/>
          <w:szCs w:val="22"/>
          <w:lang w:val="sk-SK"/>
        </w:rPr>
        <w:t>formulovanie odporúčaní pre činnosť monitorovacích výborov OP s cieľom dosiahnutia efektívneho systému monitorovania realizácie politiky súdržnosti v SR;</w:t>
      </w:r>
    </w:p>
    <w:p w:rsidR="00F212AB" w:rsidRPr="005B1B96" w:rsidRDefault="00F212AB" w:rsidP="005261C3">
      <w:pPr>
        <w:numPr>
          <w:ilvl w:val="0"/>
          <w:numId w:val="63"/>
        </w:numPr>
        <w:jc w:val="both"/>
        <w:rPr>
          <w:sz w:val="22"/>
          <w:szCs w:val="22"/>
          <w:lang w:val="sk-SK"/>
        </w:rPr>
      </w:pPr>
      <w:r w:rsidRPr="005B1B96">
        <w:rPr>
          <w:sz w:val="22"/>
          <w:szCs w:val="22"/>
          <w:lang w:val="sk-SK"/>
        </w:rPr>
        <w:t>schvaľovanie prerozdeľovania prostriedkov medzi operačnými programami.</w:t>
      </w:r>
    </w:p>
    <w:p w:rsidR="00F212AB" w:rsidRPr="005B1B96" w:rsidRDefault="00F212AB" w:rsidP="00F212AB">
      <w:pPr>
        <w:jc w:val="both"/>
        <w:rPr>
          <w:sz w:val="22"/>
          <w:szCs w:val="22"/>
          <w:lang w:val="sk-SK"/>
        </w:rPr>
      </w:pPr>
    </w:p>
    <w:p w:rsidR="00CB7E62" w:rsidRPr="005B1B96" w:rsidRDefault="00CB7E62" w:rsidP="00CB7E62">
      <w:pPr>
        <w:jc w:val="both"/>
        <w:rPr>
          <w:b/>
          <w:i/>
          <w:sz w:val="22"/>
          <w:szCs w:val="22"/>
          <w:lang w:val="sk-SK"/>
        </w:rPr>
      </w:pPr>
      <w:r w:rsidRPr="005B1B96">
        <w:rPr>
          <w:b/>
          <w:i/>
          <w:sz w:val="22"/>
          <w:szCs w:val="22"/>
          <w:lang w:val="sk-SK"/>
        </w:rPr>
        <w:t xml:space="preserve">Úlohy RO pre </w:t>
      </w:r>
      <w:r w:rsidR="005E6A70" w:rsidRPr="005B1B96">
        <w:rPr>
          <w:b/>
          <w:i/>
          <w:sz w:val="22"/>
          <w:szCs w:val="22"/>
          <w:lang w:val="sk-SK"/>
        </w:rPr>
        <w:t>OPV</w:t>
      </w:r>
      <w:r w:rsidRPr="005B1B96">
        <w:rPr>
          <w:b/>
          <w:i/>
          <w:sz w:val="22"/>
          <w:szCs w:val="22"/>
          <w:lang w:val="sk-SK"/>
        </w:rPr>
        <w:t xml:space="preserve"> v oblasti monitorovania:</w:t>
      </w:r>
    </w:p>
    <w:p w:rsidR="00CB7E62" w:rsidRPr="005B1B96" w:rsidRDefault="00CB7E62" w:rsidP="005261C3">
      <w:pPr>
        <w:numPr>
          <w:ilvl w:val="0"/>
          <w:numId w:val="63"/>
        </w:numPr>
        <w:jc w:val="both"/>
        <w:rPr>
          <w:sz w:val="22"/>
          <w:szCs w:val="22"/>
          <w:lang w:val="sk-SK"/>
        </w:rPr>
      </w:pPr>
      <w:r w:rsidRPr="005B1B96">
        <w:rPr>
          <w:sz w:val="22"/>
          <w:szCs w:val="22"/>
          <w:lang w:val="sk-SK"/>
        </w:rPr>
        <w:t>postupuje v súlade s metodikou CKO v oblasti monitorovania;</w:t>
      </w:r>
    </w:p>
    <w:p w:rsidR="00CB7E62" w:rsidRPr="005B1B96" w:rsidRDefault="00CB7E62" w:rsidP="005261C3">
      <w:pPr>
        <w:numPr>
          <w:ilvl w:val="0"/>
          <w:numId w:val="63"/>
        </w:numPr>
        <w:jc w:val="both"/>
        <w:rPr>
          <w:sz w:val="22"/>
          <w:szCs w:val="22"/>
          <w:lang w:val="sk-SK"/>
        </w:rPr>
      </w:pPr>
      <w:r w:rsidRPr="005B1B96">
        <w:rPr>
          <w:sz w:val="22"/>
          <w:szCs w:val="22"/>
          <w:lang w:val="sk-SK"/>
        </w:rPr>
        <w:t>v prípade potreby predkladá CKO návrhy na zmeny, resp. doplnenie národného systému ukazovateľov;</w:t>
      </w:r>
    </w:p>
    <w:p w:rsidR="00CB7E62" w:rsidRPr="005B1B96" w:rsidRDefault="00CB7E62" w:rsidP="005261C3">
      <w:pPr>
        <w:numPr>
          <w:ilvl w:val="0"/>
          <w:numId w:val="63"/>
        </w:numPr>
        <w:jc w:val="both"/>
        <w:rPr>
          <w:sz w:val="22"/>
          <w:szCs w:val="22"/>
          <w:lang w:val="sk-SK"/>
        </w:rPr>
      </w:pPr>
      <w:r w:rsidRPr="005B1B96">
        <w:rPr>
          <w:sz w:val="22"/>
          <w:szCs w:val="22"/>
          <w:lang w:val="sk-SK"/>
        </w:rPr>
        <w:t>zodpovedá za zber údajov a ich analýzu na úrovni programu v oblasti monitorovania prostredníctvom systému ukazovateľov ako aj v oblasti monitorovania na úrovni kategórií pomoci;</w:t>
      </w:r>
    </w:p>
    <w:p w:rsidR="00CB7E62" w:rsidRPr="005B1B96" w:rsidRDefault="00CB7E62" w:rsidP="005261C3">
      <w:pPr>
        <w:numPr>
          <w:ilvl w:val="0"/>
          <w:numId w:val="63"/>
        </w:numPr>
        <w:jc w:val="both"/>
        <w:rPr>
          <w:sz w:val="22"/>
          <w:szCs w:val="22"/>
          <w:lang w:val="sk-SK"/>
        </w:rPr>
      </w:pPr>
      <w:r w:rsidRPr="005B1B96">
        <w:rPr>
          <w:sz w:val="22"/>
          <w:szCs w:val="22"/>
          <w:lang w:val="sk-SK"/>
        </w:rPr>
        <w:t xml:space="preserve">zodpovedá za vypracovanie výročných </w:t>
      </w:r>
      <w:r w:rsidR="000D6B48">
        <w:rPr>
          <w:sz w:val="22"/>
          <w:szCs w:val="22"/>
          <w:lang w:val="sk-SK"/>
        </w:rPr>
        <w:t xml:space="preserve">správ </w:t>
      </w:r>
      <w:r w:rsidRPr="005B1B96">
        <w:rPr>
          <w:sz w:val="22"/>
          <w:szCs w:val="22"/>
          <w:lang w:val="sk-SK"/>
        </w:rPr>
        <w:t xml:space="preserve">a záverečnej správy o vykonávaní OP, ktoré predkladá na schválenie MV pre daný OP a následne </w:t>
      </w:r>
      <w:r w:rsidR="006B1096">
        <w:rPr>
          <w:sz w:val="22"/>
          <w:szCs w:val="22"/>
          <w:lang w:val="sk-SK"/>
        </w:rPr>
        <w:t>EK</w:t>
      </w:r>
      <w:r w:rsidRPr="005B1B96">
        <w:rPr>
          <w:sz w:val="22"/>
          <w:szCs w:val="22"/>
          <w:lang w:val="sk-SK"/>
        </w:rPr>
        <w:t>.</w:t>
      </w:r>
    </w:p>
    <w:p w:rsidR="006A6ABD" w:rsidRPr="005B1B96" w:rsidRDefault="006A6ABD" w:rsidP="00CB7E62">
      <w:pPr>
        <w:jc w:val="both"/>
        <w:rPr>
          <w:b/>
          <w:sz w:val="22"/>
          <w:szCs w:val="22"/>
          <w:lang w:val="sk-SK"/>
        </w:rPr>
      </w:pPr>
    </w:p>
    <w:p w:rsidR="00CB7E62" w:rsidRPr="005B1B96" w:rsidRDefault="00CB7E62" w:rsidP="00CB7E62">
      <w:pPr>
        <w:jc w:val="both"/>
        <w:rPr>
          <w:b/>
          <w:i/>
          <w:sz w:val="22"/>
          <w:szCs w:val="22"/>
          <w:lang w:val="sk-SK"/>
        </w:rPr>
      </w:pPr>
      <w:r w:rsidRPr="005B1B96">
        <w:rPr>
          <w:b/>
          <w:i/>
          <w:sz w:val="22"/>
          <w:szCs w:val="22"/>
          <w:lang w:val="sk-SK"/>
        </w:rPr>
        <w:t xml:space="preserve">Úlohy SORO v oblasti monitorovania: </w:t>
      </w:r>
    </w:p>
    <w:p w:rsidR="00CB7E62" w:rsidRPr="005B1B96" w:rsidRDefault="00CB7E62" w:rsidP="005261C3">
      <w:pPr>
        <w:numPr>
          <w:ilvl w:val="0"/>
          <w:numId w:val="63"/>
        </w:numPr>
        <w:jc w:val="both"/>
        <w:rPr>
          <w:sz w:val="22"/>
          <w:szCs w:val="22"/>
          <w:lang w:val="sk-SK"/>
        </w:rPr>
      </w:pPr>
      <w:r w:rsidRPr="005B1B96">
        <w:rPr>
          <w:sz w:val="22"/>
          <w:szCs w:val="22"/>
          <w:lang w:val="sk-SK"/>
        </w:rPr>
        <w:t>postupuje v súlade s metodikou CKO a usmerneniami RO v oblasti monitorovania;</w:t>
      </w:r>
    </w:p>
    <w:p w:rsidR="006A6ABD" w:rsidRPr="005B1B96" w:rsidRDefault="006A6ABD" w:rsidP="005261C3">
      <w:pPr>
        <w:numPr>
          <w:ilvl w:val="0"/>
          <w:numId w:val="63"/>
        </w:numPr>
        <w:jc w:val="both"/>
        <w:rPr>
          <w:sz w:val="22"/>
          <w:szCs w:val="22"/>
          <w:lang w:val="sk-SK"/>
        </w:rPr>
      </w:pPr>
      <w:r w:rsidRPr="005B1B96">
        <w:rPr>
          <w:sz w:val="22"/>
          <w:szCs w:val="22"/>
          <w:lang w:val="sk-SK"/>
        </w:rPr>
        <w:t>vykonáva činnosti vyplývajúce z monitorovacieho plánu na príslušný rok, ktorý SORO predkladá RO na schválenie;</w:t>
      </w:r>
    </w:p>
    <w:p w:rsidR="006A6ABD" w:rsidRPr="005B1B96" w:rsidRDefault="00CB7E62" w:rsidP="005261C3">
      <w:pPr>
        <w:numPr>
          <w:ilvl w:val="0"/>
          <w:numId w:val="63"/>
        </w:numPr>
        <w:jc w:val="both"/>
        <w:rPr>
          <w:sz w:val="22"/>
          <w:szCs w:val="22"/>
          <w:lang w:val="sk-SK"/>
        </w:rPr>
      </w:pPr>
      <w:r w:rsidRPr="005B1B96">
        <w:rPr>
          <w:sz w:val="22"/>
          <w:szCs w:val="22"/>
          <w:lang w:val="sk-SK"/>
        </w:rPr>
        <w:t>zodpovedá za zber údajov a ich analýzu na úrovni projektov</w:t>
      </w:r>
      <w:r w:rsidR="006A6ABD" w:rsidRPr="005B1B96">
        <w:rPr>
          <w:sz w:val="22"/>
          <w:szCs w:val="22"/>
          <w:lang w:val="sk-SK"/>
        </w:rPr>
        <w:t xml:space="preserve">, zhromažďuje a agreguje údaje z monitorovacích správ od prijímateľov na úrovni </w:t>
      </w:r>
      <w:r w:rsidR="00902A05">
        <w:rPr>
          <w:sz w:val="22"/>
          <w:szCs w:val="22"/>
          <w:lang w:val="sk-SK"/>
        </w:rPr>
        <w:t>opatrení</w:t>
      </w:r>
      <w:r w:rsidR="006A6ABD" w:rsidRPr="005B1B96">
        <w:rPr>
          <w:sz w:val="22"/>
          <w:szCs w:val="22"/>
          <w:lang w:val="sk-SK"/>
        </w:rPr>
        <w:t>;</w:t>
      </w:r>
      <w:r w:rsidRPr="005B1B96">
        <w:rPr>
          <w:sz w:val="22"/>
          <w:szCs w:val="22"/>
          <w:lang w:val="sk-SK"/>
        </w:rPr>
        <w:t xml:space="preserve"> </w:t>
      </w:r>
    </w:p>
    <w:p w:rsidR="00CB7E62" w:rsidRPr="005B1B96" w:rsidRDefault="006A6ABD" w:rsidP="005261C3">
      <w:pPr>
        <w:numPr>
          <w:ilvl w:val="0"/>
          <w:numId w:val="63"/>
        </w:numPr>
        <w:jc w:val="both"/>
        <w:rPr>
          <w:sz w:val="22"/>
          <w:szCs w:val="22"/>
          <w:lang w:val="sk-SK"/>
        </w:rPr>
      </w:pPr>
      <w:r w:rsidRPr="005B1B96">
        <w:rPr>
          <w:sz w:val="22"/>
          <w:szCs w:val="22"/>
          <w:lang w:val="sk-SK"/>
        </w:rPr>
        <w:lastRenderedPageBreak/>
        <w:t>vyhodnocuje pokrok OP</w:t>
      </w:r>
      <w:r w:rsidR="006B1096">
        <w:rPr>
          <w:sz w:val="22"/>
          <w:szCs w:val="22"/>
          <w:lang w:val="sk-SK"/>
        </w:rPr>
        <w:t>V</w:t>
      </w:r>
      <w:r w:rsidR="00CB7E62" w:rsidRPr="005B1B96">
        <w:rPr>
          <w:sz w:val="22"/>
          <w:szCs w:val="22"/>
          <w:lang w:val="sk-SK"/>
        </w:rPr>
        <w:t xml:space="preserve"> v oblasti monitorovania prostredníctvom systému ukazovateľov ako aj v oblasti monitorovania na úrovni kategórií pomoci;</w:t>
      </w:r>
    </w:p>
    <w:p w:rsidR="006A6ABD" w:rsidRPr="005B1B96" w:rsidRDefault="006A6ABD" w:rsidP="005261C3">
      <w:pPr>
        <w:numPr>
          <w:ilvl w:val="0"/>
          <w:numId w:val="63"/>
        </w:numPr>
        <w:jc w:val="both"/>
        <w:rPr>
          <w:sz w:val="22"/>
          <w:szCs w:val="22"/>
          <w:lang w:val="sk-SK"/>
        </w:rPr>
      </w:pPr>
      <w:r w:rsidRPr="005B1B96">
        <w:rPr>
          <w:sz w:val="22"/>
          <w:szCs w:val="22"/>
          <w:lang w:val="sk-SK"/>
        </w:rPr>
        <w:t>predkladá RO štvrťročne monitorovacie správy SORO (odpočet monitorovacích údajov + čerpania rozpočtu), po</w:t>
      </w:r>
      <w:r w:rsidR="006B1096">
        <w:rPr>
          <w:sz w:val="22"/>
          <w:szCs w:val="22"/>
          <w:lang w:val="sk-SK"/>
        </w:rPr>
        <w:t>d</w:t>
      </w:r>
      <w:r w:rsidRPr="005B1B96">
        <w:rPr>
          <w:sz w:val="22"/>
          <w:szCs w:val="22"/>
          <w:lang w:val="sk-SK"/>
        </w:rPr>
        <w:t>klady do výročných správ</w:t>
      </w:r>
      <w:r w:rsidR="006B1096">
        <w:rPr>
          <w:sz w:val="22"/>
          <w:szCs w:val="22"/>
          <w:lang w:val="sk-SK"/>
        </w:rPr>
        <w:t>,</w:t>
      </w:r>
      <w:r w:rsidRPr="005B1B96">
        <w:rPr>
          <w:sz w:val="22"/>
          <w:szCs w:val="22"/>
          <w:lang w:val="sk-SK"/>
        </w:rPr>
        <w:t xml:space="preserve"> záverečných správ, štvrťročných správ pre ÚV SR, CKO, ako aj podklady do hodnotiacich správ (priebežné, následné hodnotenie).</w:t>
      </w:r>
    </w:p>
    <w:p w:rsidR="006A6ABD" w:rsidRPr="005B1B96" w:rsidRDefault="006A6ABD" w:rsidP="00CB7E62">
      <w:pPr>
        <w:jc w:val="both"/>
        <w:rPr>
          <w:b/>
          <w:sz w:val="22"/>
          <w:szCs w:val="22"/>
          <w:lang w:val="sk-SK"/>
        </w:rPr>
      </w:pPr>
    </w:p>
    <w:p w:rsidR="00CB7E62" w:rsidRPr="005B1B96" w:rsidRDefault="006A6ABD" w:rsidP="00CB7E62">
      <w:pPr>
        <w:jc w:val="both"/>
        <w:rPr>
          <w:b/>
          <w:i/>
          <w:sz w:val="22"/>
          <w:szCs w:val="22"/>
          <w:lang w:val="sk-SK"/>
        </w:rPr>
      </w:pPr>
      <w:r w:rsidRPr="005B1B96">
        <w:rPr>
          <w:b/>
          <w:i/>
          <w:sz w:val="22"/>
          <w:szCs w:val="22"/>
          <w:lang w:val="sk-SK"/>
        </w:rPr>
        <w:t>Úlohy MV pre OPV v oblasti monitorovania (podľa článku 65 všeobecného nariadenia):</w:t>
      </w:r>
    </w:p>
    <w:p w:rsidR="006A6ABD" w:rsidRPr="005B1B96" w:rsidRDefault="006A6ABD" w:rsidP="005261C3">
      <w:pPr>
        <w:numPr>
          <w:ilvl w:val="0"/>
          <w:numId w:val="106"/>
        </w:numPr>
        <w:tabs>
          <w:tab w:val="clear" w:pos="720"/>
          <w:tab w:val="num" w:pos="1080"/>
        </w:tabs>
        <w:ind w:left="1080"/>
        <w:jc w:val="both"/>
        <w:rPr>
          <w:sz w:val="22"/>
          <w:szCs w:val="22"/>
          <w:lang w:val="sk-SK"/>
        </w:rPr>
      </w:pPr>
      <w:r w:rsidRPr="005B1B96">
        <w:rPr>
          <w:sz w:val="22"/>
          <w:szCs w:val="22"/>
          <w:lang w:val="sk-SK"/>
        </w:rPr>
        <w:t>zvažuje a schvaľuje kritériá výberu financovaných operácií do šiestich mesiacov od schválenia OP a schvaľuje každú revíziu týchto kritérií v súlade s potrebami programovania;</w:t>
      </w:r>
    </w:p>
    <w:p w:rsidR="006A6ABD" w:rsidRPr="005B1B96" w:rsidRDefault="006A6ABD" w:rsidP="005261C3">
      <w:pPr>
        <w:numPr>
          <w:ilvl w:val="0"/>
          <w:numId w:val="106"/>
        </w:numPr>
        <w:tabs>
          <w:tab w:val="clear" w:pos="720"/>
          <w:tab w:val="num" w:pos="1080"/>
        </w:tabs>
        <w:ind w:left="1080"/>
        <w:jc w:val="both"/>
        <w:rPr>
          <w:sz w:val="22"/>
          <w:szCs w:val="22"/>
          <w:lang w:val="sk-SK"/>
        </w:rPr>
      </w:pPr>
      <w:r w:rsidRPr="005B1B96">
        <w:rPr>
          <w:sz w:val="22"/>
          <w:szCs w:val="22"/>
          <w:lang w:val="sk-SK"/>
        </w:rPr>
        <w:t>pravidelne skúma pokrok v dosahovaní konkrétnych cieľov OP</w:t>
      </w:r>
      <w:r w:rsidR="006B1096">
        <w:rPr>
          <w:sz w:val="22"/>
          <w:szCs w:val="22"/>
          <w:lang w:val="sk-SK"/>
        </w:rPr>
        <w:t>V</w:t>
      </w:r>
      <w:r w:rsidRPr="005B1B96">
        <w:rPr>
          <w:sz w:val="22"/>
          <w:szCs w:val="22"/>
          <w:lang w:val="sk-SK"/>
        </w:rPr>
        <w:t xml:space="preserve"> na základe dokumentov, ktoré predloží RO;</w:t>
      </w:r>
    </w:p>
    <w:p w:rsidR="006A6ABD" w:rsidRPr="005B1B96" w:rsidRDefault="006A6ABD" w:rsidP="005261C3">
      <w:pPr>
        <w:numPr>
          <w:ilvl w:val="0"/>
          <w:numId w:val="106"/>
        </w:numPr>
        <w:tabs>
          <w:tab w:val="clear" w:pos="720"/>
          <w:tab w:val="num" w:pos="1080"/>
        </w:tabs>
        <w:ind w:left="1080"/>
        <w:jc w:val="both"/>
        <w:rPr>
          <w:sz w:val="22"/>
          <w:szCs w:val="22"/>
          <w:lang w:val="sk-SK"/>
        </w:rPr>
      </w:pPr>
      <w:r w:rsidRPr="005B1B96">
        <w:rPr>
          <w:sz w:val="22"/>
          <w:szCs w:val="22"/>
          <w:lang w:val="sk-SK"/>
        </w:rPr>
        <w:t>skúma výsledky vykonávania pomoci, najmä dosiahnutie cieľov stanovených pre každú prioritnú os a priebežné hodnotenie, ako ich stanovuje článok 48 všeobecného nariadenia;</w:t>
      </w:r>
    </w:p>
    <w:p w:rsidR="006A6ABD" w:rsidRPr="005B1B96" w:rsidRDefault="006A6ABD" w:rsidP="005261C3">
      <w:pPr>
        <w:numPr>
          <w:ilvl w:val="0"/>
          <w:numId w:val="106"/>
        </w:numPr>
        <w:tabs>
          <w:tab w:val="clear" w:pos="720"/>
          <w:tab w:val="num" w:pos="1080"/>
        </w:tabs>
        <w:ind w:left="1080"/>
        <w:jc w:val="both"/>
        <w:rPr>
          <w:sz w:val="22"/>
          <w:szCs w:val="22"/>
          <w:lang w:val="sk-SK"/>
        </w:rPr>
      </w:pPr>
      <w:r w:rsidRPr="005B1B96">
        <w:rPr>
          <w:sz w:val="22"/>
          <w:szCs w:val="22"/>
          <w:lang w:val="sk-SK"/>
        </w:rPr>
        <w:t>zvažuje a schvaľuje výročné a záverečné správy o vykonávaní pomoci</w:t>
      </w:r>
      <w:r w:rsidR="006B1096">
        <w:rPr>
          <w:sz w:val="22"/>
          <w:szCs w:val="22"/>
          <w:lang w:val="sk-SK"/>
        </w:rPr>
        <w:t>,</w:t>
      </w:r>
      <w:r w:rsidRPr="005B1B96">
        <w:rPr>
          <w:sz w:val="22"/>
          <w:szCs w:val="22"/>
          <w:lang w:val="sk-SK"/>
        </w:rPr>
        <w:t xml:space="preserve"> ako ich stanovuje článok 67 všeobecného nariadenia;</w:t>
      </w:r>
    </w:p>
    <w:p w:rsidR="006A6ABD" w:rsidRPr="005B1B96" w:rsidRDefault="006A6ABD" w:rsidP="005261C3">
      <w:pPr>
        <w:numPr>
          <w:ilvl w:val="0"/>
          <w:numId w:val="106"/>
        </w:numPr>
        <w:tabs>
          <w:tab w:val="clear" w:pos="720"/>
          <w:tab w:val="num" w:pos="1080"/>
        </w:tabs>
        <w:ind w:left="1080"/>
        <w:jc w:val="both"/>
        <w:rPr>
          <w:sz w:val="22"/>
          <w:szCs w:val="22"/>
          <w:lang w:val="sk-SK"/>
        </w:rPr>
      </w:pPr>
      <w:r w:rsidRPr="005B1B96">
        <w:rPr>
          <w:sz w:val="22"/>
          <w:szCs w:val="22"/>
          <w:lang w:val="sk-SK"/>
        </w:rPr>
        <w:t>dostáva informácie o výročnej správe alebo o tej časti správy, ktorá sa vzťahuje na príslušný OP</w:t>
      </w:r>
      <w:r w:rsidR="006B1096">
        <w:rPr>
          <w:sz w:val="22"/>
          <w:szCs w:val="22"/>
          <w:lang w:val="sk-SK"/>
        </w:rPr>
        <w:t>V</w:t>
      </w:r>
      <w:r w:rsidRPr="005B1B96">
        <w:rPr>
          <w:sz w:val="22"/>
          <w:szCs w:val="22"/>
          <w:lang w:val="sk-SK"/>
        </w:rPr>
        <w:t xml:space="preserve"> a všetkých dôležitých pripomienkach, ktoré môže </w:t>
      </w:r>
      <w:r w:rsidR="006B1096">
        <w:rPr>
          <w:sz w:val="22"/>
          <w:szCs w:val="22"/>
          <w:lang w:val="sk-SK"/>
        </w:rPr>
        <w:t>EK</w:t>
      </w:r>
      <w:r w:rsidR="006B1096" w:rsidRPr="005B1B96">
        <w:rPr>
          <w:sz w:val="22"/>
          <w:szCs w:val="22"/>
          <w:lang w:val="sk-SK"/>
        </w:rPr>
        <w:t xml:space="preserve"> </w:t>
      </w:r>
      <w:r w:rsidRPr="005B1B96">
        <w:rPr>
          <w:sz w:val="22"/>
          <w:szCs w:val="22"/>
          <w:lang w:val="sk-SK"/>
        </w:rPr>
        <w:t>vzniesť po preskúmaní tejto správy alebo v súvislosti s danou časťou tejto správy;</w:t>
      </w:r>
    </w:p>
    <w:p w:rsidR="006A6ABD" w:rsidRPr="005B1B96" w:rsidRDefault="006A6ABD" w:rsidP="005261C3">
      <w:pPr>
        <w:numPr>
          <w:ilvl w:val="0"/>
          <w:numId w:val="106"/>
        </w:numPr>
        <w:tabs>
          <w:tab w:val="clear" w:pos="720"/>
          <w:tab w:val="num" w:pos="1080"/>
        </w:tabs>
        <w:ind w:left="1080"/>
        <w:jc w:val="both"/>
        <w:rPr>
          <w:sz w:val="22"/>
          <w:szCs w:val="22"/>
          <w:lang w:val="sk-SK"/>
        </w:rPr>
      </w:pPr>
      <w:r w:rsidRPr="005B1B96">
        <w:rPr>
          <w:sz w:val="22"/>
          <w:szCs w:val="22"/>
          <w:lang w:val="sk-SK"/>
        </w:rPr>
        <w:t>môže navrhnúť RO akúkoľvek revíziu alebo preskúmanie OP</w:t>
      </w:r>
      <w:r w:rsidR="006B1096">
        <w:rPr>
          <w:sz w:val="22"/>
          <w:szCs w:val="22"/>
          <w:lang w:val="sk-SK"/>
        </w:rPr>
        <w:t>V</w:t>
      </w:r>
      <w:r w:rsidRPr="005B1B96">
        <w:rPr>
          <w:sz w:val="22"/>
          <w:szCs w:val="22"/>
          <w:lang w:val="sk-SK"/>
        </w:rPr>
        <w:t xml:space="preserve">, ktoré by </w:t>
      </w:r>
      <w:r w:rsidR="006B1096">
        <w:rPr>
          <w:sz w:val="22"/>
          <w:szCs w:val="22"/>
          <w:lang w:val="sk-SK"/>
        </w:rPr>
        <w:t xml:space="preserve">umožnilo </w:t>
      </w:r>
      <w:r w:rsidR="006B1096" w:rsidRPr="005B1B96">
        <w:rPr>
          <w:sz w:val="22"/>
          <w:szCs w:val="22"/>
          <w:lang w:val="sk-SK"/>
        </w:rPr>
        <w:t>dosiahnu</w:t>
      </w:r>
      <w:r w:rsidR="006B1096">
        <w:rPr>
          <w:sz w:val="22"/>
          <w:szCs w:val="22"/>
          <w:lang w:val="sk-SK"/>
        </w:rPr>
        <w:t>tie</w:t>
      </w:r>
      <w:r w:rsidR="006B1096" w:rsidRPr="005B1B96">
        <w:rPr>
          <w:sz w:val="22"/>
          <w:szCs w:val="22"/>
          <w:lang w:val="sk-SK"/>
        </w:rPr>
        <w:t xml:space="preserve"> </w:t>
      </w:r>
      <w:r w:rsidRPr="005B1B96">
        <w:rPr>
          <w:sz w:val="22"/>
          <w:szCs w:val="22"/>
          <w:lang w:val="sk-SK"/>
        </w:rPr>
        <w:t>cie</w:t>
      </w:r>
      <w:r w:rsidR="006B1096">
        <w:rPr>
          <w:sz w:val="22"/>
          <w:szCs w:val="22"/>
          <w:lang w:val="sk-SK"/>
        </w:rPr>
        <w:t>ľov</w:t>
      </w:r>
      <w:r w:rsidRPr="005B1B96">
        <w:rPr>
          <w:sz w:val="22"/>
          <w:szCs w:val="22"/>
          <w:lang w:val="sk-SK"/>
        </w:rPr>
        <w:t xml:space="preserve"> fondu ako ich stanovuje článok 3 všeobecného nariadenia alebo zlepšiť jeho riadenie vrátane finančného riadenia;</w:t>
      </w:r>
    </w:p>
    <w:p w:rsidR="006A6ABD" w:rsidRPr="005B1B96" w:rsidRDefault="006A6ABD" w:rsidP="005261C3">
      <w:pPr>
        <w:numPr>
          <w:ilvl w:val="0"/>
          <w:numId w:val="106"/>
        </w:numPr>
        <w:tabs>
          <w:tab w:val="clear" w:pos="720"/>
          <w:tab w:val="num" w:pos="1080"/>
        </w:tabs>
        <w:ind w:left="1080"/>
        <w:jc w:val="both"/>
        <w:rPr>
          <w:sz w:val="22"/>
          <w:szCs w:val="22"/>
          <w:lang w:val="sk-SK"/>
        </w:rPr>
      </w:pPr>
      <w:r w:rsidRPr="005B1B96">
        <w:rPr>
          <w:sz w:val="22"/>
          <w:szCs w:val="22"/>
          <w:lang w:val="sk-SK"/>
        </w:rPr>
        <w:t>zvažuje a schvaľuje akýkoľvek návrh na zmenu a doplnenie obsahu rozhodnutia komisie o príspevku z fondov.</w:t>
      </w:r>
    </w:p>
    <w:p w:rsidR="006A6ABD" w:rsidRPr="005B1B96" w:rsidRDefault="006A6ABD" w:rsidP="00CB7E62">
      <w:pPr>
        <w:jc w:val="both"/>
        <w:rPr>
          <w:sz w:val="22"/>
          <w:szCs w:val="22"/>
          <w:lang w:val="sk-SK"/>
        </w:rPr>
      </w:pPr>
    </w:p>
    <w:p w:rsidR="006A6ABD" w:rsidRPr="005B1B96" w:rsidRDefault="006A6ABD" w:rsidP="00CB7E62">
      <w:pPr>
        <w:jc w:val="both"/>
        <w:rPr>
          <w:i/>
          <w:sz w:val="22"/>
          <w:szCs w:val="22"/>
          <w:lang w:val="sk-SK"/>
        </w:rPr>
      </w:pPr>
      <w:r w:rsidRPr="005B1B96">
        <w:rPr>
          <w:i/>
          <w:sz w:val="22"/>
          <w:szCs w:val="22"/>
          <w:lang w:val="sk-SK"/>
        </w:rPr>
        <w:t>Na úrovni projektov</w:t>
      </w:r>
    </w:p>
    <w:p w:rsidR="00AD32F0" w:rsidRPr="005B1B96" w:rsidRDefault="00AD32F0" w:rsidP="00AD32F0">
      <w:pPr>
        <w:jc w:val="both"/>
        <w:rPr>
          <w:sz w:val="22"/>
          <w:szCs w:val="22"/>
          <w:lang w:val="sk-SK"/>
        </w:rPr>
      </w:pPr>
    </w:p>
    <w:p w:rsidR="00AD32F0" w:rsidRPr="005B1B96" w:rsidRDefault="00AD32F0" w:rsidP="00AD32F0">
      <w:pPr>
        <w:jc w:val="both"/>
        <w:rPr>
          <w:sz w:val="22"/>
          <w:szCs w:val="22"/>
          <w:lang w:val="sk-SK"/>
        </w:rPr>
      </w:pPr>
      <w:r w:rsidRPr="005B1B96">
        <w:rPr>
          <w:sz w:val="22"/>
          <w:szCs w:val="22"/>
          <w:lang w:val="sk-SK"/>
        </w:rPr>
        <w:t xml:space="preserve">Pokrok v realizácii projektu sa sleduje prostredníctvom monitorovacích správ, ktoré je prijímateľ povinný predkladať RO/SORO v pravidelných intervaloch. </w:t>
      </w:r>
    </w:p>
    <w:p w:rsidR="00AD32F0" w:rsidRPr="005B1B96" w:rsidRDefault="00AD32F0" w:rsidP="00AD32F0">
      <w:pPr>
        <w:jc w:val="both"/>
        <w:rPr>
          <w:sz w:val="22"/>
          <w:szCs w:val="22"/>
          <w:lang w:val="sk-SK"/>
        </w:rPr>
      </w:pPr>
    </w:p>
    <w:p w:rsidR="00AD32F0" w:rsidRPr="005B1B96" w:rsidRDefault="00A61E6B" w:rsidP="00AD32F0">
      <w:pPr>
        <w:pStyle w:val="Nadpis23CharChar"/>
        <w:rPr>
          <w:sz w:val="22"/>
          <w:szCs w:val="22"/>
        </w:rPr>
      </w:pPr>
      <w:r>
        <w:rPr>
          <w:sz w:val="22"/>
          <w:szCs w:val="22"/>
        </w:rPr>
        <w:t>M</w:t>
      </w:r>
      <w:r w:rsidR="00AD32F0" w:rsidRPr="005B1B96">
        <w:rPr>
          <w:sz w:val="22"/>
          <w:szCs w:val="22"/>
        </w:rPr>
        <w:t>onitorovacia správa projektu</w:t>
      </w:r>
    </w:p>
    <w:p w:rsidR="00AD32F0" w:rsidRPr="005B1B96" w:rsidRDefault="00AD32F0" w:rsidP="00AD32F0">
      <w:pPr>
        <w:pStyle w:val="Zkladntext"/>
        <w:ind w:right="74"/>
        <w:rPr>
          <w:sz w:val="22"/>
          <w:szCs w:val="22"/>
        </w:rPr>
      </w:pPr>
    </w:p>
    <w:p w:rsidR="00AD32F0" w:rsidRPr="005B1B96" w:rsidRDefault="00AD32F0" w:rsidP="00AD32F0">
      <w:pPr>
        <w:pStyle w:val="Zkladntext"/>
        <w:ind w:right="74"/>
        <w:rPr>
          <w:sz w:val="22"/>
          <w:szCs w:val="22"/>
        </w:rPr>
      </w:pPr>
      <w:r w:rsidRPr="005B1B96">
        <w:rPr>
          <w:sz w:val="22"/>
          <w:szCs w:val="22"/>
        </w:rPr>
        <w:t>Cieľom monitorovacej správy projektu je sledovať priebeh realizácie schváleného projektu prostredníctvom:</w:t>
      </w:r>
    </w:p>
    <w:p w:rsidR="00AD32F0" w:rsidRPr="005B1B96" w:rsidRDefault="00AD32F0" w:rsidP="00506C9E">
      <w:pPr>
        <w:pStyle w:val="Zoznamsodrkami"/>
        <w:tabs>
          <w:tab w:val="clear" w:pos="283"/>
          <w:tab w:val="num" w:pos="1428"/>
        </w:tabs>
        <w:spacing w:after="0"/>
        <w:ind w:left="1145" w:hanging="1145"/>
        <w:rPr>
          <w:sz w:val="22"/>
          <w:szCs w:val="22"/>
          <w:lang w:val="sk-SK"/>
        </w:rPr>
      </w:pPr>
      <w:r w:rsidRPr="005B1B96">
        <w:rPr>
          <w:sz w:val="22"/>
          <w:szCs w:val="22"/>
          <w:lang w:val="sk-SK"/>
        </w:rPr>
        <w:t>- slovného hodnotenia pokroku projektu;</w:t>
      </w:r>
    </w:p>
    <w:p w:rsidR="00AD32F0" w:rsidRPr="005B1B96" w:rsidRDefault="00AD32F0" w:rsidP="00506C9E">
      <w:pPr>
        <w:pStyle w:val="Zoznamsodrkami"/>
        <w:tabs>
          <w:tab w:val="clear" w:pos="283"/>
          <w:tab w:val="num" w:pos="1428"/>
        </w:tabs>
        <w:spacing w:after="0"/>
        <w:ind w:left="1145" w:hanging="1145"/>
        <w:rPr>
          <w:sz w:val="22"/>
          <w:szCs w:val="22"/>
          <w:lang w:val="sk-SK"/>
        </w:rPr>
      </w:pPr>
      <w:r w:rsidRPr="005B1B96">
        <w:rPr>
          <w:sz w:val="22"/>
          <w:szCs w:val="22"/>
          <w:lang w:val="sk-SK"/>
        </w:rPr>
        <w:t>- popisu zrealizovaných, prebiehajúcich a plánovaných činností;</w:t>
      </w:r>
    </w:p>
    <w:p w:rsidR="006B1096" w:rsidRDefault="00AD32F0" w:rsidP="00506C9E">
      <w:pPr>
        <w:pStyle w:val="Zoznamsodrkami"/>
        <w:tabs>
          <w:tab w:val="clear" w:pos="283"/>
          <w:tab w:val="num" w:pos="1428"/>
        </w:tabs>
        <w:spacing w:after="0"/>
        <w:ind w:left="1145" w:hanging="1145"/>
        <w:rPr>
          <w:sz w:val="22"/>
          <w:szCs w:val="22"/>
          <w:lang w:val="sk-SK"/>
        </w:rPr>
      </w:pPr>
      <w:r w:rsidRPr="005B1B96">
        <w:rPr>
          <w:sz w:val="22"/>
          <w:szCs w:val="22"/>
          <w:lang w:val="sk-SK"/>
        </w:rPr>
        <w:t xml:space="preserve">- informácie o pokroku monitorovaného projektu pomocou </w:t>
      </w:r>
      <w:r w:rsidR="006B1096">
        <w:rPr>
          <w:sz w:val="22"/>
          <w:szCs w:val="22"/>
          <w:lang w:val="sk-SK"/>
        </w:rPr>
        <w:t>ukazovateľov;</w:t>
      </w:r>
    </w:p>
    <w:p w:rsidR="00AD32F0" w:rsidRPr="005B1B96" w:rsidRDefault="006B1096" w:rsidP="00506C9E">
      <w:pPr>
        <w:pStyle w:val="Zoznamsodrkami"/>
        <w:tabs>
          <w:tab w:val="clear" w:pos="283"/>
          <w:tab w:val="num" w:pos="1428"/>
        </w:tabs>
        <w:spacing w:after="0"/>
        <w:ind w:left="1145" w:hanging="1145"/>
        <w:rPr>
          <w:sz w:val="22"/>
          <w:szCs w:val="22"/>
          <w:lang w:val="sk-SK"/>
        </w:rPr>
      </w:pPr>
      <w:r>
        <w:rPr>
          <w:sz w:val="22"/>
          <w:szCs w:val="22"/>
          <w:lang w:val="sk-SK"/>
        </w:rPr>
        <w:t>- údajov o plnení finančného plánu</w:t>
      </w:r>
      <w:r w:rsidR="00AD32F0" w:rsidRPr="005B1B96">
        <w:rPr>
          <w:sz w:val="22"/>
          <w:szCs w:val="22"/>
          <w:lang w:val="sk-SK"/>
        </w:rPr>
        <w:t>.</w:t>
      </w:r>
    </w:p>
    <w:p w:rsidR="00AD32F0" w:rsidRPr="005B1B96" w:rsidRDefault="00AD32F0" w:rsidP="00AD32F0">
      <w:pPr>
        <w:pStyle w:val="Zkladntext"/>
        <w:ind w:right="74"/>
        <w:rPr>
          <w:sz w:val="22"/>
          <w:szCs w:val="22"/>
        </w:rPr>
      </w:pPr>
    </w:p>
    <w:p w:rsidR="00AD32F0" w:rsidRPr="005B1B96" w:rsidRDefault="00AD32F0" w:rsidP="00AD32F0">
      <w:pPr>
        <w:pStyle w:val="Nadpis23CharChar"/>
        <w:rPr>
          <w:sz w:val="22"/>
          <w:szCs w:val="22"/>
        </w:rPr>
      </w:pPr>
      <w:r w:rsidRPr="005B1B96">
        <w:rPr>
          <w:sz w:val="22"/>
          <w:szCs w:val="22"/>
        </w:rPr>
        <w:t>Záverečná monitorovacia správa projektu</w:t>
      </w:r>
    </w:p>
    <w:p w:rsidR="00AD32F0" w:rsidRPr="005B1B96" w:rsidRDefault="00AD32F0" w:rsidP="00AD32F0">
      <w:pPr>
        <w:pStyle w:val="Zkladntext"/>
        <w:ind w:right="74"/>
        <w:rPr>
          <w:b/>
          <w:sz w:val="22"/>
          <w:szCs w:val="22"/>
        </w:rPr>
      </w:pPr>
    </w:p>
    <w:p w:rsidR="00AD32F0" w:rsidRPr="005B1B96" w:rsidRDefault="00AD32F0" w:rsidP="00AD32F0">
      <w:pPr>
        <w:pStyle w:val="Zkladntext"/>
        <w:ind w:right="74"/>
        <w:rPr>
          <w:sz w:val="22"/>
          <w:szCs w:val="22"/>
        </w:rPr>
      </w:pPr>
      <w:r w:rsidRPr="005B1B96">
        <w:rPr>
          <w:sz w:val="22"/>
          <w:szCs w:val="22"/>
        </w:rPr>
        <w:t xml:space="preserve">Prijímateľ je povinný </w:t>
      </w:r>
      <w:r w:rsidR="000D6B48">
        <w:rPr>
          <w:sz w:val="22"/>
          <w:szCs w:val="22"/>
        </w:rPr>
        <w:t xml:space="preserve">po ukončení realizácie </w:t>
      </w:r>
      <w:r w:rsidRPr="005B1B96">
        <w:rPr>
          <w:sz w:val="22"/>
          <w:szCs w:val="22"/>
        </w:rPr>
        <w:t>predložiť RO</w:t>
      </w:r>
      <w:r w:rsidR="00DE7140">
        <w:rPr>
          <w:sz w:val="22"/>
          <w:szCs w:val="22"/>
        </w:rPr>
        <w:t>/SORO</w:t>
      </w:r>
      <w:r w:rsidRPr="005B1B96">
        <w:rPr>
          <w:sz w:val="22"/>
          <w:szCs w:val="22"/>
        </w:rPr>
        <w:t xml:space="preserve"> spolu s poslednou žiadosťou o platbu aj záverečnú monitorovaciu správu projektu a potvrdenie o ukončení realizácie projektu. </w:t>
      </w:r>
    </w:p>
    <w:p w:rsidR="00506C9E" w:rsidRPr="005B1B96" w:rsidRDefault="00506C9E" w:rsidP="00AD32F0">
      <w:pPr>
        <w:pStyle w:val="Zkladntext"/>
        <w:ind w:right="74"/>
        <w:rPr>
          <w:sz w:val="22"/>
          <w:szCs w:val="22"/>
        </w:rPr>
      </w:pPr>
    </w:p>
    <w:p w:rsidR="00AD32F0" w:rsidRPr="005B1B96" w:rsidRDefault="00AD32F0" w:rsidP="00AD32F0">
      <w:pPr>
        <w:pStyle w:val="Zkladntext"/>
        <w:ind w:right="74"/>
        <w:rPr>
          <w:sz w:val="22"/>
          <w:szCs w:val="22"/>
          <w:highlight w:val="yellow"/>
        </w:rPr>
      </w:pPr>
      <w:r w:rsidRPr="005B1B96">
        <w:rPr>
          <w:sz w:val="22"/>
          <w:szCs w:val="22"/>
        </w:rPr>
        <w:t xml:space="preserve">V záverečnej monitorovacej správe projektu sa sledujú rovnaké informácie a údaje ako v priebežnej monitorovacej správe projektu avšak sumárne, za celé obdobie trvania projektu. Prijímateľ je povinný uviesť skutočné termíny realizácie jednotlivých činností v rámci projektu, skutočne dosiahnuté hodnoty </w:t>
      </w:r>
      <w:r w:rsidR="0048752F">
        <w:rPr>
          <w:sz w:val="22"/>
          <w:szCs w:val="22"/>
        </w:rPr>
        <w:t>ukazovateľov</w:t>
      </w:r>
      <w:r w:rsidR="0048752F" w:rsidRPr="005B1B96">
        <w:rPr>
          <w:sz w:val="22"/>
          <w:szCs w:val="22"/>
        </w:rPr>
        <w:t xml:space="preserve"> </w:t>
      </w:r>
      <w:r w:rsidRPr="005B1B96">
        <w:rPr>
          <w:sz w:val="22"/>
          <w:szCs w:val="22"/>
        </w:rPr>
        <w:t>výstupu a výsledku.</w:t>
      </w:r>
    </w:p>
    <w:p w:rsidR="00AD32F0" w:rsidRPr="005B1B96" w:rsidRDefault="00AD32F0" w:rsidP="00AD32F0">
      <w:pPr>
        <w:pStyle w:val="Zkladntext"/>
        <w:ind w:right="74" w:firstLine="708"/>
        <w:rPr>
          <w:sz w:val="22"/>
          <w:szCs w:val="22"/>
        </w:rPr>
      </w:pPr>
    </w:p>
    <w:p w:rsidR="00AD32F0" w:rsidRPr="005B1B96" w:rsidRDefault="00D52460" w:rsidP="00AD32F0">
      <w:pPr>
        <w:pStyle w:val="Nadpis23CharChar"/>
        <w:rPr>
          <w:sz w:val="22"/>
          <w:szCs w:val="22"/>
        </w:rPr>
      </w:pPr>
      <w:r>
        <w:rPr>
          <w:sz w:val="22"/>
          <w:szCs w:val="22"/>
        </w:rPr>
        <w:t xml:space="preserve">Následná </w:t>
      </w:r>
      <w:r w:rsidR="00A61E6B">
        <w:rPr>
          <w:sz w:val="22"/>
          <w:szCs w:val="22"/>
        </w:rPr>
        <w:t>monitorovacia s</w:t>
      </w:r>
      <w:r w:rsidR="00AD32F0" w:rsidRPr="005B1B96">
        <w:rPr>
          <w:sz w:val="22"/>
          <w:szCs w:val="22"/>
        </w:rPr>
        <w:t xml:space="preserve">práva </w:t>
      </w:r>
    </w:p>
    <w:p w:rsidR="00AD32F0" w:rsidRPr="005B1B96" w:rsidRDefault="00AD32F0" w:rsidP="00AD32F0">
      <w:pPr>
        <w:jc w:val="both"/>
        <w:rPr>
          <w:sz w:val="22"/>
          <w:szCs w:val="22"/>
          <w:lang w:val="sk-SK"/>
        </w:rPr>
      </w:pPr>
    </w:p>
    <w:p w:rsidR="00A61E6B" w:rsidRDefault="00AD32F0" w:rsidP="00AD32F0">
      <w:pPr>
        <w:jc w:val="both"/>
        <w:rPr>
          <w:sz w:val="22"/>
          <w:szCs w:val="22"/>
          <w:lang w:val="sk-SK"/>
        </w:rPr>
      </w:pPr>
      <w:r w:rsidRPr="005B1B96">
        <w:rPr>
          <w:sz w:val="22"/>
          <w:szCs w:val="22"/>
          <w:lang w:val="sk-SK"/>
        </w:rPr>
        <w:t>Prijímateľ je povinný</w:t>
      </w:r>
      <w:r w:rsidR="000D6B48">
        <w:rPr>
          <w:sz w:val="22"/>
          <w:szCs w:val="22"/>
          <w:lang w:val="sk-SK"/>
        </w:rPr>
        <w:t xml:space="preserve"> </w:t>
      </w:r>
      <w:r w:rsidRPr="005B1B96">
        <w:rPr>
          <w:sz w:val="22"/>
          <w:szCs w:val="22"/>
          <w:lang w:val="sk-SK"/>
        </w:rPr>
        <w:t>predklad</w:t>
      </w:r>
      <w:r w:rsidR="00506C9E" w:rsidRPr="005B1B96">
        <w:rPr>
          <w:sz w:val="22"/>
          <w:szCs w:val="22"/>
          <w:lang w:val="sk-SK"/>
        </w:rPr>
        <w:t>ať RO</w:t>
      </w:r>
      <w:r w:rsidR="00DE7140">
        <w:rPr>
          <w:sz w:val="22"/>
          <w:szCs w:val="22"/>
          <w:lang w:val="sk-SK"/>
        </w:rPr>
        <w:t>/SORO</w:t>
      </w:r>
      <w:r w:rsidR="00506C9E" w:rsidRPr="005B1B96">
        <w:rPr>
          <w:sz w:val="22"/>
          <w:szCs w:val="22"/>
          <w:lang w:val="sk-SK"/>
        </w:rPr>
        <w:t xml:space="preserve"> </w:t>
      </w:r>
      <w:r w:rsidR="00D52460">
        <w:rPr>
          <w:sz w:val="22"/>
          <w:szCs w:val="22"/>
          <w:lang w:val="sk-SK"/>
        </w:rPr>
        <w:t xml:space="preserve">následnú </w:t>
      </w:r>
      <w:r w:rsidR="00A61E6B">
        <w:rPr>
          <w:sz w:val="22"/>
          <w:szCs w:val="22"/>
          <w:lang w:val="sk-SK"/>
        </w:rPr>
        <w:t>monitorovaciu s</w:t>
      </w:r>
      <w:r w:rsidR="00506C9E" w:rsidRPr="005B1B96">
        <w:rPr>
          <w:sz w:val="22"/>
          <w:szCs w:val="22"/>
          <w:lang w:val="sk-SK"/>
        </w:rPr>
        <w:t>právu</w:t>
      </w:r>
      <w:r w:rsidR="00A61E6B">
        <w:rPr>
          <w:sz w:val="22"/>
          <w:szCs w:val="22"/>
          <w:lang w:val="sk-SK"/>
        </w:rPr>
        <w:t xml:space="preserve"> minimálne jedenkrát za kalendárny rok vždy k dátumu ukončenia vecnej realizácie projektu.</w:t>
      </w:r>
    </w:p>
    <w:p w:rsidR="00AD32F0" w:rsidRPr="005B1B96" w:rsidRDefault="00A61E6B" w:rsidP="00AD32F0">
      <w:pPr>
        <w:jc w:val="both"/>
        <w:rPr>
          <w:sz w:val="22"/>
          <w:szCs w:val="22"/>
          <w:lang w:val="sk-SK"/>
        </w:rPr>
      </w:pPr>
      <w:r>
        <w:rPr>
          <w:sz w:val="22"/>
          <w:szCs w:val="22"/>
          <w:lang w:val="sk-SK"/>
        </w:rPr>
        <w:lastRenderedPageBreak/>
        <w:t xml:space="preserve"> </w:t>
      </w:r>
    </w:p>
    <w:p w:rsidR="00AD32F0" w:rsidRPr="005B1B96" w:rsidRDefault="00AD32F0" w:rsidP="00AD32F0">
      <w:pPr>
        <w:pStyle w:val="Zkladntext"/>
        <w:ind w:right="74"/>
        <w:rPr>
          <w:sz w:val="22"/>
          <w:szCs w:val="22"/>
        </w:rPr>
      </w:pPr>
      <w:r w:rsidRPr="005B1B96">
        <w:rPr>
          <w:sz w:val="22"/>
          <w:szCs w:val="22"/>
        </w:rPr>
        <w:t xml:space="preserve">V správe o dopade projektu sa sleduje plnenie </w:t>
      </w:r>
      <w:r w:rsidR="0048752F">
        <w:rPr>
          <w:sz w:val="22"/>
          <w:szCs w:val="22"/>
        </w:rPr>
        <w:t>ukazovateľov</w:t>
      </w:r>
      <w:r w:rsidR="0048752F" w:rsidRPr="005B1B96">
        <w:rPr>
          <w:sz w:val="22"/>
          <w:szCs w:val="22"/>
        </w:rPr>
        <w:t xml:space="preserve"> </w:t>
      </w:r>
      <w:r w:rsidRPr="005B1B96">
        <w:rPr>
          <w:sz w:val="22"/>
          <w:szCs w:val="22"/>
        </w:rPr>
        <w:t>dopadu, novovytvorené pracovné m</w:t>
      </w:r>
      <w:r w:rsidR="00506C9E" w:rsidRPr="005B1B96">
        <w:rPr>
          <w:sz w:val="22"/>
          <w:szCs w:val="22"/>
        </w:rPr>
        <w:t>iesta a ich štruktúra. P</w:t>
      </w:r>
      <w:r w:rsidRPr="005B1B96">
        <w:rPr>
          <w:sz w:val="22"/>
          <w:szCs w:val="22"/>
        </w:rPr>
        <w:t>rijímateľ zároveň slovne zhodnotí prínos realizovaného projektu.</w:t>
      </w:r>
    </w:p>
    <w:p w:rsidR="006A6ABD" w:rsidRPr="005B1B96" w:rsidRDefault="006A6ABD" w:rsidP="00CB7E62">
      <w:pPr>
        <w:jc w:val="both"/>
        <w:rPr>
          <w:sz w:val="22"/>
          <w:szCs w:val="22"/>
          <w:lang w:val="sk-SK"/>
        </w:rPr>
      </w:pPr>
    </w:p>
    <w:p w:rsidR="006A6ABD" w:rsidRPr="005B1B96" w:rsidRDefault="006A6ABD" w:rsidP="00A62EB0">
      <w:pPr>
        <w:pStyle w:val="Nadpis3"/>
        <w:rPr>
          <w:rFonts w:ascii="Times New Roman" w:hAnsi="Times New Roman" w:cs="Times New Roman"/>
          <w:sz w:val="22"/>
          <w:szCs w:val="22"/>
          <w:lang w:val="sk-SK"/>
        </w:rPr>
      </w:pPr>
      <w:bookmarkStart w:id="901" w:name="_Toc177272085"/>
      <w:r w:rsidRPr="005B1B96">
        <w:rPr>
          <w:rFonts w:ascii="Times New Roman" w:hAnsi="Times New Roman" w:cs="Times New Roman"/>
          <w:sz w:val="22"/>
          <w:szCs w:val="22"/>
          <w:lang w:val="sk-SK"/>
        </w:rPr>
        <w:t>Plán monitorovania</w:t>
      </w:r>
      <w:bookmarkEnd w:id="901"/>
    </w:p>
    <w:p w:rsidR="006A6ABD" w:rsidRPr="005B1B96" w:rsidRDefault="006A6ABD" w:rsidP="006A6ABD">
      <w:pPr>
        <w:jc w:val="both"/>
        <w:rPr>
          <w:i/>
          <w:sz w:val="22"/>
          <w:szCs w:val="22"/>
          <w:lang w:val="sk-SK"/>
        </w:rPr>
      </w:pPr>
    </w:p>
    <w:p w:rsidR="006A6ABD" w:rsidRPr="005B1B96" w:rsidRDefault="006A6ABD" w:rsidP="006A6ABD">
      <w:pPr>
        <w:jc w:val="both"/>
        <w:rPr>
          <w:sz w:val="22"/>
          <w:szCs w:val="22"/>
          <w:lang w:val="sk-SK"/>
        </w:rPr>
      </w:pPr>
      <w:r w:rsidRPr="005B1B96">
        <w:rPr>
          <w:sz w:val="22"/>
          <w:szCs w:val="22"/>
          <w:lang w:val="sk-SK"/>
        </w:rPr>
        <w:t xml:space="preserve">Monitorovanie sa bude riadiť plánom monitorovania </w:t>
      </w:r>
      <w:r w:rsidR="002C2206">
        <w:rPr>
          <w:sz w:val="22"/>
          <w:szCs w:val="22"/>
          <w:lang w:val="sk-SK"/>
        </w:rPr>
        <w:t>OPV</w:t>
      </w:r>
      <w:r w:rsidRPr="005B1B96">
        <w:rPr>
          <w:sz w:val="22"/>
          <w:szCs w:val="22"/>
          <w:lang w:val="sk-SK"/>
        </w:rPr>
        <w:t xml:space="preserve">. </w:t>
      </w:r>
      <w:r w:rsidR="00DE7140">
        <w:rPr>
          <w:sz w:val="22"/>
          <w:szCs w:val="22"/>
          <w:lang w:val="sk-SK"/>
        </w:rPr>
        <w:t>P</w:t>
      </w:r>
      <w:r w:rsidRPr="005B1B96">
        <w:rPr>
          <w:sz w:val="22"/>
          <w:szCs w:val="22"/>
          <w:lang w:val="sk-SK"/>
        </w:rPr>
        <w:t xml:space="preserve">lán monitorovania  vypracuje </w:t>
      </w:r>
      <w:r w:rsidR="002C2206">
        <w:rPr>
          <w:sz w:val="22"/>
          <w:szCs w:val="22"/>
          <w:lang w:val="sk-SK"/>
        </w:rPr>
        <w:t>RO</w:t>
      </w:r>
      <w:r w:rsidRPr="005B1B96">
        <w:rPr>
          <w:sz w:val="22"/>
          <w:szCs w:val="22"/>
          <w:lang w:val="sk-SK"/>
        </w:rPr>
        <w:t xml:space="preserve">. </w:t>
      </w:r>
    </w:p>
    <w:p w:rsidR="006A6ABD" w:rsidRPr="005B1B96" w:rsidRDefault="006A6ABD" w:rsidP="006A6ABD">
      <w:pPr>
        <w:jc w:val="both"/>
        <w:rPr>
          <w:sz w:val="22"/>
          <w:szCs w:val="22"/>
          <w:lang w:val="sk-SK"/>
        </w:rPr>
      </w:pPr>
      <w:r w:rsidRPr="005B1B96">
        <w:rPr>
          <w:sz w:val="22"/>
          <w:szCs w:val="22"/>
          <w:lang w:val="sk-SK"/>
        </w:rPr>
        <w:t xml:space="preserve">Plány monitorovania </w:t>
      </w:r>
      <w:r w:rsidR="002C2206">
        <w:rPr>
          <w:sz w:val="22"/>
          <w:szCs w:val="22"/>
          <w:lang w:val="sk-SK"/>
        </w:rPr>
        <w:t xml:space="preserve">OPV </w:t>
      </w:r>
      <w:r w:rsidRPr="005B1B96">
        <w:rPr>
          <w:sz w:val="22"/>
          <w:szCs w:val="22"/>
          <w:lang w:val="sk-SK"/>
        </w:rPr>
        <w:t>zahŕňa predovšetkým nasledovné údaje:</w:t>
      </w:r>
    </w:p>
    <w:p w:rsidR="002C2206" w:rsidRDefault="006A6ABD" w:rsidP="005261C3">
      <w:pPr>
        <w:numPr>
          <w:ilvl w:val="0"/>
          <w:numId w:val="65"/>
        </w:numPr>
        <w:jc w:val="both"/>
        <w:rPr>
          <w:sz w:val="22"/>
          <w:szCs w:val="22"/>
          <w:lang w:val="sk-SK"/>
        </w:rPr>
      </w:pPr>
      <w:r w:rsidRPr="005B1B96">
        <w:rPr>
          <w:sz w:val="22"/>
          <w:szCs w:val="22"/>
          <w:lang w:val="sk-SK"/>
        </w:rPr>
        <w:t>definíciu údajov, ktoré majú byť zhromažďované, aby poskytli potrebné informácie o vstupoch, výstupoch, výsledkoch, dopadoch a zodpovedajúcich ukazovateľoch na úrovni priorít a špecifických cieľov</w:t>
      </w:r>
      <w:r w:rsidR="002C2206">
        <w:rPr>
          <w:sz w:val="22"/>
          <w:szCs w:val="22"/>
          <w:lang w:val="sk-SK"/>
        </w:rPr>
        <w:t>;</w:t>
      </w:r>
      <w:r w:rsidRPr="005B1B96">
        <w:rPr>
          <w:sz w:val="22"/>
          <w:szCs w:val="22"/>
          <w:lang w:val="sk-SK"/>
        </w:rPr>
        <w:t xml:space="preserve">  </w:t>
      </w:r>
    </w:p>
    <w:p w:rsidR="006A6ABD" w:rsidRPr="005B1B96" w:rsidRDefault="002C2206" w:rsidP="005261C3">
      <w:pPr>
        <w:numPr>
          <w:ilvl w:val="0"/>
          <w:numId w:val="65"/>
        </w:numPr>
        <w:jc w:val="both"/>
        <w:rPr>
          <w:sz w:val="22"/>
          <w:szCs w:val="22"/>
          <w:lang w:val="sk-SK"/>
        </w:rPr>
      </w:pPr>
      <w:r>
        <w:rPr>
          <w:sz w:val="22"/>
          <w:szCs w:val="22"/>
          <w:lang w:val="sk-SK"/>
        </w:rPr>
        <w:t>m</w:t>
      </w:r>
      <w:r w:rsidR="006A6ABD" w:rsidRPr="005B1B96">
        <w:rPr>
          <w:sz w:val="22"/>
          <w:szCs w:val="22"/>
          <w:lang w:val="sk-SK"/>
        </w:rPr>
        <w:t>etódy použité na kvantifikáciu údajov alebo odhadov generovaných prieskumami musia byť špecifikované (vzorka, údaje z panelu, databázy, kontrolné mechanizmy atď.) rovnako ako aj inštitúcie alebo orgány zodpovedné za ich zber;</w:t>
      </w:r>
    </w:p>
    <w:p w:rsidR="006A6ABD" w:rsidRPr="005B1B96" w:rsidRDefault="006A6ABD" w:rsidP="005261C3">
      <w:pPr>
        <w:numPr>
          <w:ilvl w:val="0"/>
          <w:numId w:val="65"/>
        </w:numPr>
        <w:jc w:val="both"/>
        <w:rPr>
          <w:sz w:val="22"/>
          <w:szCs w:val="22"/>
          <w:lang w:val="sk-SK"/>
        </w:rPr>
      </w:pPr>
      <w:r w:rsidRPr="005B1B96">
        <w:rPr>
          <w:sz w:val="22"/>
          <w:szCs w:val="22"/>
          <w:lang w:val="sk-SK"/>
        </w:rPr>
        <w:t>definície, ktoré majú byť poskytnuté monitorovaciemu výboru a frekvencia a načasovanie ich prenosu (časový harmonogram monitorovania), ako aj definícia metodiky prenosu dát pomocou monitorovacích správ;</w:t>
      </w:r>
    </w:p>
    <w:p w:rsidR="006A6ABD" w:rsidRPr="005B1B96" w:rsidRDefault="006A6ABD" w:rsidP="005261C3">
      <w:pPr>
        <w:numPr>
          <w:ilvl w:val="0"/>
          <w:numId w:val="65"/>
        </w:numPr>
        <w:jc w:val="both"/>
        <w:rPr>
          <w:sz w:val="22"/>
          <w:szCs w:val="22"/>
          <w:lang w:val="sk-SK"/>
        </w:rPr>
      </w:pPr>
      <w:r w:rsidRPr="005B1B96">
        <w:rPr>
          <w:sz w:val="22"/>
          <w:szCs w:val="22"/>
          <w:lang w:val="sk-SK"/>
        </w:rPr>
        <w:t xml:space="preserve">definíciu operačných prepojení s vyhodnocovacími aktivitami a definíciu spôsobu spojenia medzi riadiacim orgánom a Európskou komisiou; </w:t>
      </w:r>
    </w:p>
    <w:p w:rsidR="006A6ABD" w:rsidRPr="005B1B96" w:rsidRDefault="006A6ABD" w:rsidP="005261C3">
      <w:pPr>
        <w:numPr>
          <w:ilvl w:val="0"/>
          <w:numId w:val="65"/>
        </w:numPr>
        <w:jc w:val="both"/>
        <w:rPr>
          <w:sz w:val="22"/>
          <w:szCs w:val="22"/>
          <w:lang w:val="sk-SK"/>
        </w:rPr>
      </w:pPr>
      <w:r w:rsidRPr="005B1B96">
        <w:rPr>
          <w:sz w:val="22"/>
          <w:szCs w:val="22"/>
          <w:lang w:val="sk-SK"/>
        </w:rPr>
        <w:t>kompetenčné rozdelenie v oblasti monitorovania a zberu informácií</w:t>
      </w:r>
      <w:r w:rsidR="002C2206">
        <w:rPr>
          <w:sz w:val="22"/>
          <w:szCs w:val="22"/>
          <w:lang w:val="sk-SK"/>
        </w:rPr>
        <w:t>;</w:t>
      </w:r>
      <w:r w:rsidRPr="005B1B96">
        <w:rPr>
          <w:sz w:val="22"/>
          <w:szCs w:val="22"/>
          <w:lang w:val="sk-SK"/>
        </w:rPr>
        <w:t xml:space="preserve"> </w:t>
      </w:r>
    </w:p>
    <w:p w:rsidR="006A6ABD" w:rsidRPr="005B1B96" w:rsidRDefault="006A6ABD" w:rsidP="005261C3">
      <w:pPr>
        <w:numPr>
          <w:ilvl w:val="0"/>
          <w:numId w:val="65"/>
        </w:numPr>
        <w:jc w:val="both"/>
        <w:rPr>
          <w:sz w:val="22"/>
          <w:szCs w:val="22"/>
          <w:lang w:val="sk-SK"/>
        </w:rPr>
      </w:pPr>
      <w:r w:rsidRPr="005B1B96">
        <w:rPr>
          <w:sz w:val="22"/>
          <w:szCs w:val="22"/>
          <w:lang w:val="sk-SK"/>
        </w:rPr>
        <w:t xml:space="preserve">vzory monitorovacích  tabuliek. </w:t>
      </w:r>
    </w:p>
    <w:p w:rsidR="006A6ABD" w:rsidRPr="005B1B96" w:rsidRDefault="006A6ABD" w:rsidP="006A6ABD">
      <w:pPr>
        <w:jc w:val="both"/>
        <w:rPr>
          <w:sz w:val="22"/>
          <w:szCs w:val="22"/>
          <w:lang w:val="sk-SK"/>
        </w:rPr>
      </w:pPr>
    </w:p>
    <w:p w:rsidR="006A6ABD" w:rsidRPr="005B1B96" w:rsidRDefault="006A6ABD" w:rsidP="006A6ABD">
      <w:pPr>
        <w:jc w:val="both"/>
        <w:rPr>
          <w:b/>
          <w:sz w:val="22"/>
          <w:szCs w:val="22"/>
          <w:lang w:val="sk-SK"/>
        </w:rPr>
      </w:pPr>
      <w:r w:rsidRPr="005B1B96">
        <w:rPr>
          <w:sz w:val="22"/>
          <w:szCs w:val="22"/>
          <w:lang w:val="sk-SK"/>
        </w:rPr>
        <w:t>Monitorovanie a zber údajov na úrovni prioritných osí a </w:t>
      </w:r>
      <w:r w:rsidR="00902A05">
        <w:rPr>
          <w:sz w:val="22"/>
          <w:szCs w:val="22"/>
          <w:lang w:val="sk-SK"/>
        </w:rPr>
        <w:t>opatrení</w:t>
      </w:r>
      <w:r w:rsidRPr="005B1B96">
        <w:rPr>
          <w:sz w:val="22"/>
          <w:szCs w:val="22"/>
          <w:lang w:val="sk-SK"/>
        </w:rPr>
        <w:t xml:space="preserve"> bude vykonávané RO. SORO bud</w:t>
      </w:r>
      <w:r w:rsidR="000D6B48">
        <w:rPr>
          <w:sz w:val="22"/>
          <w:szCs w:val="22"/>
          <w:lang w:val="sk-SK"/>
        </w:rPr>
        <w:t>e</w:t>
      </w:r>
      <w:r w:rsidRPr="005B1B96">
        <w:rPr>
          <w:sz w:val="22"/>
          <w:szCs w:val="22"/>
          <w:lang w:val="sk-SK"/>
        </w:rPr>
        <w:t xml:space="preserve"> vykonávať monitorovanie a zber údajov na úrovni projektov a na úrovni  </w:t>
      </w:r>
      <w:r w:rsidR="00902A05">
        <w:rPr>
          <w:sz w:val="22"/>
          <w:szCs w:val="22"/>
          <w:lang w:val="sk-SK"/>
        </w:rPr>
        <w:t>opatrení</w:t>
      </w:r>
      <w:r w:rsidRPr="005B1B96">
        <w:rPr>
          <w:sz w:val="22"/>
          <w:szCs w:val="22"/>
          <w:lang w:val="sk-SK"/>
        </w:rPr>
        <w:t xml:space="preserve">. Údaje sa budú zberať od prijímateľov smerom k SORO a RO. Prijímateľ bude predkladať </w:t>
      </w:r>
      <w:r w:rsidR="00D52460">
        <w:rPr>
          <w:sz w:val="22"/>
          <w:szCs w:val="22"/>
          <w:lang w:val="sk-SK"/>
        </w:rPr>
        <w:t>pol</w:t>
      </w:r>
      <w:r w:rsidR="00D52460" w:rsidRPr="005B1B96">
        <w:rPr>
          <w:sz w:val="22"/>
          <w:szCs w:val="22"/>
          <w:lang w:val="sk-SK"/>
        </w:rPr>
        <w:t xml:space="preserve">ročné </w:t>
      </w:r>
      <w:r w:rsidRPr="005B1B96">
        <w:rPr>
          <w:sz w:val="22"/>
          <w:szCs w:val="22"/>
          <w:lang w:val="sk-SK"/>
        </w:rPr>
        <w:t xml:space="preserve">monitorovacie správy, v ktorých popíše v súlade s časovým harmonogramom realizované aktivity a pokrok dosiahnutý na úrovni projektov v monitorovacích a finančných ukazovateľoch. SORO na základe monitorovacích správ od prijímateľov bude predkladať </w:t>
      </w:r>
      <w:r w:rsidR="00D52460">
        <w:rPr>
          <w:sz w:val="22"/>
          <w:szCs w:val="22"/>
          <w:lang w:val="sk-SK"/>
        </w:rPr>
        <w:t>pol</w:t>
      </w:r>
      <w:r w:rsidR="00D52460" w:rsidRPr="005B1B96">
        <w:rPr>
          <w:sz w:val="22"/>
          <w:szCs w:val="22"/>
          <w:lang w:val="sk-SK"/>
        </w:rPr>
        <w:t xml:space="preserve">ročné </w:t>
      </w:r>
      <w:r w:rsidRPr="005B1B96">
        <w:rPr>
          <w:sz w:val="22"/>
          <w:szCs w:val="22"/>
          <w:lang w:val="sk-SK"/>
        </w:rPr>
        <w:t xml:space="preserve">správy o implementácii na RO. Tieto monitorovacie správy budú obsahovať pokrok dosiahnutý na úrovni </w:t>
      </w:r>
      <w:r w:rsidR="00902A05">
        <w:rPr>
          <w:sz w:val="22"/>
          <w:szCs w:val="22"/>
          <w:lang w:val="sk-SK"/>
        </w:rPr>
        <w:t>opatrení</w:t>
      </w:r>
      <w:r w:rsidRPr="005B1B96">
        <w:rPr>
          <w:sz w:val="22"/>
          <w:szCs w:val="22"/>
          <w:lang w:val="sk-SK"/>
        </w:rPr>
        <w:t xml:space="preserve"> v monitorovacích a finančných ukazovateľoch.</w:t>
      </w:r>
    </w:p>
    <w:p w:rsidR="006A6ABD" w:rsidRDefault="006A6ABD" w:rsidP="00CB7E62">
      <w:pPr>
        <w:jc w:val="both"/>
        <w:rPr>
          <w:sz w:val="22"/>
          <w:szCs w:val="22"/>
          <w:lang w:val="sk-SK"/>
        </w:rPr>
      </w:pPr>
    </w:p>
    <w:p w:rsidR="002C2206" w:rsidRPr="005B1B96" w:rsidRDefault="002C2206" w:rsidP="002C2206">
      <w:pPr>
        <w:jc w:val="both"/>
        <w:rPr>
          <w:sz w:val="22"/>
          <w:szCs w:val="22"/>
          <w:lang w:val="sk-SK"/>
        </w:rPr>
      </w:pPr>
      <w:r w:rsidRPr="005B1B96">
        <w:rPr>
          <w:sz w:val="22"/>
          <w:szCs w:val="22"/>
          <w:lang w:val="sk-SK"/>
        </w:rPr>
        <w:t xml:space="preserve">Monitorovanie je základným nástrojom na zabezpečenie efektívneho nastavenia a následnej implementácie OPV a projektov realizovaných v rámci tohto programu. Monitoring zabezpečuje zber údajov a predkladá súhrnné informácie o aktuálnom stave procesu implementácie.  </w:t>
      </w:r>
    </w:p>
    <w:p w:rsidR="002C2206" w:rsidRDefault="002C2206" w:rsidP="002C2206">
      <w:pPr>
        <w:jc w:val="both"/>
        <w:rPr>
          <w:sz w:val="22"/>
          <w:szCs w:val="22"/>
          <w:lang w:val="sk-SK"/>
        </w:rPr>
      </w:pPr>
    </w:p>
    <w:p w:rsidR="002C2206" w:rsidRPr="005B1B96" w:rsidRDefault="002C2206" w:rsidP="002C2206">
      <w:pPr>
        <w:jc w:val="both"/>
        <w:rPr>
          <w:sz w:val="22"/>
          <w:szCs w:val="22"/>
          <w:lang w:val="sk-SK"/>
        </w:rPr>
      </w:pPr>
      <w:r w:rsidRPr="005B1B96">
        <w:rPr>
          <w:sz w:val="22"/>
          <w:szCs w:val="22"/>
          <w:lang w:val="sk-SK"/>
        </w:rPr>
        <w:t>Monitorovanie implementácie OPV bude prebiehať v troch rovinách:</w:t>
      </w:r>
    </w:p>
    <w:p w:rsidR="002C2206" w:rsidRPr="005B1B96" w:rsidRDefault="002C2206" w:rsidP="005261C3">
      <w:pPr>
        <w:numPr>
          <w:ilvl w:val="0"/>
          <w:numId w:val="67"/>
        </w:numPr>
        <w:jc w:val="both"/>
        <w:rPr>
          <w:sz w:val="22"/>
          <w:szCs w:val="22"/>
          <w:lang w:val="sk-SK"/>
        </w:rPr>
      </w:pPr>
      <w:r w:rsidRPr="005B1B96">
        <w:rPr>
          <w:b/>
          <w:sz w:val="22"/>
          <w:szCs w:val="22"/>
          <w:lang w:val="sk-SK"/>
        </w:rPr>
        <w:t>finančný monitoring –</w:t>
      </w:r>
      <w:r w:rsidRPr="005B1B96">
        <w:rPr>
          <w:sz w:val="22"/>
          <w:szCs w:val="22"/>
          <w:lang w:val="sk-SK"/>
        </w:rPr>
        <w:t xml:space="preserve"> jeho úlohou bude zber údajov a informácií týkajúcich sa vynaložených finančných prostriedkov;</w:t>
      </w:r>
    </w:p>
    <w:p w:rsidR="002C2206" w:rsidRPr="005B1B96" w:rsidRDefault="002C2206" w:rsidP="005261C3">
      <w:pPr>
        <w:numPr>
          <w:ilvl w:val="0"/>
          <w:numId w:val="67"/>
        </w:numPr>
        <w:jc w:val="both"/>
        <w:rPr>
          <w:sz w:val="22"/>
          <w:szCs w:val="22"/>
          <w:lang w:val="sk-SK"/>
        </w:rPr>
      </w:pPr>
      <w:r w:rsidRPr="005B1B96">
        <w:rPr>
          <w:b/>
          <w:sz w:val="22"/>
          <w:szCs w:val="22"/>
          <w:lang w:val="sk-SK"/>
        </w:rPr>
        <w:t>vecný monitoring –</w:t>
      </w:r>
      <w:r w:rsidRPr="005B1B96">
        <w:rPr>
          <w:sz w:val="22"/>
          <w:szCs w:val="22"/>
          <w:lang w:val="sk-SK"/>
        </w:rPr>
        <w:t xml:space="preserve"> bude sledovať vecné zameranie projektov z technického, fyzického a analytického hľadiska;</w:t>
      </w:r>
    </w:p>
    <w:p w:rsidR="002C2206" w:rsidRPr="005B1B96" w:rsidRDefault="002C2206" w:rsidP="005261C3">
      <w:pPr>
        <w:numPr>
          <w:ilvl w:val="0"/>
          <w:numId w:val="67"/>
        </w:numPr>
        <w:jc w:val="both"/>
        <w:rPr>
          <w:sz w:val="22"/>
          <w:szCs w:val="22"/>
          <w:lang w:val="sk-SK"/>
        </w:rPr>
      </w:pPr>
      <w:r w:rsidRPr="005B1B96">
        <w:rPr>
          <w:b/>
          <w:sz w:val="22"/>
          <w:szCs w:val="22"/>
          <w:lang w:val="sk-SK"/>
        </w:rPr>
        <w:t>procedurálny monitoring –</w:t>
      </w:r>
      <w:r w:rsidRPr="005B1B96">
        <w:rPr>
          <w:sz w:val="22"/>
          <w:szCs w:val="22"/>
          <w:lang w:val="sk-SK"/>
        </w:rPr>
        <w:t xml:space="preserve"> v reálnom čase umožňuje sledovanie pokroku v implementácii projektov.</w:t>
      </w:r>
    </w:p>
    <w:p w:rsidR="002C2206" w:rsidRPr="005B1B96" w:rsidRDefault="002C2206" w:rsidP="002C2206">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t xml:space="preserve">Monitorovanie (a následne hodnotenie) prebieha dvoma spôsobmi – na základe systému ukazovateľov a na základe kategórií pomoci zo ŠF. </w:t>
      </w:r>
    </w:p>
    <w:p w:rsidR="00CB7E62" w:rsidRPr="005B1B96" w:rsidRDefault="00CB7E62" w:rsidP="00A62EB0">
      <w:pPr>
        <w:pStyle w:val="Nadpis3"/>
        <w:rPr>
          <w:rFonts w:ascii="Times New Roman" w:hAnsi="Times New Roman" w:cs="Times New Roman"/>
          <w:sz w:val="22"/>
          <w:szCs w:val="22"/>
          <w:lang w:val="sk-SK"/>
        </w:rPr>
      </w:pPr>
      <w:bookmarkStart w:id="902" w:name="_Toc168106846"/>
      <w:bookmarkStart w:id="903" w:name="_Toc177272086"/>
      <w:bookmarkEnd w:id="902"/>
      <w:r w:rsidRPr="005B1B96">
        <w:rPr>
          <w:rFonts w:ascii="Times New Roman" w:hAnsi="Times New Roman" w:cs="Times New Roman"/>
          <w:sz w:val="22"/>
          <w:szCs w:val="22"/>
          <w:lang w:val="sk-SK"/>
        </w:rPr>
        <w:t>Monitorovanie prostredníctvom systému ukazovateľov</w:t>
      </w:r>
      <w:bookmarkEnd w:id="903"/>
    </w:p>
    <w:p w:rsidR="00CB7E62" w:rsidRPr="005B1B96" w:rsidRDefault="00CB7E62" w:rsidP="00CB7E62">
      <w:pPr>
        <w:jc w:val="both"/>
        <w:rPr>
          <w:b/>
          <w:sz w:val="22"/>
          <w:szCs w:val="22"/>
          <w:lang w:val="sk-SK"/>
        </w:rPr>
      </w:pPr>
    </w:p>
    <w:p w:rsidR="00CB7E62" w:rsidRPr="005B1B96" w:rsidRDefault="00CB7E62" w:rsidP="00CB7E62">
      <w:pPr>
        <w:jc w:val="both"/>
        <w:rPr>
          <w:sz w:val="22"/>
          <w:szCs w:val="22"/>
          <w:lang w:val="sk-SK"/>
        </w:rPr>
      </w:pPr>
      <w:r w:rsidRPr="005B1B96">
        <w:rPr>
          <w:sz w:val="22"/>
          <w:szCs w:val="22"/>
          <w:lang w:val="sk-SK"/>
        </w:rPr>
        <w:t xml:space="preserve">Ciele NSRR a  jednotlivých </w:t>
      </w:r>
      <w:r w:rsidR="002C2206">
        <w:rPr>
          <w:sz w:val="22"/>
          <w:szCs w:val="22"/>
          <w:lang w:val="sk-SK"/>
        </w:rPr>
        <w:t xml:space="preserve">OP </w:t>
      </w:r>
      <w:r w:rsidRPr="005B1B96">
        <w:rPr>
          <w:sz w:val="22"/>
          <w:szCs w:val="22"/>
          <w:lang w:val="sk-SK"/>
        </w:rPr>
        <w:t xml:space="preserve">sa definujú a následne kvantifikujú v procese programovania prostredníctvom sústavy fyzických a finančných ukazovateľov (národný systém ukazovateľov pre NSRR). Ukazovatele budú záväzné pre všetky subjekty a budú súčasťou ITMS. Napĺňanie zadefinovaných ukazovateľov predstavuje najdôležitejší nástroj pre monitorovanie a hodnotenie napĺňania cieľov </w:t>
      </w:r>
      <w:r w:rsidR="002C2206">
        <w:rPr>
          <w:sz w:val="22"/>
          <w:szCs w:val="22"/>
          <w:lang w:val="sk-SK"/>
        </w:rPr>
        <w:t xml:space="preserve">OP </w:t>
      </w:r>
      <w:r w:rsidRPr="005B1B96">
        <w:rPr>
          <w:sz w:val="22"/>
          <w:szCs w:val="22"/>
          <w:lang w:val="sk-SK"/>
        </w:rPr>
        <w:t xml:space="preserve">a NSRR. </w:t>
      </w:r>
    </w:p>
    <w:p w:rsidR="002C2206" w:rsidRDefault="002C2206" w:rsidP="00CB7E62">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t xml:space="preserve">Monitorovanie začína na najnižšom stupni – na úrovni projektu. Pre potreby monitorovania je projekt základnou jednotkou, ktorá je analyzovaná prostredníctvom relevantných zozbieraných údajov. V zmluve o poskytnutí </w:t>
      </w:r>
      <w:r w:rsidR="002C2206">
        <w:rPr>
          <w:sz w:val="22"/>
          <w:szCs w:val="22"/>
          <w:lang w:val="sk-SK"/>
        </w:rPr>
        <w:t> NFP z ESF</w:t>
      </w:r>
      <w:r w:rsidRPr="005B1B96">
        <w:rPr>
          <w:sz w:val="22"/>
          <w:szCs w:val="22"/>
          <w:lang w:val="sk-SK"/>
        </w:rPr>
        <w:t xml:space="preserve"> sa prijímateľ zaviaže poskytovať údaje pre účely monitorovania a reportovania projektu. Fyzické, aj finančné ukazovatele projektov získané od prijímateľa prostredníctvom jednotných monitorovacích hárkov sú premietnuté do ITMS a agregované smerom nahor na úroveň </w:t>
      </w:r>
      <w:r w:rsidR="00902A05">
        <w:rPr>
          <w:sz w:val="22"/>
          <w:szCs w:val="22"/>
          <w:lang w:val="sk-SK"/>
        </w:rPr>
        <w:t>opatrenia</w:t>
      </w:r>
      <w:r w:rsidRPr="005B1B96">
        <w:rPr>
          <w:sz w:val="22"/>
          <w:szCs w:val="22"/>
          <w:lang w:val="sk-SK"/>
        </w:rPr>
        <w:t xml:space="preserve">, prioritnej osi, </w:t>
      </w:r>
      <w:r w:rsidR="002C2206">
        <w:rPr>
          <w:sz w:val="22"/>
          <w:szCs w:val="22"/>
          <w:lang w:val="sk-SK"/>
        </w:rPr>
        <w:t>OPV</w:t>
      </w:r>
      <w:r w:rsidRPr="005B1B96">
        <w:rPr>
          <w:sz w:val="22"/>
          <w:szCs w:val="22"/>
          <w:lang w:val="sk-SK"/>
        </w:rPr>
        <w:t xml:space="preserve">, NSRR. </w:t>
      </w:r>
    </w:p>
    <w:p w:rsidR="005E5548" w:rsidRPr="005B1B96" w:rsidRDefault="005E5548" w:rsidP="00CB7E62">
      <w:pPr>
        <w:jc w:val="both"/>
        <w:rPr>
          <w:sz w:val="22"/>
          <w:szCs w:val="22"/>
          <w:lang w:val="sk-SK"/>
        </w:rPr>
      </w:pPr>
    </w:p>
    <w:p w:rsidR="005E5548" w:rsidRPr="005B1B96" w:rsidRDefault="005E5548" w:rsidP="005E5548">
      <w:pPr>
        <w:jc w:val="both"/>
        <w:rPr>
          <w:bCs/>
          <w:iCs/>
          <w:sz w:val="22"/>
          <w:szCs w:val="22"/>
          <w:lang w:val="sk-SK"/>
        </w:rPr>
      </w:pPr>
      <w:r w:rsidRPr="005B1B96">
        <w:rPr>
          <w:bCs/>
          <w:iCs/>
          <w:sz w:val="22"/>
          <w:szCs w:val="22"/>
          <w:lang w:val="sk-SK"/>
        </w:rPr>
        <w:t xml:space="preserve">RO pre OPV monitoruje aj </w:t>
      </w:r>
      <w:r w:rsidRPr="005B1B96">
        <w:rPr>
          <w:b/>
          <w:bCs/>
          <w:iCs/>
          <w:sz w:val="22"/>
          <w:szCs w:val="22"/>
          <w:lang w:val="sk-SK"/>
        </w:rPr>
        <w:t>údaje o členení prideleného príspevku</w:t>
      </w:r>
      <w:r w:rsidRPr="005B1B96">
        <w:rPr>
          <w:bCs/>
          <w:iCs/>
          <w:sz w:val="22"/>
          <w:szCs w:val="22"/>
          <w:lang w:val="sk-SK"/>
        </w:rPr>
        <w:t xml:space="preserve"> </w:t>
      </w:r>
      <w:r w:rsidRPr="005B1B96">
        <w:rPr>
          <w:b/>
          <w:bCs/>
          <w:iCs/>
          <w:sz w:val="22"/>
          <w:szCs w:val="22"/>
          <w:lang w:val="sk-SK"/>
        </w:rPr>
        <w:t>podľa cieľových skupín v súlade s prílohou XXIII implementačného nariadenia</w:t>
      </w:r>
      <w:r w:rsidRPr="005B1B96">
        <w:rPr>
          <w:bCs/>
          <w:iCs/>
          <w:sz w:val="22"/>
          <w:szCs w:val="22"/>
          <w:lang w:val="sk-SK"/>
        </w:rPr>
        <w:t>. Ide hlavne o nasledovné údaje:</w:t>
      </w:r>
    </w:p>
    <w:p w:rsidR="005E5548" w:rsidRPr="005B1B96" w:rsidRDefault="005E5548" w:rsidP="005261C3">
      <w:pPr>
        <w:numPr>
          <w:ilvl w:val="0"/>
          <w:numId w:val="111"/>
        </w:numPr>
        <w:jc w:val="both"/>
        <w:rPr>
          <w:bCs/>
          <w:iCs/>
          <w:sz w:val="22"/>
          <w:szCs w:val="22"/>
          <w:lang w:val="sk-SK"/>
        </w:rPr>
      </w:pPr>
      <w:r w:rsidRPr="005B1B96">
        <w:rPr>
          <w:bCs/>
          <w:iCs/>
          <w:sz w:val="22"/>
          <w:szCs w:val="22"/>
          <w:lang w:val="sk-SK"/>
        </w:rPr>
        <w:t>počet účastníkov za rok;</w:t>
      </w:r>
    </w:p>
    <w:p w:rsidR="005E5548" w:rsidRPr="005B1B96" w:rsidRDefault="005E5548" w:rsidP="005261C3">
      <w:pPr>
        <w:numPr>
          <w:ilvl w:val="0"/>
          <w:numId w:val="111"/>
        </w:numPr>
        <w:jc w:val="both"/>
        <w:rPr>
          <w:bCs/>
          <w:iCs/>
          <w:sz w:val="22"/>
          <w:szCs w:val="22"/>
          <w:lang w:val="sk-SK"/>
        </w:rPr>
      </w:pPr>
      <w:r w:rsidRPr="005B1B96">
        <w:rPr>
          <w:bCs/>
          <w:iCs/>
          <w:sz w:val="22"/>
          <w:szCs w:val="22"/>
          <w:lang w:val="sk-SK"/>
        </w:rPr>
        <w:t>rozdelenie účastníkov podľa pohlavia;</w:t>
      </w:r>
    </w:p>
    <w:p w:rsidR="005E5548" w:rsidRPr="005B1B96" w:rsidRDefault="005E5548" w:rsidP="005261C3">
      <w:pPr>
        <w:numPr>
          <w:ilvl w:val="0"/>
          <w:numId w:val="111"/>
        </w:numPr>
        <w:jc w:val="both"/>
        <w:rPr>
          <w:bCs/>
          <w:iCs/>
          <w:sz w:val="22"/>
          <w:szCs w:val="22"/>
          <w:lang w:val="sk-SK"/>
        </w:rPr>
      </w:pPr>
      <w:r w:rsidRPr="005B1B96">
        <w:rPr>
          <w:bCs/>
          <w:iCs/>
          <w:sz w:val="22"/>
          <w:szCs w:val="22"/>
          <w:lang w:val="sk-SK"/>
        </w:rPr>
        <w:t>rozdelenie účastníkov podľa postavenia na trhu práce;</w:t>
      </w:r>
    </w:p>
    <w:p w:rsidR="005E5548" w:rsidRPr="005B1B96" w:rsidRDefault="005E5548" w:rsidP="005261C3">
      <w:pPr>
        <w:numPr>
          <w:ilvl w:val="0"/>
          <w:numId w:val="111"/>
        </w:numPr>
        <w:jc w:val="both"/>
        <w:rPr>
          <w:bCs/>
          <w:iCs/>
          <w:sz w:val="22"/>
          <w:szCs w:val="22"/>
          <w:lang w:val="sk-SK"/>
        </w:rPr>
      </w:pPr>
      <w:r w:rsidRPr="005B1B96">
        <w:rPr>
          <w:bCs/>
          <w:iCs/>
          <w:sz w:val="22"/>
          <w:szCs w:val="22"/>
          <w:lang w:val="sk-SK"/>
        </w:rPr>
        <w:t>rozdelenie účastníkov podľa veku;</w:t>
      </w:r>
    </w:p>
    <w:p w:rsidR="005E5548" w:rsidRPr="005B1B96" w:rsidRDefault="005E5548" w:rsidP="005261C3">
      <w:pPr>
        <w:numPr>
          <w:ilvl w:val="0"/>
          <w:numId w:val="111"/>
        </w:numPr>
        <w:jc w:val="both"/>
        <w:rPr>
          <w:bCs/>
          <w:iCs/>
          <w:sz w:val="22"/>
          <w:szCs w:val="22"/>
          <w:lang w:val="sk-SK"/>
        </w:rPr>
      </w:pPr>
      <w:r w:rsidRPr="005B1B96">
        <w:rPr>
          <w:bCs/>
          <w:iCs/>
          <w:sz w:val="22"/>
          <w:szCs w:val="22"/>
          <w:lang w:val="sk-SK"/>
        </w:rPr>
        <w:t>rozdelenie účastníkov podľa skupín zraniteľnosti v súlade s vnútroštátnymi predpismi;</w:t>
      </w:r>
    </w:p>
    <w:p w:rsidR="005E5548" w:rsidRPr="005B1B96" w:rsidRDefault="005E5548" w:rsidP="005261C3">
      <w:pPr>
        <w:numPr>
          <w:ilvl w:val="0"/>
          <w:numId w:val="111"/>
        </w:numPr>
        <w:jc w:val="both"/>
        <w:rPr>
          <w:bCs/>
          <w:iCs/>
          <w:sz w:val="22"/>
          <w:szCs w:val="22"/>
          <w:lang w:val="sk-SK"/>
        </w:rPr>
      </w:pPr>
      <w:r w:rsidRPr="005B1B96">
        <w:rPr>
          <w:bCs/>
          <w:iCs/>
          <w:sz w:val="22"/>
          <w:szCs w:val="22"/>
          <w:lang w:val="sk-SK"/>
        </w:rPr>
        <w:t>rozdelenie účastníkov podľa dosiahnutého vzdelania.</w:t>
      </w:r>
    </w:p>
    <w:p w:rsidR="005E5548" w:rsidRPr="005B1B96" w:rsidRDefault="005E5548" w:rsidP="005E5548">
      <w:pPr>
        <w:ind w:left="360"/>
        <w:jc w:val="both"/>
        <w:rPr>
          <w:b/>
          <w:bCs/>
          <w:iCs/>
          <w:sz w:val="22"/>
          <w:szCs w:val="22"/>
          <w:lang w:val="sk-SK"/>
        </w:rPr>
      </w:pPr>
    </w:p>
    <w:p w:rsidR="005E5548" w:rsidRPr="005B1B96" w:rsidRDefault="005E5548" w:rsidP="005E5548">
      <w:pPr>
        <w:jc w:val="both"/>
        <w:rPr>
          <w:bCs/>
          <w:iCs/>
          <w:sz w:val="22"/>
          <w:szCs w:val="22"/>
          <w:lang w:val="sk-SK"/>
        </w:rPr>
      </w:pPr>
      <w:r w:rsidRPr="005B1B96">
        <w:rPr>
          <w:bCs/>
          <w:iCs/>
          <w:sz w:val="22"/>
          <w:szCs w:val="22"/>
          <w:lang w:val="sk-SK"/>
        </w:rPr>
        <w:t>V súlade s </w:t>
      </w:r>
      <w:r w:rsidRPr="005B1B96">
        <w:rPr>
          <w:b/>
          <w:bCs/>
          <w:iCs/>
          <w:sz w:val="22"/>
          <w:szCs w:val="22"/>
          <w:lang w:val="sk-SK"/>
        </w:rPr>
        <w:t>článkom 66 ods. 2 všeobecného nariadenia</w:t>
      </w:r>
      <w:r w:rsidRPr="005B1B96">
        <w:rPr>
          <w:bCs/>
          <w:iCs/>
          <w:sz w:val="22"/>
          <w:szCs w:val="22"/>
          <w:lang w:val="sk-SK"/>
        </w:rPr>
        <w:t xml:space="preserve"> RO pre OPV a MV uskutočňujú monitorovanie odvolávaním sa na finančné ukazovatele a tie ukazovatele, ktoré sú uvedené v článku 37 ods. 1 písm. c) všeobecného nariadenia a určené v </w:t>
      </w:r>
      <w:r w:rsidR="002C2206">
        <w:rPr>
          <w:bCs/>
          <w:iCs/>
          <w:sz w:val="22"/>
          <w:szCs w:val="22"/>
          <w:lang w:val="sk-SK"/>
        </w:rPr>
        <w:t>OPV</w:t>
      </w:r>
      <w:r w:rsidRPr="005B1B96">
        <w:rPr>
          <w:bCs/>
          <w:iCs/>
          <w:sz w:val="22"/>
          <w:szCs w:val="22"/>
          <w:lang w:val="sk-SK"/>
        </w:rPr>
        <w:t>. Keď to povaha pomoci dovoľuje, štatistiky sa rozdelia podľa pohlavia a veľkosti prijímajúcich subjektov. Informácie o prioritných osiach a ich konkrétnych cieľoch sa kvantifikujú pomocou obmedzeného počtu ukazovateľov výstupu a výsledku pri zohľadnení zásady proporcionality. Ukazovatele umožňujú merať pokrok vo vzťahu k východiskovej situácii a dosiahnutie cieľov prioritných osí.</w:t>
      </w:r>
    </w:p>
    <w:p w:rsidR="005E5548" w:rsidRPr="005B1B96" w:rsidRDefault="005E5548" w:rsidP="00CB7E62">
      <w:pPr>
        <w:jc w:val="both"/>
        <w:rPr>
          <w:sz w:val="22"/>
          <w:szCs w:val="22"/>
          <w:lang w:val="sk-SK"/>
        </w:rPr>
      </w:pPr>
    </w:p>
    <w:p w:rsidR="00CB7E62" w:rsidRPr="005B1B96" w:rsidRDefault="00CB7E62" w:rsidP="00A62EB0">
      <w:pPr>
        <w:pStyle w:val="Nadpis3"/>
        <w:rPr>
          <w:rFonts w:ascii="Times New Roman" w:hAnsi="Times New Roman" w:cs="Times New Roman"/>
          <w:sz w:val="22"/>
          <w:szCs w:val="22"/>
          <w:lang w:val="sk-SK"/>
        </w:rPr>
      </w:pPr>
      <w:bookmarkStart w:id="904" w:name="_Toc168106848"/>
      <w:bookmarkStart w:id="905" w:name="_Toc168106849"/>
      <w:bookmarkStart w:id="906" w:name="_Toc177272087"/>
      <w:bookmarkEnd w:id="904"/>
      <w:bookmarkEnd w:id="905"/>
      <w:r w:rsidRPr="005B1B96">
        <w:rPr>
          <w:rFonts w:ascii="Times New Roman" w:hAnsi="Times New Roman" w:cs="Times New Roman"/>
          <w:sz w:val="22"/>
          <w:szCs w:val="22"/>
          <w:lang w:val="sk-SK"/>
        </w:rPr>
        <w:t>Monitorovanie prostredníctvom kategórií pomoci zo ŠF</w:t>
      </w:r>
      <w:bookmarkEnd w:id="906"/>
    </w:p>
    <w:p w:rsidR="00CB7E62" w:rsidRPr="005B1B96" w:rsidRDefault="00CB7E62" w:rsidP="00CB7E62">
      <w:pPr>
        <w:jc w:val="both"/>
        <w:rPr>
          <w:b/>
          <w:sz w:val="22"/>
          <w:szCs w:val="22"/>
          <w:lang w:val="sk-SK"/>
        </w:rPr>
      </w:pPr>
    </w:p>
    <w:p w:rsidR="00CB7E62" w:rsidRPr="005B1B96" w:rsidRDefault="00CB7E62" w:rsidP="00CB7E62">
      <w:pPr>
        <w:jc w:val="both"/>
        <w:rPr>
          <w:sz w:val="22"/>
          <w:szCs w:val="22"/>
          <w:lang w:val="sk-SK"/>
        </w:rPr>
      </w:pPr>
      <w:r w:rsidRPr="005B1B96">
        <w:rPr>
          <w:sz w:val="22"/>
          <w:szCs w:val="22"/>
          <w:lang w:val="sk-SK"/>
        </w:rPr>
        <w:t>V súlade s článkom 37, písm. d) všeobecného nariadenia a prílohy II implementačného nariadenia sa výdavky z fondov sledujú podľa nasledovných kategórií:</w:t>
      </w:r>
    </w:p>
    <w:p w:rsidR="00CB7E62" w:rsidRPr="005B1B96" w:rsidRDefault="00CB7E62" w:rsidP="005261C3">
      <w:pPr>
        <w:numPr>
          <w:ilvl w:val="0"/>
          <w:numId w:val="63"/>
        </w:numPr>
        <w:jc w:val="both"/>
        <w:rPr>
          <w:sz w:val="22"/>
          <w:szCs w:val="22"/>
          <w:lang w:val="sk-SK"/>
        </w:rPr>
      </w:pPr>
      <w:r w:rsidRPr="005B1B96">
        <w:rPr>
          <w:sz w:val="22"/>
          <w:szCs w:val="22"/>
          <w:lang w:val="sk-SK"/>
        </w:rPr>
        <w:t xml:space="preserve">prioritnej témy;  </w:t>
      </w:r>
    </w:p>
    <w:p w:rsidR="00CB7E62" w:rsidRPr="005B1B96" w:rsidRDefault="00CB7E62" w:rsidP="005261C3">
      <w:pPr>
        <w:numPr>
          <w:ilvl w:val="0"/>
          <w:numId w:val="63"/>
        </w:numPr>
        <w:jc w:val="both"/>
        <w:rPr>
          <w:sz w:val="22"/>
          <w:szCs w:val="22"/>
          <w:lang w:val="sk-SK"/>
        </w:rPr>
      </w:pPr>
      <w:r w:rsidRPr="005B1B96">
        <w:rPr>
          <w:sz w:val="22"/>
          <w:szCs w:val="22"/>
          <w:lang w:val="sk-SK"/>
        </w:rPr>
        <w:t>spôsobu financovania;</w:t>
      </w:r>
    </w:p>
    <w:p w:rsidR="00CB7E62" w:rsidRPr="005B1B96" w:rsidRDefault="00CB7E62" w:rsidP="005261C3">
      <w:pPr>
        <w:numPr>
          <w:ilvl w:val="0"/>
          <w:numId w:val="63"/>
        </w:numPr>
        <w:jc w:val="both"/>
        <w:rPr>
          <w:sz w:val="22"/>
          <w:szCs w:val="22"/>
          <w:lang w:val="sk-SK"/>
        </w:rPr>
      </w:pPr>
      <w:r w:rsidRPr="005B1B96">
        <w:rPr>
          <w:sz w:val="22"/>
          <w:szCs w:val="22"/>
          <w:lang w:val="sk-SK"/>
        </w:rPr>
        <w:t>typu územia;</w:t>
      </w:r>
    </w:p>
    <w:p w:rsidR="00CB7E62" w:rsidRPr="005B1B96" w:rsidRDefault="00CB7E62" w:rsidP="005261C3">
      <w:pPr>
        <w:numPr>
          <w:ilvl w:val="0"/>
          <w:numId w:val="63"/>
        </w:numPr>
        <w:jc w:val="both"/>
        <w:rPr>
          <w:sz w:val="22"/>
          <w:szCs w:val="22"/>
          <w:lang w:val="sk-SK"/>
        </w:rPr>
      </w:pPr>
      <w:r w:rsidRPr="005B1B96">
        <w:rPr>
          <w:sz w:val="22"/>
          <w:szCs w:val="22"/>
          <w:lang w:val="sk-SK"/>
        </w:rPr>
        <w:t>rozmeru ekonomickej aktivity;</w:t>
      </w:r>
    </w:p>
    <w:p w:rsidR="00CB7E62" w:rsidRPr="005B1B96" w:rsidRDefault="00CB7E62" w:rsidP="005261C3">
      <w:pPr>
        <w:numPr>
          <w:ilvl w:val="0"/>
          <w:numId w:val="63"/>
        </w:numPr>
        <w:jc w:val="both"/>
        <w:rPr>
          <w:sz w:val="22"/>
          <w:szCs w:val="22"/>
          <w:lang w:val="sk-SK"/>
        </w:rPr>
      </w:pPr>
      <w:r w:rsidRPr="005B1B96">
        <w:rPr>
          <w:sz w:val="22"/>
          <w:szCs w:val="22"/>
          <w:lang w:val="sk-SK"/>
        </w:rPr>
        <w:t>rozmeru umiestnenia pomoci.</w:t>
      </w:r>
    </w:p>
    <w:p w:rsidR="002C2206" w:rsidRDefault="002C2206" w:rsidP="00CB7E62">
      <w:pPr>
        <w:jc w:val="both"/>
        <w:rPr>
          <w:sz w:val="22"/>
          <w:szCs w:val="22"/>
          <w:lang w:val="sk-SK"/>
        </w:rPr>
      </w:pPr>
    </w:p>
    <w:p w:rsidR="00CB7E62" w:rsidRPr="005B1B96" w:rsidRDefault="002C2206" w:rsidP="00CB7E62">
      <w:pPr>
        <w:jc w:val="both"/>
        <w:rPr>
          <w:sz w:val="22"/>
          <w:szCs w:val="22"/>
          <w:lang w:val="sk-SK"/>
        </w:rPr>
      </w:pPr>
      <w:r>
        <w:rPr>
          <w:sz w:val="22"/>
          <w:szCs w:val="22"/>
          <w:lang w:val="sk-SK"/>
        </w:rPr>
        <w:t xml:space="preserve">OPV </w:t>
      </w:r>
      <w:r w:rsidR="00CB7E62" w:rsidRPr="005B1B96">
        <w:rPr>
          <w:sz w:val="22"/>
          <w:szCs w:val="22"/>
          <w:lang w:val="sk-SK"/>
        </w:rPr>
        <w:t>obsahuje indikatívne plánované rozdelenie príspevku z fondov na úrovni programu v rámci prvých troch kategórií. Pri kategórii „prioritné témy“ sa v OP</w:t>
      </w:r>
      <w:r>
        <w:rPr>
          <w:sz w:val="22"/>
          <w:szCs w:val="22"/>
          <w:lang w:val="sk-SK"/>
        </w:rPr>
        <w:t>V</w:t>
      </w:r>
      <w:r w:rsidR="00CB7E62" w:rsidRPr="005B1B96">
        <w:rPr>
          <w:sz w:val="22"/>
          <w:szCs w:val="22"/>
          <w:lang w:val="sk-SK"/>
        </w:rPr>
        <w:t xml:space="preserve"> vyčleňuje indikatívny podiel príspevku z fondov na tie aktivity, ktoré sú zamerané na podporu konkurencieschopnosti a tvorbu pracovných miest, teda na tzv. „lisabonské aktivity“. Uvedené umožní v priebehu implementácie programu a po jeho skončení monitorovať a hodnotiť príspevok operačných programov k napĺňaniu cieľov Lisabonskej stratégie a Národného programu reforiem. </w:t>
      </w:r>
    </w:p>
    <w:p w:rsidR="002C2206" w:rsidRDefault="002C2206" w:rsidP="00CB7E62">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t>Pri monitorovaní prostredníctvom kategórií pomoci zo ŠF sa uplatňuje nasledovný postup: pri schválení projektu sa údaje zaznamenávajú do ITMS a po ukončení projektu sa zaznamená skutočná hodnota dosiahnutá v danej kategórii. Prostredníctvom ITMS sa údaje za kategorizáciu z úrovne jednotlivých projektov agregujú do vyšších úrovní programovej štruktúry a sú súčasťou výročných správ.</w:t>
      </w:r>
    </w:p>
    <w:p w:rsidR="00CB7E62" w:rsidRPr="005B1B96" w:rsidRDefault="00CB7E62" w:rsidP="00CB7E62">
      <w:pPr>
        <w:jc w:val="both"/>
        <w:rPr>
          <w:b/>
          <w:sz w:val="22"/>
          <w:szCs w:val="22"/>
          <w:lang w:val="sk-SK"/>
        </w:rPr>
      </w:pPr>
    </w:p>
    <w:p w:rsidR="00CB7E62" w:rsidRDefault="00CB7E62" w:rsidP="00A62EB0">
      <w:pPr>
        <w:pStyle w:val="Nadpis3"/>
        <w:rPr>
          <w:rFonts w:ascii="Times New Roman" w:hAnsi="Times New Roman" w:cs="Times New Roman"/>
          <w:sz w:val="22"/>
          <w:szCs w:val="22"/>
          <w:lang w:val="sk-SK"/>
        </w:rPr>
      </w:pPr>
      <w:bookmarkStart w:id="907" w:name="_Toc171324609"/>
      <w:bookmarkStart w:id="908" w:name="_Toc168106851"/>
      <w:bookmarkStart w:id="909" w:name="_Toc177272088"/>
      <w:bookmarkEnd w:id="907"/>
      <w:bookmarkEnd w:id="908"/>
      <w:r w:rsidRPr="005B1B96">
        <w:rPr>
          <w:rFonts w:ascii="Times New Roman" w:hAnsi="Times New Roman" w:cs="Times New Roman"/>
          <w:sz w:val="22"/>
          <w:szCs w:val="22"/>
          <w:lang w:val="sk-SK"/>
        </w:rPr>
        <w:t>Monitorovacie ukazovatele</w:t>
      </w:r>
      <w:bookmarkEnd w:id="909"/>
    </w:p>
    <w:p w:rsidR="00A54931" w:rsidRPr="00A54931" w:rsidRDefault="00A54931" w:rsidP="00A54931">
      <w:pPr>
        <w:rPr>
          <w:lang w:val="sk-SK" w:eastAsia="en-US"/>
        </w:rPr>
      </w:pPr>
    </w:p>
    <w:p w:rsidR="00A54931" w:rsidRDefault="00A54931" w:rsidP="00CB7E62">
      <w:pPr>
        <w:jc w:val="both"/>
        <w:rPr>
          <w:sz w:val="22"/>
          <w:szCs w:val="22"/>
          <w:lang w:val="sk-SK"/>
        </w:rPr>
      </w:pPr>
      <w:r w:rsidRPr="005D346B">
        <w:rPr>
          <w:sz w:val="22"/>
          <w:szCs w:val="22"/>
          <w:lang w:val="sk-SK"/>
        </w:rPr>
        <w:t xml:space="preserve">Cieľom monitorovacieho systému </w:t>
      </w:r>
      <w:r>
        <w:rPr>
          <w:sz w:val="22"/>
          <w:szCs w:val="22"/>
          <w:lang w:val="sk-SK"/>
        </w:rPr>
        <w:t>je</w:t>
      </w:r>
      <w:r w:rsidRPr="005D346B">
        <w:rPr>
          <w:sz w:val="22"/>
          <w:szCs w:val="22"/>
          <w:lang w:val="sk-SK"/>
        </w:rPr>
        <w:t xml:space="preserve"> zabezpečenie zberu dát na budúce priebežné (</w:t>
      </w:r>
      <w:proofErr w:type="spellStart"/>
      <w:r w:rsidRPr="005D346B">
        <w:rPr>
          <w:i/>
          <w:sz w:val="22"/>
          <w:szCs w:val="22"/>
          <w:lang w:val="sk-SK"/>
        </w:rPr>
        <w:t>interim</w:t>
      </w:r>
      <w:proofErr w:type="spellEnd"/>
      <w:r w:rsidRPr="005D346B">
        <w:rPr>
          <w:sz w:val="22"/>
          <w:szCs w:val="22"/>
          <w:lang w:val="sk-SK"/>
        </w:rPr>
        <w:t xml:space="preserve">, </w:t>
      </w:r>
      <w:proofErr w:type="spellStart"/>
      <w:r w:rsidRPr="005D346B">
        <w:rPr>
          <w:i/>
          <w:sz w:val="22"/>
          <w:szCs w:val="22"/>
          <w:lang w:val="sk-SK"/>
        </w:rPr>
        <w:t>mid-term</w:t>
      </w:r>
      <w:proofErr w:type="spellEnd"/>
      <w:r w:rsidRPr="005D346B">
        <w:rPr>
          <w:sz w:val="22"/>
          <w:szCs w:val="22"/>
          <w:lang w:val="sk-SK"/>
        </w:rPr>
        <w:t>) a následné (</w:t>
      </w:r>
      <w:r w:rsidRPr="005D346B">
        <w:rPr>
          <w:i/>
          <w:sz w:val="22"/>
          <w:szCs w:val="22"/>
          <w:lang w:val="sk-SK"/>
        </w:rPr>
        <w:t>ex post</w:t>
      </w:r>
      <w:r w:rsidRPr="005D346B">
        <w:rPr>
          <w:sz w:val="22"/>
          <w:szCs w:val="22"/>
          <w:lang w:val="sk-SK"/>
        </w:rPr>
        <w:t xml:space="preserve">) hodnotenia OPV. Nevyhnutnými súčasťami vyplývajúcimi z potrieb </w:t>
      </w:r>
      <w:r w:rsidRPr="005D346B">
        <w:rPr>
          <w:sz w:val="22"/>
          <w:szCs w:val="22"/>
          <w:lang w:val="sk-SK"/>
        </w:rPr>
        <w:lastRenderedPageBreak/>
        <w:t xml:space="preserve">monitorovacieho systému pre potreby OPV je </w:t>
      </w:r>
      <w:r w:rsidRPr="005D346B">
        <w:rPr>
          <w:b/>
          <w:sz w:val="22"/>
          <w:szCs w:val="22"/>
          <w:lang w:val="sk-SK"/>
        </w:rPr>
        <w:t>zabezpečenie inštitucionálnej bázy</w:t>
      </w:r>
      <w:r w:rsidRPr="005D346B">
        <w:rPr>
          <w:sz w:val="22"/>
          <w:szCs w:val="22"/>
          <w:lang w:val="sk-SK"/>
        </w:rPr>
        <w:t xml:space="preserve">, </w:t>
      </w:r>
      <w:r w:rsidRPr="005D346B">
        <w:rPr>
          <w:b/>
          <w:sz w:val="22"/>
          <w:szCs w:val="22"/>
          <w:lang w:val="sk-SK"/>
        </w:rPr>
        <w:t>personálnych zdrojov a</w:t>
      </w:r>
      <w:r w:rsidRPr="005D346B">
        <w:rPr>
          <w:sz w:val="22"/>
          <w:szCs w:val="22"/>
          <w:lang w:val="sk-SK"/>
        </w:rPr>
        <w:t xml:space="preserve"> </w:t>
      </w:r>
      <w:r w:rsidRPr="005D346B">
        <w:rPr>
          <w:b/>
          <w:sz w:val="22"/>
          <w:szCs w:val="22"/>
          <w:lang w:val="sk-SK"/>
        </w:rPr>
        <w:t>finančných prostriedkov</w:t>
      </w:r>
      <w:r w:rsidRPr="005D346B">
        <w:rPr>
          <w:sz w:val="22"/>
          <w:szCs w:val="22"/>
          <w:lang w:val="sk-SK"/>
        </w:rPr>
        <w:t>.</w:t>
      </w:r>
      <w:r>
        <w:rPr>
          <w:sz w:val="22"/>
          <w:szCs w:val="22"/>
          <w:lang w:val="sk-SK"/>
        </w:rPr>
        <w:t xml:space="preserve"> </w:t>
      </w:r>
    </w:p>
    <w:p w:rsidR="00A54931" w:rsidRPr="00A54931" w:rsidRDefault="00A54931" w:rsidP="00CB7E62">
      <w:pPr>
        <w:jc w:val="both"/>
        <w:rPr>
          <w:sz w:val="22"/>
          <w:szCs w:val="22"/>
          <w:lang w:val="sk-SK"/>
        </w:rPr>
      </w:pPr>
    </w:p>
    <w:p w:rsidR="00CB7E62" w:rsidRPr="003B5C07" w:rsidRDefault="00CB7E62" w:rsidP="00CB7E62">
      <w:pPr>
        <w:jc w:val="both"/>
        <w:rPr>
          <w:sz w:val="22"/>
          <w:szCs w:val="22"/>
          <w:lang w:val="sk-SK"/>
        </w:rPr>
      </w:pPr>
      <w:r w:rsidRPr="005B1B96">
        <w:rPr>
          <w:sz w:val="22"/>
          <w:szCs w:val="22"/>
          <w:lang w:val="sk-SK"/>
        </w:rPr>
        <w:t xml:space="preserve">Aby bolo možné monitorovať realizáciu programu a hodnotiť jeho výkonnosť vzhľadom k stanoveným cieľom, je nutné vytvoriť systém vhodných ukazovateľov. Návrh ukazovateľov predloží RO pre OPV monitorovaciemu výboru, ktorý schváli  ich konečné </w:t>
      </w:r>
      <w:r w:rsidRPr="003B5C07">
        <w:rPr>
          <w:sz w:val="22"/>
          <w:szCs w:val="22"/>
          <w:lang w:val="sk-SK"/>
        </w:rPr>
        <w:t xml:space="preserve">znenie na svojom prvom zasadnutí. </w:t>
      </w:r>
    </w:p>
    <w:p w:rsidR="00CB7E62" w:rsidRPr="003B5C07" w:rsidRDefault="00CB7E62" w:rsidP="00CB7E62">
      <w:pPr>
        <w:jc w:val="both"/>
        <w:rPr>
          <w:sz w:val="22"/>
          <w:szCs w:val="22"/>
          <w:lang w:val="sk-SK"/>
        </w:rPr>
      </w:pPr>
    </w:p>
    <w:p w:rsidR="00CB7E62" w:rsidRPr="003B5C07" w:rsidRDefault="00CB7E62" w:rsidP="00CB7E62">
      <w:pPr>
        <w:jc w:val="both"/>
        <w:rPr>
          <w:b/>
          <w:i/>
          <w:sz w:val="22"/>
          <w:szCs w:val="22"/>
          <w:lang w:val="sk-SK"/>
        </w:rPr>
      </w:pPr>
      <w:r w:rsidRPr="003B5C07">
        <w:rPr>
          <w:b/>
          <w:i/>
          <w:sz w:val="22"/>
          <w:szCs w:val="22"/>
          <w:lang w:val="sk-SK"/>
        </w:rPr>
        <w:t>Vytvorenie systému ukazovateľov</w:t>
      </w:r>
      <w:r w:rsidR="004A2672" w:rsidRPr="003B5C07">
        <w:rPr>
          <w:b/>
          <w:i/>
          <w:sz w:val="22"/>
          <w:szCs w:val="22"/>
          <w:lang w:val="sk-SK"/>
        </w:rPr>
        <w:t xml:space="preserve"> OPV</w:t>
      </w:r>
    </w:p>
    <w:p w:rsidR="004A2672" w:rsidRPr="003B5C07" w:rsidRDefault="004A2672" w:rsidP="00CB7E62">
      <w:pPr>
        <w:jc w:val="both"/>
        <w:rPr>
          <w:sz w:val="22"/>
          <w:szCs w:val="22"/>
          <w:lang w:val="sk-SK"/>
        </w:rPr>
      </w:pPr>
    </w:p>
    <w:p w:rsidR="005D346B" w:rsidRPr="005D346B" w:rsidRDefault="005D346B" w:rsidP="005D346B">
      <w:pPr>
        <w:jc w:val="both"/>
        <w:rPr>
          <w:sz w:val="22"/>
          <w:szCs w:val="22"/>
          <w:lang w:val="sk-SK"/>
        </w:rPr>
      </w:pPr>
      <w:r w:rsidRPr="003B5C07">
        <w:rPr>
          <w:sz w:val="22"/>
          <w:szCs w:val="22"/>
          <w:lang w:val="sk-SK"/>
        </w:rPr>
        <w:t xml:space="preserve">Do systému zberu údajov sú zapojené viaceré inštitúcie v rámci </w:t>
      </w:r>
      <w:proofErr w:type="spellStart"/>
      <w:r w:rsidRPr="003B5C07">
        <w:rPr>
          <w:sz w:val="22"/>
          <w:szCs w:val="22"/>
          <w:lang w:val="sk-SK"/>
        </w:rPr>
        <w:t>MŠ</w:t>
      </w:r>
      <w:r w:rsidR="00461316" w:rsidRPr="003B5C07">
        <w:rPr>
          <w:sz w:val="22"/>
          <w:szCs w:val="22"/>
          <w:lang w:val="sk-SK"/>
        </w:rPr>
        <w:t>VVaŠ</w:t>
      </w:r>
      <w:proofErr w:type="spellEnd"/>
      <w:r w:rsidRPr="003B5C07">
        <w:rPr>
          <w:sz w:val="22"/>
          <w:szCs w:val="22"/>
          <w:lang w:val="sk-SK"/>
        </w:rPr>
        <w:t xml:space="preserve"> SR (Ú</w:t>
      </w:r>
      <w:r w:rsidR="002C2206" w:rsidRPr="003B5C07">
        <w:rPr>
          <w:sz w:val="22"/>
          <w:szCs w:val="22"/>
          <w:lang w:val="sk-SK"/>
        </w:rPr>
        <w:t xml:space="preserve">stav informácií a prognóz školstva, </w:t>
      </w:r>
      <w:r w:rsidRPr="003B5C07">
        <w:rPr>
          <w:sz w:val="22"/>
          <w:szCs w:val="22"/>
          <w:lang w:val="sk-SK"/>
        </w:rPr>
        <w:t>Š</w:t>
      </w:r>
      <w:r w:rsidR="002C2206" w:rsidRPr="003B5C07">
        <w:rPr>
          <w:sz w:val="22"/>
          <w:szCs w:val="22"/>
          <w:lang w:val="sk-SK"/>
        </w:rPr>
        <w:t xml:space="preserve">tátny pedagogický ústav, </w:t>
      </w:r>
      <w:r w:rsidRPr="003B5C07">
        <w:rPr>
          <w:sz w:val="22"/>
          <w:szCs w:val="22"/>
          <w:lang w:val="sk-SK"/>
        </w:rPr>
        <w:t>Š</w:t>
      </w:r>
      <w:r w:rsidR="002C2206" w:rsidRPr="003B5C07">
        <w:rPr>
          <w:sz w:val="22"/>
          <w:szCs w:val="22"/>
          <w:lang w:val="sk-SK"/>
        </w:rPr>
        <w:t>tátny inštitút odborného vzdelávania</w:t>
      </w:r>
      <w:r w:rsidRPr="003B5C07">
        <w:rPr>
          <w:sz w:val="22"/>
          <w:szCs w:val="22"/>
          <w:lang w:val="sk-SK"/>
        </w:rPr>
        <w:t>, V</w:t>
      </w:r>
      <w:r w:rsidR="002C2206" w:rsidRPr="003B5C07">
        <w:rPr>
          <w:sz w:val="22"/>
          <w:szCs w:val="22"/>
          <w:lang w:val="sk-SK"/>
        </w:rPr>
        <w:t xml:space="preserve">ýskumný ústav detskej psychológie a patopsychológie, </w:t>
      </w:r>
      <w:r w:rsidRPr="003B5C07">
        <w:rPr>
          <w:sz w:val="22"/>
          <w:szCs w:val="22"/>
          <w:lang w:val="sk-SK"/>
        </w:rPr>
        <w:t>a iné), ako aj Š</w:t>
      </w:r>
      <w:r w:rsidR="002C2206" w:rsidRPr="003B5C07">
        <w:rPr>
          <w:sz w:val="22"/>
          <w:szCs w:val="22"/>
          <w:lang w:val="sk-SK"/>
        </w:rPr>
        <w:t xml:space="preserve">tatistický úrad </w:t>
      </w:r>
      <w:r w:rsidRPr="003B5C07">
        <w:rPr>
          <w:sz w:val="22"/>
          <w:szCs w:val="22"/>
          <w:lang w:val="sk-SK"/>
        </w:rPr>
        <w:t xml:space="preserve">SR resp. </w:t>
      </w:r>
      <w:proofErr w:type="spellStart"/>
      <w:r w:rsidRPr="003B5C07">
        <w:rPr>
          <w:sz w:val="22"/>
          <w:szCs w:val="22"/>
          <w:lang w:val="sk-SK"/>
        </w:rPr>
        <w:t>Eurostat</w:t>
      </w:r>
      <w:proofErr w:type="spellEnd"/>
      <w:r w:rsidRPr="003B5C07">
        <w:rPr>
          <w:sz w:val="22"/>
          <w:szCs w:val="22"/>
          <w:lang w:val="sk-SK"/>
        </w:rPr>
        <w:t xml:space="preserve"> a ďalšie medzinárodné inštitúcie. Dosiaľ sa v štatistických zisťovaniach zbierali najviac údaje týkajúce sa výstupov (prípadne vstupov) vzdelávacieho procesu, omnoho menej však výsledkov</w:t>
      </w:r>
      <w:r w:rsidR="0048752F">
        <w:rPr>
          <w:sz w:val="22"/>
          <w:szCs w:val="22"/>
          <w:lang w:val="sk-SK"/>
        </w:rPr>
        <w:t>.</w:t>
      </w:r>
      <w:r w:rsidRPr="005D346B">
        <w:rPr>
          <w:sz w:val="22"/>
          <w:szCs w:val="22"/>
          <w:lang w:val="sk-SK"/>
        </w:rPr>
        <w:t xml:space="preserve"> </w:t>
      </w:r>
      <w:r w:rsidR="0048752F">
        <w:rPr>
          <w:sz w:val="22"/>
          <w:szCs w:val="22"/>
          <w:lang w:val="sk-SK"/>
        </w:rPr>
        <w:t>P</w:t>
      </w:r>
      <w:r w:rsidRPr="005D346B">
        <w:rPr>
          <w:sz w:val="22"/>
          <w:szCs w:val="22"/>
          <w:lang w:val="sk-SK"/>
        </w:rPr>
        <w:t>lošne zbierané údaje o vplyvoch (dopadoch)</w:t>
      </w:r>
      <w:r w:rsidR="0048752F">
        <w:rPr>
          <w:sz w:val="22"/>
          <w:szCs w:val="22"/>
          <w:lang w:val="sk-SK"/>
        </w:rPr>
        <w:t xml:space="preserve"> </w:t>
      </w:r>
      <w:r w:rsidR="0048752F" w:rsidRPr="005D346B">
        <w:rPr>
          <w:sz w:val="22"/>
          <w:szCs w:val="22"/>
          <w:lang w:val="sk-SK"/>
        </w:rPr>
        <w:t>prakticky neexistujú</w:t>
      </w:r>
      <w:r w:rsidRPr="005D346B">
        <w:rPr>
          <w:sz w:val="22"/>
          <w:szCs w:val="22"/>
          <w:lang w:val="sk-SK"/>
        </w:rPr>
        <w:t>.</w:t>
      </w:r>
      <w:r w:rsidRPr="005D346B">
        <w:rPr>
          <w:sz w:val="22"/>
          <w:szCs w:val="22"/>
          <w:vertAlign w:val="superscript"/>
          <w:lang w:val="sk-SK"/>
        </w:rPr>
        <w:footnoteReference w:id="103"/>
      </w:r>
      <w:r w:rsidRPr="005D346B">
        <w:rPr>
          <w:sz w:val="22"/>
          <w:szCs w:val="22"/>
          <w:lang w:val="sk-SK"/>
        </w:rPr>
        <w:t xml:space="preserve"> </w:t>
      </w:r>
    </w:p>
    <w:p w:rsidR="00C20DF2" w:rsidRDefault="00C20DF2" w:rsidP="005D346B">
      <w:pPr>
        <w:jc w:val="both"/>
        <w:rPr>
          <w:sz w:val="22"/>
          <w:szCs w:val="22"/>
          <w:lang w:val="sk-SK"/>
        </w:rPr>
      </w:pPr>
    </w:p>
    <w:p w:rsidR="005D346B" w:rsidRPr="005D346B" w:rsidRDefault="005D346B" w:rsidP="005D346B">
      <w:pPr>
        <w:jc w:val="both"/>
        <w:rPr>
          <w:sz w:val="22"/>
          <w:szCs w:val="22"/>
          <w:lang w:val="sk-SK"/>
        </w:rPr>
      </w:pPr>
      <w:r w:rsidRPr="005D346B">
        <w:rPr>
          <w:sz w:val="22"/>
          <w:szCs w:val="22"/>
          <w:lang w:val="sk-SK"/>
        </w:rPr>
        <w:t>Okrem základných kvantitatívnych údajov o počtoch škôl, žiakov a študentov, učiteľov (zbieraných ÚIPŠ) a</w:t>
      </w:r>
      <w:r w:rsidR="0048752F">
        <w:rPr>
          <w:sz w:val="22"/>
          <w:szCs w:val="22"/>
          <w:lang w:val="sk-SK"/>
        </w:rPr>
        <w:t xml:space="preserve"> o </w:t>
      </w:r>
      <w:r w:rsidRPr="005D346B">
        <w:rPr>
          <w:sz w:val="22"/>
          <w:szCs w:val="22"/>
          <w:lang w:val="sk-SK"/>
        </w:rPr>
        <w:t>celkovej, resp. sektorovej a</w:t>
      </w:r>
      <w:r w:rsidR="0048752F">
        <w:rPr>
          <w:sz w:val="22"/>
          <w:szCs w:val="22"/>
          <w:lang w:val="sk-SK"/>
        </w:rPr>
        <w:t> </w:t>
      </w:r>
      <w:r w:rsidRPr="005D346B">
        <w:rPr>
          <w:sz w:val="22"/>
          <w:szCs w:val="22"/>
          <w:lang w:val="sk-SK"/>
        </w:rPr>
        <w:t>regionálnej</w:t>
      </w:r>
      <w:r w:rsidR="0048752F">
        <w:rPr>
          <w:sz w:val="22"/>
          <w:szCs w:val="22"/>
          <w:lang w:val="sk-SK"/>
        </w:rPr>
        <w:t>,</w:t>
      </w:r>
      <w:r w:rsidRPr="005D346B">
        <w:rPr>
          <w:sz w:val="22"/>
          <w:szCs w:val="22"/>
          <w:lang w:val="sk-SK"/>
        </w:rPr>
        <w:t xml:space="preserve"> mier</w:t>
      </w:r>
      <w:r w:rsidR="0048752F">
        <w:rPr>
          <w:sz w:val="22"/>
          <w:szCs w:val="22"/>
          <w:lang w:val="sk-SK"/>
        </w:rPr>
        <w:t>e</w:t>
      </w:r>
      <w:r w:rsidRPr="005D346B">
        <w:rPr>
          <w:sz w:val="22"/>
          <w:szCs w:val="22"/>
          <w:lang w:val="sk-SK"/>
        </w:rPr>
        <w:t xml:space="preserve"> nezamestnanosti je k dispozícii </w:t>
      </w:r>
      <w:r w:rsidRPr="005D346B">
        <w:rPr>
          <w:sz w:val="22"/>
          <w:szCs w:val="22"/>
          <w:u w:val="single"/>
          <w:lang w:val="sk-SK"/>
        </w:rPr>
        <w:t>len málo pravidelne a priebežne zbieraných a vyhodnocovaných údajov, ktoré by mohli slúžiť ako podklad pre prijímanie strategických rozhodnutí na národnej úrovni</w:t>
      </w:r>
      <w:r w:rsidRPr="005D346B">
        <w:rPr>
          <w:sz w:val="22"/>
          <w:szCs w:val="22"/>
          <w:lang w:val="sk-SK"/>
        </w:rPr>
        <w:t xml:space="preserve">. </w:t>
      </w:r>
    </w:p>
    <w:p w:rsidR="005D346B" w:rsidRDefault="005D346B" w:rsidP="005D346B">
      <w:pPr>
        <w:jc w:val="both"/>
        <w:rPr>
          <w:sz w:val="22"/>
          <w:szCs w:val="22"/>
          <w:lang w:val="sk-SK"/>
        </w:rPr>
      </w:pPr>
    </w:p>
    <w:p w:rsidR="005D346B" w:rsidRDefault="005D346B" w:rsidP="005D346B">
      <w:pPr>
        <w:jc w:val="both"/>
        <w:rPr>
          <w:sz w:val="22"/>
          <w:szCs w:val="22"/>
          <w:lang w:val="sk-SK"/>
        </w:rPr>
      </w:pPr>
      <w:r w:rsidRPr="005D346B">
        <w:rPr>
          <w:sz w:val="22"/>
          <w:szCs w:val="22"/>
          <w:lang w:val="sk-SK"/>
        </w:rPr>
        <w:t>Vo všeobecnosti je možné konštatovať, že v SR existuje </w:t>
      </w:r>
      <w:r w:rsidRPr="005D346B">
        <w:rPr>
          <w:b/>
          <w:sz w:val="22"/>
          <w:szCs w:val="22"/>
          <w:lang w:val="sk-SK"/>
        </w:rPr>
        <w:t>nedostatok dostupných dostatočne špecifických a relevantných údajov výsledkového charakteru</w:t>
      </w:r>
      <w:r w:rsidRPr="005D346B">
        <w:rPr>
          <w:sz w:val="22"/>
          <w:szCs w:val="22"/>
          <w:lang w:val="sk-SK"/>
        </w:rPr>
        <w:t xml:space="preserve">. </w:t>
      </w:r>
      <w:r w:rsidRPr="00B47BE2">
        <w:rPr>
          <w:sz w:val="22"/>
          <w:szCs w:val="22"/>
          <w:lang w:val="sk-SK"/>
        </w:rPr>
        <w:t>SR má nedostatok medzinárodne porovnateľných údajov o </w:t>
      </w:r>
      <w:r w:rsidRPr="005D346B">
        <w:rPr>
          <w:sz w:val="22"/>
          <w:szCs w:val="22"/>
          <w:lang w:val="sk-SK"/>
        </w:rPr>
        <w:t>kvalite vzdelávania</w:t>
      </w:r>
      <w:r w:rsidRPr="00B47BE2">
        <w:rPr>
          <w:b/>
          <w:sz w:val="22"/>
          <w:szCs w:val="22"/>
          <w:lang w:val="sk-SK"/>
        </w:rPr>
        <w:t xml:space="preserve"> </w:t>
      </w:r>
      <w:r w:rsidRPr="00B47BE2">
        <w:rPr>
          <w:sz w:val="22"/>
          <w:szCs w:val="22"/>
          <w:lang w:val="sk-SK"/>
        </w:rPr>
        <w:t>na základných školách. Z dôvodu nedostatku finančných zdrojov sa SR len čiastočne zapojila do výskumov TIMSS (</w:t>
      </w:r>
      <w:proofErr w:type="spellStart"/>
      <w:r w:rsidRPr="00B47BE2">
        <w:rPr>
          <w:i/>
          <w:sz w:val="22"/>
          <w:szCs w:val="22"/>
          <w:lang w:val="sk-SK"/>
        </w:rPr>
        <w:t>Third</w:t>
      </w:r>
      <w:proofErr w:type="spellEnd"/>
      <w:r w:rsidRPr="00B47BE2">
        <w:rPr>
          <w:i/>
          <w:sz w:val="22"/>
          <w:szCs w:val="22"/>
          <w:lang w:val="sk-SK"/>
        </w:rPr>
        <w:t xml:space="preserve"> </w:t>
      </w:r>
      <w:proofErr w:type="spellStart"/>
      <w:r w:rsidRPr="00B47BE2">
        <w:rPr>
          <w:i/>
          <w:sz w:val="22"/>
          <w:szCs w:val="22"/>
          <w:lang w:val="sk-SK"/>
        </w:rPr>
        <w:t>International</w:t>
      </w:r>
      <w:proofErr w:type="spellEnd"/>
      <w:r w:rsidRPr="00B47BE2">
        <w:rPr>
          <w:i/>
          <w:sz w:val="22"/>
          <w:szCs w:val="22"/>
          <w:lang w:val="sk-SK"/>
        </w:rPr>
        <w:t xml:space="preserve"> </w:t>
      </w:r>
      <w:proofErr w:type="spellStart"/>
      <w:r w:rsidRPr="00B47BE2">
        <w:rPr>
          <w:i/>
          <w:sz w:val="22"/>
          <w:szCs w:val="22"/>
          <w:lang w:val="sk-SK"/>
        </w:rPr>
        <w:t>Mathematics</w:t>
      </w:r>
      <w:proofErr w:type="spellEnd"/>
      <w:r w:rsidRPr="00B47BE2">
        <w:rPr>
          <w:i/>
          <w:sz w:val="22"/>
          <w:szCs w:val="22"/>
          <w:lang w:val="sk-SK"/>
        </w:rPr>
        <w:t xml:space="preserve"> and </w:t>
      </w:r>
      <w:proofErr w:type="spellStart"/>
      <w:r w:rsidRPr="00B47BE2">
        <w:rPr>
          <w:i/>
          <w:sz w:val="22"/>
          <w:szCs w:val="22"/>
          <w:lang w:val="sk-SK"/>
        </w:rPr>
        <w:t>Science</w:t>
      </w:r>
      <w:proofErr w:type="spellEnd"/>
      <w:r w:rsidRPr="00B47BE2">
        <w:rPr>
          <w:i/>
          <w:sz w:val="22"/>
          <w:szCs w:val="22"/>
          <w:lang w:val="sk-SK"/>
        </w:rPr>
        <w:t xml:space="preserve"> </w:t>
      </w:r>
      <w:proofErr w:type="spellStart"/>
      <w:r w:rsidRPr="00B47BE2">
        <w:rPr>
          <w:i/>
          <w:sz w:val="22"/>
          <w:szCs w:val="22"/>
          <w:lang w:val="sk-SK"/>
        </w:rPr>
        <w:t>Survey</w:t>
      </w:r>
      <w:proofErr w:type="spellEnd"/>
      <w:r w:rsidRPr="00B47BE2">
        <w:rPr>
          <w:sz w:val="22"/>
          <w:szCs w:val="22"/>
          <w:lang w:val="sk-SK"/>
        </w:rPr>
        <w:t>), nezapojila sa do prieskumu IALS (</w:t>
      </w:r>
      <w:proofErr w:type="spellStart"/>
      <w:r w:rsidRPr="00B47BE2">
        <w:rPr>
          <w:i/>
          <w:sz w:val="22"/>
          <w:szCs w:val="22"/>
          <w:lang w:val="sk-SK"/>
        </w:rPr>
        <w:t>International</w:t>
      </w:r>
      <w:proofErr w:type="spellEnd"/>
      <w:r w:rsidRPr="00B47BE2">
        <w:rPr>
          <w:i/>
          <w:sz w:val="22"/>
          <w:szCs w:val="22"/>
          <w:lang w:val="sk-SK"/>
        </w:rPr>
        <w:t xml:space="preserve"> </w:t>
      </w:r>
      <w:proofErr w:type="spellStart"/>
      <w:r w:rsidRPr="00B47BE2">
        <w:rPr>
          <w:i/>
          <w:sz w:val="22"/>
          <w:szCs w:val="22"/>
          <w:lang w:val="sk-SK"/>
        </w:rPr>
        <w:t>Adult</w:t>
      </w:r>
      <w:proofErr w:type="spellEnd"/>
      <w:r w:rsidRPr="00B47BE2">
        <w:rPr>
          <w:i/>
          <w:sz w:val="22"/>
          <w:szCs w:val="22"/>
          <w:lang w:val="sk-SK"/>
        </w:rPr>
        <w:t xml:space="preserve"> </w:t>
      </w:r>
      <w:proofErr w:type="spellStart"/>
      <w:r w:rsidRPr="00B47BE2">
        <w:rPr>
          <w:i/>
          <w:sz w:val="22"/>
          <w:szCs w:val="22"/>
          <w:lang w:val="sk-SK"/>
        </w:rPr>
        <w:t>Literacy</w:t>
      </w:r>
      <w:proofErr w:type="spellEnd"/>
      <w:r w:rsidRPr="00B47BE2">
        <w:rPr>
          <w:i/>
          <w:sz w:val="22"/>
          <w:szCs w:val="22"/>
          <w:lang w:val="sk-SK"/>
        </w:rPr>
        <w:t xml:space="preserve"> </w:t>
      </w:r>
      <w:proofErr w:type="spellStart"/>
      <w:r w:rsidRPr="00B47BE2">
        <w:rPr>
          <w:i/>
          <w:sz w:val="22"/>
          <w:szCs w:val="22"/>
          <w:lang w:val="sk-SK"/>
        </w:rPr>
        <w:t>Survey</w:t>
      </w:r>
      <w:proofErr w:type="spellEnd"/>
      <w:r w:rsidRPr="00B47BE2">
        <w:rPr>
          <w:sz w:val="22"/>
          <w:szCs w:val="22"/>
          <w:lang w:val="sk-SK"/>
        </w:rPr>
        <w:t>) a oneskorene sa zapojil</w:t>
      </w:r>
      <w:r w:rsidR="0048752F">
        <w:rPr>
          <w:sz w:val="22"/>
          <w:szCs w:val="22"/>
          <w:lang w:val="sk-SK"/>
        </w:rPr>
        <w:t>a</w:t>
      </w:r>
      <w:r w:rsidRPr="00B47BE2">
        <w:rPr>
          <w:sz w:val="22"/>
          <w:szCs w:val="22"/>
          <w:lang w:val="sk-SK"/>
        </w:rPr>
        <w:t xml:space="preserve"> do programu</w:t>
      </w:r>
      <w:r>
        <w:rPr>
          <w:sz w:val="22"/>
          <w:szCs w:val="22"/>
          <w:lang w:val="sk-SK"/>
        </w:rPr>
        <w:t xml:space="preserve"> PISA</w:t>
      </w:r>
      <w:r w:rsidRPr="00B47BE2">
        <w:rPr>
          <w:sz w:val="22"/>
          <w:szCs w:val="22"/>
          <w:lang w:val="sk-SK"/>
        </w:rPr>
        <w:t>.</w:t>
      </w:r>
    </w:p>
    <w:p w:rsidR="00D705DA" w:rsidRDefault="00D705DA" w:rsidP="005D346B">
      <w:pPr>
        <w:jc w:val="both"/>
        <w:rPr>
          <w:sz w:val="22"/>
          <w:szCs w:val="22"/>
          <w:lang w:val="sk-SK"/>
        </w:rPr>
      </w:pPr>
    </w:p>
    <w:p w:rsidR="000C76D7" w:rsidRPr="000C76D7" w:rsidRDefault="000C76D7" w:rsidP="000C76D7">
      <w:pPr>
        <w:jc w:val="both"/>
        <w:rPr>
          <w:sz w:val="22"/>
          <w:szCs w:val="22"/>
        </w:rPr>
      </w:pPr>
      <w:proofErr w:type="spellStart"/>
      <w:r w:rsidRPr="003B5C07">
        <w:rPr>
          <w:b/>
          <w:sz w:val="22"/>
          <w:szCs w:val="22"/>
        </w:rPr>
        <w:t>Súbor</w:t>
      </w:r>
      <w:proofErr w:type="spellEnd"/>
      <w:r w:rsidRPr="003B5C07">
        <w:rPr>
          <w:b/>
          <w:sz w:val="22"/>
          <w:szCs w:val="22"/>
        </w:rPr>
        <w:t xml:space="preserve"> </w:t>
      </w:r>
      <w:proofErr w:type="spellStart"/>
      <w:r w:rsidRPr="003B5C07">
        <w:rPr>
          <w:b/>
          <w:sz w:val="22"/>
          <w:szCs w:val="22"/>
        </w:rPr>
        <w:t>ukazovateľov</w:t>
      </w:r>
      <w:proofErr w:type="spellEnd"/>
      <w:r w:rsidRPr="003B5C07">
        <w:rPr>
          <w:b/>
          <w:sz w:val="22"/>
          <w:szCs w:val="22"/>
        </w:rPr>
        <w:t xml:space="preserve"> v OPV</w:t>
      </w:r>
      <w:r w:rsidRPr="003B5C07">
        <w:rPr>
          <w:sz w:val="22"/>
          <w:szCs w:val="22"/>
        </w:rPr>
        <w:t xml:space="preserve"> bol vypracovaný v spolupráci s ex-ante </w:t>
      </w:r>
      <w:proofErr w:type="spellStart"/>
      <w:r w:rsidRPr="003B5C07">
        <w:rPr>
          <w:sz w:val="22"/>
          <w:szCs w:val="22"/>
        </w:rPr>
        <w:t>hodnotiteľmi</w:t>
      </w:r>
      <w:proofErr w:type="spellEnd"/>
      <w:r w:rsidRPr="003B5C07">
        <w:rPr>
          <w:sz w:val="22"/>
          <w:szCs w:val="22"/>
        </w:rPr>
        <w:t xml:space="preserve"> OPV a zároveň bol </w:t>
      </w:r>
      <w:proofErr w:type="spellStart"/>
      <w:r w:rsidRPr="003B5C07">
        <w:rPr>
          <w:sz w:val="22"/>
          <w:szCs w:val="22"/>
        </w:rPr>
        <w:t>pripravovaný</w:t>
      </w:r>
      <w:proofErr w:type="spellEnd"/>
      <w:r w:rsidRPr="003B5C07">
        <w:rPr>
          <w:sz w:val="22"/>
          <w:szCs w:val="22"/>
        </w:rPr>
        <w:t xml:space="preserve"> na základe </w:t>
      </w:r>
      <w:proofErr w:type="spellStart"/>
      <w:r w:rsidRPr="003B5C07">
        <w:rPr>
          <w:sz w:val="22"/>
          <w:szCs w:val="22"/>
        </w:rPr>
        <w:t>konzultácií</w:t>
      </w:r>
      <w:proofErr w:type="spellEnd"/>
      <w:r w:rsidRPr="003B5C07">
        <w:rPr>
          <w:sz w:val="22"/>
          <w:szCs w:val="22"/>
        </w:rPr>
        <w:t xml:space="preserve"> s </w:t>
      </w:r>
      <w:r w:rsidR="00461316" w:rsidRPr="003B5C07">
        <w:rPr>
          <w:sz w:val="22"/>
          <w:szCs w:val="22"/>
        </w:rPr>
        <w:t>CKO</w:t>
      </w:r>
      <w:r w:rsidRPr="003B5C07">
        <w:rPr>
          <w:sz w:val="22"/>
          <w:szCs w:val="22"/>
        </w:rPr>
        <w:t xml:space="preserve">, </w:t>
      </w:r>
      <w:proofErr w:type="spellStart"/>
      <w:r w:rsidRPr="003B5C07">
        <w:rPr>
          <w:sz w:val="22"/>
          <w:szCs w:val="22"/>
        </w:rPr>
        <w:t>ktorý</w:t>
      </w:r>
      <w:proofErr w:type="spellEnd"/>
      <w:r w:rsidRPr="003B5C07">
        <w:rPr>
          <w:sz w:val="22"/>
          <w:szCs w:val="22"/>
        </w:rPr>
        <w:t xml:space="preserve"> vypracoval </w:t>
      </w:r>
      <w:proofErr w:type="spellStart"/>
      <w:r w:rsidRPr="003B5C07">
        <w:rPr>
          <w:sz w:val="22"/>
          <w:szCs w:val="22"/>
        </w:rPr>
        <w:t>Národný</w:t>
      </w:r>
      <w:proofErr w:type="spellEnd"/>
      <w:r w:rsidRPr="003B5C07">
        <w:rPr>
          <w:sz w:val="22"/>
          <w:szCs w:val="22"/>
        </w:rPr>
        <w:t xml:space="preserve"> číselník </w:t>
      </w:r>
      <w:proofErr w:type="spellStart"/>
      <w:r w:rsidR="0048752F" w:rsidRPr="003B5C07">
        <w:rPr>
          <w:sz w:val="22"/>
          <w:szCs w:val="22"/>
        </w:rPr>
        <w:t>ukazovateľov</w:t>
      </w:r>
      <w:proofErr w:type="spellEnd"/>
      <w:r w:rsidRPr="003B5C07">
        <w:rPr>
          <w:sz w:val="22"/>
          <w:szCs w:val="22"/>
        </w:rPr>
        <w:t xml:space="preserve"> </w:t>
      </w:r>
      <w:proofErr w:type="spellStart"/>
      <w:r w:rsidRPr="003B5C07">
        <w:rPr>
          <w:sz w:val="22"/>
          <w:szCs w:val="22"/>
        </w:rPr>
        <w:t>pre</w:t>
      </w:r>
      <w:proofErr w:type="spellEnd"/>
      <w:r w:rsidRPr="003B5C07">
        <w:rPr>
          <w:sz w:val="22"/>
          <w:szCs w:val="22"/>
        </w:rPr>
        <w:t xml:space="preserve"> NSRR na roky 2007-2013. </w:t>
      </w:r>
      <w:proofErr w:type="spellStart"/>
      <w:r w:rsidRPr="003B5C07">
        <w:rPr>
          <w:sz w:val="22"/>
          <w:szCs w:val="22"/>
        </w:rPr>
        <w:t>Súbor</w:t>
      </w:r>
      <w:proofErr w:type="spellEnd"/>
      <w:r w:rsidRPr="003B5C07">
        <w:rPr>
          <w:sz w:val="22"/>
          <w:szCs w:val="22"/>
        </w:rPr>
        <w:t xml:space="preserve"> </w:t>
      </w:r>
      <w:proofErr w:type="spellStart"/>
      <w:r w:rsidRPr="003B5C07">
        <w:rPr>
          <w:sz w:val="22"/>
          <w:szCs w:val="22"/>
        </w:rPr>
        <w:t>ukazovateľov</w:t>
      </w:r>
      <w:proofErr w:type="spellEnd"/>
      <w:r w:rsidRPr="003B5C07">
        <w:rPr>
          <w:sz w:val="22"/>
          <w:szCs w:val="22"/>
        </w:rPr>
        <w:t xml:space="preserve"> OPV je uvedený v </w:t>
      </w:r>
      <w:proofErr w:type="spellStart"/>
      <w:r w:rsidRPr="003B5C07">
        <w:rPr>
          <w:sz w:val="22"/>
          <w:szCs w:val="22"/>
        </w:rPr>
        <w:t>prílohe</w:t>
      </w:r>
      <w:proofErr w:type="spellEnd"/>
      <w:r w:rsidRPr="003B5C07">
        <w:rPr>
          <w:sz w:val="22"/>
          <w:szCs w:val="22"/>
        </w:rPr>
        <w:t xml:space="preserve"> č. 5</w:t>
      </w:r>
      <w:r w:rsidR="00DF6B76" w:rsidRPr="003B5C07">
        <w:rPr>
          <w:sz w:val="22"/>
          <w:szCs w:val="22"/>
        </w:rPr>
        <w:t xml:space="preserve">. </w:t>
      </w:r>
      <w:proofErr w:type="spellStart"/>
      <w:r w:rsidR="00DF6B76" w:rsidRPr="003B5C07">
        <w:rPr>
          <w:sz w:val="22"/>
          <w:szCs w:val="22"/>
        </w:rPr>
        <w:t>Príloha</w:t>
      </w:r>
      <w:proofErr w:type="spellEnd"/>
      <w:r w:rsidR="00DF6B76" w:rsidRPr="003B5C07">
        <w:rPr>
          <w:sz w:val="22"/>
          <w:szCs w:val="22"/>
        </w:rPr>
        <w:t xml:space="preserve"> č. 5 OPV </w:t>
      </w:r>
      <w:proofErr w:type="spellStart"/>
      <w:r w:rsidR="00DF6B76" w:rsidRPr="003B5C07">
        <w:rPr>
          <w:sz w:val="22"/>
          <w:szCs w:val="22"/>
        </w:rPr>
        <w:t>nadväzuje</w:t>
      </w:r>
      <w:proofErr w:type="spellEnd"/>
      <w:r w:rsidR="00DF6B76" w:rsidRPr="003B5C07">
        <w:rPr>
          <w:sz w:val="22"/>
          <w:szCs w:val="22"/>
        </w:rPr>
        <w:t xml:space="preserve"> na </w:t>
      </w:r>
      <w:proofErr w:type="spellStart"/>
      <w:r w:rsidR="00DF6B76" w:rsidRPr="003B5C07">
        <w:rPr>
          <w:sz w:val="22"/>
          <w:szCs w:val="22"/>
        </w:rPr>
        <w:t>indikatívny</w:t>
      </w:r>
      <w:proofErr w:type="spellEnd"/>
      <w:r w:rsidR="00DF6B76" w:rsidRPr="003B5C07">
        <w:rPr>
          <w:sz w:val="22"/>
          <w:szCs w:val="22"/>
        </w:rPr>
        <w:t xml:space="preserve"> </w:t>
      </w:r>
      <w:proofErr w:type="spellStart"/>
      <w:r w:rsidR="00DF6B76" w:rsidRPr="003B5C07">
        <w:rPr>
          <w:sz w:val="22"/>
          <w:szCs w:val="22"/>
        </w:rPr>
        <w:t>zoznam</w:t>
      </w:r>
      <w:proofErr w:type="spellEnd"/>
      <w:r w:rsidR="00DF6B76" w:rsidRPr="003B5C07">
        <w:rPr>
          <w:sz w:val="22"/>
          <w:szCs w:val="22"/>
        </w:rPr>
        <w:t xml:space="preserve"> </w:t>
      </w:r>
      <w:proofErr w:type="spellStart"/>
      <w:r w:rsidR="00DF6B76" w:rsidRPr="003B5C07">
        <w:rPr>
          <w:sz w:val="22"/>
          <w:szCs w:val="22"/>
        </w:rPr>
        <w:t>ukazovateľov</w:t>
      </w:r>
      <w:proofErr w:type="spellEnd"/>
      <w:r w:rsidR="00DF6B76" w:rsidRPr="003B5C07">
        <w:rPr>
          <w:sz w:val="22"/>
          <w:szCs w:val="22"/>
        </w:rPr>
        <w:t xml:space="preserve"> uvedený v </w:t>
      </w:r>
      <w:proofErr w:type="spellStart"/>
      <w:r w:rsidR="00DF6B76" w:rsidRPr="003B5C07">
        <w:rPr>
          <w:sz w:val="22"/>
          <w:szCs w:val="22"/>
        </w:rPr>
        <w:t>prílohe</w:t>
      </w:r>
      <w:proofErr w:type="spellEnd"/>
      <w:r w:rsidR="00DF6B76" w:rsidRPr="003B5C07">
        <w:rPr>
          <w:sz w:val="22"/>
          <w:szCs w:val="22"/>
        </w:rPr>
        <w:t xml:space="preserve"> č. 9 NSRR „Indikátory NSRR“ a </w:t>
      </w:r>
      <w:proofErr w:type="spellStart"/>
      <w:r w:rsidR="00DF6B76" w:rsidRPr="003B5C07">
        <w:rPr>
          <w:sz w:val="22"/>
          <w:szCs w:val="22"/>
        </w:rPr>
        <w:t>prílohe</w:t>
      </w:r>
      <w:proofErr w:type="spellEnd"/>
      <w:r w:rsidR="00DF6B76" w:rsidRPr="003B5C07">
        <w:rPr>
          <w:sz w:val="22"/>
          <w:szCs w:val="22"/>
        </w:rPr>
        <w:t xml:space="preserve"> č. 13 „Indikátory </w:t>
      </w:r>
      <w:proofErr w:type="spellStart"/>
      <w:r w:rsidR="00DF6B76" w:rsidRPr="003B5C07">
        <w:rPr>
          <w:sz w:val="22"/>
          <w:szCs w:val="22"/>
        </w:rPr>
        <w:t>horizontálnych</w:t>
      </w:r>
      <w:proofErr w:type="spellEnd"/>
      <w:r w:rsidR="00DF6B76" w:rsidRPr="003B5C07">
        <w:rPr>
          <w:sz w:val="22"/>
          <w:szCs w:val="22"/>
        </w:rPr>
        <w:t xml:space="preserve"> </w:t>
      </w:r>
      <w:proofErr w:type="spellStart"/>
      <w:r w:rsidR="00DF6B76" w:rsidRPr="003B5C07">
        <w:rPr>
          <w:sz w:val="22"/>
          <w:szCs w:val="22"/>
        </w:rPr>
        <w:t>priorít</w:t>
      </w:r>
      <w:proofErr w:type="spellEnd"/>
      <w:r w:rsidR="00DF6B76" w:rsidRPr="003B5C07">
        <w:rPr>
          <w:sz w:val="22"/>
          <w:szCs w:val="22"/>
        </w:rPr>
        <w:t xml:space="preserve"> NSRR“. </w:t>
      </w:r>
      <w:proofErr w:type="spellStart"/>
      <w:r w:rsidR="00DF6B76" w:rsidRPr="003B5C07">
        <w:rPr>
          <w:sz w:val="22"/>
          <w:szCs w:val="22"/>
        </w:rPr>
        <w:t>Finálny</w:t>
      </w:r>
      <w:proofErr w:type="spellEnd"/>
      <w:r w:rsidR="00DF6B76" w:rsidRPr="003B5C07">
        <w:rPr>
          <w:sz w:val="22"/>
          <w:szCs w:val="22"/>
        </w:rPr>
        <w:t xml:space="preserve"> </w:t>
      </w:r>
      <w:proofErr w:type="spellStart"/>
      <w:r w:rsidR="00DF6B76" w:rsidRPr="003B5C07">
        <w:rPr>
          <w:sz w:val="22"/>
          <w:szCs w:val="22"/>
        </w:rPr>
        <w:t>zoznam</w:t>
      </w:r>
      <w:proofErr w:type="spellEnd"/>
      <w:r w:rsidR="00DF6B76" w:rsidRPr="003B5C07">
        <w:rPr>
          <w:sz w:val="22"/>
          <w:szCs w:val="22"/>
        </w:rPr>
        <w:t xml:space="preserve"> </w:t>
      </w:r>
      <w:proofErr w:type="spellStart"/>
      <w:r w:rsidR="00DF6B76" w:rsidRPr="003B5C07">
        <w:rPr>
          <w:sz w:val="22"/>
          <w:szCs w:val="22"/>
        </w:rPr>
        <w:t>ukazovateľov</w:t>
      </w:r>
      <w:proofErr w:type="spellEnd"/>
      <w:r w:rsidR="00DF6B76" w:rsidRPr="003B5C07">
        <w:rPr>
          <w:sz w:val="22"/>
          <w:szCs w:val="22"/>
        </w:rPr>
        <w:t xml:space="preserve"> NSRR bude vypracovaný po schválení </w:t>
      </w:r>
      <w:proofErr w:type="spellStart"/>
      <w:r w:rsidR="00DF6B76" w:rsidRPr="003B5C07">
        <w:rPr>
          <w:sz w:val="22"/>
          <w:szCs w:val="22"/>
        </w:rPr>
        <w:t>všetkých</w:t>
      </w:r>
      <w:proofErr w:type="spellEnd"/>
      <w:r w:rsidR="00DF6B76" w:rsidRPr="003B5C07">
        <w:rPr>
          <w:sz w:val="22"/>
          <w:szCs w:val="22"/>
        </w:rPr>
        <w:t xml:space="preserve"> OP.</w:t>
      </w:r>
      <w:r w:rsidR="00DF6B76">
        <w:rPr>
          <w:sz w:val="22"/>
          <w:szCs w:val="22"/>
        </w:rPr>
        <w:t xml:space="preserve"> </w:t>
      </w:r>
    </w:p>
    <w:p w:rsidR="000C76D7" w:rsidRDefault="000C76D7" w:rsidP="005D346B">
      <w:pPr>
        <w:jc w:val="both"/>
        <w:rPr>
          <w:sz w:val="22"/>
          <w:szCs w:val="22"/>
          <w:lang w:val="sk-SK"/>
        </w:rPr>
      </w:pPr>
    </w:p>
    <w:p w:rsidR="005D346B" w:rsidRPr="005D346B" w:rsidRDefault="00561AE0" w:rsidP="0048752F">
      <w:pPr>
        <w:jc w:val="both"/>
        <w:rPr>
          <w:sz w:val="22"/>
          <w:szCs w:val="22"/>
          <w:lang w:val="sk-SK"/>
        </w:rPr>
      </w:pPr>
      <w:r>
        <w:rPr>
          <w:sz w:val="22"/>
          <w:szCs w:val="22"/>
          <w:lang w:val="sk-SK"/>
        </w:rPr>
        <w:t xml:space="preserve">Vzhľadom na prebiehajúci proces tvorby monitorovacieho systému </w:t>
      </w:r>
      <w:r w:rsidR="00F8028D">
        <w:rPr>
          <w:sz w:val="22"/>
          <w:szCs w:val="22"/>
          <w:lang w:val="sk-SK"/>
        </w:rPr>
        <w:t xml:space="preserve">a súboru ukazovateľov na národnej úrovni v nadväznosti na závery Rady </w:t>
      </w:r>
      <w:r w:rsidR="0048752F">
        <w:rPr>
          <w:sz w:val="22"/>
          <w:szCs w:val="22"/>
          <w:lang w:val="sk-SK"/>
        </w:rPr>
        <w:t xml:space="preserve">z 25.5.2007 </w:t>
      </w:r>
      <w:r w:rsidR="00F8028D">
        <w:rPr>
          <w:sz w:val="22"/>
          <w:szCs w:val="22"/>
          <w:lang w:val="sk-SK"/>
        </w:rPr>
        <w:t>k „</w:t>
      </w:r>
      <w:r w:rsidR="00F8028D" w:rsidRPr="00F8028D">
        <w:rPr>
          <w:bCs/>
          <w:sz w:val="22"/>
          <w:szCs w:val="22"/>
          <w:lang w:val="sk-SK"/>
        </w:rPr>
        <w:t>Jednotnému rámcu ukazovateľov a referenčných hodnôt na monitorovanie pokroku pri dosahovaní lisabonských cieľov vo vzdelávaní a odbornej príprave</w:t>
      </w:r>
      <w:r w:rsidR="00F8028D">
        <w:rPr>
          <w:bCs/>
          <w:sz w:val="22"/>
          <w:szCs w:val="22"/>
          <w:lang w:val="sk-SK"/>
        </w:rPr>
        <w:t>“</w:t>
      </w:r>
      <w:r w:rsidR="00F8028D" w:rsidRPr="00F8028D">
        <w:rPr>
          <w:sz w:val="22"/>
          <w:szCs w:val="22"/>
          <w:lang w:val="sk-SK"/>
        </w:rPr>
        <w:t xml:space="preserve"> </w:t>
      </w:r>
      <w:r w:rsidR="00F8028D">
        <w:rPr>
          <w:sz w:val="22"/>
          <w:szCs w:val="22"/>
          <w:lang w:val="sk-SK"/>
        </w:rPr>
        <w:t xml:space="preserve">sa v súčasnosti dopracováva </w:t>
      </w:r>
      <w:r w:rsidR="00D058CE">
        <w:rPr>
          <w:sz w:val="22"/>
          <w:szCs w:val="22"/>
          <w:lang w:val="sk-SK"/>
        </w:rPr>
        <w:t>nasledovné:</w:t>
      </w:r>
      <w:r w:rsidR="005D346B" w:rsidRPr="005D346B">
        <w:rPr>
          <w:sz w:val="22"/>
          <w:szCs w:val="22"/>
          <w:lang w:val="sk-SK"/>
        </w:rPr>
        <w:t xml:space="preserve"> </w:t>
      </w:r>
    </w:p>
    <w:p w:rsidR="0048752F" w:rsidRDefault="0048752F" w:rsidP="005261C3">
      <w:pPr>
        <w:numPr>
          <w:ilvl w:val="0"/>
          <w:numId w:val="126"/>
        </w:numPr>
        <w:jc w:val="both"/>
        <w:rPr>
          <w:sz w:val="22"/>
          <w:szCs w:val="22"/>
          <w:lang w:val="sk-SK"/>
        </w:rPr>
      </w:pPr>
      <w:r>
        <w:rPr>
          <w:sz w:val="22"/>
          <w:szCs w:val="22"/>
          <w:lang w:val="sk-SK"/>
        </w:rPr>
        <w:t>súbor ukazovateľov na meranie kvality vzdelávania;</w:t>
      </w:r>
    </w:p>
    <w:p w:rsidR="005D346B" w:rsidRPr="005D346B" w:rsidRDefault="005D346B" w:rsidP="005261C3">
      <w:pPr>
        <w:numPr>
          <w:ilvl w:val="0"/>
          <w:numId w:val="126"/>
        </w:numPr>
        <w:jc w:val="both"/>
        <w:rPr>
          <w:sz w:val="22"/>
          <w:szCs w:val="22"/>
          <w:lang w:val="sk-SK"/>
        </w:rPr>
      </w:pPr>
      <w:r w:rsidRPr="005D346B">
        <w:rPr>
          <w:sz w:val="22"/>
          <w:szCs w:val="22"/>
          <w:lang w:val="sk-SK"/>
        </w:rPr>
        <w:t>metodik</w:t>
      </w:r>
      <w:r w:rsidR="00D058CE">
        <w:rPr>
          <w:sz w:val="22"/>
          <w:szCs w:val="22"/>
          <w:lang w:val="sk-SK"/>
        </w:rPr>
        <w:t>a merania úspešnosti</w:t>
      </w:r>
      <w:r w:rsidRPr="005D346B">
        <w:rPr>
          <w:sz w:val="22"/>
          <w:szCs w:val="22"/>
          <w:lang w:val="sk-SK"/>
        </w:rPr>
        <w:t xml:space="preserve"> dosahovania </w:t>
      </w:r>
      <w:r w:rsidR="00D058CE">
        <w:rPr>
          <w:sz w:val="22"/>
          <w:szCs w:val="22"/>
          <w:lang w:val="sk-SK"/>
        </w:rPr>
        <w:t>lisabonských</w:t>
      </w:r>
      <w:r w:rsidRPr="005D346B">
        <w:rPr>
          <w:sz w:val="22"/>
          <w:szCs w:val="22"/>
          <w:lang w:val="sk-SK"/>
        </w:rPr>
        <w:t xml:space="preserve"> cieľov; </w:t>
      </w:r>
    </w:p>
    <w:p w:rsidR="005D346B" w:rsidRPr="005D346B" w:rsidRDefault="005D346B" w:rsidP="005261C3">
      <w:pPr>
        <w:numPr>
          <w:ilvl w:val="0"/>
          <w:numId w:val="126"/>
        </w:numPr>
        <w:jc w:val="both"/>
        <w:rPr>
          <w:sz w:val="22"/>
          <w:szCs w:val="22"/>
          <w:lang w:val="sk-SK"/>
        </w:rPr>
      </w:pPr>
      <w:r w:rsidRPr="005D346B">
        <w:rPr>
          <w:sz w:val="22"/>
          <w:szCs w:val="22"/>
          <w:lang w:val="sk-SK"/>
        </w:rPr>
        <w:t xml:space="preserve">vhodný spôsob monitorovania a reportovania týchto cieľov vrátane inštitucionálnych a informačných štruktúr; </w:t>
      </w:r>
    </w:p>
    <w:p w:rsidR="005D346B" w:rsidRDefault="005D346B" w:rsidP="005261C3">
      <w:pPr>
        <w:numPr>
          <w:ilvl w:val="0"/>
          <w:numId w:val="126"/>
        </w:numPr>
        <w:jc w:val="both"/>
        <w:rPr>
          <w:sz w:val="22"/>
          <w:szCs w:val="22"/>
          <w:lang w:val="sk-SK"/>
        </w:rPr>
      </w:pPr>
      <w:r w:rsidRPr="005D346B">
        <w:rPr>
          <w:sz w:val="22"/>
          <w:szCs w:val="22"/>
          <w:lang w:val="sk-SK"/>
        </w:rPr>
        <w:t>pilotn</w:t>
      </w:r>
      <w:r w:rsidR="00D058CE">
        <w:rPr>
          <w:sz w:val="22"/>
          <w:szCs w:val="22"/>
          <w:lang w:val="sk-SK"/>
        </w:rPr>
        <w:t>é overenie a</w:t>
      </w:r>
      <w:r w:rsidRPr="005D346B">
        <w:rPr>
          <w:sz w:val="22"/>
          <w:szCs w:val="22"/>
          <w:lang w:val="sk-SK"/>
        </w:rPr>
        <w:t> mobilizáci</w:t>
      </w:r>
      <w:r w:rsidR="00D058CE">
        <w:rPr>
          <w:sz w:val="22"/>
          <w:szCs w:val="22"/>
          <w:lang w:val="sk-SK"/>
        </w:rPr>
        <w:t>a</w:t>
      </w:r>
      <w:r w:rsidRPr="005D346B">
        <w:rPr>
          <w:sz w:val="22"/>
          <w:szCs w:val="22"/>
          <w:lang w:val="sk-SK"/>
        </w:rPr>
        <w:t xml:space="preserve"> zúčastnených aktérov na monit</w:t>
      </w:r>
      <w:r w:rsidR="00D058CE">
        <w:rPr>
          <w:sz w:val="22"/>
          <w:szCs w:val="22"/>
          <w:lang w:val="sk-SK"/>
        </w:rPr>
        <w:t>orovaní a reportovaní</w:t>
      </w:r>
      <w:r w:rsidRPr="005D346B">
        <w:rPr>
          <w:sz w:val="22"/>
          <w:szCs w:val="22"/>
          <w:lang w:val="sk-SK"/>
        </w:rPr>
        <w:t>.</w:t>
      </w:r>
    </w:p>
    <w:p w:rsidR="00B228A7" w:rsidRPr="005D346B" w:rsidRDefault="00B228A7" w:rsidP="00B228A7">
      <w:pPr>
        <w:jc w:val="both"/>
        <w:rPr>
          <w:sz w:val="22"/>
          <w:szCs w:val="22"/>
          <w:lang w:val="sk-SK"/>
        </w:rPr>
      </w:pPr>
    </w:p>
    <w:p w:rsidR="004A2672" w:rsidRPr="005B1B96" w:rsidRDefault="004A2672" w:rsidP="00CB7E62">
      <w:pPr>
        <w:jc w:val="both"/>
        <w:rPr>
          <w:sz w:val="22"/>
          <w:szCs w:val="22"/>
          <w:lang w:val="sk-SK"/>
        </w:rPr>
      </w:pPr>
    </w:p>
    <w:p w:rsidR="00CB7E62" w:rsidRPr="005B1B96" w:rsidRDefault="00CB7E62" w:rsidP="00CB7E62">
      <w:pPr>
        <w:jc w:val="both"/>
        <w:rPr>
          <w:i/>
          <w:sz w:val="22"/>
          <w:szCs w:val="22"/>
          <w:u w:val="single"/>
          <w:lang w:val="sk-SK"/>
        </w:rPr>
      </w:pPr>
      <w:r w:rsidRPr="005B1B96">
        <w:rPr>
          <w:i/>
          <w:sz w:val="22"/>
          <w:szCs w:val="22"/>
          <w:u w:val="single"/>
          <w:lang w:val="sk-SK"/>
        </w:rPr>
        <w:t>Vstupné údaje a ukazovatele súvislosti</w:t>
      </w:r>
    </w:p>
    <w:p w:rsidR="00CB7E62" w:rsidRPr="005B1B96" w:rsidRDefault="00CB7E62" w:rsidP="00CB7E62">
      <w:pPr>
        <w:jc w:val="both"/>
        <w:rPr>
          <w:i/>
          <w:sz w:val="22"/>
          <w:szCs w:val="22"/>
          <w:lang w:val="sk-SK"/>
        </w:rPr>
      </w:pPr>
    </w:p>
    <w:p w:rsidR="00CB7E62" w:rsidRPr="005B1B96" w:rsidRDefault="00CB7E62" w:rsidP="00CB7E62">
      <w:pPr>
        <w:jc w:val="both"/>
        <w:rPr>
          <w:sz w:val="22"/>
          <w:szCs w:val="22"/>
          <w:lang w:val="sk-SK"/>
        </w:rPr>
      </w:pPr>
      <w:r w:rsidRPr="005B1B96">
        <w:rPr>
          <w:sz w:val="22"/>
          <w:szCs w:val="22"/>
          <w:lang w:val="sk-SK"/>
        </w:rPr>
        <w:t xml:space="preserve">Vstupné údaje sú stanovené vo vzťahu k cieľom programu. Pokiaľ majú byť programové ukazovatele zmysluplné, sú údaje o základných hodnotách </w:t>
      </w:r>
      <w:proofErr w:type="spellStart"/>
      <w:r w:rsidRPr="005B1B96">
        <w:rPr>
          <w:sz w:val="22"/>
          <w:szCs w:val="22"/>
          <w:lang w:val="sk-SK"/>
        </w:rPr>
        <w:t>nepostrádateľné</w:t>
      </w:r>
      <w:proofErr w:type="spellEnd"/>
      <w:r w:rsidRPr="005B1B96">
        <w:rPr>
          <w:sz w:val="22"/>
          <w:szCs w:val="22"/>
          <w:lang w:val="sk-SK"/>
        </w:rPr>
        <w:t xml:space="preserve">. Základné hodnoty sú primárne získavané z oficiálnych štatistík. RO agreguje údaje od úrovne projektov cez </w:t>
      </w:r>
      <w:r w:rsidR="00947770">
        <w:rPr>
          <w:sz w:val="22"/>
          <w:szCs w:val="22"/>
          <w:lang w:val="sk-SK"/>
        </w:rPr>
        <w:t>opatrenia</w:t>
      </w:r>
      <w:r w:rsidRPr="005B1B96">
        <w:rPr>
          <w:sz w:val="22"/>
          <w:szCs w:val="22"/>
          <w:lang w:val="sk-SK"/>
        </w:rPr>
        <w:t xml:space="preserve"> na úroveň </w:t>
      </w:r>
      <w:r w:rsidRPr="005B1B96">
        <w:rPr>
          <w:sz w:val="22"/>
          <w:szCs w:val="22"/>
          <w:lang w:val="sk-SK"/>
        </w:rPr>
        <w:lastRenderedPageBreak/>
        <w:t>prioritnej osi. SORO</w:t>
      </w:r>
      <w:r w:rsidRPr="005B1B96" w:rsidDel="00752B2F">
        <w:rPr>
          <w:sz w:val="22"/>
          <w:szCs w:val="22"/>
          <w:lang w:val="sk-SK"/>
        </w:rPr>
        <w:t xml:space="preserve"> </w:t>
      </w:r>
      <w:r w:rsidRPr="005B1B96">
        <w:rPr>
          <w:sz w:val="22"/>
          <w:szCs w:val="22"/>
          <w:lang w:val="sk-SK"/>
        </w:rPr>
        <w:t xml:space="preserve">agreguje údaje pre potreby RO prostredníctvom monitorovacích správ SORO. SORO má stanovenú periodicitu na predkladanie monitorovacích správ </w:t>
      </w:r>
      <w:r w:rsidR="00A94382">
        <w:rPr>
          <w:sz w:val="22"/>
          <w:szCs w:val="22"/>
          <w:lang w:val="sk-SK"/>
        </w:rPr>
        <w:t>pol</w:t>
      </w:r>
      <w:r w:rsidR="00A94382" w:rsidRPr="005B1B96">
        <w:rPr>
          <w:sz w:val="22"/>
          <w:szCs w:val="22"/>
          <w:lang w:val="sk-SK"/>
        </w:rPr>
        <w:t>ročne</w:t>
      </w:r>
      <w:r w:rsidRPr="005B1B96">
        <w:rPr>
          <w:sz w:val="22"/>
          <w:szCs w:val="22"/>
          <w:lang w:val="sk-SK"/>
        </w:rPr>
        <w:t>, pričom získané údaje budú slúžiť ako podklady pre výročné a záverečnú správu, ktoré schvaľuje MV a následne sú RO zaslané EK.</w:t>
      </w:r>
    </w:p>
    <w:p w:rsidR="00CB7E62" w:rsidRPr="005B1B96" w:rsidRDefault="00CB7E62" w:rsidP="00CB7E62">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t xml:space="preserve">Monitorovacie ukazovatele vychádzajú z potrieb monitorovania a hodnotenia účinnosti definovaných prioritných osí, </w:t>
      </w:r>
      <w:r w:rsidR="00947770">
        <w:rPr>
          <w:sz w:val="22"/>
          <w:szCs w:val="22"/>
          <w:lang w:val="sk-SK"/>
        </w:rPr>
        <w:t>opatrení</w:t>
      </w:r>
      <w:r w:rsidRPr="005B1B96">
        <w:rPr>
          <w:sz w:val="22"/>
          <w:szCs w:val="22"/>
          <w:lang w:val="sk-SK"/>
        </w:rPr>
        <w:t xml:space="preserve"> a projektov. Systém pre meranie plnenia celkových cieľov </w:t>
      </w:r>
      <w:r w:rsidR="005E6A70" w:rsidRPr="005B1B96">
        <w:rPr>
          <w:sz w:val="22"/>
          <w:szCs w:val="22"/>
          <w:lang w:val="sk-SK"/>
        </w:rPr>
        <w:t>OPV</w:t>
      </w:r>
      <w:r w:rsidRPr="005B1B96">
        <w:rPr>
          <w:sz w:val="22"/>
          <w:szCs w:val="22"/>
          <w:lang w:val="sk-SK"/>
        </w:rPr>
        <w:t xml:space="preserve"> je vytvorený na princípe stanovenia ukazovateľov, ktoré umožňujú monitorovať realizáciu programu a hodnotiť jeho výkonnosť vzhľadom k stanoveným cieľom. </w:t>
      </w:r>
    </w:p>
    <w:p w:rsidR="00653602" w:rsidRPr="005B1B96" w:rsidRDefault="00653602" w:rsidP="00CB7E62">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t>Ukazovatele sú stanovené na troch úrovniach:</w:t>
      </w:r>
    </w:p>
    <w:p w:rsidR="00CB7E62" w:rsidRPr="005B1B96" w:rsidRDefault="00CB7E62" w:rsidP="005261C3">
      <w:pPr>
        <w:numPr>
          <w:ilvl w:val="1"/>
          <w:numId w:val="68"/>
        </w:numPr>
        <w:tabs>
          <w:tab w:val="clear" w:pos="1590"/>
          <w:tab w:val="num" w:pos="360"/>
        </w:tabs>
        <w:ind w:left="360" w:hanging="360"/>
        <w:jc w:val="both"/>
        <w:rPr>
          <w:sz w:val="22"/>
          <w:szCs w:val="22"/>
          <w:lang w:val="sk-SK"/>
        </w:rPr>
      </w:pPr>
      <w:r w:rsidRPr="005B1B96">
        <w:rPr>
          <w:b/>
          <w:sz w:val="22"/>
          <w:szCs w:val="22"/>
          <w:lang w:val="sk-SK"/>
        </w:rPr>
        <w:t>na úrovni kontextu –</w:t>
      </w:r>
      <w:r w:rsidRPr="005B1B96">
        <w:rPr>
          <w:sz w:val="22"/>
          <w:szCs w:val="22"/>
          <w:lang w:val="sk-SK"/>
        </w:rPr>
        <w:t xml:space="preserve">  makroekonomické štatistické ukazovatele mapujúce </w:t>
      </w:r>
      <w:proofErr w:type="spellStart"/>
      <w:r w:rsidRPr="005B1B96">
        <w:rPr>
          <w:sz w:val="22"/>
          <w:szCs w:val="22"/>
          <w:lang w:val="sk-SK"/>
        </w:rPr>
        <w:t>socio-ekonomické</w:t>
      </w:r>
      <w:proofErr w:type="spellEnd"/>
      <w:r w:rsidRPr="005B1B96">
        <w:rPr>
          <w:sz w:val="22"/>
          <w:szCs w:val="22"/>
          <w:lang w:val="sk-SK"/>
        </w:rPr>
        <w:t xml:space="preserve">  prostredie (kontext), v ktorom intervencie pôsobia. Ich prostredníctvom je analyzovaná daná tematická oblasť</w:t>
      </w:r>
      <w:r w:rsidR="0048752F">
        <w:rPr>
          <w:sz w:val="22"/>
          <w:szCs w:val="22"/>
          <w:lang w:val="sk-SK"/>
        </w:rPr>
        <w:t>,</w:t>
      </w:r>
      <w:r w:rsidRPr="005B1B96">
        <w:rPr>
          <w:sz w:val="22"/>
          <w:szCs w:val="22"/>
          <w:lang w:val="sk-SK"/>
        </w:rPr>
        <w:t xml:space="preserve"> kvantifikovaný jej východiskový a cieľový stav;</w:t>
      </w:r>
    </w:p>
    <w:p w:rsidR="00CB7E62" w:rsidRPr="005B1B96" w:rsidRDefault="00CB7E62" w:rsidP="005261C3">
      <w:pPr>
        <w:numPr>
          <w:ilvl w:val="1"/>
          <w:numId w:val="68"/>
        </w:numPr>
        <w:tabs>
          <w:tab w:val="clear" w:pos="1590"/>
          <w:tab w:val="num" w:pos="360"/>
        </w:tabs>
        <w:ind w:left="360" w:hanging="360"/>
        <w:jc w:val="both"/>
        <w:rPr>
          <w:sz w:val="22"/>
          <w:szCs w:val="22"/>
          <w:lang w:val="sk-SK"/>
        </w:rPr>
      </w:pPr>
      <w:r w:rsidRPr="005B1B96">
        <w:rPr>
          <w:b/>
          <w:sz w:val="22"/>
          <w:szCs w:val="22"/>
          <w:lang w:val="sk-SK"/>
        </w:rPr>
        <w:t>na úrovni programu –</w:t>
      </w:r>
      <w:r w:rsidRPr="005B1B96">
        <w:rPr>
          <w:sz w:val="22"/>
          <w:szCs w:val="22"/>
          <w:lang w:val="sk-SK"/>
        </w:rPr>
        <w:t xml:space="preserve">  ich prostredníctvom sú merané očakávané a reálne priame efekty intervencií na úrovni programu/prioritnej osi/</w:t>
      </w:r>
      <w:r w:rsidR="00947770">
        <w:rPr>
          <w:sz w:val="22"/>
          <w:szCs w:val="22"/>
          <w:lang w:val="sk-SK"/>
        </w:rPr>
        <w:t>opatrenia</w:t>
      </w:r>
      <w:r w:rsidRPr="005B1B96">
        <w:rPr>
          <w:sz w:val="22"/>
          <w:szCs w:val="22"/>
          <w:lang w:val="sk-SK"/>
        </w:rPr>
        <w:t xml:space="preserve">/rámcovej aktivity/aktivity, </w:t>
      </w:r>
      <w:proofErr w:type="spellStart"/>
      <w:r w:rsidRPr="005B1B96">
        <w:rPr>
          <w:sz w:val="22"/>
          <w:szCs w:val="22"/>
          <w:lang w:val="sk-SK"/>
        </w:rPr>
        <w:t>ko-financovaného</w:t>
      </w:r>
      <w:proofErr w:type="spellEnd"/>
      <w:r w:rsidRPr="005B1B96">
        <w:rPr>
          <w:sz w:val="22"/>
          <w:szCs w:val="22"/>
          <w:lang w:val="sk-SK"/>
        </w:rPr>
        <w:t xml:space="preserve"> zo zdrojov ŠF, podľa metodiky </w:t>
      </w:r>
      <w:r w:rsidR="0048752F" w:rsidRPr="005B1B96">
        <w:rPr>
          <w:sz w:val="22"/>
          <w:szCs w:val="22"/>
          <w:lang w:val="sk-SK"/>
        </w:rPr>
        <w:t>E</w:t>
      </w:r>
      <w:r w:rsidR="0048752F">
        <w:rPr>
          <w:sz w:val="22"/>
          <w:szCs w:val="22"/>
          <w:lang w:val="sk-SK"/>
        </w:rPr>
        <w:t>Ú</w:t>
      </w:r>
      <w:r w:rsidR="0048752F" w:rsidRPr="005B1B96">
        <w:rPr>
          <w:sz w:val="22"/>
          <w:szCs w:val="22"/>
          <w:lang w:val="sk-SK"/>
        </w:rPr>
        <w:t xml:space="preserve"> </w:t>
      </w:r>
      <w:r w:rsidRPr="005B1B96">
        <w:rPr>
          <w:sz w:val="22"/>
          <w:szCs w:val="22"/>
          <w:lang w:val="sk-SK"/>
        </w:rPr>
        <w:t>sú členené na nasledujúce typy: výstup, výsledok a dopad a </w:t>
      </w:r>
      <w:proofErr w:type="spellStart"/>
      <w:r w:rsidRPr="005B1B96">
        <w:rPr>
          <w:sz w:val="22"/>
          <w:szCs w:val="22"/>
          <w:lang w:val="sk-SK"/>
        </w:rPr>
        <w:t>core</w:t>
      </w:r>
      <w:proofErr w:type="spellEnd"/>
      <w:r w:rsidRPr="005B1B96">
        <w:rPr>
          <w:sz w:val="22"/>
          <w:szCs w:val="22"/>
          <w:lang w:val="sk-SK"/>
        </w:rPr>
        <w:t>:</w:t>
      </w:r>
    </w:p>
    <w:p w:rsidR="00CB7E62" w:rsidRPr="005B1B96" w:rsidRDefault="00CB7E62" w:rsidP="005261C3">
      <w:pPr>
        <w:numPr>
          <w:ilvl w:val="2"/>
          <w:numId w:val="68"/>
        </w:numPr>
        <w:tabs>
          <w:tab w:val="clear" w:pos="2160"/>
        </w:tabs>
        <w:ind w:left="720"/>
        <w:jc w:val="both"/>
        <w:rPr>
          <w:sz w:val="22"/>
          <w:szCs w:val="22"/>
          <w:lang w:val="sk-SK"/>
        </w:rPr>
      </w:pPr>
      <w:r w:rsidRPr="005B1B96">
        <w:rPr>
          <w:b/>
          <w:i/>
          <w:sz w:val="22"/>
          <w:szCs w:val="22"/>
          <w:lang w:val="sk-SK"/>
        </w:rPr>
        <w:t>Výstup</w:t>
      </w:r>
      <w:r w:rsidRPr="005B1B96">
        <w:rPr>
          <w:sz w:val="22"/>
          <w:szCs w:val="22"/>
          <w:lang w:val="sk-SK"/>
        </w:rPr>
        <w:t xml:space="preserve"> – ukazovateľ viazaný na aktivitu, meraný fyzickými, alebo peňažnými jednotkami</w:t>
      </w:r>
      <w:r w:rsidR="006264AC" w:rsidRPr="005B1B96">
        <w:rPr>
          <w:sz w:val="22"/>
          <w:szCs w:val="22"/>
          <w:lang w:val="sk-SK"/>
        </w:rPr>
        <w:t xml:space="preserve"> (sledovaný </w:t>
      </w:r>
      <w:r w:rsidR="00A94382">
        <w:rPr>
          <w:sz w:val="22"/>
          <w:szCs w:val="22"/>
          <w:lang w:val="sk-SK"/>
        </w:rPr>
        <w:t>pol</w:t>
      </w:r>
      <w:r w:rsidR="00A94382" w:rsidRPr="005B1B96">
        <w:rPr>
          <w:sz w:val="22"/>
          <w:szCs w:val="22"/>
          <w:lang w:val="sk-SK"/>
        </w:rPr>
        <w:t xml:space="preserve">ročne </w:t>
      </w:r>
      <w:r w:rsidR="00C02A20" w:rsidRPr="005B1B96">
        <w:rPr>
          <w:sz w:val="22"/>
          <w:szCs w:val="22"/>
          <w:lang w:val="sk-SK"/>
        </w:rPr>
        <w:t>v monitorovacích správach</w:t>
      </w:r>
      <w:r w:rsidR="005D3C8F" w:rsidRPr="005B1B96">
        <w:rPr>
          <w:sz w:val="22"/>
          <w:szCs w:val="22"/>
          <w:lang w:val="sk-SK"/>
        </w:rPr>
        <w:t xml:space="preserve"> prijímateľa</w:t>
      </w:r>
      <w:r w:rsidR="006264AC" w:rsidRPr="005B1B96">
        <w:rPr>
          <w:sz w:val="22"/>
          <w:szCs w:val="22"/>
          <w:lang w:val="sk-SK"/>
        </w:rPr>
        <w:t>);</w:t>
      </w:r>
      <w:r w:rsidRPr="005B1B96">
        <w:rPr>
          <w:sz w:val="22"/>
          <w:szCs w:val="22"/>
          <w:lang w:val="sk-SK"/>
        </w:rPr>
        <w:t xml:space="preserve"> </w:t>
      </w:r>
    </w:p>
    <w:p w:rsidR="00CB7E62" w:rsidRPr="005B1B96" w:rsidRDefault="00CB7E62" w:rsidP="005261C3">
      <w:pPr>
        <w:numPr>
          <w:ilvl w:val="2"/>
          <w:numId w:val="68"/>
        </w:numPr>
        <w:tabs>
          <w:tab w:val="clear" w:pos="2160"/>
        </w:tabs>
        <w:ind w:left="720"/>
        <w:jc w:val="both"/>
        <w:rPr>
          <w:sz w:val="22"/>
          <w:szCs w:val="22"/>
          <w:lang w:val="sk-SK"/>
        </w:rPr>
      </w:pPr>
      <w:r w:rsidRPr="005B1B96">
        <w:rPr>
          <w:b/>
          <w:i/>
          <w:sz w:val="22"/>
          <w:szCs w:val="22"/>
          <w:lang w:val="sk-SK"/>
        </w:rPr>
        <w:t>Výsledok</w:t>
      </w:r>
      <w:r w:rsidRPr="005B1B96">
        <w:rPr>
          <w:sz w:val="22"/>
          <w:szCs w:val="22"/>
          <w:lang w:val="sk-SK"/>
        </w:rPr>
        <w:t xml:space="preserve"> – ukazovateľ vyjadrujúci priamy, hmatateľný efekt intervencie bezprostredne po ukončení realizácie projektu. Je meraný fyzickými alebo finančnými jednotkami</w:t>
      </w:r>
      <w:r w:rsidR="006264AC" w:rsidRPr="005B1B96">
        <w:rPr>
          <w:sz w:val="22"/>
          <w:szCs w:val="22"/>
          <w:lang w:val="sk-SK"/>
        </w:rPr>
        <w:t xml:space="preserve"> (sledovaný po ukončení realizácie aktivít projektu</w:t>
      </w:r>
      <w:r w:rsidR="00C02A20" w:rsidRPr="005B1B96">
        <w:rPr>
          <w:sz w:val="22"/>
          <w:szCs w:val="22"/>
          <w:lang w:val="sk-SK"/>
        </w:rPr>
        <w:t xml:space="preserve"> v záverečnej monitorovacej správe</w:t>
      </w:r>
      <w:r w:rsidR="005D3C8F" w:rsidRPr="005B1B96">
        <w:rPr>
          <w:sz w:val="22"/>
          <w:szCs w:val="22"/>
          <w:lang w:val="sk-SK"/>
        </w:rPr>
        <w:t xml:space="preserve"> prijímateľa</w:t>
      </w:r>
      <w:r w:rsidR="006264AC" w:rsidRPr="005B1B96">
        <w:rPr>
          <w:sz w:val="22"/>
          <w:szCs w:val="22"/>
          <w:lang w:val="sk-SK"/>
        </w:rPr>
        <w:t>)</w:t>
      </w:r>
      <w:r w:rsidRPr="005B1B96">
        <w:rPr>
          <w:sz w:val="22"/>
          <w:szCs w:val="22"/>
          <w:lang w:val="sk-SK"/>
        </w:rPr>
        <w:t xml:space="preserve">; </w:t>
      </w:r>
    </w:p>
    <w:p w:rsidR="00CB7E62" w:rsidRPr="005B1B96" w:rsidRDefault="00CB7E62" w:rsidP="005261C3">
      <w:pPr>
        <w:numPr>
          <w:ilvl w:val="2"/>
          <w:numId w:val="68"/>
        </w:numPr>
        <w:tabs>
          <w:tab w:val="clear" w:pos="2160"/>
        </w:tabs>
        <w:ind w:left="720"/>
        <w:jc w:val="both"/>
        <w:rPr>
          <w:sz w:val="22"/>
          <w:szCs w:val="22"/>
          <w:lang w:val="sk-SK"/>
        </w:rPr>
      </w:pPr>
      <w:r w:rsidRPr="005B1B96">
        <w:rPr>
          <w:b/>
          <w:i/>
          <w:sz w:val="22"/>
          <w:szCs w:val="22"/>
          <w:lang w:val="sk-SK"/>
        </w:rPr>
        <w:t>Dopad</w:t>
      </w:r>
      <w:r w:rsidRPr="005B1B96">
        <w:rPr>
          <w:sz w:val="22"/>
          <w:szCs w:val="22"/>
          <w:lang w:val="sk-SK"/>
        </w:rPr>
        <w:t xml:space="preserve"> – ukazovateľ vyjadrujúci dlhodobý efekt intervencie, ktorý môže nastať aj niekoľko rokov po ukončení realizácie projektu. Je viazaný na výsledky intervencií a prekračuje rámec okamžitých prínosov</w:t>
      </w:r>
      <w:r w:rsidR="00B12795" w:rsidRPr="005B1B96">
        <w:rPr>
          <w:sz w:val="22"/>
          <w:szCs w:val="22"/>
          <w:lang w:val="sk-SK"/>
        </w:rPr>
        <w:t xml:space="preserve"> (sledovaný</w:t>
      </w:r>
      <w:r w:rsidR="006264AC" w:rsidRPr="005B1B96">
        <w:rPr>
          <w:sz w:val="22"/>
          <w:szCs w:val="22"/>
          <w:lang w:val="sk-SK"/>
        </w:rPr>
        <w:t xml:space="preserve"> 12 mesiacov po ukončení </w:t>
      </w:r>
      <w:r w:rsidR="00B12795" w:rsidRPr="005B1B96">
        <w:rPr>
          <w:sz w:val="22"/>
          <w:szCs w:val="22"/>
          <w:lang w:val="sk-SK"/>
        </w:rPr>
        <w:t>financovania projektu</w:t>
      </w:r>
      <w:r w:rsidR="00C02A20" w:rsidRPr="005B1B96">
        <w:rPr>
          <w:sz w:val="22"/>
          <w:szCs w:val="22"/>
          <w:lang w:val="sk-SK"/>
        </w:rPr>
        <w:t xml:space="preserve"> v </w:t>
      </w:r>
      <w:r w:rsidR="00A94382">
        <w:rPr>
          <w:sz w:val="22"/>
          <w:szCs w:val="22"/>
          <w:lang w:val="sk-SK"/>
        </w:rPr>
        <w:t>násled</w:t>
      </w:r>
      <w:r w:rsidR="00A94382" w:rsidRPr="005B1B96">
        <w:rPr>
          <w:sz w:val="22"/>
          <w:szCs w:val="22"/>
          <w:lang w:val="sk-SK"/>
        </w:rPr>
        <w:t xml:space="preserve">nej </w:t>
      </w:r>
      <w:r w:rsidR="00C02A20" w:rsidRPr="005B1B96">
        <w:rPr>
          <w:sz w:val="22"/>
          <w:szCs w:val="22"/>
          <w:lang w:val="sk-SK"/>
        </w:rPr>
        <w:t>monitorovacej správe</w:t>
      </w:r>
      <w:r w:rsidR="005D3C8F" w:rsidRPr="005B1B96">
        <w:rPr>
          <w:sz w:val="22"/>
          <w:szCs w:val="22"/>
          <w:lang w:val="sk-SK"/>
        </w:rPr>
        <w:t xml:space="preserve"> prijímateľa</w:t>
      </w:r>
      <w:r w:rsidR="00B12795" w:rsidRPr="005B1B96">
        <w:rPr>
          <w:sz w:val="22"/>
          <w:szCs w:val="22"/>
          <w:lang w:val="sk-SK"/>
        </w:rPr>
        <w:t>)</w:t>
      </w:r>
      <w:r w:rsidRPr="005B1B96">
        <w:rPr>
          <w:sz w:val="22"/>
          <w:szCs w:val="22"/>
          <w:lang w:val="sk-SK"/>
        </w:rPr>
        <w:t xml:space="preserve">; </w:t>
      </w:r>
    </w:p>
    <w:p w:rsidR="00CB7E62" w:rsidRPr="005B1B96" w:rsidRDefault="00CB7E62" w:rsidP="005261C3">
      <w:pPr>
        <w:numPr>
          <w:ilvl w:val="2"/>
          <w:numId w:val="68"/>
        </w:numPr>
        <w:tabs>
          <w:tab w:val="clear" w:pos="2160"/>
        </w:tabs>
        <w:ind w:left="720"/>
        <w:jc w:val="both"/>
        <w:rPr>
          <w:b/>
          <w:i/>
          <w:sz w:val="22"/>
          <w:szCs w:val="22"/>
          <w:lang w:val="sk-SK"/>
        </w:rPr>
      </w:pPr>
      <w:proofErr w:type="spellStart"/>
      <w:r w:rsidRPr="005B1B96">
        <w:rPr>
          <w:b/>
          <w:i/>
          <w:sz w:val="22"/>
          <w:szCs w:val="22"/>
          <w:lang w:val="sk-SK"/>
        </w:rPr>
        <w:t>Core</w:t>
      </w:r>
      <w:proofErr w:type="spellEnd"/>
      <w:r w:rsidRPr="005B1B96">
        <w:rPr>
          <w:b/>
          <w:i/>
          <w:sz w:val="22"/>
          <w:szCs w:val="22"/>
          <w:lang w:val="sk-SK"/>
        </w:rPr>
        <w:t xml:space="preserve"> – </w:t>
      </w:r>
      <w:r w:rsidRPr="005B1B96">
        <w:rPr>
          <w:sz w:val="22"/>
          <w:szCs w:val="22"/>
          <w:lang w:val="sk-SK"/>
        </w:rPr>
        <w:t>ukazovate</w:t>
      </w:r>
      <w:r w:rsidR="0048752F">
        <w:rPr>
          <w:sz w:val="22"/>
          <w:szCs w:val="22"/>
          <w:lang w:val="sk-SK"/>
        </w:rPr>
        <w:t>le</w:t>
      </w:r>
      <w:r w:rsidRPr="005B1B96">
        <w:rPr>
          <w:sz w:val="22"/>
          <w:szCs w:val="22"/>
          <w:lang w:val="sk-SK"/>
        </w:rPr>
        <w:t xml:space="preserve"> </w:t>
      </w:r>
      <w:r w:rsidR="0048752F" w:rsidRPr="005B1B96">
        <w:rPr>
          <w:sz w:val="22"/>
          <w:szCs w:val="22"/>
          <w:lang w:val="sk-SK"/>
        </w:rPr>
        <w:t>požadovan</w:t>
      </w:r>
      <w:r w:rsidR="0048752F">
        <w:rPr>
          <w:sz w:val="22"/>
          <w:szCs w:val="22"/>
          <w:lang w:val="sk-SK"/>
        </w:rPr>
        <w:t>é</w:t>
      </w:r>
      <w:r w:rsidR="0048752F" w:rsidRPr="005B1B96">
        <w:rPr>
          <w:sz w:val="22"/>
          <w:szCs w:val="22"/>
          <w:lang w:val="sk-SK"/>
        </w:rPr>
        <w:t xml:space="preserve"> </w:t>
      </w:r>
      <w:r w:rsidRPr="005B1B96">
        <w:rPr>
          <w:sz w:val="22"/>
          <w:szCs w:val="22"/>
          <w:lang w:val="sk-SK"/>
        </w:rPr>
        <w:t xml:space="preserve">EK musia byť povinne začlenené do každého </w:t>
      </w:r>
      <w:r w:rsidR="0048752F">
        <w:rPr>
          <w:sz w:val="22"/>
          <w:szCs w:val="22"/>
          <w:lang w:val="sk-SK"/>
        </w:rPr>
        <w:t>OP</w:t>
      </w:r>
      <w:r w:rsidR="0048752F" w:rsidRPr="005B1B96">
        <w:rPr>
          <w:sz w:val="22"/>
          <w:szCs w:val="22"/>
          <w:lang w:val="sk-SK"/>
        </w:rPr>
        <w:t xml:space="preserve"> </w:t>
      </w:r>
      <w:r w:rsidRPr="005B1B96">
        <w:rPr>
          <w:sz w:val="22"/>
          <w:szCs w:val="22"/>
          <w:lang w:val="sk-SK"/>
        </w:rPr>
        <w:t>(vychádza</w:t>
      </w:r>
      <w:r w:rsidR="0048752F">
        <w:rPr>
          <w:sz w:val="22"/>
          <w:szCs w:val="22"/>
          <w:lang w:val="sk-SK"/>
        </w:rPr>
        <w:t>jú</w:t>
      </w:r>
      <w:r w:rsidRPr="005B1B96">
        <w:rPr>
          <w:sz w:val="22"/>
          <w:szCs w:val="22"/>
          <w:lang w:val="sk-SK"/>
        </w:rPr>
        <w:t xml:space="preserve"> z výstupových a výsledkových ukazovateľov), budú monitorované v monitorovacích správach</w:t>
      </w:r>
      <w:r w:rsidR="00C02A20" w:rsidRPr="005B1B96">
        <w:rPr>
          <w:sz w:val="22"/>
          <w:szCs w:val="22"/>
          <w:lang w:val="sk-SK"/>
        </w:rPr>
        <w:t xml:space="preserve"> (periodicita bude sledovaná v závislosti od typu </w:t>
      </w:r>
      <w:proofErr w:type="spellStart"/>
      <w:r w:rsidR="0048752F">
        <w:rPr>
          <w:sz w:val="22"/>
          <w:szCs w:val="22"/>
        </w:rPr>
        <w:t>ukazovateľa</w:t>
      </w:r>
      <w:proofErr w:type="spellEnd"/>
      <w:r w:rsidR="00C02A20" w:rsidRPr="005B1B96">
        <w:rPr>
          <w:sz w:val="22"/>
          <w:szCs w:val="22"/>
          <w:lang w:val="sk-SK"/>
        </w:rPr>
        <w:t>)</w:t>
      </w:r>
      <w:r w:rsidRPr="005B1B96">
        <w:rPr>
          <w:sz w:val="22"/>
          <w:szCs w:val="22"/>
          <w:lang w:val="sk-SK"/>
        </w:rPr>
        <w:t>.</w:t>
      </w:r>
    </w:p>
    <w:p w:rsidR="00CB7E62" w:rsidRPr="005B1B96" w:rsidRDefault="00CB7E62" w:rsidP="005261C3">
      <w:pPr>
        <w:numPr>
          <w:ilvl w:val="1"/>
          <w:numId w:val="68"/>
        </w:numPr>
        <w:tabs>
          <w:tab w:val="clear" w:pos="1590"/>
          <w:tab w:val="num" w:pos="360"/>
        </w:tabs>
        <w:ind w:left="360" w:hanging="360"/>
        <w:jc w:val="both"/>
        <w:rPr>
          <w:sz w:val="22"/>
          <w:szCs w:val="22"/>
          <w:lang w:val="sk-SK"/>
        </w:rPr>
      </w:pPr>
      <w:r w:rsidRPr="005B1B96">
        <w:rPr>
          <w:b/>
          <w:sz w:val="22"/>
          <w:szCs w:val="22"/>
          <w:lang w:val="sk-SK"/>
        </w:rPr>
        <w:t>na úrovni prioritných osí –</w:t>
      </w:r>
      <w:r w:rsidRPr="005B1B96">
        <w:rPr>
          <w:sz w:val="22"/>
          <w:szCs w:val="22"/>
          <w:lang w:val="sk-SK"/>
        </w:rPr>
        <w:t xml:space="preserve"> zahrňujú ukazovatele, ktoré vyjadrujú kvantifikáciu priameho a okamžitého vplyvu podpory na prijímateľov a ukazovatele, ktoré podávajú informácie o účinkoch jednotlivých </w:t>
      </w:r>
      <w:r w:rsidR="00947770">
        <w:rPr>
          <w:sz w:val="22"/>
          <w:szCs w:val="22"/>
          <w:lang w:val="sk-SK"/>
        </w:rPr>
        <w:t>opatrení</w:t>
      </w:r>
      <w:r w:rsidRPr="005B1B96">
        <w:rPr>
          <w:sz w:val="22"/>
          <w:szCs w:val="22"/>
          <w:lang w:val="sk-SK"/>
        </w:rPr>
        <w:t xml:space="preserve"> v rámci programu.</w:t>
      </w:r>
    </w:p>
    <w:p w:rsidR="00CB7E62" w:rsidRPr="005B1B96" w:rsidRDefault="00CB7E62" w:rsidP="00CB7E62">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t xml:space="preserve">Ukazovatele operačného programu sú uvedené v prílohe č. 5. </w:t>
      </w:r>
    </w:p>
    <w:p w:rsidR="00CB7E62" w:rsidRPr="005B1B96" w:rsidRDefault="00CB7E62" w:rsidP="00CB7E62">
      <w:pPr>
        <w:jc w:val="both"/>
        <w:rPr>
          <w:b/>
          <w:sz w:val="22"/>
          <w:szCs w:val="22"/>
          <w:lang w:val="sk-SK"/>
        </w:rPr>
      </w:pPr>
    </w:p>
    <w:p w:rsidR="00CB7E62" w:rsidRPr="005B1B96" w:rsidRDefault="00CB7E62" w:rsidP="00A62EB0">
      <w:pPr>
        <w:pStyle w:val="Nadpis3"/>
        <w:rPr>
          <w:rFonts w:ascii="Times New Roman" w:hAnsi="Times New Roman" w:cs="Times New Roman"/>
          <w:sz w:val="22"/>
          <w:szCs w:val="22"/>
          <w:lang w:val="sk-SK"/>
        </w:rPr>
      </w:pPr>
      <w:bookmarkStart w:id="910" w:name="_Toc177272089"/>
      <w:r w:rsidRPr="005B1B96">
        <w:rPr>
          <w:rFonts w:ascii="Times New Roman" w:hAnsi="Times New Roman" w:cs="Times New Roman"/>
          <w:sz w:val="22"/>
          <w:szCs w:val="22"/>
          <w:lang w:val="sk-SK"/>
        </w:rPr>
        <w:t>Systém monitorovania</w:t>
      </w:r>
      <w:bookmarkEnd w:id="910"/>
    </w:p>
    <w:p w:rsidR="00CB7E62" w:rsidRPr="005B1B96" w:rsidRDefault="00CB7E62" w:rsidP="00CB7E62">
      <w:pPr>
        <w:jc w:val="both"/>
        <w:rPr>
          <w:b/>
          <w:sz w:val="22"/>
          <w:szCs w:val="22"/>
          <w:lang w:val="sk-SK"/>
        </w:rPr>
      </w:pPr>
    </w:p>
    <w:p w:rsidR="00CB7E62" w:rsidRPr="005B1B96" w:rsidRDefault="00CB7E62" w:rsidP="00CB7E62">
      <w:pPr>
        <w:jc w:val="both"/>
        <w:rPr>
          <w:sz w:val="22"/>
          <w:szCs w:val="22"/>
          <w:lang w:val="sk-SK"/>
        </w:rPr>
      </w:pPr>
      <w:r w:rsidRPr="005B1B96">
        <w:rPr>
          <w:sz w:val="22"/>
          <w:szCs w:val="22"/>
          <w:lang w:val="sk-SK"/>
        </w:rPr>
        <w:t xml:space="preserve">Monitorovanie pozostáva z pravidelného kontrolovania uskutočňovania intervencie – </w:t>
      </w:r>
      <w:r w:rsidR="0048752F" w:rsidRPr="005B1B96">
        <w:rPr>
          <w:sz w:val="22"/>
          <w:szCs w:val="22"/>
          <w:lang w:val="sk-SK"/>
        </w:rPr>
        <w:t>implementáci</w:t>
      </w:r>
      <w:r w:rsidR="0048752F">
        <w:rPr>
          <w:sz w:val="22"/>
          <w:szCs w:val="22"/>
          <w:lang w:val="sk-SK"/>
        </w:rPr>
        <w:t>e</w:t>
      </w:r>
      <w:r w:rsidR="0048752F" w:rsidRPr="005B1B96">
        <w:rPr>
          <w:sz w:val="22"/>
          <w:szCs w:val="22"/>
          <w:lang w:val="sk-SK"/>
        </w:rPr>
        <w:t xml:space="preserve"> operáci</w:t>
      </w:r>
      <w:r w:rsidR="0048752F">
        <w:rPr>
          <w:sz w:val="22"/>
          <w:szCs w:val="22"/>
          <w:lang w:val="sk-SK"/>
        </w:rPr>
        <w:t>í</w:t>
      </w:r>
      <w:r w:rsidRPr="005B1B96">
        <w:rPr>
          <w:sz w:val="22"/>
          <w:szCs w:val="22"/>
          <w:lang w:val="sk-SK"/>
        </w:rPr>
        <w:t xml:space="preserve">. Za zavedenie systému pre zhromažďovanie spoľahlivých finančných a štatistických informácií o vykonávaní pomoci a za výber ukazovateľov monitorovania zodpovedá </w:t>
      </w:r>
      <w:r w:rsidR="0048752F">
        <w:rPr>
          <w:sz w:val="22"/>
          <w:szCs w:val="22"/>
          <w:lang w:val="sk-SK"/>
        </w:rPr>
        <w:t>RO</w:t>
      </w:r>
      <w:r w:rsidRPr="005B1B96">
        <w:rPr>
          <w:sz w:val="22"/>
          <w:szCs w:val="22"/>
          <w:lang w:val="sk-SK"/>
        </w:rPr>
        <w:t xml:space="preserve">. </w:t>
      </w:r>
    </w:p>
    <w:p w:rsidR="00CB7E62" w:rsidRPr="005B1B96" w:rsidRDefault="00CB7E62" w:rsidP="00CB7E62">
      <w:pPr>
        <w:jc w:val="both"/>
        <w:rPr>
          <w:sz w:val="22"/>
          <w:szCs w:val="22"/>
          <w:lang w:val="sk-SK"/>
        </w:rPr>
      </w:pPr>
      <w:r w:rsidRPr="005B1B96">
        <w:rPr>
          <w:sz w:val="22"/>
          <w:szCs w:val="22"/>
          <w:lang w:val="sk-SK"/>
        </w:rPr>
        <w:t>Ukazovatele sa musia vzťahovať k špecifickým cieľom, musia zobrazovať stav dosiahnutý v zmysle fyzi</w:t>
      </w:r>
      <w:r w:rsidR="009267AC">
        <w:rPr>
          <w:sz w:val="22"/>
          <w:szCs w:val="22"/>
          <w:lang w:val="sk-SK"/>
        </w:rPr>
        <w:t>cký</w:t>
      </w:r>
      <w:r w:rsidRPr="005B1B96">
        <w:rPr>
          <w:sz w:val="22"/>
          <w:szCs w:val="22"/>
          <w:lang w:val="sk-SK"/>
        </w:rPr>
        <w:t xml:space="preserve">ch výstupov, výsledkov a dopadov a musia zobrazovať dosiahnutý vývoj vo vzťahu k finančnému plánu. Ukazovatele musia prihliadať na to, že rôzne regióny prijímajú rôzny stupeň podpory a v prípade potreby musí byť možné rozlíšiť ukazovatele podľa druhu alebo veľkosti </w:t>
      </w:r>
      <w:r w:rsidR="0048752F">
        <w:rPr>
          <w:sz w:val="22"/>
          <w:szCs w:val="22"/>
          <w:lang w:val="sk-SK"/>
        </w:rPr>
        <w:t>cieľovej skupiny</w:t>
      </w:r>
      <w:r w:rsidRPr="005B1B96">
        <w:rPr>
          <w:sz w:val="22"/>
          <w:szCs w:val="22"/>
          <w:lang w:val="sk-SK"/>
        </w:rPr>
        <w:t>.</w:t>
      </w:r>
    </w:p>
    <w:p w:rsidR="00200C3C" w:rsidRDefault="00200C3C" w:rsidP="00CB7E62">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t xml:space="preserve">Zber údajov o realizácii pomoci sa vykonáva prostredníctvom elektronického zberu údajov, na čo je vytvorený </w:t>
      </w:r>
      <w:r w:rsidRPr="005B1B96">
        <w:rPr>
          <w:b/>
          <w:sz w:val="22"/>
          <w:szCs w:val="22"/>
          <w:lang w:val="sk-SK"/>
        </w:rPr>
        <w:t xml:space="preserve">IT monitorovací systém pre </w:t>
      </w:r>
      <w:r w:rsidR="00A40CC8">
        <w:rPr>
          <w:b/>
          <w:sz w:val="22"/>
          <w:szCs w:val="22"/>
          <w:lang w:val="sk-SK"/>
        </w:rPr>
        <w:t>ŠF</w:t>
      </w:r>
      <w:r w:rsidRPr="005B1B96">
        <w:rPr>
          <w:sz w:val="22"/>
          <w:szCs w:val="22"/>
          <w:lang w:val="sk-SK"/>
        </w:rPr>
        <w:t xml:space="preserve">. Ide o ucelený informačný systém. ITMS je centrálny informačný systém, ktorý slúži na evidenciu, následné spracovávanie, export a monitoring dát o programovaní, projektovom a finančnom riadení, kontroly a auditu ŠF a KF.   </w:t>
      </w:r>
    </w:p>
    <w:p w:rsidR="00200C3C" w:rsidRDefault="00200C3C" w:rsidP="00CB7E62">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lastRenderedPageBreak/>
        <w:t>Neverejná časť ITMS je integrovaná s účtovným systémom ISUF a cez neho so štátnou pokladnicou a rozpočtovým informačným systémom. Prepojenie týchto systémov je kľúčové pre úspešné riadenie čerpania ŠF a KF.</w:t>
      </w:r>
    </w:p>
    <w:p w:rsidR="0048752F" w:rsidRDefault="0048752F" w:rsidP="00CB7E62">
      <w:pPr>
        <w:jc w:val="both"/>
        <w:rPr>
          <w:sz w:val="22"/>
          <w:szCs w:val="22"/>
          <w:lang w:val="sk-SK"/>
        </w:rPr>
      </w:pPr>
    </w:p>
    <w:p w:rsidR="00CB7E62" w:rsidRPr="003B5C07" w:rsidRDefault="00CB7E62" w:rsidP="00CB7E62">
      <w:pPr>
        <w:jc w:val="both"/>
        <w:rPr>
          <w:sz w:val="22"/>
          <w:szCs w:val="22"/>
          <w:lang w:val="sk-SK"/>
        </w:rPr>
      </w:pPr>
      <w:r w:rsidRPr="003B5C07">
        <w:rPr>
          <w:sz w:val="22"/>
          <w:szCs w:val="22"/>
          <w:lang w:val="sk-SK"/>
        </w:rPr>
        <w:t xml:space="preserve">ITMS využívajú všetky RO a SORO v rovnakej miere. Spoločný monitorovací systém má za úlohu zabezpečiť jednotný a kompatibilný systém monitorovania, riadenia a finančného riadenia programov financovaných zo ŠF a KF. Za všeobecné </w:t>
      </w:r>
      <w:proofErr w:type="spellStart"/>
      <w:r w:rsidRPr="003B5C07">
        <w:rPr>
          <w:sz w:val="22"/>
          <w:szCs w:val="22"/>
          <w:lang w:val="sk-SK"/>
        </w:rPr>
        <w:t>inicializačné</w:t>
      </w:r>
      <w:proofErr w:type="spellEnd"/>
      <w:r w:rsidRPr="003B5C07">
        <w:rPr>
          <w:sz w:val="22"/>
          <w:szCs w:val="22"/>
          <w:lang w:val="sk-SK"/>
        </w:rPr>
        <w:t xml:space="preserve"> dáta systému zodpovedajú </w:t>
      </w:r>
      <w:r w:rsidR="00461316" w:rsidRPr="003B5C07">
        <w:rPr>
          <w:sz w:val="22"/>
          <w:szCs w:val="22"/>
          <w:lang w:val="sk-SK"/>
        </w:rPr>
        <w:t>CKO</w:t>
      </w:r>
      <w:r w:rsidRPr="003B5C07">
        <w:rPr>
          <w:sz w:val="22"/>
          <w:szCs w:val="22"/>
          <w:lang w:val="sk-SK"/>
        </w:rPr>
        <w:t xml:space="preserve"> a MF SR, za </w:t>
      </w:r>
      <w:proofErr w:type="spellStart"/>
      <w:r w:rsidRPr="003B5C07">
        <w:rPr>
          <w:sz w:val="22"/>
          <w:szCs w:val="22"/>
          <w:lang w:val="sk-SK"/>
        </w:rPr>
        <w:t>inicializačné</w:t>
      </w:r>
      <w:proofErr w:type="spellEnd"/>
      <w:r w:rsidRPr="003B5C07">
        <w:rPr>
          <w:sz w:val="22"/>
          <w:szCs w:val="22"/>
          <w:lang w:val="sk-SK"/>
        </w:rPr>
        <w:t xml:space="preserve"> dáta OP zodpovedá príslušné RO. </w:t>
      </w:r>
    </w:p>
    <w:p w:rsidR="00CB7E62" w:rsidRPr="003B5C07" w:rsidRDefault="00CB7E62" w:rsidP="00CB7E62">
      <w:pPr>
        <w:jc w:val="both"/>
        <w:rPr>
          <w:i/>
          <w:sz w:val="22"/>
          <w:szCs w:val="22"/>
          <w:lang w:val="sk-SK"/>
        </w:rPr>
      </w:pPr>
      <w:bookmarkStart w:id="911" w:name="_Toc154384101"/>
    </w:p>
    <w:p w:rsidR="00CB7E62" w:rsidRPr="003B5C07" w:rsidRDefault="00CB7E62" w:rsidP="00CB7E62">
      <w:pPr>
        <w:jc w:val="both"/>
        <w:rPr>
          <w:sz w:val="22"/>
          <w:szCs w:val="22"/>
          <w:lang w:val="sk-SK"/>
        </w:rPr>
      </w:pPr>
      <w:r w:rsidRPr="003B5C07">
        <w:rPr>
          <w:sz w:val="22"/>
          <w:szCs w:val="22"/>
          <w:lang w:val="sk-SK"/>
        </w:rPr>
        <w:t>ITMS zabezpečí sledovanie nasledovných činností:</w:t>
      </w:r>
    </w:p>
    <w:p w:rsidR="00CB7E62" w:rsidRPr="003B5C07" w:rsidRDefault="00CB7E62" w:rsidP="005261C3">
      <w:pPr>
        <w:numPr>
          <w:ilvl w:val="0"/>
          <w:numId w:val="69"/>
        </w:numPr>
        <w:jc w:val="both"/>
        <w:rPr>
          <w:sz w:val="22"/>
          <w:szCs w:val="22"/>
          <w:lang w:val="sk-SK"/>
        </w:rPr>
      </w:pPr>
      <w:r w:rsidRPr="003B5C07">
        <w:rPr>
          <w:sz w:val="22"/>
          <w:szCs w:val="22"/>
          <w:lang w:val="sk-SK"/>
        </w:rPr>
        <w:t xml:space="preserve">čerpanie prostriedkov zo </w:t>
      </w:r>
      <w:r w:rsidR="00A40CC8" w:rsidRPr="003B5C07">
        <w:rPr>
          <w:sz w:val="22"/>
          <w:szCs w:val="22"/>
          <w:lang w:val="sk-SK"/>
        </w:rPr>
        <w:t>ŠF</w:t>
      </w:r>
      <w:r w:rsidRPr="003B5C07">
        <w:rPr>
          <w:sz w:val="22"/>
          <w:szCs w:val="22"/>
          <w:lang w:val="sk-SK"/>
        </w:rPr>
        <w:t>;</w:t>
      </w:r>
    </w:p>
    <w:p w:rsidR="00CB7E62" w:rsidRPr="003B5C07" w:rsidRDefault="00CB7E62" w:rsidP="005261C3">
      <w:pPr>
        <w:numPr>
          <w:ilvl w:val="0"/>
          <w:numId w:val="69"/>
        </w:numPr>
        <w:jc w:val="both"/>
        <w:rPr>
          <w:sz w:val="22"/>
          <w:szCs w:val="22"/>
          <w:lang w:val="sk-SK"/>
        </w:rPr>
      </w:pPr>
      <w:r w:rsidRPr="003B5C07">
        <w:rPr>
          <w:sz w:val="22"/>
          <w:szCs w:val="22"/>
          <w:lang w:val="sk-SK"/>
        </w:rPr>
        <w:t>čerpanie prostriedkov národného spolufinancovania;</w:t>
      </w:r>
    </w:p>
    <w:p w:rsidR="00CB7E62" w:rsidRPr="005B1B96" w:rsidRDefault="00CB7E62" w:rsidP="005261C3">
      <w:pPr>
        <w:numPr>
          <w:ilvl w:val="0"/>
          <w:numId w:val="69"/>
        </w:numPr>
        <w:jc w:val="both"/>
        <w:rPr>
          <w:sz w:val="22"/>
          <w:szCs w:val="22"/>
          <w:lang w:val="sk-SK"/>
        </w:rPr>
      </w:pPr>
      <w:r w:rsidRPr="005B1B96">
        <w:rPr>
          <w:sz w:val="22"/>
          <w:szCs w:val="22"/>
          <w:lang w:val="sk-SK"/>
        </w:rPr>
        <w:t>monitorovanie, hodnotenie a kontrola;</w:t>
      </w:r>
    </w:p>
    <w:p w:rsidR="00CB7E62" w:rsidRPr="005B1B96" w:rsidRDefault="00CB7E62" w:rsidP="005261C3">
      <w:pPr>
        <w:numPr>
          <w:ilvl w:val="0"/>
          <w:numId w:val="69"/>
        </w:numPr>
        <w:jc w:val="both"/>
        <w:rPr>
          <w:sz w:val="22"/>
          <w:szCs w:val="22"/>
          <w:lang w:val="sk-SK"/>
        </w:rPr>
      </w:pPr>
      <w:r w:rsidRPr="005B1B96">
        <w:rPr>
          <w:sz w:val="22"/>
          <w:szCs w:val="22"/>
          <w:lang w:val="sk-SK"/>
        </w:rPr>
        <w:t>komunikácia s EK a poskytovanie údajov do monitorovacej tabuľky EK;</w:t>
      </w:r>
    </w:p>
    <w:p w:rsidR="00CB7E62" w:rsidRPr="005B1B96" w:rsidRDefault="00CB7E62" w:rsidP="005261C3">
      <w:pPr>
        <w:numPr>
          <w:ilvl w:val="0"/>
          <w:numId w:val="69"/>
        </w:numPr>
        <w:jc w:val="both"/>
        <w:rPr>
          <w:sz w:val="22"/>
          <w:szCs w:val="22"/>
          <w:lang w:val="sk-SK"/>
        </w:rPr>
      </w:pPr>
      <w:r w:rsidRPr="005B1B96">
        <w:rPr>
          <w:sz w:val="22"/>
          <w:szCs w:val="22"/>
          <w:lang w:val="sk-SK"/>
        </w:rPr>
        <w:t>sledovanie údajov na úrovni prijímateľa;</w:t>
      </w:r>
    </w:p>
    <w:p w:rsidR="00CB7E62" w:rsidRPr="005B1B96" w:rsidRDefault="00CB7E62" w:rsidP="005261C3">
      <w:pPr>
        <w:numPr>
          <w:ilvl w:val="0"/>
          <w:numId w:val="69"/>
        </w:numPr>
        <w:jc w:val="both"/>
        <w:rPr>
          <w:sz w:val="22"/>
          <w:szCs w:val="22"/>
          <w:lang w:val="sk-SK"/>
        </w:rPr>
      </w:pPr>
      <w:r w:rsidRPr="005B1B96">
        <w:rPr>
          <w:sz w:val="22"/>
          <w:szCs w:val="22"/>
          <w:lang w:val="sk-SK"/>
        </w:rPr>
        <w:t>prepojenie na relevantné systémy štátnej správy;</w:t>
      </w:r>
    </w:p>
    <w:p w:rsidR="00CB7E62" w:rsidRPr="005B1B96" w:rsidRDefault="00CB7E62" w:rsidP="005261C3">
      <w:pPr>
        <w:numPr>
          <w:ilvl w:val="0"/>
          <w:numId w:val="69"/>
        </w:numPr>
        <w:jc w:val="both"/>
        <w:rPr>
          <w:sz w:val="22"/>
          <w:szCs w:val="22"/>
          <w:lang w:val="sk-SK"/>
        </w:rPr>
      </w:pPr>
      <w:r w:rsidRPr="005B1B96">
        <w:rPr>
          <w:sz w:val="22"/>
          <w:szCs w:val="22"/>
          <w:lang w:val="sk-SK"/>
        </w:rPr>
        <w:t>napĺňanie monitorovacích ukazovateľov.</w:t>
      </w:r>
    </w:p>
    <w:p w:rsidR="00CB7E62" w:rsidRPr="005B1B96" w:rsidRDefault="00CB7E62" w:rsidP="00CB7E62">
      <w:pPr>
        <w:jc w:val="both"/>
        <w:rPr>
          <w:sz w:val="22"/>
          <w:szCs w:val="22"/>
          <w:lang w:val="sk-SK"/>
        </w:rPr>
      </w:pPr>
    </w:p>
    <w:p w:rsidR="00CB7E62" w:rsidRPr="005B1B96" w:rsidRDefault="00CB7E62" w:rsidP="00A62EB0">
      <w:pPr>
        <w:pStyle w:val="Nadpis3"/>
        <w:rPr>
          <w:rFonts w:ascii="Times New Roman" w:hAnsi="Times New Roman" w:cs="Times New Roman"/>
          <w:sz w:val="22"/>
          <w:szCs w:val="22"/>
          <w:lang w:val="sk-SK"/>
        </w:rPr>
      </w:pPr>
      <w:bookmarkStart w:id="912" w:name="_Toc170889041"/>
      <w:bookmarkStart w:id="913" w:name="_Toc171243816"/>
      <w:bookmarkStart w:id="914" w:name="_Toc171246217"/>
      <w:bookmarkStart w:id="915" w:name="_Toc171324613"/>
      <w:bookmarkStart w:id="916" w:name="_Toc170889043"/>
      <w:bookmarkStart w:id="917" w:name="_Toc171243818"/>
      <w:bookmarkStart w:id="918" w:name="_Toc171246219"/>
      <w:bookmarkStart w:id="919" w:name="_Toc171324615"/>
      <w:bookmarkStart w:id="920" w:name="_Toc170889045"/>
      <w:bookmarkStart w:id="921" w:name="_Toc171243820"/>
      <w:bookmarkStart w:id="922" w:name="_Toc171246221"/>
      <w:bookmarkStart w:id="923" w:name="_Toc171324617"/>
      <w:bookmarkStart w:id="924" w:name="_Toc170889048"/>
      <w:bookmarkStart w:id="925" w:name="_Toc171243823"/>
      <w:bookmarkStart w:id="926" w:name="_Toc171246224"/>
      <w:bookmarkStart w:id="927" w:name="_Toc171324620"/>
      <w:bookmarkStart w:id="928" w:name="_Toc170889050"/>
      <w:bookmarkStart w:id="929" w:name="_Toc171243825"/>
      <w:bookmarkStart w:id="930" w:name="_Toc171246226"/>
      <w:bookmarkStart w:id="931" w:name="_Toc171324622"/>
      <w:bookmarkStart w:id="932" w:name="_Toc168106854"/>
      <w:bookmarkStart w:id="933" w:name="_Toc17727209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r w:rsidRPr="005B1B96">
        <w:rPr>
          <w:rFonts w:ascii="Times New Roman" w:hAnsi="Times New Roman" w:cs="Times New Roman"/>
          <w:sz w:val="22"/>
          <w:szCs w:val="22"/>
          <w:lang w:val="sk-SK"/>
        </w:rPr>
        <w:t>Výročná a záverečná správa o implementácii</w:t>
      </w:r>
      <w:bookmarkEnd w:id="933"/>
    </w:p>
    <w:p w:rsidR="00CB7E62" w:rsidRPr="005B1B96" w:rsidRDefault="00CB7E62" w:rsidP="00CB7E62">
      <w:pPr>
        <w:jc w:val="both"/>
        <w:rPr>
          <w:b/>
          <w:sz w:val="22"/>
          <w:szCs w:val="22"/>
          <w:lang w:val="sk-SK"/>
        </w:rPr>
      </w:pPr>
    </w:p>
    <w:p w:rsidR="00CB7E62" w:rsidRPr="005B1B96" w:rsidRDefault="00CB7E62" w:rsidP="00CB7E62">
      <w:pPr>
        <w:jc w:val="both"/>
        <w:rPr>
          <w:sz w:val="22"/>
          <w:szCs w:val="22"/>
          <w:lang w:val="sk-SK"/>
        </w:rPr>
      </w:pPr>
      <w:r w:rsidRPr="005B1B96">
        <w:rPr>
          <w:sz w:val="22"/>
          <w:szCs w:val="22"/>
          <w:lang w:val="sk-SK"/>
        </w:rPr>
        <w:t xml:space="preserve">V zmysle čl. 67 nariadenia Rady (ES) č. 1083/2006 je riadiaci orgán povinný predkladať </w:t>
      </w:r>
      <w:r w:rsidR="0048752F">
        <w:rPr>
          <w:sz w:val="22"/>
          <w:szCs w:val="22"/>
          <w:lang w:val="sk-SK"/>
        </w:rPr>
        <w:t>EK</w:t>
      </w:r>
      <w:r w:rsidR="0048752F" w:rsidRPr="005B1B96">
        <w:rPr>
          <w:sz w:val="22"/>
          <w:szCs w:val="22"/>
          <w:lang w:val="sk-SK"/>
        </w:rPr>
        <w:t xml:space="preserve"> </w:t>
      </w:r>
      <w:r w:rsidRPr="005B1B96">
        <w:rPr>
          <w:sz w:val="22"/>
          <w:szCs w:val="22"/>
          <w:lang w:val="sk-SK"/>
        </w:rPr>
        <w:t xml:space="preserve">každoročne do 30. júna kalendárneho roku výročnú správu za predchádzajúci kalendárny rok. </w:t>
      </w:r>
      <w:r w:rsidR="0048752F">
        <w:rPr>
          <w:sz w:val="22"/>
          <w:szCs w:val="22"/>
          <w:lang w:val="sk-SK"/>
        </w:rPr>
        <w:t xml:space="preserve">RO </w:t>
      </w:r>
      <w:r w:rsidRPr="005B1B96">
        <w:rPr>
          <w:sz w:val="22"/>
          <w:szCs w:val="22"/>
          <w:lang w:val="sk-SK"/>
        </w:rPr>
        <w:t xml:space="preserve">je povinný predložiť Komisii do 31. mája 2017 záverečnú správu o implementácii </w:t>
      </w:r>
      <w:r w:rsidR="0048752F">
        <w:rPr>
          <w:sz w:val="22"/>
          <w:szCs w:val="22"/>
          <w:lang w:val="sk-SK"/>
        </w:rPr>
        <w:t>OPV</w:t>
      </w:r>
      <w:r w:rsidRPr="005B1B96">
        <w:rPr>
          <w:sz w:val="22"/>
          <w:szCs w:val="22"/>
          <w:lang w:val="sk-SK"/>
        </w:rPr>
        <w:t>.</w:t>
      </w:r>
    </w:p>
    <w:p w:rsidR="00CB7E62" w:rsidRPr="005B1B96" w:rsidRDefault="00CB7E62" w:rsidP="00CB7E62">
      <w:pPr>
        <w:jc w:val="both"/>
        <w:rPr>
          <w:sz w:val="22"/>
          <w:szCs w:val="22"/>
          <w:lang w:val="sk-SK"/>
        </w:rPr>
      </w:pPr>
      <w:r w:rsidRPr="005B1B96">
        <w:rPr>
          <w:sz w:val="22"/>
          <w:szCs w:val="22"/>
          <w:lang w:val="sk-SK"/>
        </w:rPr>
        <w:t>Výročná správa a záverečná správa obsahuje najmä nasledovné informácie:</w:t>
      </w:r>
    </w:p>
    <w:p w:rsidR="00CB7E62" w:rsidRPr="005B1B96" w:rsidRDefault="00CB7E62" w:rsidP="00641D38">
      <w:pPr>
        <w:ind w:left="705" w:hanging="705"/>
        <w:jc w:val="both"/>
        <w:rPr>
          <w:sz w:val="22"/>
          <w:szCs w:val="22"/>
          <w:lang w:val="sk-SK"/>
        </w:rPr>
      </w:pPr>
      <w:r w:rsidRPr="005B1B96">
        <w:rPr>
          <w:sz w:val="22"/>
          <w:szCs w:val="22"/>
          <w:lang w:val="sk-SK"/>
        </w:rPr>
        <w:t>a)</w:t>
      </w:r>
      <w:r w:rsidRPr="005B1B96">
        <w:rPr>
          <w:sz w:val="22"/>
          <w:szCs w:val="22"/>
          <w:lang w:val="sk-SK"/>
        </w:rPr>
        <w:tab/>
        <w:t xml:space="preserve">pokrok dosiahnutý v implementácii operačného programu a jeho priorít vo vzťahu k jeho špecifickým cieľom, vrátane kvantifikácie ukazovateľov na úrovni prioritných osí; </w:t>
      </w:r>
    </w:p>
    <w:p w:rsidR="00CB7E62" w:rsidRPr="005B1B96" w:rsidRDefault="00CB7E62" w:rsidP="00CB7E62">
      <w:pPr>
        <w:jc w:val="both"/>
        <w:rPr>
          <w:sz w:val="22"/>
          <w:szCs w:val="22"/>
          <w:lang w:val="sk-SK"/>
        </w:rPr>
      </w:pPr>
      <w:r w:rsidRPr="005B1B96">
        <w:rPr>
          <w:sz w:val="22"/>
          <w:szCs w:val="22"/>
          <w:lang w:val="sk-SK"/>
        </w:rPr>
        <w:t>b)</w:t>
      </w:r>
      <w:r w:rsidRPr="005B1B96">
        <w:rPr>
          <w:sz w:val="22"/>
          <w:szCs w:val="22"/>
          <w:lang w:val="sk-SK"/>
        </w:rPr>
        <w:tab/>
        <w:t xml:space="preserve">údaje o finančnej realizácii </w:t>
      </w:r>
      <w:r w:rsidR="0048752F">
        <w:rPr>
          <w:sz w:val="22"/>
          <w:szCs w:val="22"/>
          <w:lang w:val="sk-SK"/>
        </w:rPr>
        <w:t xml:space="preserve">OPV </w:t>
      </w:r>
      <w:r w:rsidRPr="005B1B96">
        <w:rPr>
          <w:sz w:val="22"/>
          <w:szCs w:val="22"/>
          <w:lang w:val="sk-SK"/>
        </w:rPr>
        <w:t>podľa prioritných osí:</w:t>
      </w:r>
    </w:p>
    <w:p w:rsidR="00CB7E62" w:rsidRPr="005B1B96" w:rsidRDefault="00CB7E62" w:rsidP="005261C3">
      <w:pPr>
        <w:numPr>
          <w:ilvl w:val="0"/>
          <w:numId w:val="66"/>
        </w:numPr>
        <w:tabs>
          <w:tab w:val="clear" w:pos="1857"/>
          <w:tab w:val="num" w:pos="900"/>
          <w:tab w:val="num" w:pos="1260"/>
        </w:tabs>
        <w:ind w:left="1260" w:hanging="540"/>
        <w:jc w:val="both"/>
        <w:rPr>
          <w:sz w:val="22"/>
          <w:szCs w:val="22"/>
          <w:lang w:val="sk-SK"/>
        </w:rPr>
      </w:pPr>
      <w:r w:rsidRPr="005B1B96">
        <w:rPr>
          <w:sz w:val="22"/>
          <w:szCs w:val="22"/>
          <w:lang w:val="sk-SK"/>
        </w:rPr>
        <w:t xml:space="preserve">náklady vyplatené prijímateľom, vrátane žiadostí o platbu zaslaných RO a korešpondujúcich s verejným financovaním; </w:t>
      </w:r>
    </w:p>
    <w:p w:rsidR="00CB7E62" w:rsidRPr="005B1B96" w:rsidRDefault="00CB7E62" w:rsidP="005261C3">
      <w:pPr>
        <w:numPr>
          <w:ilvl w:val="0"/>
          <w:numId w:val="66"/>
        </w:numPr>
        <w:tabs>
          <w:tab w:val="clear" w:pos="1857"/>
          <w:tab w:val="num" w:pos="900"/>
          <w:tab w:val="num" w:pos="1260"/>
        </w:tabs>
        <w:ind w:left="1260" w:hanging="540"/>
        <w:jc w:val="both"/>
        <w:rPr>
          <w:sz w:val="22"/>
          <w:szCs w:val="22"/>
          <w:lang w:val="sk-SK"/>
        </w:rPr>
      </w:pPr>
      <w:r w:rsidRPr="005B1B96">
        <w:rPr>
          <w:sz w:val="22"/>
          <w:szCs w:val="22"/>
          <w:lang w:val="sk-SK"/>
        </w:rPr>
        <w:t xml:space="preserve">platby </w:t>
      </w:r>
      <w:proofErr w:type="spellStart"/>
      <w:r w:rsidRPr="005B1B96">
        <w:rPr>
          <w:sz w:val="22"/>
          <w:szCs w:val="22"/>
          <w:lang w:val="sk-SK"/>
        </w:rPr>
        <w:t>obdržané</w:t>
      </w:r>
      <w:proofErr w:type="spellEnd"/>
      <w:r w:rsidRPr="005B1B96">
        <w:rPr>
          <w:sz w:val="22"/>
          <w:szCs w:val="22"/>
          <w:lang w:val="sk-SK"/>
        </w:rPr>
        <w:t xml:space="preserve"> od </w:t>
      </w:r>
      <w:r w:rsidR="0048752F">
        <w:rPr>
          <w:sz w:val="22"/>
          <w:szCs w:val="22"/>
          <w:lang w:val="sk-SK"/>
        </w:rPr>
        <w:t>EK</w:t>
      </w:r>
      <w:r w:rsidRPr="005B1B96">
        <w:rPr>
          <w:sz w:val="22"/>
          <w:szCs w:val="22"/>
          <w:lang w:val="sk-SK"/>
        </w:rPr>
        <w:t>;</w:t>
      </w:r>
    </w:p>
    <w:p w:rsidR="00CB7E62" w:rsidRPr="005B1B96" w:rsidRDefault="00CB7E62" w:rsidP="005261C3">
      <w:pPr>
        <w:numPr>
          <w:ilvl w:val="0"/>
          <w:numId w:val="66"/>
        </w:numPr>
        <w:tabs>
          <w:tab w:val="clear" w:pos="1857"/>
          <w:tab w:val="num" w:pos="900"/>
          <w:tab w:val="num" w:pos="1260"/>
        </w:tabs>
        <w:ind w:left="1260" w:hanging="540"/>
        <w:jc w:val="both"/>
        <w:rPr>
          <w:sz w:val="22"/>
          <w:szCs w:val="22"/>
          <w:lang w:val="sk-SK"/>
        </w:rPr>
      </w:pPr>
      <w:r w:rsidRPr="005B1B96">
        <w:rPr>
          <w:sz w:val="22"/>
          <w:szCs w:val="22"/>
          <w:lang w:val="sk-SK"/>
        </w:rPr>
        <w:t xml:space="preserve">výdavky vyplatené orgánom zodpovedným za vyplácanie platieb prijímateľom; </w:t>
      </w:r>
    </w:p>
    <w:p w:rsidR="00CB7E62" w:rsidRPr="005B1B96" w:rsidRDefault="00CB7E62" w:rsidP="00CB7E62">
      <w:pPr>
        <w:jc w:val="both"/>
        <w:rPr>
          <w:sz w:val="22"/>
          <w:szCs w:val="22"/>
          <w:lang w:val="sk-SK"/>
        </w:rPr>
      </w:pPr>
      <w:r w:rsidRPr="005B1B96">
        <w:rPr>
          <w:sz w:val="22"/>
          <w:szCs w:val="22"/>
          <w:lang w:val="sk-SK"/>
        </w:rPr>
        <w:t>c)</w:t>
      </w:r>
      <w:r w:rsidRPr="005B1B96">
        <w:rPr>
          <w:sz w:val="22"/>
          <w:szCs w:val="22"/>
          <w:lang w:val="sk-SK"/>
        </w:rPr>
        <w:tab/>
        <w:t xml:space="preserve">kroky vykonané RO alebo  MV za účelom zabezpečenia kvality a efektívnosti implementácie: </w:t>
      </w:r>
    </w:p>
    <w:p w:rsidR="00CB7E62" w:rsidRPr="005B1B96" w:rsidRDefault="00CB7E62" w:rsidP="00641D38">
      <w:pPr>
        <w:ind w:left="1260" w:hanging="540"/>
        <w:jc w:val="both"/>
        <w:rPr>
          <w:sz w:val="22"/>
          <w:szCs w:val="22"/>
          <w:lang w:val="sk-SK"/>
        </w:rPr>
      </w:pPr>
      <w:r w:rsidRPr="005B1B96">
        <w:rPr>
          <w:sz w:val="22"/>
          <w:szCs w:val="22"/>
          <w:lang w:val="sk-SK"/>
        </w:rPr>
        <w:t>i)       údaje o monitorovaní a hodnotení;</w:t>
      </w:r>
    </w:p>
    <w:p w:rsidR="00CB7E62" w:rsidRPr="005B1B96" w:rsidRDefault="00CB7E62" w:rsidP="00641D38">
      <w:pPr>
        <w:ind w:left="1260" w:hanging="540"/>
        <w:jc w:val="both"/>
        <w:rPr>
          <w:sz w:val="22"/>
          <w:szCs w:val="22"/>
          <w:lang w:val="sk-SK"/>
        </w:rPr>
      </w:pPr>
      <w:proofErr w:type="spellStart"/>
      <w:r w:rsidRPr="005B1B96">
        <w:rPr>
          <w:sz w:val="22"/>
          <w:szCs w:val="22"/>
          <w:lang w:val="sk-SK"/>
        </w:rPr>
        <w:t>ii</w:t>
      </w:r>
      <w:proofErr w:type="spellEnd"/>
      <w:r w:rsidRPr="005B1B96">
        <w:rPr>
          <w:sz w:val="22"/>
          <w:szCs w:val="22"/>
          <w:lang w:val="sk-SK"/>
        </w:rPr>
        <w:t>)</w:t>
      </w:r>
      <w:r w:rsidRPr="005B1B96">
        <w:rPr>
          <w:sz w:val="22"/>
          <w:szCs w:val="22"/>
          <w:lang w:val="sk-SK"/>
        </w:rPr>
        <w:tab/>
        <w:t xml:space="preserve">sumár problémov v rámci implementácie </w:t>
      </w:r>
      <w:r w:rsidR="0048752F">
        <w:rPr>
          <w:sz w:val="22"/>
          <w:szCs w:val="22"/>
          <w:lang w:val="sk-SK"/>
        </w:rPr>
        <w:t xml:space="preserve">OPV </w:t>
      </w:r>
      <w:r w:rsidRPr="005B1B96">
        <w:rPr>
          <w:sz w:val="22"/>
          <w:szCs w:val="22"/>
          <w:lang w:val="sk-SK"/>
        </w:rPr>
        <w:t>a vykonané opatrenia na ich odstránenie;</w:t>
      </w:r>
    </w:p>
    <w:p w:rsidR="00CB7E62" w:rsidRPr="005B1B96" w:rsidRDefault="00CB7E62" w:rsidP="00641D38">
      <w:pPr>
        <w:ind w:left="1260" w:hanging="540"/>
        <w:jc w:val="both"/>
        <w:rPr>
          <w:sz w:val="22"/>
          <w:szCs w:val="22"/>
          <w:lang w:val="sk-SK"/>
        </w:rPr>
      </w:pPr>
      <w:proofErr w:type="spellStart"/>
      <w:r w:rsidRPr="005B1B96">
        <w:rPr>
          <w:sz w:val="22"/>
          <w:szCs w:val="22"/>
          <w:lang w:val="sk-SK"/>
        </w:rPr>
        <w:t>iii</w:t>
      </w:r>
      <w:proofErr w:type="spellEnd"/>
      <w:r w:rsidRPr="005B1B96">
        <w:rPr>
          <w:sz w:val="22"/>
          <w:szCs w:val="22"/>
          <w:lang w:val="sk-SK"/>
        </w:rPr>
        <w:t>)</w:t>
      </w:r>
      <w:r w:rsidRPr="005B1B96">
        <w:rPr>
          <w:sz w:val="22"/>
          <w:szCs w:val="22"/>
          <w:lang w:val="sk-SK"/>
        </w:rPr>
        <w:tab/>
        <w:t>využitie technickej pomoci;</w:t>
      </w:r>
    </w:p>
    <w:p w:rsidR="00CB7E62" w:rsidRPr="005B1B96" w:rsidRDefault="00CB7E62" w:rsidP="00CB7E62">
      <w:pPr>
        <w:jc w:val="both"/>
        <w:rPr>
          <w:sz w:val="22"/>
          <w:szCs w:val="22"/>
          <w:lang w:val="sk-SK"/>
        </w:rPr>
      </w:pPr>
      <w:r w:rsidRPr="005B1B96">
        <w:rPr>
          <w:sz w:val="22"/>
          <w:szCs w:val="22"/>
          <w:lang w:val="sk-SK"/>
        </w:rPr>
        <w:t>d)</w:t>
      </w:r>
      <w:r w:rsidRPr="005B1B96">
        <w:rPr>
          <w:sz w:val="22"/>
          <w:szCs w:val="22"/>
          <w:lang w:val="sk-SK"/>
        </w:rPr>
        <w:tab/>
        <w:t>údaje o vykonaní a zabezpečení publicity.</w:t>
      </w:r>
    </w:p>
    <w:p w:rsidR="00CB7E62" w:rsidRPr="005B1B96" w:rsidRDefault="00CB7E62" w:rsidP="00641D38">
      <w:pPr>
        <w:ind w:left="360"/>
        <w:jc w:val="both"/>
        <w:rPr>
          <w:b/>
          <w:bCs/>
          <w:iCs/>
          <w:sz w:val="22"/>
          <w:szCs w:val="22"/>
          <w:lang w:val="sk-SK"/>
        </w:rPr>
      </w:pPr>
      <w:bookmarkStart w:id="934" w:name="_Toc135210313"/>
      <w:bookmarkStart w:id="935" w:name="_Toc138558981"/>
      <w:bookmarkStart w:id="936" w:name="_Toc152737786"/>
      <w:bookmarkStart w:id="937" w:name="_Toc159319965"/>
    </w:p>
    <w:p w:rsidR="00CB7E62" w:rsidRPr="005B1B96" w:rsidRDefault="00CB7E62" w:rsidP="00A62EB0">
      <w:pPr>
        <w:pStyle w:val="Nadpis3"/>
        <w:rPr>
          <w:rFonts w:ascii="Times New Roman" w:hAnsi="Times New Roman" w:cs="Times New Roman"/>
          <w:sz w:val="22"/>
          <w:szCs w:val="22"/>
          <w:lang w:val="sk-SK"/>
        </w:rPr>
      </w:pPr>
      <w:bookmarkStart w:id="938" w:name="_Toc177272091"/>
      <w:r w:rsidRPr="005B1B96">
        <w:rPr>
          <w:rFonts w:ascii="Times New Roman" w:hAnsi="Times New Roman" w:cs="Times New Roman"/>
          <w:sz w:val="22"/>
          <w:szCs w:val="22"/>
          <w:lang w:val="sk-SK"/>
        </w:rPr>
        <w:t>Výročné preskúmanie/kontrola programu</w:t>
      </w:r>
      <w:bookmarkEnd w:id="934"/>
      <w:bookmarkEnd w:id="935"/>
      <w:bookmarkEnd w:id="936"/>
      <w:bookmarkEnd w:id="937"/>
      <w:bookmarkEnd w:id="938"/>
      <w:r w:rsidRPr="005B1B96">
        <w:rPr>
          <w:rFonts w:ascii="Times New Roman" w:hAnsi="Times New Roman" w:cs="Times New Roman"/>
          <w:sz w:val="22"/>
          <w:szCs w:val="22"/>
          <w:lang w:val="sk-SK"/>
        </w:rPr>
        <w:tab/>
      </w:r>
    </w:p>
    <w:p w:rsidR="00641D38" w:rsidRPr="005B1B96" w:rsidRDefault="00641D38" w:rsidP="00CB7E62">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t xml:space="preserve">Každý rok po predložení výročnej správy </w:t>
      </w:r>
      <w:r w:rsidR="0048752F">
        <w:rPr>
          <w:sz w:val="22"/>
          <w:szCs w:val="22"/>
          <w:lang w:val="sk-SK"/>
        </w:rPr>
        <w:t>EK</w:t>
      </w:r>
      <w:r w:rsidR="0048752F" w:rsidRPr="005B1B96">
        <w:rPr>
          <w:sz w:val="22"/>
          <w:szCs w:val="22"/>
          <w:lang w:val="sk-SK"/>
        </w:rPr>
        <w:t xml:space="preserve"> </w:t>
      </w:r>
      <w:r w:rsidRPr="005B1B96">
        <w:rPr>
          <w:sz w:val="22"/>
          <w:szCs w:val="22"/>
          <w:lang w:val="sk-SK"/>
        </w:rPr>
        <w:t xml:space="preserve">a RO v súlade čl. 68 </w:t>
      </w:r>
      <w:r w:rsidR="0048752F">
        <w:rPr>
          <w:sz w:val="22"/>
          <w:szCs w:val="22"/>
          <w:lang w:val="sk-SK"/>
        </w:rPr>
        <w:t xml:space="preserve">všeobecného </w:t>
      </w:r>
      <w:r w:rsidRPr="005B1B96">
        <w:rPr>
          <w:sz w:val="22"/>
          <w:szCs w:val="22"/>
          <w:lang w:val="sk-SK"/>
        </w:rPr>
        <w:t xml:space="preserve">nariadenia preskúmajú za účelom zlepšenia implementácie pokrok v implementácii </w:t>
      </w:r>
      <w:r w:rsidR="0048752F">
        <w:rPr>
          <w:sz w:val="22"/>
          <w:szCs w:val="22"/>
          <w:lang w:val="sk-SK"/>
        </w:rPr>
        <w:t>OPV</w:t>
      </w:r>
      <w:r w:rsidRPr="005B1B96">
        <w:rPr>
          <w:sz w:val="22"/>
          <w:szCs w:val="22"/>
          <w:lang w:val="sk-SK"/>
        </w:rPr>
        <w:t xml:space="preserve">, základné výsledky dosiahnuté v predchádzajúcom roku, finančnú realizáciu a iné faktory (preskúmané môžu byť napr. akékoľvek aspekty fungovania riadiaceho a kontrolného systému uvedené vo výročnej kontrolnej správe predkladanej orgánom auditu). Po tomto preskúmaní môže </w:t>
      </w:r>
      <w:r w:rsidR="0048752F">
        <w:rPr>
          <w:sz w:val="22"/>
          <w:szCs w:val="22"/>
          <w:lang w:val="sk-SK"/>
        </w:rPr>
        <w:t>EK</w:t>
      </w:r>
      <w:r w:rsidR="0048752F" w:rsidRPr="005B1B96">
        <w:rPr>
          <w:sz w:val="22"/>
          <w:szCs w:val="22"/>
          <w:lang w:val="sk-SK"/>
        </w:rPr>
        <w:t xml:space="preserve"> </w:t>
      </w:r>
      <w:r w:rsidRPr="005B1B96">
        <w:rPr>
          <w:sz w:val="22"/>
          <w:szCs w:val="22"/>
          <w:lang w:val="sk-SK"/>
        </w:rPr>
        <w:t xml:space="preserve">predložiť členskému štátu a RO námietky, o ktorých je informovaný aj Monitorovací výbor. Členský štát informuje </w:t>
      </w:r>
      <w:r w:rsidR="0048752F">
        <w:rPr>
          <w:sz w:val="22"/>
          <w:szCs w:val="22"/>
          <w:lang w:val="sk-SK"/>
        </w:rPr>
        <w:t>EK</w:t>
      </w:r>
      <w:r w:rsidR="0048752F" w:rsidRPr="005B1B96">
        <w:rPr>
          <w:sz w:val="22"/>
          <w:szCs w:val="22"/>
          <w:lang w:val="sk-SK"/>
        </w:rPr>
        <w:t xml:space="preserve"> </w:t>
      </w:r>
      <w:r w:rsidRPr="005B1B96">
        <w:rPr>
          <w:sz w:val="22"/>
          <w:szCs w:val="22"/>
          <w:lang w:val="sk-SK"/>
        </w:rPr>
        <w:t>o opatreniach prijatých na odstránenie predložených pripomienok.</w:t>
      </w:r>
    </w:p>
    <w:p w:rsidR="00CB7E62" w:rsidRPr="005B1B96" w:rsidRDefault="00CB7E62" w:rsidP="00CB7E62">
      <w:pPr>
        <w:jc w:val="both"/>
        <w:rPr>
          <w:sz w:val="22"/>
          <w:szCs w:val="22"/>
          <w:lang w:val="sk-SK"/>
        </w:rPr>
      </w:pPr>
    </w:p>
    <w:p w:rsidR="00665B2D" w:rsidRPr="005B1B96" w:rsidRDefault="00665B2D" w:rsidP="004D37D9">
      <w:pPr>
        <w:jc w:val="both"/>
        <w:rPr>
          <w:b/>
          <w:sz w:val="22"/>
          <w:szCs w:val="22"/>
          <w:lang w:val="sk-SK"/>
        </w:rPr>
      </w:pPr>
    </w:p>
    <w:tbl>
      <w:tblPr>
        <w:tblW w:w="0" w:type="auto"/>
        <w:tblInd w:w="108" w:type="dxa"/>
        <w:tblLook w:val="01E0" w:firstRow="1" w:lastRow="1" w:firstColumn="1" w:lastColumn="1" w:noHBand="0" w:noVBand="0"/>
      </w:tblPr>
      <w:tblGrid>
        <w:gridCol w:w="9104"/>
      </w:tblGrid>
      <w:tr w:rsidR="00A72EAA" w:rsidRPr="00A9147E" w:rsidTr="00A9147E">
        <w:trPr>
          <w:trHeight w:val="340"/>
        </w:trPr>
        <w:tc>
          <w:tcPr>
            <w:tcW w:w="9104" w:type="dxa"/>
            <w:shd w:val="clear" w:color="auto" w:fill="99CCFF"/>
            <w:vAlign w:val="center"/>
          </w:tcPr>
          <w:p w:rsidR="00A72EAA" w:rsidRPr="00A9147E" w:rsidRDefault="00A72EAA" w:rsidP="00A9147E">
            <w:pPr>
              <w:pStyle w:val="Nadpis2"/>
              <w:spacing w:line="240" w:lineRule="exact"/>
              <w:rPr>
                <w:rFonts w:ascii="Times New Roman" w:hAnsi="Times New Roman" w:cs="Times New Roman"/>
                <w:b w:val="0"/>
                <w:bCs w:val="0"/>
                <w:i w:val="0"/>
                <w:iCs w:val="0"/>
                <w:sz w:val="22"/>
                <w:szCs w:val="22"/>
                <w:lang w:val="sk-SK"/>
              </w:rPr>
            </w:pPr>
            <w:bookmarkStart w:id="939" w:name="_Toc160271243"/>
            <w:bookmarkStart w:id="940" w:name="_Toc160608804"/>
            <w:bookmarkStart w:id="941" w:name="_Toc160623464"/>
            <w:bookmarkStart w:id="942" w:name="_Toc167256717"/>
            <w:bookmarkStart w:id="943" w:name="_Toc177272092"/>
            <w:r w:rsidRPr="00A9147E">
              <w:rPr>
                <w:rFonts w:ascii="Times New Roman" w:hAnsi="Times New Roman" w:cs="Times New Roman"/>
                <w:b w:val="0"/>
                <w:bCs w:val="0"/>
                <w:i w:val="0"/>
                <w:iCs w:val="0"/>
                <w:sz w:val="22"/>
                <w:szCs w:val="22"/>
                <w:lang w:val="sk-SK"/>
              </w:rPr>
              <w:t>Hodnotenie</w:t>
            </w:r>
            <w:bookmarkEnd w:id="939"/>
            <w:bookmarkEnd w:id="940"/>
            <w:bookmarkEnd w:id="941"/>
            <w:bookmarkEnd w:id="942"/>
            <w:bookmarkEnd w:id="943"/>
            <w:r w:rsidRPr="00A9147E">
              <w:rPr>
                <w:rFonts w:ascii="Times New Roman" w:hAnsi="Times New Roman" w:cs="Times New Roman"/>
                <w:b w:val="0"/>
                <w:bCs w:val="0"/>
                <w:i w:val="0"/>
                <w:iCs w:val="0"/>
                <w:sz w:val="22"/>
                <w:szCs w:val="22"/>
                <w:lang w:val="sk-SK"/>
              </w:rPr>
              <w:t xml:space="preserve"> </w:t>
            </w:r>
          </w:p>
        </w:tc>
      </w:tr>
    </w:tbl>
    <w:p w:rsidR="004D37D9" w:rsidRPr="005B1B96" w:rsidRDefault="004D37D9" w:rsidP="004D37D9">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lastRenderedPageBreak/>
        <w:t>V súlade so Systémom riadenia ŠF a KF hodnotenie predstavuje proces, ktorý systematicky skúma prínos z realizácie programov a ich súlad s cieľmi stanovenými v OP a</w:t>
      </w:r>
      <w:r w:rsidR="0048752F">
        <w:rPr>
          <w:sz w:val="22"/>
          <w:szCs w:val="22"/>
          <w:lang w:val="sk-SK"/>
        </w:rPr>
        <w:t> </w:t>
      </w:r>
      <w:r w:rsidRPr="005B1B96">
        <w:rPr>
          <w:sz w:val="22"/>
          <w:szCs w:val="22"/>
          <w:lang w:val="sk-SK"/>
        </w:rPr>
        <w:t>NSRR</w:t>
      </w:r>
      <w:r w:rsidR="0048752F">
        <w:rPr>
          <w:sz w:val="22"/>
          <w:szCs w:val="22"/>
          <w:lang w:val="sk-SK"/>
        </w:rPr>
        <w:t>,</w:t>
      </w:r>
      <w:r w:rsidRPr="005B1B96">
        <w:rPr>
          <w:sz w:val="22"/>
          <w:szCs w:val="22"/>
          <w:lang w:val="sk-SK"/>
        </w:rPr>
        <w:t xml:space="preserve"> analyzuje účinnosť realizačných procesov</w:t>
      </w:r>
      <w:r w:rsidR="0048752F">
        <w:rPr>
          <w:sz w:val="22"/>
          <w:szCs w:val="22"/>
          <w:lang w:val="sk-SK"/>
        </w:rPr>
        <w:t>,</w:t>
      </w:r>
      <w:r w:rsidRPr="005B1B96">
        <w:rPr>
          <w:sz w:val="22"/>
          <w:szCs w:val="22"/>
          <w:lang w:val="sk-SK"/>
        </w:rPr>
        <w:t xml:space="preserve"> vhodnosť nastavenia jednotlivých programov a opatrení a pripravuje odporúčania na zvýšenie ich efektívnosti. </w:t>
      </w:r>
    </w:p>
    <w:p w:rsidR="00CB7E62" w:rsidRPr="005B1B96" w:rsidRDefault="00CB7E62" w:rsidP="00CB7E62">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t>V zmysle čl. 47 všeobecného nariadenia môžu mať hodnotenia strategický charakter (preskúmanie vývoja programu alebo skupiny programov v súvislosti s prioritami Spoločenstva a národnými prioritami) alebo operatívny charakter (s cieľom podporiť priebeh operačného programu). Hodnotenie sa vykonáva pred začiatkom programového obdobia (predbežné hodnotenie), počas neho (priebežné hodnotenie) a po ukončení programového obdobia (záverečné hodnotenie).</w:t>
      </w:r>
    </w:p>
    <w:p w:rsidR="00CB7E62" w:rsidRPr="005B1B96" w:rsidRDefault="00CB7E62" w:rsidP="00CB7E62">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t xml:space="preserve">Hodnotenia sa uskutočňujú v rámci zodpovednosti členského štátu (CKO, RO) alebo Komisie, v súlade so zásadou proporcionality. Výsledky sa zverejňujú podľa platných predpisov o prístupe k informáciám. </w:t>
      </w:r>
    </w:p>
    <w:p w:rsidR="005E5548" w:rsidRPr="005B1B96" w:rsidRDefault="005E5548" w:rsidP="00CB7E62">
      <w:pPr>
        <w:jc w:val="both"/>
        <w:rPr>
          <w:sz w:val="22"/>
          <w:szCs w:val="22"/>
          <w:lang w:val="sk-SK"/>
        </w:rPr>
      </w:pPr>
    </w:p>
    <w:p w:rsidR="005E5548" w:rsidRPr="005B1B96" w:rsidRDefault="005E5548" w:rsidP="00A62EB0">
      <w:pPr>
        <w:pStyle w:val="Nadpis3"/>
        <w:rPr>
          <w:rFonts w:ascii="Times New Roman" w:hAnsi="Times New Roman" w:cs="Times New Roman"/>
          <w:sz w:val="22"/>
          <w:szCs w:val="22"/>
          <w:lang w:val="sk-SK"/>
        </w:rPr>
      </w:pPr>
      <w:bookmarkStart w:id="944" w:name="_Toc177272093"/>
      <w:r w:rsidRPr="005B1B96">
        <w:rPr>
          <w:rFonts w:ascii="Times New Roman" w:hAnsi="Times New Roman" w:cs="Times New Roman"/>
          <w:sz w:val="22"/>
          <w:szCs w:val="22"/>
          <w:lang w:val="sk-SK"/>
        </w:rPr>
        <w:t>Subjekty zapojené do hodnotenia</w:t>
      </w:r>
      <w:bookmarkEnd w:id="944"/>
      <w:r w:rsidRPr="005B1B96">
        <w:rPr>
          <w:rFonts w:ascii="Times New Roman" w:hAnsi="Times New Roman" w:cs="Times New Roman"/>
          <w:sz w:val="22"/>
          <w:szCs w:val="22"/>
          <w:lang w:val="sk-SK"/>
        </w:rPr>
        <w:t xml:space="preserve"> </w:t>
      </w:r>
    </w:p>
    <w:p w:rsidR="005E5548" w:rsidRPr="005B1B96" w:rsidRDefault="005E5548" w:rsidP="005E5548">
      <w:pPr>
        <w:jc w:val="both"/>
        <w:rPr>
          <w:i/>
          <w:sz w:val="22"/>
          <w:szCs w:val="22"/>
          <w:lang w:val="sk-SK"/>
        </w:rPr>
      </w:pPr>
    </w:p>
    <w:p w:rsidR="005E5548" w:rsidRPr="003B5C07" w:rsidRDefault="005E5548" w:rsidP="005E5548">
      <w:pPr>
        <w:jc w:val="both"/>
        <w:rPr>
          <w:sz w:val="22"/>
          <w:szCs w:val="22"/>
          <w:lang w:val="sk-SK"/>
        </w:rPr>
      </w:pPr>
      <w:r w:rsidRPr="003B5C07">
        <w:rPr>
          <w:sz w:val="22"/>
          <w:szCs w:val="22"/>
          <w:lang w:val="sk-SK"/>
        </w:rPr>
        <w:t xml:space="preserve">Konečnú zodpovednosť za hodnotenie OPV má riadiaci orgán pre OPV, konkrétne </w:t>
      </w:r>
      <w:r w:rsidR="00A94382">
        <w:rPr>
          <w:b/>
          <w:sz w:val="22"/>
          <w:szCs w:val="22"/>
          <w:lang w:val="sk-SK"/>
        </w:rPr>
        <w:t>oddelenie</w:t>
      </w:r>
      <w:r w:rsidR="00A94382" w:rsidRPr="003B5C07">
        <w:rPr>
          <w:b/>
          <w:sz w:val="22"/>
          <w:szCs w:val="22"/>
          <w:lang w:val="sk-SK"/>
        </w:rPr>
        <w:t xml:space="preserve"> </w:t>
      </w:r>
      <w:r w:rsidRPr="003B5C07">
        <w:rPr>
          <w:b/>
          <w:sz w:val="22"/>
          <w:szCs w:val="22"/>
          <w:lang w:val="sk-SK"/>
        </w:rPr>
        <w:t xml:space="preserve">pre OPV </w:t>
      </w:r>
      <w:r w:rsidR="00A94382">
        <w:rPr>
          <w:b/>
          <w:sz w:val="22"/>
          <w:szCs w:val="22"/>
          <w:lang w:val="sk-SK"/>
        </w:rPr>
        <w:t xml:space="preserve">odboru riadenie programov </w:t>
      </w:r>
      <w:r w:rsidRPr="003B5C07">
        <w:rPr>
          <w:b/>
          <w:sz w:val="22"/>
          <w:szCs w:val="22"/>
          <w:lang w:val="sk-SK"/>
        </w:rPr>
        <w:t xml:space="preserve">sekcie </w:t>
      </w:r>
      <w:r w:rsidR="00A94382">
        <w:rPr>
          <w:b/>
          <w:sz w:val="22"/>
          <w:szCs w:val="22"/>
          <w:lang w:val="sk-SK"/>
        </w:rPr>
        <w:t>štrukturálnych fondov</w:t>
      </w:r>
      <w:r w:rsidRPr="003B5C07">
        <w:rPr>
          <w:b/>
          <w:sz w:val="22"/>
          <w:szCs w:val="22"/>
          <w:lang w:val="sk-SK"/>
        </w:rPr>
        <w:t xml:space="preserve"> </w:t>
      </w:r>
      <w:proofErr w:type="spellStart"/>
      <w:r w:rsidR="00461316" w:rsidRPr="003B5C07">
        <w:rPr>
          <w:b/>
          <w:sz w:val="22"/>
          <w:szCs w:val="22"/>
          <w:lang w:val="sk-SK"/>
        </w:rPr>
        <w:t>MŠVVaŠ</w:t>
      </w:r>
      <w:proofErr w:type="spellEnd"/>
      <w:r w:rsidRPr="003B5C07">
        <w:rPr>
          <w:b/>
          <w:sz w:val="22"/>
          <w:szCs w:val="22"/>
          <w:lang w:val="sk-SK"/>
        </w:rPr>
        <w:t xml:space="preserve"> SR</w:t>
      </w:r>
      <w:r w:rsidRPr="003B5C07">
        <w:rPr>
          <w:sz w:val="22"/>
          <w:szCs w:val="22"/>
          <w:lang w:val="sk-SK"/>
        </w:rPr>
        <w:t>. RO zodpovedá za správne, efektívne, systematické a včasné hodnotenie.</w:t>
      </w:r>
    </w:p>
    <w:p w:rsidR="005E5548" w:rsidRPr="003B5C07" w:rsidRDefault="005E5548" w:rsidP="005E5548">
      <w:pPr>
        <w:jc w:val="both"/>
        <w:rPr>
          <w:sz w:val="22"/>
          <w:szCs w:val="22"/>
          <w:lang w:val="sk-SK"/>
        </w:rPr>
      </w:pPr>
    </w:p>
    <w:p w:rsidR="005E5548" w:rsidRPr="005B1B96" w:rsidRDefault="005E5548" w:rsidP="005E5548">
      <w:pPr>
        <w:jc w:val="both"/>
        <w:rPr>
          <w:sz w:val="22"/>
          <w:szCs w:val="22"/>
          <w:lang w:val="sk-SK"/>
        </w:rPr>
      </w:pPr>
      <w:r w:rsidRPr="003B5C07">
        <w:rPr>
          <w:b/>
          <w:sz w:val="22"/>
          <w:szCs w:val="22"/>
          <w:lang w:val="sk-SK"/>
        </w:rPr>
        <w:t>Manažéri hodnotenia</w:t>
      </w:r>
      <w:r w:rsidRPr="003B5C07">
        <w:rPr>
          <w:sz w:val="22"/>
          <w:szCs w:val="22"/>
          <w:lang w:val="sk-SK"/>
        </w:rPr>
        <w:t xml:space="preserve"> pracujúci na odbore pre OPV budú zabezpečovať </w:t>
      </w:r>
      <w:r w:rsidRPr="003B5C07">
        <w:rPr>
          <w:b/>
          <w:sz w:val="22"/>
          <w:szCs w:val="22"/>
          <w:lang w:val="sk-SK"/>
        </w:rPr>
        <w:t>interné hodnotenie</w:t>
      </w:r>
      <w:r w:rsidRPr="003B5C07">
        <w:rPr>
          <w:sz w:val="22"/>
          <w:szCs w:val="22"/>
          <w:lang w:val="sk-SK"/>
        </w:rPr>
        <w:t xml:space="preserve"> na úrovni každej prioritnej osi OPV. Predmetom interného hodnotenia je porovnanie dosiahnutého pokroku v plnení výstupových, výsledkových a finančných ukazovateľov na úrovni prioritnej osi. Interné hodnotenie zabezpečí väzbu medzi monitorovaním a riadením OPV vrátane rozhodnutí o realizácii či nápravách OPV. Výsledky interného hodnotenia budú zakomponované do výročných správ a záverečnej správy </w:t>
      </w:r>
      <w:r w:rsidR="009267AC" w:rsidRPr="003B5C07">
        <w:rPr>
          <w:sz w:val="22"/>
          <w:szCs w:val="22"/>
          <w:lang w:val="sk-SK"/>
        </w:rPr>
        <w:t xml:space="preserve">o </w:t>
      </w:r>
      <w:r w:rsidRPr="003B5C07">
        <w:rPr>
          <w:sz w:val="22"/>
          <w:szCs w:val="22"/>
          <w:lang w:val="sk-SK"/>
        </w:rPr>
        <w:t>implementácii.</w:t>
      </w:r>
    </w:p>
    <w:p w:rsidR="005E5548" w:rsidRPr="005B1B96" w:rsidRDefault="005E5548" w:rsidP="005E5548">
      <w:pPr>
        <w:jc w:val="both"/>
        <w:rPr>
          <w:sz w:val="22"/>
          <w:szCs w:val="22"/>
          <w:lang w:val="sk-SK"/>
        </w:rPr>
      </w:pPr>
    </w:p>
    <w:p w:rsidR="005E5548" w:rsidRDefault="005E5548" w:rsidP="005E5548">
      <w:pPr>
        <w:jc w:val="both"/>
        <w:rPr>
          <w:sz w:val="22"/>
          <w:szCs w:val="22"/>
          <w:lang w:val="sk-SK"/>
        </w:rPr>
      </w:pPr>
      <w:r w:rsidRPr="005B1B96">
        <w:rPr>
          <w:b/>
          <w:sz w:val="22"/>
          <w:szCs w:val="22"/>
          <w:lang w:val="sk-SK"/>
        </w:rPr>
        <w:t>Externé hodnotenie</w:t>
      </w:r>
      <w:r w:rsidRPr="005B1B96">
        <w:rPr>
          <w:sz w:val="22"/>
          <w:szCs w:val="22"/>
          <w:lang w:val="sk-SK"/>
        </w:rPr>
        <w:t xml:space="preserve"> </w:t>
      </w:r>
      <w:r w:rsidRPr="005B1B96">
        <w:rPr>
          <w:b/>
          <w:sz w:val="22"/>
          <w:szCs w:val="22"/>
          <w:lang w:val="sk-SK"/>
        </w:rPr>
        <w:t>(priebežné)</w:t>
      </w:r>
      <w:r w:rsidRPr="005B1B96">
        <w:rPr>
          <w:sz w:val="22"/>
          <w:szCs w:val="22"/>
          <w:lang w:val="sk-SK"/>
        </w:rPr>
        <w:t xml:space="preserve"> bude realizované mimo štruktúr RO pre OPV </w:t>
      </w:r>
      <w:r w:rsidRPr="005B1B96">
        <w:rPr>
          <w:b/>
          <w:sz w:val="22"/>
          <w:szCs w:val="22"/>
          <w:lang w:val="sk-SK"/>
        </w:rPr>
        <w:t>nezávislými odborníkmi</w:t>
      </w:r>
      <w:r w:rsidRPr="005B1B96">
        <w:rPr>
          <w:sz w:val="22"/>
          <w:szCs w:val="22"/>
          <w:lang w:val="sk-SK"/>
        </w:rPr>
        <w:t xml:space="preserve"> s cieľom stanoviť najmä relevantnosť a účelnosť podporovaných opatrení vo vzťahu k stanoveným všeobecným cieľom OPV ako aj k identifikovaným potrebám. Priebežné hodnotenie môže mať operatívny alebo strategický charakter (pozri časť </w:t>
      </w:r>
      <w:r w:rsidR="00405772">
        <w:rPr>
          <w:sz w:val="22"/>
          <w:szCs w:val="22"/>
          <w:lang w:val="sk-SK"/>
        </w:rPr>
        <w:t>7.6.4</w:t>
      </w:r>
      <w:r w:rsidRPr="005B1B96">
        <w:rPr>
          <w:i/>
          <w:sz w:val="22"/>
          <w:szCs w:val="22"/>
          <w:lang w:val="sk-SK"/>
        </w:rPr>
        <w:t>)</w:t>
      </w:r>
      <w:r w:rsidRPr="005B1B96">
        <w:rPr>
          <w:sz w:val="22"/>
          <w:szCs w:val="22"/>
          <w:lang w:val="sk-SK"/>
        </w:rPr>
        <w:t>.</w:t>
      </w:r>
    </w:p>
    <w:p w:rsidR="00405772" w:rsidRPr="005B1B96" w:rsidRDefault="00405772" w:rsidP="005E5548">
      <w:pPr>
        <w:jc w:val="both"/>
        <w:rPr>
          <w:i/>
          <w:sz w:val="22"/>
          <w:szCs w:val="22"/>
          <w:lang w:val="sk-SK"/>
        </w:rPr>
      </w:pPr>
    </w:p>
    <w:p w:rsidR="005E5548" w:rsidRPr="005B1B96" w:rsidRDefault="005E5548" w:rsidP="005E5548">
      <w:pPr>
        <w:jc w:val="both"/>
        <w:rPr>
          <w:sz w:val="22"/>
          <w:szCs w:val="22"/>
          <w:lang w:val="sk-SK"/>
        </w:rPr>
      </w:pPr>
      <w:r w:rsidRPr="005B1B96">
        <w:rPr>
          <w:sz w:val="22"/>
          <w:szCs w:val="22"/>
          <w:lang w:val="sk-SK"/>
        </w:rPr>
        <w:t xml:space="preserve">RO pre OPV využije pre vykonanie priebežného hodnotenia externých hodnotiteľov na základe písomnej zmluvy/dohody. Nezávislí externí hodnotitelia sa v zmluve zaviažu k úzkej spolupráci s internými kapacitami RO (manažéri hodnotenia) pri plánovaní a vykonávaní procesov hodnotenia. Do analýzy výsledkov a odporúčaní hodnotenia bude aktívne zapojený aj </w:t>
      </w:r>
      <w:r w:rsidRPr="005B1B96">
        <w:rPr>
          <w:b/>
          <w:sz w:val="22"/>
          <w:szCs w:val="22"/>
          <w:lang w:val="sk-SK"/>
        </w:rPr>
        <w:t>monitorovací výbor pre OPV</w:t>
      </w:r>
      <w:r w:rsidRPr="005B1B96">
        <w:rPr>
          <w:sz w:val="22"/>
          <w:szCs w:val="22"/>
          <w:lang w:val="sk-SK"/>
        </w:rPr>
        <w:t>.</w:t>
      </w:r>
    </w:p>
    <w:p w:rsidR="00405772" w:rsidRDefault="00405772" w:rsidP="005E5548">
      <w:pPr>
        <w:jc w:val="both"/>
        <w:rPr>
          <w:sz w:val="22"/>
          <w:szCs w:val="22"/>
          <w:lang w:val="sk-SK"/>
        </w:rPr>
      </w:pPr>
    </w:p>
    <w:p w:rsidR="005E5548" w:rsidRPr="005B1B96" w:rsidRDefault="005E5548" w:rsidP="005E5548">
      <w:pPr>
        <w:jc w:val="both"/>
        <w:rPr>
          <w:sz w:val="22"/>
          <w:szCs w:val="22"/>
          <w:lang w:val="sk-SK"/>
        </w:rPr>
      </w:pPr>
      <w:r w:rsidRPr="005B1B96">
        <w:rPr>
          <w:sz w:val="22"/>
          <w:szCs w:val="22"/>
          <w:lang w:val="sk-SK"/>
        </w:rPr>
        <w:t xml:space="preserve">RO pre OPV zostaví plán strategických externých hodnotení v termíne do 12 mesiacov od schválenia OPV Európskou komisiou a predloží ho na odsúhlasenie MV pre OPV. OPV ako celok bude zhodnotený počas programového obdobia </w:t>
      </w:r>
      <w:r w:rsidRPr="005B1B96">
        <w:rPr>
          <w:b/>
          <w:sz w:val="22"/>
          <w:szCs w:val="22"/>
          <w:lang w:val="sk-SK"/>
        </w:rPr>
        <w:t>minimálne jedenkrát</w:t>
      </w:r>
      <w:r w:rsidRPr="005B1B96">
        <w:rPr>
          <w:sz w:val="22"/>
          <w:szCs w:val="22"/>
          <w:lang w:val="sk-SK"/>
        </w:rPr>
        <w:t>, pričom hodnotené obdobie realizácie OPV nebude kratšie ako 2 roky a dlhšie ako 4 roky od začiatku realizácie programu.</w:t>
      </w:r>
    </w:p>
    <w:p w:rsidR="005E5548" w:rsidRPr="005B1B96" w:rsidRDefault="005E5548" w:rsidP="005E5548">
      <w:pPr>
        <w:jc w:val="both"/>
        <w:rPr>
          <w:b/>
          <w:sz w:val="22"/>
          <w:szCs w:val="22"/>
          <w:lang w:val="sk-SK"/>
        </w:rPr>
      </w:pPr>
    </w:p>
    <w:p w:rsidR="005E5548" w:rsidRPr="005B1B96" w:rsidRDefault="005E5548" w:rsidP="005E5548">
      <w:pPr>
        <w:jc w:val="both"/>
        <w:rPr>
          <w:b/>
          <w:sz w:val="22"/>
          <w:szCs w:val="22"/>
          <w:lang w:val="sk-SK"/>
        </w:rPr>
      </w:pPr>
      <w:r w:rsidRPr="005B1B96">
        <w:rPr>
          <w:b/>
          <w:sz w:val="22"/>
          <w:szCs w:val="22"/>
          <w:lang w:val="sk-SK"/>
        </w:rPr>
        <w:t>RO pre OPV vykoná externé hodnotenie v nasledovných prípadoch:</w:t>
      </w:r>
    </w:p>
    <w:p w:rsidR="005E5548" w:rsidRPr="005B1B96" w:rsidRDefault="005E5548" w:rsidP="005261C3">
      <w:pPr>
        <w:numPr>
          <w:ilvl w:val="0"/>
          <w:numId w:val="71"/>
        </w:numPr>
        <w:tabs>
          <w:tab w:val="clear" w:pos="1428"/>
          <w:tab w:val="num" w:pos="360"/>
          <w:tab w:val="num" w:pos="720"/>
        </w:tabs>
        <w:ind w:left="720"/>
        <w:jc w:val="both"/>
        <w:rPr>
          <w:sz w:val="22"/>
          <w:szCs w:val="22"/>
          <w:lang w:val="sk-SK"/>
        </w:rPr>
      </w:pPr>
      <w:r w:rsidRPr="005B1B96">
        <w:rPr>
          <w:sz w:val="22"/>
          <w:szCs w:val="22"/>
          <w:lang w:val="sk-SK"/>
        </w:rPr>
        <w:t>ak sa dosahované výstupy a výsledky na základe zistení monitorovania a interného hodnotenia odlišujú od očakávaní o viac ako 10 % s cieľom urobiť potrebné nápravné opatrenia;</w:t>
      </w:r>
    </w:p>
    <w:p w:rsidR="005E5548" w:rsidRPr="005B1B96" w:rsidRDefault="005E5548" w:rsidP="005261C3">
      <w:pPr>
        <w:numPr>
          <w:ilvl w:val="0"/>
          <w:numId w:val="71"/>
        </w:numPr>
        <w:tabs>
          <w:tab w:val="clear" w:pos="1428"/>
          <w:tab w:val="num" w:pos="360"/>
          <w:tab w:val="num" w:pos="720"/>
        </w:tabs>
        <w:ind w:left="720"/>
        <w:jc w:val="both"/>
        <w:rPr>
          <w:sz w:val="22"/>
          <w:szCs w:val="22"/>
          <w:lang w:val="sk-SK"/>
        </w:rPr>
      </w:pPr>
      <w:r w:rsidRPr="005B1B96">
        <w:rPr>
          <w:sz w:val="22"/>
          <w:szCs w:val="22"/>
          <w:lang w:val="sk-SK"/>
        </w:rPr>
        <w:t>ak sa navrhne revízia operačného programu;</w:t>
      </w:r>
    </w:p>
    <w:p w:rsidR="005E5548" w:rsidRPr="005B1B96" w:rsidRDefault="005E5548" w:rsidP="005261C3">
      <w:pPr>
        <w:numPr>
          <w:ilvl w:val="0"/>
          <w:numId w:val="71"/>
        </w:numPr>
        <w:tabs>
          <w:tab w:val="clear" w:pos="1428"/>
          <w:tab w:val="num" w:pos="360"/>
          <w:tab w:val="num" w:pos="720"/>
        </w:tabs>
        <w:ind w:left="720"/>
        <w:jc w:val="both"/>
        <w:rPr>
          <w:sz w:val="22"/>
          <w:szCs w:val="22"/>
          <w:lang w:val="sk-SK"/>
        </w:rPr>
      </w:pPr>
      <w:r w:rsidRPr="005B1B96">
        <w:rPr>
          <w:sz w:val="22"/>
          <w:szCs w:val="22"/>
          <w:lang w:val="sk-SK"/>
        </w:rPr>
        <w:t>iné.</w:t>
      </w:r>
    </w:p>
    <w:p w:rsidR="005E5548" w:rsidRPr="005B1B96" w:rsidRDefault="005E5548" w:rsidP="005E5548">
      <w:pPr>
        <w:jc w:val="both"/>
        <w:rPr>
          <w:i/>
          <w:sz w:val="22"/>
          <w:szCs w:val="22"/>
          <w:lang w:val="sk-SK"/>
        </w:rPr>
      </w:pPr>
    </w:p>
    <w:p w:rsidR="005E5548" w:rsidRPr="005B1B96" w:rsidRDefault="005E5548" w:rsidP="005E5548">
      <w:pPr>
        <w:jc w:val="both"/>
        <w:rPr>
          <w:sz w:val="22"/>
          <w:szCs w:val="22"/>
          <w:lang w:val="sk-SK"/>
        </w:rPr>
      </w:pPr>
      <w:r w:rsidRPr="005B1B96">
        <w:rPr>
          <w:sz w:val="22"/>
          <w:szCs w:val="22"/>
          <w:lang w:val="sk-SK"/>
        </w:rPr>
        <w:t xml:space="preserve">Výsledky externého hodnotenia budú zapracované do výročných správ a záverečnej správy </w:t>
      </w:r>
      <w:r w:rsidR="004A32A0">
        <w:rPr>
          <w:sz w:val="22"/>
          <w:szCs w:val="22"/>
          <w:lang w:val="sk-SK"/>
        </w:rPr>
        <w:t>o</w:t>
      </w:r>
      <w:r w:rsidR="004A32A0" w:rsidRPr="005B1B96">
        <w:rPr>
          <w:sz w:val="22"/>
          <w:szCs w:val="22"/>
          <w:lang w:val="sk-SK"/>
        </w:rPr>
        <w:t> </w:t>
      </w:r>
      <w:r w:rsidRPr="005B1B96">
        <w:rPr>
          <w:sz w:val="22"/>
          <w:szCs w:val="22"/>
          <w:lang w:val="sk-SK"/>
        </w:rPr>
        <w:t>implementácii a vo forme hodnotiacich správ budú zasielané MV pre OPV, CKO, NMV a EK. Zároveň budú zverejnené na internetovej stránke RO.</w:t>
      </w:r>
    </w:p>
    <w:p w:rsidR="005E5548" w:rsidRPr="005B1B96" w:rsidRDefault="005E5548" w:rsidP="005E5548">
      <w:pPr>
        <w:jc w:val="both"/>
        <w:rPr>
          <w:sz w:val="22"/>
          <w:szCs w:val="22"/>
          <w:lang w:val="sk-SK"/>
        </w:rPr>
      </w:pPr>
    </w:p>
    <w:p w:rsidR="005E5548" w:rsidRPr="005B1B96" w:rsidRDefault="005E5548" w:rsidP="005E5548">
      <w:pPr>
        <w:jc w:val="both"/>
        <w:rPr>
          <w:sz w:val="22"/>
          <w:szCs w:val="22"/>
          <w:lang w:val="sk-SK"/>
        </w:rPr>
      </w:pPr>
      <w:r w:rsidRPr="005B1B96">
        <w:rPr>
          <w:b/>
          <w:sz w:val="22"/>
          <w:szCs w:val="22"/>
          <w:lang w:val="sk-SK"/>
        </w:rPr>
        <w:lastRenderedPageBreak/>
        <w:t>SORO</w:t>
      </w:r>
      <w:r w:rsidRPr="005B1B96">
        <w:rPr>
          <w:sz w:val="22"/>
          <w:szCs w:val="22"/>
          <w:lang w:val="sk-SK"/>
        </w:rPr>
        <w:t xml:space="preserve"> kooperuje na hodnotení vykonávaním interného hodnotenia na úrovni </w:t>
      </w:r>
      <w:r w:rsidR="00947770">
        <w:rPr>
          <w:sz w:val="22"/>
          <w:szCs w:val="22"/>
          <w:lang w:val="sk-SK"/>
        </w:rPr>
        <w:t>opatrení</w:t>
      </w:r>
      <w:r w:rsidRPr="005B1B96">
        <w:rPr>
          <w:sz w:val="22"/>
          <w:szCs w:val="22"/>
          <w:lang w:val="sk-SK"/>
        </w:rPr>
        <w:t xml:space="preserve"> prostredníctvom vlastných manažérov hodnotenia. Spracované údaje na úrovni </w:t>
      </w:r>
      <w:r w:rsidR="00947770">
        <w:rPr>
          <w:sz w:val="22"/>
          <w:szCs w:val="22"/>
          <w:lang w:val="sk-SK"/>
        </w:rPr>
        <w:t>opatrení</w:t>
      </w:r>
      <w:r w:rsidRPr="005B1B96">
        <w:rPr>
          <w:sz w:val="22"/>
          <w:szCs w:val="22"/>
          <w:lang w:val="sk-SK"/>
        </w:rPr>
        <w:t xml:space="preserve"> predkladá </w:t>
      </w:r>
      <w:r w:rsidR="00405772">
        <w:rPr>
          <w:sz w:val="22"/>
          <w:szCs w:val="22"/>
          <w:lang w:val="sk-SK"/>
        </w:rPr>
        <w:t>SORO riadiacemu orgánu</w:t>
      </w:r>
      <w:r w:rsidR="00405772" w:rsidRPr="005B1B96">
        <w:rPr>
          <w:sz w:val="22"/>
          <w:szCs w:val="22"/>
          <w:lang w:val="sk-SK"/>
        </w:rPr>
        <w:t xml:space="preserve"> </w:t>
      </w:r>
      <w:r w:rsidR="00A94382">
        <w:rPr>
          <w:sz w:val="22"/>
          <w:szCs w:val="22"/>
          <w:lang w:val="sk-SK"/>
        </w:rPr>
        <w:t>pol</w:t>
      </w:r>
      <w:r w:rsidR="00A94382" w:rsidRPr="005B1B96">
        <w:rPr>
          <w:sz w:val="22"/>
          <w:szCs w:val="22"/>
          <w:lang w:val="sk-SK"/>
        </w:rPr>
        <w:t xml:space="preserve">ročne </w:t>
      </w:r>
      <w:r w:rsidRPr="005B1B96">
        <w:rPr>
          <w:sz w:val="22"/>
          <w:szCs w:val="22"/>
          <w:lang w:val="sk-SK"/>
        </w:rPr>
        <w:t xml:space="preserve">vo forme monitorovacej správy. </w:t>
      </w:r>
    </w:p>
    <w:p w:rsidR="005E5548" w:rsidRPr="005B1B96" w:rsidRDefault="005E5548" w:rsidP="005E5548">
      <w:pPr>
        <w:jc w:val="both"/>
        <w:rPr>
          <w:b/>
          <w:sz w:val="22"/>
          <w:szCs w:val="22"/>
          <w:lang w:val="sk-SK"/>
        </w:rPr>
      </w:pPr>
    </w:p>
    <w:p w:rsidR="005E5548" w:rsidRPr="005B1B96" w:rsidRDefault="005E5548" w:rsidP="005E5548">
      <w:pPr>
        <w:jc w:val="both"/>
        <w:rPr>
          <w:i/>
          <w:sz w:val="22"/>
          <w:szCs w:val="22"/>
          <w:lang w:val="sk-SK"/>
        </w:rPr>
      </w:pPr>
    </w:p>
    <w:p w:rsidR="005E5548" w:rsidRPr="005B1B96" w:rsidRDefault="005E5548" w:rsidP="00A62EB0">
      <w:pPr>
        <w:pStyle w:val="Nadpis3"/>
        <w:rPr>
          <w:rFonts w:ascii="Times New Roman" w:hAnsi="Times New Roman" w:cs="Times New Roman"/>
          <w:sz w:val="22"/>
          <w:szCs w:val="22"/>
          <w:lang w:val="sk-SK"/>
        </w:rPr>
      </w:pPr>
      <w:bookmarkStart w:id="945" w:name="_Toc177272094"/>
      <w:r w:rsidRPr="005B1B96">
        <w:rPr>
          <w:rFonts w:ascii="Times New Roman" w:hAnsi="Times New Roman" w:cs="Times New Roman"/>
          <w:sz w:val="22"/>
          <w:szCs w:val="22"/>
          <w:lang w:val="sk-SK"/>
        </w:rPr>
        <w:t>Úlohy jednotlivých subjektov v procese hodnotenia</w:t>
      </w:r>
      <w:bookmarkEnd w:id="945"/>
    </w:p>
    <w:p w:rsidR="00405772" w:rsidRDefault="00405772" w:rsidP="00405772">
      <w:pPr>
        <w:jc w:val="both"/>
        <w:rPr>
          <w:sz w:val="22"/>
          <w:szCs w:val="22"/>
          <w:lang w:val="sk-SK"/>
        </w:rPr>
      </w:pPr>
    </w:p>
    <w:p w:rsidR="00405772" w:rsidRPr="005B1B96" w:rsidRDefault="00405772" w:rsidP="00405772">
      <w:pPr>
        <w:jc w:val="both"/>
        <w:rPr>
          <w:sz w:val="22"/>
          <w:szCs w:val="22"/>
          <w:lang w:val="sk-SK"/>
        </w:rPr>
      </w:pPr>
      <w:r w:rsidRPr="005B1B96">
        <w:rPr>
          <w:sz w:val="22"/>
          <w:szCs w:val="22"/>
          <w:lang w:val="sk-SK"/>
        </w:rPr>
        <w:t xml:space="preserve">Podľa článku 37 (1) g) </w:t>
      </w:r>
      <w:r>
        <w:rPr>
          <w:sz w:val="22"/>
          <w:szCs w:val="22"/>
          <w:lang w:val="sk-SK"/>
        </w:rPr>
        <w:t xml:space="preserve">všeobecného </w:t>
      </w:r>
      <w:r w:rsidRPr="005B1B96">
        <w:rPr>
          <w:sz w:val="22"/>
          <w:szCs w:val="22"/>
          <w:lang w:val="sk-SK"/>
        </w:rPr>
        <w:t xml:space="preserve">nariadenia obsahujú </w:t>
      </w:r>
      <w:r>
        <w:rPr>
          <w:sz w:val="22"/>
          <w:szCs w:val="22"/>
          <w:lang w:val="sk-SK"/>
        </w:rPr>
        <w:t xml:space="preserve">OP </w:t>
      </w:r>
      <w:r w:rsidRPr="005B1B96">
        <w:rPr>
          <w:sz w:val="22"/>
          <w:szCs w:val="22"/>
          <w:lang w:val="sk-SK"/>
        </w:rPr>
        <w:t xml:space="preserve">vykonávacie ustanovenia </w:t>
      </w:r>
      <w:r>
        <w:rPr>
          <w:sz w:val="22"/>
          <w:szCs w:val="22"/>
          <w:lang w:val="sk-SK"/>
        </w:rPr>
        <w:t>OP</w:t>
      </w:r>
      <w:r w:rsidRPr="005B1B96">
        <w:rPr>
          <w:sz w:val="22"/>
          <w:szCs w:val="22"/>
          <w:lang w:val="sk-SK"/>
        </w:rPr>
        <w:t xml:space="preserve"> vrátane opisu systémov monitorovania a hodnotenia.</w:t>
      </w:r>
    </w:p>
    <w:p w:rsidR="00CB7E62" w:rsidRPr="005B1B96" w:rsidRDefault="00CB7E62" w:rsidP="00CB7E62">
      <w:pPr>
        <w:jc w:val="both"/>
        <w:rPr>
          <w:b/>
          <w:sz w:val="22"/>
          <w:szCs w:val="22"/>
          <w:lang w:val="sk-SK"/>
        </w:rPr>
      </w:pPr>
    </w:p>
    <w:p w:rsidR="00CB7E62" w:rsidRPr="005B1B96" w:rsidRDefault="00CB7E62" w:rsidP="00CB7E62">
      <w:pPr>
        <w:jc w:val="both"/>
        <w:rPr>
          <w:b/>
          <w:sz w:val="22"/>
          <w:szCs w:val="22"/>
          <w:lang w:val="sk-SK"/>
        </w:rPr>
      </w:pPr>
      <w:r w:rsidRPr="005B1B96">
        <w:rPr>
          <w:b/>
          <w:sz w:val="22"/>
          <w:szCs w:val="22"/>
          <w:lang w:val="sk-SK"/>
        </w:rPr>
        <w:t>Úlohy CKO v oblasti hodnotenia:</w:t>
      </w:r>
    </w:p>
    <w:p w:rsidR="00CB7E62" w:rsidRPr="005B1B96" w:rsidRDefault="00CB7E62" w:rsidP="005261C3">
      <w:pPr>
        <w:numPr>
          <w:ilvl w:val="0"/>
          <w:numId w:val="63"/>
        </w:numPr>
        <w:jc w:val="both"/>
        <w:rPr>
          <w:sz w:val="22"/>
          <w:szCs w:val="22"/>
          <w:lang w:val="sk-SK"/>
        </w:rPr>
      </w:pPr>
      <w:r w:rsidRPr="005B1B96">
        <w:rPr>
          <w:sz w:val="22"/>
          <w:szCs w:val="22"/>
          <w:lang w:val="sk-SK"/>
        </w:rPr>
        <w:t>zabezpečuje predbežné hodnotenie hlavného strategického dokumentu na programové obdobie po r. 2013;</w:t>
      </w:r>
    </w:p>
    <w:p w:rsidR="00CB7E62" w:rsidRPr="005B1B96" w:rsidRDefault="00CB7E62" w:rsidP="005261C3">
      <w:pPr>
        <w:numPr>
          <w:ilvl w:val="0"/>
          <w:numId w:val="63"/>
        </w:numPr>
        <w:jc w:val="both"/>
        <w:rPr>
          <w:sz w:val="22"/>
          <w:szCs w:val="22"/>
          <w:lang w:val="sk-SK"/>
        </w:rPr>
      </w:pPr>
      <w:r w:rsidRPr="005B1B96">
        <w:rPr>
          <w:sz w:val="22"/>
          <w:szCs w:val="22"/>
          <w:lang w:val="sk-SK"/>
        </w:rPr>
        <w:t>zabezpečuje priebežné, tematické hodnotenie na centrálnej úrovni;</w:t>
      </w:r>
    </w:p>
    <w:p w:rsidR="00CB7E62" w:rsidRPr="005B1B96" w:rsidRDefault="00CB7E62" w:rsidP="005261C3">
      <w:pPr>
        <w:numPr>
          <w:ilvl w:val="0"/>
          <w:numId w:val="63"/>
        </w:numPr>
        <w:jc w:val="both"/>
        <w:rPr>
          <w:sz w:val="22"/>
          <w:szCs w:val="22"/>
          <w:lang w:val="sk-SK"/>
        </w:rPr>
      </w:pPr>
      <w:r w:rsidRPr="005B1B96">
        <w:rPr>
          <w:sz w:val="22"/>
          <w:szCs w:val="22"/>
          <w:lang w:val="sk-SK"/>
        </w:rPr>
        <w:t>koordinuje a metodicky usmerňuje riadiace orgány v oblasti hodnotenia.</w:t>
      </w:r>
    </w:p>
    <w:p w:rsidR="00CB7E62" w:rsidRPr="005B1B96" w:rsidRDefault="00CB7E62" w:rsidP="00CB7E62">
      <w:pPr>
        <w:jc w:val="both"/>
        <w:rPr>
          <w:b/>
          <w:sz w:val="22"/>
          <w:szCs w:val="22"/>
          <w:lang w:val="sk-SK"/>
        </w:rPr>
      </w:pPr>
      <w:r w:rsidRPr="005B1B96">
        <w:rPr>
          <w:b/>
          <w:sz w:val="22"/>
          <w:szCs w:val="22"/>
          <w:lang w:val="sk-SK"/>
        </w:rPr>
        <w:t xml:space="preserve">Úlohy RO pre </w:t>
      </w:r>
      <w:r w:rsidR="005E6A70" w:rsidRPr="005B1B96">
        <w:rPr>
          <w:b/>
          <w:sz w:val="22"/>
          <w:szCs w:val="22"/>
          <w:lang w:val="sk-SK"/>
        </w:rPr>
        <w:t>OPV</w:t>
      </w:r>
      <w:r w:rsidRPr="005B1B96">
        <w:rPr>
          <w:b/>
          <w:sz w:val="22"/>
          <w:szCs w:val="22"/>
          <w:lang w:val="sk-SK"/>
        </w:rPr>
        <w:t xml:space="preserve"> v oblasti hodnotenia: </w:t>
      </w:r>
    </w:p>
    <w:p w:rsidR="00CB7E62" w:rsidRPr="005B1B96" w:rsidRDefault="00CB7E62" w:rsidP="005261C3">
      <w:pPr>
        <w:numPr>
          <w:ilvl w:val="0"/>
          <w:numId w:val="63"/>
        </w:numPr>
        <w:jc w:val="both"/>
        <w:rPr>
          <w:sz w:val="22"/>
          <w:szCs w:val="22"/>
          <w:lang w:val="sk-SK"/>
        </w:rPr>
      </w:pPr>
      <w:r w:rsidRPr="005B1B96">
        <w:rPr>
          <w:sz w:val="22"/>
          <w:szCs w:val="22"/>
          <w:lang w:val="sk-SK"/>
        </w:rPr>
        <w:t>postupuje v súlade s metodikou CKO v oblasti hodnotenia;</w:t>
      </w:r>
    </w:p>
    <w:p w:rsidR="00CB7E62" w:rsidRPr="005B1B96" w:rsidRDefault="00CB7E62" w:rsidP="005261C3">
      <w:pPr>
        <w:numPr>
          <w:ilvl w:val="0"/>
          <w:numId w:val="63"/>
        </w:numPr>
        <w:jc w:val="both"/>
        <w:rPr>
          <w:sz w:val="22"/>
          <w:szCs w:val="22"/>
          <w:lang w:val="sk-SK"/>
        </w:rPr>
      </w:pPr>
      <w:r w:rsidRPr="005B1B96">
        <w:rPr>
          <w:sz w:val="22"/>
          <w:szCs w:val="22"/>
          <w:lang w:val="sk-SK"/>
        </w:rPr>
        <w:t>zabezpečí predbežné a priebežné hodnotenie OP</w:t>
      </w:r>
      <w:r w:rsidR="00405772">
        <w:rPr>
          <w:sz w:val="22"/>
          <w:szCs w:val="22"/>
          <w:lang w:val="sk-SK"/>
        </w:rPr>
        <w:t>V</w:t>
      </w:r>
      <w:r w:rsidRPr="005B1B96">
        <w:rPr>
          <w:sz w:val="22"/>
          <w:szCs w:val="22"/>
          <w:lang w:val="sk-SK"/>
        </w:rPr>
        <w:t xml:space="preserve"> a predloženie výsledkov priebežného hodnotenia monitorovaciemu výboru </w:t>
      </w:r>
      <w:r w:rsidR="005E6A70" w:rsidRPr="005B1B96">
        <w:rPr>
          <w:sz w:val="22"/>
          <w:szCs w:val="22"/>
          <w:lang w:val="sk-SK"/>
        </w:rPr>
        <w:t>OPV</w:t>
      </w:r>
      <w:r w:rsidRPr="005B1B96">
        <w:rPr>
          <w:sz w:val="22"/>
          <w:szCs w:val="22"/>
          <w:lang w:val="sk-SK"/>
        </w:rPr>
        <w:t xml:space="preserve"> a Komisii;</w:t>
      </w:r>
    </w:p>
    <w:p w:rsidR="00CB7E62" w:rsidRPr="005B1B96" w:rsidRDefault="00CB7E62" w:rsidP="005261C3">
      <w:pPr>
        <w:numPr>
          <w:ilvl w:val="0"/>
          <w:numId w:val="63"/>
        </w:numPr>
        <w:jc w:val="both"/>
        <w:rPr>
          <w:sz w:val="22"/>
          <w:szCs w:val="22"/>
          <w:lang w:val="sk-SK"/>
        </w:rPr>
      </w:pPr>
      <w:r w:rsidRPr="005B1B96">
        <w:rPr>
          <w:sz w:val="22"/>
          <w:szCs w:val="22"/>
          <w:lang w:val="sk-SK"/>
        </w:rPr>
        <w:t>zabezpečuje komunikáciu s EK a vstupy pre následné hodnotenie OP</w:t>
      </w:r>
      <w:r w:rsidR="00405772">
        <w:rPr>
          <w:sz w:val="22"/>
          <w:szCs w:val="22"/>
          <w:lang w:val="sk-SK"/>
        </w:rPr>
        <w:t>V</w:t>
      </w:r>
      <w:r w:rsidRPr="005B1B96">
        <w:rPr>
          <w:sz w:val="22"/>
          <w:szCs w:val="22"/>
          <w:lang w:val="sk-SK"/>
        </w:rPr>
        <w:t xml:space="preserve"> a prípadné strategické hodnotenie vykonávané EK.</w:t>
      </w:r>
    </w:p>
    <w:p w:rsidR="00CB7E62" w:rsidRPr="005B1B96" w:rsidRDefault="00CB7E62" w:rsidP="00CB7E62">
      <w:pPr>
        <w:jc w:val="both"/>
        <w:rPr>
          <w:b/>
          <w:i/>
          <w:sz w:val="22"/>
          <w:szCs w:val="22"/>
          <w:lang w:val="sk-SK"/>
        </w:rPr>
      </w:pPr>
      <w:r w:rsidRPr="005B1B96">
        <w:rPr>
          <w:b/>
          <w:sz w:val="22"/>
          <w:szCs w:val="22"/>
          <w:lang w:val="sk-SK"/>
        </w:rPr>
        <w:t xml:space="preserve">Úlohy SORO v oblasti hodnotenia: </w:t>
      </w:r>
    </w:p>
    <w:p w:rsidR="00CB7E62" w:rsidRPr="005B1B96" w:rsidRDefault="00CB7E62" w:rsidP="005261C3">
      <w:pPr>
        <w:numPr>
          <w:ilvl w:val="0"/>
          <w:numId w:val="63"/>
        </w:numPr>
        <w:jc w:val="both"/>
        <w:rPr>
          <w:sz w:val="22"/>
          <w:szCs w:val="22"/>
          <w:lang w:val="sk-SK"/>
        </w:rPr>
      </w:pPr>
      <w:r w:rsidRPr="005B1B96">
        <w:rPr>
          <w:sz w:val="22"/>
          <w:szCs w:val="22"/>
          <w:lang w:val="sk-SK"/>
        </w:rPr>
        <w:t>postupuje v súlade s metodikou CKO a usmerneniami RO v oblasti hodnotenia.</w:t>
      </w:r>
    </w:p>
    <w:p w:rsidR="00CB7E62" w:rsidRPr="005B1B96" w:rsidRDefault="00CB7E62" w:rsidP="00CB7E62">
      <w:pPr>
        <w:jc w:val="both"/>
        <w:rPr>
          <w:b/>
          <w:sz w:val="22"/>
          <w:szCs w:val="22"/>
          <w:lang w:val="sk-SK"/>
        </w:rPr>
      </w:pPr>
    </w:p>
    <w:p w:rsidR="00CB7E62" w:rsidRPr="005B1B96" w:rsidRDefault="00CB7E62" w:rsidP="00CB7E62">
      <w:pPr>
        <w:jc w:val="both"/>
        <w:rPr>
          <w:sz w:val="22"/>
          <w:szCs w:val="22"/>
          <w:lang w:val="sk-SK"/>
        </w:rPr>
      </w:pPr>
      <w:r w:rsidRPr="005B1B96">
        <w:rPr>
          <w:sz w:val="22"/>
          <w:szCs w:val="22"/>
          <w:lang w:val="sk-SK"/>
        </w:rPr>
        <w:t xml:space="preserve">Hodnotenie identifikuje a vymedzuje všeobecne platné skutočnosti a navrhuje možné spôsoby riešenia zistení. Zatiaľ čo monitoring je možné považovať za súbor okamžitých informačných aktivít, hodnotenie využíva vybrané dokumenty, správy a informácie pre analytické činnosti. </w:t>
      </w:r>
    </w:p>
    <w:p w:rsidR="00CB7E62" w:rsidRPr="005B1B96" w:rsidRDefault="00CB7E62" w:rsidP="00CB7E62">
      <w:pPr>
        <w:jc w:val="both"/>
        <w:rPr>
          <w:sz w:val="22"/>
          <w:szCs w:val="22"/>
          <w:lang w:val="sk-SK"/>
        </w:rPr>
      </w:pPr>
      <w:r w:rsidRPr="005B1B96">
        <w:rPr>
          <w:sz w:val="22"/>
          <w:szCs w:val="22"/>
          <w:lang w:val="sk-SK"/>
        </w:rPr>
        <w:t>Hodnotenie je zamerané na zlepšovanie riadenia a implementáciu operačných programov. Opiera sa o monitorovacie činnosti, ktoré mu poskytujú nevyhnutné informácie. Na základe výsledkov monitorovania vykonáva hodnotenie poskytovanej pomoci.</w:t>
      </w:r>
    </w:p>
    <w:p w:rsidR="00CB7E62" w:rsidRPr="005B1B96" w:rsidRDefault="00CB7E62" w:rsidP="00CB7E62">
      <w:pPr>
        <w:jc w:val="both"/>
        <w:rPr>
          <w:sz w:val="22"/>
          <w:szCs w:val="22"/>
          <w:lang w:val="sk-SK"/>
        </w:rPr>
      </w:pPr>
    </w:p>
    <w:p w:rsidR="00CB7E62" w:rsidRPr="005B1B96" w:rsidRDefault="00CB7E62" w:rsidP="00CB7E62">
      <w:pPr>
        <w:jc w:val="both"/>
        <w:rPr>
          <w:sz w:val="22"/>
          <w:szCs w:val="22"/>
          <w:lang w:val="sk-SK"/>
        </w:rPr>
      </w:pPr>
    </w:p>
    <w:p w:rsidR="00CB7E62" w:rsidRPr="005B1B96" w:rsidRDefault="00CB7E62" w:rsidP="00A62EB0">
      <w:pPr>
        <w:pStyle w:val="Nadpis3"/>
        <w:rPr>
          <w:rFonts w:ascii="Times New Roman" w:hAnsi="Times New Roman" w:cs="Times New Roman"/>
          <w:sz w:val="22"/>
          <w:szCs w:val="22"/>
          <w:lang w:val="sk-SK"/>
        </w:rPr>
      </w:pPr>
      <w:bookmarkStart w:id="946" w:name="_Toc177272095"/>
      <w:proofErr w:type="spellStart"/>
      <w:r w:rsidRPr="005B1B96">
        <w:rPr>
          <w:rFonts w:ascii="Times New Roman" w:hAnsi="Times New Roman" w:cs="Times New Roman"/>
          <w:sz w:val="22"/>
          <w:szCs w:val="22"/>
          <w:lang w:val="sk-SK"/>
        </w:rPr>
        <w:t>Ex-ante</w:t>
      </w:r>
      <w:proofErr w:type="spellEnd"/>
      <w:r w:rsidRPr="005B1B96">
        <w:rPr>
          <w:rFonts w:ascii="Times New Roman" w:hAnsi="Times New Roman" w:cs="Times New Roman"/>
          <w:sz w:val="22"/>
          <w:szCs w:val="22"/>
          <w:lang w:val="sk-SK"/>
        </w:rPr>
        <w:t xml:space="preserve"> hodnotenie</w:t>
      </w:r>
      <w:bookmarkEnd w:id="946"/>
    </w:p>
    <w:p w:rsidR="00CB7E62" w:rsidRPr="005B1B96" w:rsidRDefault="00CB7E62" w:rsidP="00CB7E62">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t xml:space="preserve">Členské štáty EÚ musia vykonať </w:t>
      </w:r>
      <w:proofErr w:type="spellStart"/>
      <w:r w:rsidRPr="005B1B96">
        <w:rPr>
          <w:sz w:val="22"/>
          <w:szCs w:val="22"/>
          <w:lang w:val="sk-SK"/>
        </w:rPr>
        <w:t>ex</w:t>
      </w:r>
      <w:r w:rsidR="00405772">
        <w:rPr>
          <w:sz w:val="22"/>
          <w:szCs w:val="22"/>
          <w:lang w:val="sk-SK"/>
        </w:rPr>
        <w:t>-</w:t>
      </w:r>
      <w:r w:rsidRPr="005B1B96">
        <w:rPr>
          <w:sz w:val="22"/>
          <w:szCs w:val="22"/>
          <w:lang w:val="sk-SK"/>
        </w:rPr>
        <w:t>ante</w:t>
      </w:r>
      <w:proofErr w:type="spellEnd"/>
      <w:r w:rsidRPr="005B1B96">
        <w:rPr>
          <w:sz w:val="22"/>
          <w:szCs w:val="22"/>
          <w:lang w:val="sk-SK"/>
        </w:rPr>
        <w:t xml:space="preserve"> hodnotenie, pričom v rámci jednotlivých cieľov regionálnej politiky EÚ si RO pre </w:t>
      </w:r>
      <w:r w:rsidR="005E6A70" w:rsidRPr="005B1B96">
        <w:rPr>
          <w:sz w:val="22"/>
          <w:szCs w:val="22"/>
          <w:lang w:val="sk-SK"/>
        </w:rPr>
        <w:t>OPV</w:t>
      </w:r>
      <w:r w:rsidRPr="005B1B96">
        <w:rPr>
          <w:sz w:val="22"/>
          <w:szCs w:val="22"/>
          <w:lang w:val="sk-SK"/>
        </w:rPr>
        <w:t xml:space="preserve"> vybral možnosť vykonať </w:t>
      </w:r>
      <w:proofErr w:type="spellStart"/>
      <w:r w:rsidRPr="005B1B96">
        <w:rPr>
          <w:sz w:val="22"/>
          <w:szCs w:val="22"/>
          <w:lang w:val="sk-SK"/>
        </w:rPr>
        <w:t>ex</w:t>
      </w:r>
      <w:r w:rsidR="00405772">
        <w:rPr>
          <w:sz w:val="22"/>
          <w:szCs w:val="22"/>
          <w:lang w:val="sk-SK"/>
        </w:rPr>
        <w:t>-</w:t>
      </w:r>
      <w:r w:rsidRPr="005B1B96">
        <w:rPr>
          <w:sz w:val="22"/>
          <w:szCs w:val="22"/>
          <w:lang w:val="sk-SK"/>
        </w:rPr>
        <w:t>ante</w:t>
      </w:r>
      <w:proofErr w:type="spellEnd"/>
      <w:r w:rsidRPr="005B1B96">
        <w:rPr>
          <w:sz w:val="22"/>
          <w:szCs w:val="22"/>
          <w:lang w:val="sk-SK"/>
        </w:rPr>
        <w:t xml:space="preserve"> hodnotenie na celý </w:t>
      </w:r>
      <w:r w:rsidR="00AB5680" w:rsidRPr="005B1B96">
        <w:rPr>
          <w:sz w:val="22"/>
          <w:szCs w:val="22"/>
          <w:lang w:val="sk-SK"/>
        </w:rPr>
        <w:t>OPV</w:t>
      </w:r>
      <w:r w:rsidRPr="005B1B96">
        <w:rPr>
          <w:sz w:val="22"/>
          <w:szCs w:val="22"/>
          <w:lang w:val="sk-SK"/>
        </w:rPr>
        <w:t xml:space="preserve"> pre obidva ciele (Konvergencia, Regionálna konkurencieschopnosť a zamestnanosť) financované z </w:t>
      </w:r>
      <w:r w:rsidR="00405772">
        <w:rPr>
          <w:sz w:val="22"/>
          <w:szCs w:val="22"/>
          <w:lang w:val="sk-SK"/>
        </w:rPr>
        <w:t>ESF</w:t>
      </w:r>
      <w:r w:rsidRPr="005B1B96">
        <w:rPr>
          <w:sz w:val="22"/>
          <w:szCs w:val="22"/>
          <w:lang w:val="sk-SK"/>
        </w:rPr>
        <w:t xml:space="preserve">.  Za vykonanie </w:t>
      </w:r>
      <w:proofErr w:type="spellStart"/>
      <w:r w:rsidRPr="005B1B96">
        <w:rPr>
          <w:sz w:val="22"/>
          <w:szCs w:val="22"/>
          <w:lang w:val="sk-SK"/>
        </w:rPr>
        <w:t>ex</w:t>
      </w:r>
      <w:r w:rsidR="00405772">
        <w:rPr>
          <w:sz w:val="22"/>
          <w:szCs w:val="22"/>
          <w:lang w:val="sk-SK"/>
        </w:rPr>
        <w:t>-</w:t>
      </w:r>
      <w:r w:rsidRPr="005B1B96">
        <w:rPr>
          <w:sz w:val="22"/>
          <w:szCs w:val="22"/>
          <w:lang w:val="sk-SK"/>
        </w:rPr>
        <w:t>ante</w:t>
      </w:r>
      <w:proofErr w:type="spellEnd"/>
      <w:r w:rsidRPr="005B1B96">
        <w:rPr>
          <w:sz w:val="22"/>
          <w:szCs w:val="22"/>
          <w:lang w:val="sk-SK"/>
        </w:rPr>
        <w:t xml:space="preserve"> hodnotenia zodpovedá </w:t>
      </w:r>
      <w:r w:rsidR="00405772">
        <w:rPr>
          <w:sz w:val="22"/>
          <w:szCs w:val="22"/>
          <w:lang w:val="sk-SK"/>
        </w:rPr>
        <w:t>RO pre</w:t>
      </w:r>
      <w:r w:rsidRPr="005B1B96">
        <w:rPr>
          <w:sz w:val="22"/>
          <w:szCs w:val="22"/>
          <w:lang w:val="sk-SK"/>
        </w:rPr>
        <w:t xml:space="preserve"> </w:t>
      </w:r>
      <w:r w:rsidR="00405772">
        <w:rPr>
          <w:sz w:val="22"/>
          <w:szCs w:val="22"/>
          <w:lang w:val="sk-SK"/>
        </w:rPr>
        <w:t>OPV</w:t>
      </w:r>
      <w:r w:rsidRPr="005B1B96">
        <w:rPr>
          <w:sz w:val="22"/>
          <w:szCs w:val="22"/>
          <w:lang w:val="sk-SK"/>
        </w:rPr>
        <w:t xml:space="preserve">. </w:t>
      </w:r>
    </w:p>
    <w:p w:rsidR="00405772" w:rsidRDefault="00405772" w:rsidP="00CB7E62">
      <w:pPr>
        <w:jc w:val="both"/>
        <w:rPr>
          <w:sz w:val="22"/>
          <w:szCs w:val="22"/>
          <w:lang w:val="sk-SK"/>
        </w:rPr>
      </w:pPr>
    </w:p>
    <w:p w:rsidR="00CB7E62" w:rsidRPr="005B1B96" w:rsidRDefault="00405772" w:rsidP="00CB7E62">
      <w:pPr>
        <w:jc w:val="both"/>
        <w:rPr>
          <w:sz w:val="22"/>
          <w:szCs w:val="22"/>
          <w:lang w:val="sk-SK"/>
        </w:rPr>
      </w:pPr>
      <w:r w:rsidRPr="005B1B96">
        <w:rPr>
          <w:sz w:val="22"/>
          <w:szCs w:val="22"/>
          <w:lang w:val="sk-SK"/>
        </w:rPr>
        <w:t xml:space="preserve">Cieľom predbežného hodnotenia je optimalizácia prideľovania rozpočtových zdrojov v rámci </w:t>
      </w:r>
      <w:r>
        <w:rPr>
          <w:sz w:val="22"/>
          <w:szCs w:val="22"/>
          <w:lang w:val="sk-SK"/>
        </w:rPr>
        <w:t xml:space="preserve">OPV </w:t>
      </w:r>
      <w:r w:rsidRPr="005B1B96">
        <w:rPr>
          <w:sz w:val="22"/>
          <w:szCs w:val="22"/>
          <w:lang w:val="sk-SK"/>
        </w:rPr>
        <w:t xml:space="preserve">a zlepšenie kvality programovania. </w:t>
      </w:r>
      <w:proofErr w:type="spellStart"/>
      <w:r w:rsidR="00CB7E62" w:rsidRPr="005B1B96">
        <w:rPr>
          <w:sz w:val="22"/>
          <w:szCs w:val="22"/>
          <w:lang w:val="sk-SK"/>
        </w:rPr>
        <w:t>Ex</w:t>
      </w:r>
      <w:r>
        <w:rPr>
          <w:sz w:val="22"/>
          <w:szCs w:val="22"/>
          <w:lang w:val="sk-SK"/>
        </w:rPr>
        <w:t>-</w:t>
      </w:r>
      <w:r w:rsidR="00CB7E62" w:rsidRPr="005B1B96">
        <w:rPr>
          <w:sz w:val="22"/>
          <w:szCs w:val="22"/>
          <w:lang w:val="sk-SK"/>
        </w:rPr>
        <w:t>ante</w:t>
      </w:r>
      <w:proofErr w:type="spellEnd"/>
      <w:r w:rsidR="00CB7E62" w:rsidRPr="005B1B96">
        <w:rPr>
          <w:sz w:val="22"/>
          <w:szCs w:val="22"/>
          <w:lang w:val="sk-SK"/>
        </w:rPr>
        <w:t xml:space="preserve"> hodnotenie musí identifikovať a ohodnotiť disparity, medzery a potenciál rozvoja, ciele, ktoré majú byť dosiahnuté, očakávané výsledky, kvantifikované ciele, koherenciu stratégie navrhnutú pre región (ak relevantné), pridanú hodnotu Spoločenstva, rozsah zohľadnenia priorít Spoločenstva, skúsenosti z predchádzajúceho </w:t>
      </w:r>
      <w:r w:rsidR="00962105" w:rsidRPr="005B1B96">
        <w:rPr>
          <w:sz w:val="22"/>
          <w:szCs w:val="22"/>
          <w:lang w:val="sk-SK"/>
        </w:rPr>
        <w:t>programového</w:t>
      </w:r>
      <w:r w:rsidR="00CB7E62" w:rsidRPr="005B1B96">
        <w:rPr>
          <w:sz w:val="22"/>
          <w:szCs w:val="22"/>
          <w:lang w:val="sk-SK"/>
        </w:rPr>
        <w:t xml:space="preserve"> obdobia, kvalitu procedúr a prekážky implementácie, monitorovania, hodnotenia a finančného manažmentu. </w:t>
      </w:r>
    </w:p>
    <w:p w:rsidR="00405772" w:rsidRDefault="00405772" w:rsidP="00CB7E62">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t xml:space="preserve">Proces </w:t>
      </w:r>
      <w:proofErr w:type="spellStart"/>
      <w:r w:rsidRPr="005B1B96">
        <w:rPr>
          <w:sz w:val="22"/>
          <w:szCs w:val="22"/>
          <w:lang w:val="sk-SK"/>
        </w:rPr>
        <w:t>ex-ante</w:t>
      </w:r>
      <w:proofErr w:type="spellEnd"/>
      <w:r w:rsidRPr="005B1B96">
        <w:rPr>
          <w:sz w:val="22"/>
          <w:szCs w:val="22"/>
          <w:lang w:val="sk-SK"/>
        </w:rPr>
        <w:t xml:space="preserve"> hodnotenia </w:t>
      </w:r>
      <w:r w:rsidR="005E6A70" w:rsidRPr="005B1B96">
        <w:rPr>
          <w:sz w:val="22"/>
          <w:szCs w:val="22"/>
          <w:lang w:val="sk-SK"/>
        </w:rPr>
        <w:t>OPV</w:t>
      </w:r>
      <w:r w:rsidRPr="005B1B96">
        <w:rPr>
          <w:sz w:val="22"/>
          <w:szCs w:val="22"/>
          <w:lang w:val="sk-SK"/>
        </w:rPr>
        <w:t xml:space="preserve"> je</w:t>
      </w:r>
      <w:r w:rsidR="00641D38" w:rsidRPr="005B1B96">
        <w:rPr>
          <w:sz w:val="22"/>
          <w:szCs w:val="22"/>
          <w:lang w:val="sk-SK"/>
        </w:rPr>
        <w:t xml:space="preserve"> podrobne opísaný v kapitole 2.3</w:t>
      </w:r>
      <w:r w:rsidRPr="005B1B96">
        <w:rPr>
          <w:sz w:val="22"/>
          <w:szCs w:val="22"/>
          <w:lang w:val="sk-SK"/>
        </w:rPr>
        <w:t>.</w:t>
      </w:r>
    </w:p>
    <w:p w:rsidR="00CB7E62" w:rsidRPr="005B1B96" w:rsidRDefault="00CB7E62" w:rsidP="00CB7E62">
      <w:pPr>
        <w:jc w:val="both"/>
        <w:rPr>
          <w:sz w:val="22"/>
          <w:szCs w:val="22"/>
          <w:lang w:val="sk-SK"/>
        </w:rPr>
      </w:pPr>
    </w:p>
    <w:p w:rsidR="00CB7E62" w:rsidRPr="005B1B96" w:rsidRDefault="00CB7E62" w:rsidP="00A62EB0">
      <w:pPr>
        <w:pStyle w:val="Nadpis3"/>
        <w:rPr>
          <w:rFonts w:ascii="Times New Roman" w:hAnsi="Times New Roman" w:cs="Times New Roman"/>
          <w:sz w:val="22"/>
          <w:szCs w:val="22"/>
          <w:lang w:val="sk-SK"/>
        </w:rPr>
      </w:pPr>
      <w:bookmarkStart w:id="947" w:name="_Toc177272096"/>
      <w:r w:rsidRPr="005B1B96">
        <w:rPr>
          <w:rFonts w:ascii="Times New Roman" w:hAnsi="Times New Roman" w:cs="Times New Roman"/>
          <w:sz w:val="22"/>
          <w:szCs w:val="22"/>
          <w:lang w:val="sk-SK"/>
        </w:rPr>
        <w:t>Priebežné hodnotenie</w:t>
      </w:r>
      <w:bookmarkEnd w:id="947"/>
    </w:p>
    <w:p w:rsidR="00CB7E62" w:rsidRPr="005B1B96" w:rsidRDefault="00CB7E62" w:rsidP="00CB7E62">
      <w:pPr>
        <w:jc w:val="both"/>
        <w:rPr>
          <w:sz w:val="22"/>
          <w:szCs w:val="22"/>
          <w:lang w:val="sk-SK"/>
        </w:rPr>
      </w:pPr>
    </w:p>
    <w:p w:rsidR="00CB7E62" w:rsidRPr="005B1B96" w:rsidRDefault="00CB7E62" w:rsidP="00CB7E62">
      <w:pPr>
        <w:jc w:val="both"/>
        <w:rPr>
          <w:i/>
          <w:sz w:val="22"/>
          <w:szCs w:val="22"/>
          <w:lang w:val="sk-SK"/>
        </w:rPr>
      </w:pPr>
      <w:r w:rsidRPr="005B1B96">
        <w:rPr>
          <w:i/>
          <w:sz w:val="22"/>
          <w:szCs w:val="22"/>
          <w:lang w:val="sk-SK"/>
        </w:rPr>
        <w:t>Právny základ a obsah priebežného hodnotenia</w:t>
      </w:r>
    </w:p>
    <w:p w:rsidR="00CB7E62" w:rsidRPr="005B1B96" w:rsidRDefault="00CB7E62" w:rsidP="00CB7E62">
      <w:pPr>
        <w:jc w:val="both"/>
        <w:rPr>
          <w:sz w:val="22"/>
          <w:szCs w:val="22"/>
          <w:lang w:val="sk-SK"/>
        </w:rPr>
      </w:pPr>
    </w:p>
    <w:p w:rsidR="00CB7E62" w:rsidRDefault="00CB7E62" w:rsidP="00CB7E62">
      <w:pPr>
        <w:jc w:val="both"/>
        <w:rPr>
          <w:sz w:val="22"/>
          <w:szCs w:val="22"/>
          <w:lang w:val="sk-SK"/>
        </w:rPr>
      </w:pPr>
      <w:r w:rsidRPr="005B1B96">
        <w:rPr>
          <w:sz w:val="22"/>
          <w:szCs w:val="22"/>
          <w:lang w:val="sk-SK"/>
        </w:rPr>
        <w:t xml:space="preserve">Podľa článku 48 (3) </w:t>
      </w:r>
      <w:r w:rsidR="00405772">
        <w:rPr>
          <w:sz w:val="22"/>
          <w:szCs w:val="22"/>
          <w:lang w:val="sk-SK"/>
        </w:rPr>
        <w:t xml:space="preserve">všeobecného </w:t>
      </w:r>
      <w:r w:rsidRPr="005B1B96">
        <w:rPr>
          <w:sz w:val="22"/>
          <w:szCs w:val="22"/>
          <w:lang w:val="sk-SK"/>
        </w:rPr>
        <w:t xml:space="preserve">nariadenia členské štáty </w:t>
      </w:r>
      <w:r w:rsidRPr="005B1B96">
        <w:rPr>
          <w:sz w:val="22"/>
          <w:szCs w:val="22"/>
          <w:u w:val="single"/>
          <w:lang w:val="sk-SK"/>
        </w:rPr>
        <w:t>počas programového obdobia</w:t>
      </w:r>
      <w:r w:rsidRPr="005B1B96">
        <w:rPr>
          <w:sz w:val="22"/>
          <w:szCs w:val="22"/>
          <w:lang w:val="sk-SK"/>
        </w:rPr>
        <w:t xml:space="preserve"> vykonajú hodnotenia spojené s monitorovaním </w:t>
      </w:r>
      <w:r w:rsidR="00405772">
        <w:rPr>
          <w:sz w:val="22"/>
          <w:szCs w:val="22"/>
          <w:lang w:val="sk-SK"/>
        </w:rPr>
        <w:t>OP</w:t>
      </w:r>
      <w:r w:rsidRPr="005B1B96">
        <w:rPr>
          <w:sz w:val="22"/>
          <w:szCs w:val="22"/>
          <w:lang w:val="sk-SK"/>
        </w:rPr>
        <w:t>, najmä ak uvedené monitorovanie odhalí výrazný odklon od počiatočne stanovených cieľov</w:t>
      </w:r>
      <w:r w:rsidR="00405772">
        <w:rPr>
          <w:sz w:val="22"/>
          <w:szCs w:val="22"/>
          <w:lang w:val="sk-SK"/>
        </w:rPr>
        <w:t>,</w:t>
      </w:r>
      <w:r w:rsidRPr="005B1B96">
        <w:rPr>
          <w:sz w:val="22"/>
          <w:szCs w:val="22"/>
          <w:lang w:val="sk-SK"/>
        </w:rPr>
        <w:t xml:space="preserve"> alebo ak sa navrhne revízia </w:t>
      </w:r>
      <w:r w:rsidR="00405772">
        <w:rPr>
          <w:sz w:val="22"/>
          <w:szCs w:val="22"/>
          <w:lang w:val="sk-SK"/>
        </w:rPr>
        <w:t xml:space="preserve">OP </w:t>
      </w:r>
      <w:r w:rsidRPr="005B1B96">
        <w:rPr>
          <w:sz w:val="22"/>
          <w:szCs w:val="22"/>
          <w:lang w:val="sk-SK"/>
        </w:rPr>
        <w:t xml:space="preserve">podľa článku 33. Výsledky sa zasielajú </w:t>
      </w:r>
      <w:r w:rsidR="00405772">
        <w:rPr>
          <w:sz w:val="22"/>
          <w:szCs w:val="22"/>
          <w:lang w:val="sk-SK"/>
        </w:rPr>
        <w:t> MV pre OPV a EK</w:t>
      </w:r>
      <w:r w:rsidRPr="005B1B96">
        <w:rPr>
          <w:sz w:val="22"/>
          <w:szCs w:val="22"/>
          <w:lang w:val="sk-SK"/>
        </w:rPr>
        <w:t xml:space="preserve">. </w:t>
      </w:r>
    </w:p>
    <w:p w:rsidR="00405772" w:rsidRPr="005B1B96" w:rsidRDefault="00405772" w:rsidP="00CB7E62">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t xml:space="preserve">Priebežné hodnotenie môže mať operatívny alebo strategický charakter. </w:t>
      </w:r>
      <w:r w:rsidRPr="005B1B96">
        <w:rPr>
          <w:b/>
          <w:sz w:val="22"/>
          <w:szCs w:val="22"/>
          <w:lang w:val="sk-SK"/>
        </w:rPr>
        <w:t>Operatívne hodnotenie</w:t>
      </w:r>
      <w:r w:rsidRPr="005B1B96">
        <w:rPr>
          <w:sz w:val="22"/>
          <w:szCs w:val="22"/>
          <w:lang w:val="sk-SK"/>
        </w:rPr>
        <w:t xml:space="preserve"> (s cieľom podporiť priebeh </w:t>
      </w:r>
      <w:r w:rsidR="00405772">
        <w:rPr>
          <w:sz w:val="22"/>
          <w:szCs w:val="22"/>
          <w:lang w:val="sk-SK"/>
        </w:rPr>
        <w:t>OPV</w:t>
      </w:r>
      <w:r w:rsidRPr="005B1B96">
        <w:rPr>
          <w:sz w:val="22"/>
          <w:szCs w:val="22"/>
          <w:lang w:val="sk-SK"/>
        </w:rPr>
        <w:t xml:space="preserve">) sa zameriava na </w:t>
      </w:r>
      <w:proofErr w:type="spellStart"/>
      <w:r w:rsidRPr="005B1B96">
        <w:rPr>
          <w:sz w:val="22"/>
          <w:szCs w:val="22"/>
          <w:lang w:val="sk-SK"/>
        </w:rPr>
        <w:t>makro-ekonomický</w:t>
      </w:r>
      <w:proofErr w:type="spellEnd"/>
      <w:r w:rsidRPr="005B1B96">
        <w:rPr>
          <w:sz w:val="22"/>
          <w:szCs w:val="22"/>
          <w:lang w:val="sk-SK"/>
        </w:rPr>
        <w:t xml:space="preserve"> dopad pomoci zo ŠF, opodstatnenosť a konzistenciu stratégií na národnej a programovej úrovni, špecifické témy zásadnej významnosti</w:t>
      </w:r>
      <w:r w:rsidR="00405772">
        <w:rPr>
          <w:sz w:val="22"/>
          <w:szCs w:val="22"/>
          <w:lang w:val="sk-SK"/>
        </w:rPr>
        <w:t>,</w:t>
      </w:r>
      <w:r w:rsidRPr="005B1B96">
        <w:rPr>
          <w:sz w:val="22"/>
          <w:szCs w:val="22"/>
          <w:lang w:val="sk-SK"/>
        </w:rPr>
        <w:t xml:space="preserve"> horizontálne priority. Toto hodnotenie môže stanoviť odporúčania pre revíziu OP</w:t>
      </w:r>
      <w:r w:rsidR="00405772">
        <w:rPr>
          <w:sz w:val="22"/>
          <w:szCs w:val="22"/>
          <w:lang w:val="sk-SK"/>
        </w:rPr>
        <w:t>V</w:t>
      </w:r>
      <w:r w:rsidRPr="005B1B96">
        <w:rPr>
          <w:sz w:val="22"/>
          <w:szCs w:val="22"/>
          <w:lang w:val="sk-SK"/>
        </w:rPr>
        <w:t xml:space="preserve"> alebo poskytnúť informácie pre strategické správy členského štátu alebo EK. </w:t>
      </w:r>
      <w:r w:rsidRPr="005B1B96">
        <w:rPr>
          <w:b/>
          <w:sz w:val="22"/>
          <w:szCs w:val="22"/>
          <w:lang w:val="sk-SK"/>
        </w:rPr>
        <w:t>Strategické hodnotenie</w:t>
      </w:r>
      <w:r w:rsidRPr="005B1B96">
        <w:rPr>
          <w:sz w:val="22"/>
          <w:szCs w:val="22"/>
          <w:lang w:val="sk-SK"/>
        </w:rPr>
        <w:t xml:space="preserve"> (preskúmanie vývoja programu alebo skupiny programov v súvislosti s prioritami Spoločenstva a národnými prioritami) sa zameriava na kvalitu a relevanciu kvantifikovaných cieľov, analýzu finančného pokroku, odporúčania ako zvýšiť vykonávanie OP</w:t>
      </w:r>
      <w:r w:rsidR="00405772">
        <w:rPr>
          <w:sz w:val="22"/>
          <w:szCs w:val="22"/>
          <w:lang w:val="sk-SK"/>
        </w:rPr>
        <w:t>V</w:t>
      </w:r>
      <w:r w:rsidRPr="005B1B96">
        <w:rPr>
          <w:sz w:val="22"/>
          <w:szCs w:val="22"/>
          <w:lang w:val="sk-SK"/>
        </w:rPr>
        <w:t xml:space="preserve">, spôsoby ako dosiahnuť niektoré </w:t>
      </w:r>
      <w:proofErr w:type="spellStart"/>
      <w:r w:rsidRPr="005B1B96">
        <w:rPr>
          <w:sz w:val="22"/>
          <w:szCs w:val="22"/>
          <w:lang w:val="sk-SK"/>
        </w:rPr>
        <w:t>socio-ekonomické</w:t>
      </w:r>
      <w:proofErr w:type="spellEnd"/>
      <w:r w:rsidRPr="005B1B96">
        <w:rPr>
          <w:sz w:val="22"/>
          <w:szCs w:val="22"/>
          <w:lang w:val="sk-SK"/>
        </w:rPr>
        <w:t xml:space="preserve"> ciele, zhodnotenie funkčnosti administratívnej štruktúry a kvality implementačných mechanizmov.</w:t>
      </w:r>
    </w:p>
    <w:p w:rsidR="00CB7E62" w:rsidRPr="005B1B96" w:rsidRDefault="00CB7E62" w:rsidP="00CB7E62">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t>Skúsenosti z programového obdobia 2004-2006 ukázali potrebu silnejšieho prepojenia medzi monitoringom a hodnotením OP</w:t>
      </w:r>
      <w:r w:rsidR="00405772">
        <w:rPr>
          <w:sz w:val="22"/>
          <w:szCs w:val="22"/>
          <w:lang w:val="sk-SK"/>
        </w:rPr>
        <w:t>V</w:t>
      </w:r>
      <w:r w:rsidRPr="005B1B96">
        <w:rPr>
          <w:sz w:val="22"/>
          <w:szCs w:val="22"/>
          <w:lang w:val="sk-SK"/>
        </w:rPr>
        <w:t xml:space="preserve">. Monitoring poskytne operatívne informácie (dosiahnuté výstupy a výsledky, finančná absorpcia, kvalita implementačných mechanizmov), z ktorých môže vychádzať hodnotenie, napr. keď sa vyskytnú aktuálne alebo možné problémy. Na druhej strane, informácie o určitých strategických aspektoch, ako je napr. </w:t>
      </w:r>
      <w:proofErr w:type="spellStart"/>
      <w:r w:rsidRPr="005B1B96">
        <w:rPr>
          <w:sz w:val="22"/>
          <w:szCs w:val="22"/>
          <w:lang w:val="sk-SK"/>
        </w:rPr>
        <w:t>socio-ekonomický</w:t>
      </w:r>
      <w:proofErr w:type="spellEnd"/>
      <w:r w:rsidRPr="005B1B96">
        <w:rPr>
          <w:sz w:val="22"/>
          <w:szCs w:val="22"/>
          <w:lang w:val="sk-SK"/>
        </w:rPr>
        <w:t xml:space="preserve"> dopad alebo zmeny v Spoločenstve, národných alebo regionálnych prioritách týkajúcich sa OP</w:t>
      </w:r>
      <w:r w:rsidR="00405772">
        <w:rPr>
          <w:sz w:val="22"/>
          <w:szCs w:val="22"/>
          <w:lang w:val="sk-SK"/>
        </w:rPr>
        <w:t>V</w:t>
      </w:r>
      <w:r w:rsidRPr="005B1B96">
        <w:rPr>
          <w:sz w:val="22"/>
          <w:szCs w:val="22"/>
          <w:lang w:val="sk-SK"/>
        </w:rPr>
        <w:t>, nemôže poskytnúť monitorovací systém, ale vyžadujú, aby boli predmetom pravidelného hodnotenia.</w:t>
      </w:r>
    </w:p>
    <w:p w:rsidR="00CB7E62" w:rsidRPr="005B1B96" w:rsidRDefault="00CB7E62" w:rsidP="00CB7E62">
      <w:pPr>
        <w:jc w:val="both"/>
        <w:rPr>
          <w:sz w:val="22"/>
          <w:szCs w:val="22"/>
          <w:lang w:val="sk-SK"/>
        </w:rPr>
      </w:pPr>
    </w:p>
    <w:p w:rsidR="00CB7E62" w:rsidRPr="005B1B96" w:rsidRDefault="00CB7E62" w:rsidP="00CB7E62">
      <w:pPr>
        <w:jc w:val="both"/>
        <w:rPr>
          <w:i/>
          <w:sz w:val="22"/>
          <w:szCs w:val="22"/>
          <w:lang w:val="sk-SK"/>
        </w:rPr>
      </w:pPr>
      <w:r w:rsidRPr="005B1B96">
        <w:rPr>
          <w:i/>
          <w:sz w:val="22"/>
          <w:szCs w:val="22"/>
          <w:lang w:val="sk-SK"/>
        </w:rPr>
        <w:t xml:space="preserve">Priebežné hodnotenie </w:t>
      </w:r>
      <w:r w:rsidR="005E6A70" w:rsidRPr="005B1B96">
        <w:rPr>
          <w:i/>
          <w:sz w:val="22"/>
          <w:szCs w:val="22"/>
          <w:lang w:val="sk-SK"/>
        </w:rPr>
        <w:t>OPV</w:t>
      </w:r>
    </w:p>
    <w:p w:rsidR="00CB7E62" w:rsidRPr="005B1B96" w:rsidRDefault="00CB7E62" w:rsidP="00CB7E62">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t xml:space="preserve">Priebežné hodnotenie </w:t>
      </w:r>
      <w:r w:rsidR="005E6A70" w:rsidRPr="005B1B96">
        <w:rPr>
          <w:sz w:val="22"/>
          <w:szCs w:val="22"/>
          <w:lang w:val="sk-SK"/>
        </w:rPr>
        <w:t>OPV</w:t>
      </w:r>
      <w:r w:rsidRPr="005B1B96">
        <w:rPr>
          <w:sz w:val="22"/>
          <w:szCs w:val="22"/>
          <w:lang w:val="sk-SK"/>
        </w:rPr>
        <w:t xml:space="preserve"> sa uskutoční a bude zostavené na základe interných požiadaviek a potrieb v Slovenskej republike. To znamená, že na základe aktuálnych alebo možných problémov (alebo ďalších informácií), ktoré odhalí monitorovací systém, sa uskutoční priebežné hodnotenie OP</w:t>
      </w:r>
      <w:r w:rsidR="00405772">
        <w:rPr>
          <w:sz w:val="22"/>
          <w:szCs w:val="22"/>
          <w:lang w:val="sk-SK"/>
        </w:rPr>
        <w:t>V</w:t>
      </w:r>
      <w:r w:rsidRPr="005B1B96">
        <w:rPr>
          <w:sz w:val="22"/>
          <w:szCs w:val="22"/>
          <w:lang w:val="sk-SK"/>
        </w:rPr>
        <w:t xml:space="preserve">. Priebežné hodnotenie sa uskutoční aj v prípade revízie </w:t>
      </w:r>
      <w:proofErr w:type="spellStart"/>
      <w:r w:rsidRPr="005B1B96">
        <w:rPr>
          <w:sz w:val="22"/>
          <w:szCs w:val="22"/>
          <w:lang w:val="sk-SK"/>
        </w:rPr>
        <w:t>socio-ekonomického</w:t>
      </w:r>
      <w:proofErr w:type="spellEnd"/>
      <w:r w:rsidRPr="005B1B96">
        <w:rPr>
          <w:sz w:val="22"/>
          <w:szCs w:val="22"/>
          <w:lang w:val="sk-SK"/>
        </w:rPr>
        <w:t xml:space="preserve"> dopadu alebo iných strategických aspektov.</w:t>
      </w:r>
    </w:p>
    <w:p w:rsidR="00CB7E62" w:rsidRPr="005B1B96" w:rsidRDefault="00CB7E62" w:rsidP="00CB7E62">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t xml:space="preserve">V zmysle vyššie uvedeného RO pre </w:t>
      </w:r>
      <w:r w:rsidR="005E6A70" w:rsidRPr="005B1B96">
        <w:rPr>
          <w:sz w:val="22"/>
          <w:szCs w:val="22"/>
          <w:lang w:val="sk-SK"/>
        </w:rPr>
        <w:t>OPV</w:t>
      </w:r>
      <w:r w:rsidRPr="005B1B96">
        <w:rPr>
          <w:sz w:val="22"/>
          <w:szCs w:val="22"/>
          <w:lang w:val="sk-SK"/>
        </w:rPr>
        <w:t xml:space="preserve"> zaistí:</w:t>
      </w:r>
    </w:p>
    <w:p w:rsidR="00CB7E62" w:rsidRPr="005B1B96" w:rsidRDefault="00CB7E62" w:rsidP="005261C3">
      <w:pPr>
        <w:numPr>
          <w:ilvl w:val="0"/>
          <w:numId w:val="70"/>
        </w:numPr>
        <w:tabs>
          <w:tab w:val="num" w:pos="360"/>
        </w:tabs>
        <w:jc w:val="both"/>
        <w:rPr>
          <w:sz w:val="22"/>
          <w:szCs w:val="22"/>
          <w:lang w:val="sk-SK"/>
        </w:rPr>
      </w:pPr>
      <w:r w:rsidRPr="005B1B96">
        <w:rPr>
          <w:sz w:val="22"/>
          <w:szCs w:val="22"/>
          <w:lang w:val="sk-SK"/>
        </w:rPr>
        <w:t>silnú väzbu medzi systémom monitoringu a systémom hodnotenia;</w:t>
      </w:r>
    </w:p>
    <w:p w:rsidR="00CB7E62" w:rsidRPr="005B1B96" w:rsidRDefault="00CB7E62" w:rsidP="005261C3">
      <w:pPr>
        <w:numPr>
          <w:ilvl w:val="0"/>
          <w:numId w:val="70"/>
        </w:numPr>
        <w:tabs>
          <w:tab w:val="num" w:pos="360"/>
        </w:tabs>
        <w:jc w:val="both"/>
        <w:rPr>
          <w:sz w:val="22"/>
          <w:szCs w:val="22"/>
          <w:lang w:val="sk-SK"/>
        </w:rPr>
      </w:pPr>
      <w:r w:rsidRPr="005B1B96">
        <w:rPr>
          <w:sz w:val="22"/>
          <w:szCs w:val="22"/>
          <w:lang w:val="sk-SK"/>
        </w:rPr>
        <w:t>určí periodicitu, resp. pravidelnosť operácií monitoringu a hodnotenia;</w:t>
      </w:r>
    </w:p>
    <w:p w:rsidR="00CB7E62" w:rsidRPr="005B1B96" w:rsidRDefault="00CB7E62" w:rsidP="005261C3">
      <w:pPr>
        <w:numPr>
          <w:ilvl w:val="0"/>
          <w:numId w:val="70"/>
        </w:numPr>
        <w:tabs>
          <w:tab w:val="num" w:pos="360"/>
        </w:tabs>
        <w:jc w:val="both"/>
        <w:rPr>
          <w:sz w:val="22"/>
          <w:szCs w:val="22"/>
          <w:lang w:val="sk-SK"/>
        </w:rPr>
      </w:pPr>
      <w:r w:rsidRPr="005B1B96">
        <w:rPr>
          <w:sz w:val="22"/>
          <w:szCs w:val="22"/>
          <w:lang w:val="sk-SK"/>
        </w:rPr>
        <w:t>zostaví plán hodnotenia.</w:t>
      </w:r>
    </w:p>
    <w:p w:rsidR="00CB7E62" w:rsidRPr="005B1B96" w:rsidRDefault="00CB7E62" w:rsidP="00CB7E62">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t>Na základe výstupov monitoringu RO rozhodne, či bude priebežné hodnotenie vykonané na úrovni prioritných osí, opatrení, rámcových aktivít, národných projektov a pod.</w:t>
      </w:r>
    </w:p>
    <w:p w:rsidR="00CB7E62" w:rsidRPr="005B1B96" w:rsidRDefault="00CB7E62" w:rsidP="00CB7E62">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t xml:space="preserve">RO pre </w:t>
      </w:r>
      <w:r w:rsidR="005E6A70" w:rsidRPr="005B1B96">
        <w:rPr>
          <w:sz w:val="22"/>
          <w:szCs w:val="22"/>
          <w:lang w:val="sk-SK"/>
        </w:rPr>
        <w:t>OPV</w:t>
      </w:r>
      <w:r w:rsidRPr="005B1B96">
        <w:rPr>
          <w:sz w:val="22"/>
          <w:szCs w:val="22"/>
          <w:lang w:val="sk-SK"/>
        </w:rPr>
        <w:t xml:space="preserve"> vykoná priebežné hodnotenie v nasledovných prípadoch:</w:t>
      </w:r>
    </w:p>
    <w:p w:rsidR="00CB7E62" w:rsidRPr="005B1B96" w:rsidRDefault="00CB7E62" w:rsidP="005261C3">
      <w:pPr>
        <w:numPr>
          <w:ilvl w:val="0"/>
          <w:numId w:val="113"/>
        </w:numPr>
        <w:jc w:val="both"/>
        <w:rPr>
          <w:sz w:val="22"/>
          <w:szCs w:val="22"/>
          <w:lang w:val="sk-SK"/>
        </w:rPr>
      </w:pPr>
      <w:r w:rsidRPr="005B1B96">
        <w:rPr>
          <w:sz w:val="22"/>
          <w:szCs w:val="22"/>
          <w:lang w:val="sk-SK"/>
        </w:rPr>
        <w:t>ak uvedené monitorovanie odhalí výrazný odklon od počiatočne stanovených cieľov;</w:t>
      </w:r>
    </w:p>
    <w:p w:rsidR="00CB7E62" w:rsidRPr="005B1B96" w:rsidRDefault="00CB7E62" w:rsidP="005261C3">
      <w:pPr>
        <w:numPr>
          <w:ilvl w:val="0"/>
          <w:numId w:val="113"/>
        </w:numPr>
        <w:jc w:val="both"/>
        <w:rPr>
          <w:sz w:val="22"/>
          <w:szCs w:val="22"/>
          <w:lang w:val="sk-SK"/>
        </w:rPr>
      </w:pPr>
      <w:r w:rsidRPr="005B1B96">
        <w:rPr>
          <w:sz w:val="22"/>
          <w:szCs w:val="22"/>
          <w:lang w:val="sk-SK"/>
        </w:rPr>
        <w:t>ak sa navrhne revízia operačného programu;</w:t>
      </w:r>
    </w:p>
    <w:p w:rsidR="00CB7E62" w:rsidRPr="005B1B96" w:rsidRDefault="00CB7E62" w:rsidP="005261C3">
      <w:pPr>
        <w:numPr>
          <w:ilvl w:val="0"/>
          <w:numId w:val="113"/>
        </w:numPr>
        <w:jc w:val="both"/>
        <w:rPr>
          <w:sz w:val="22"/>
          <w:szCs w:val="22"/>
          <w:lang w:val="sk-SK"/>
        </w:rPr>
      </w:pPr>
      <w:r w:rsidRPr="005B1B96">
        <w:rPr>
          <w:sz w:val="22"/>
          <w:szCs w:val="22"/>
          <w:lang w:val="sk-SK"/>
        </w:rPr>
        <w:t>iné.</w:t>
      </w:r>
    </w:p>
    <w:p w:rsidR="00CB7E62" w:rsidRPr="005B1B96" w:rsidRDefault="00CB7E62" w:rsidP="00CB7E62">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t>Dôvody revízie OP</w:t>
      </w:r>
      <w:r w:rsidR="00405772">
        <w:rPr>
          <w:sz w:val="22"/>
          <w:szCs w:val="22"/>
          <w:lang w:val="sk-SK"/>
        </w:rPr>
        <w:t>V</w:t>
      </w:r>
      <w:r w:rsidRPr="005B1B96">
        <w:rPr>
          <w:sz w:val="22"/>
          <w:szCs w:val="22"/>
          <w:lang w:val="sk-SK"/>
        </w:rPr>
        <w:t xml:space="preserve"> môžu byť nasledovné:</w:t>
      </w:r>
    </w:p>
    <w:p w:rsidR="00CB7E62" w:rsidRPr="005B1B96" w:rsidRDefault="00CB7E62" w:rsidP="005261C3">
      <w:pPr>
        <w:numPr>
          <w:ilvl w:val="1"/>
          <w:numId w:val="71"/>
        </w:numPr>
        <w:tabs>
          <w:tab w:val="clear" w:pos="1440"/>
          <w:tab w:val="num" w:pos="360"/>
        </w:tabs>
        <w:jc w:val="both"/>
        <w:rPr>
          <w:sz w:val="22"/>
          <w:szCs w:val="22"/>
          <w:lang w:val="sk-SK"/>
        </w:rPr>
      </w:pPr>
      <w:r w:rsidRPr="005B1B96">
        <w:rPr>
          <w:sz w:val="22"/>
          <w:szCs w:val="22"/>
          <w:lang w:val="sk-SK"/>
        </w:rPr>
        <w:t xml:space="preserve">zásadné </w:t>
      </w:r>
      <w:proofErr w:type="spellStart"/>
      <w:r w:rsidRPr="005B1B96">
        <w:rPr>
          <w:sz w:val="22"/>
          <w:szCs w:val="22"/>
          <w:lang w:val="sk-SK"/>
        </w:rPr>
        <w:t>socio-ekonomické</w:t>
      </w:r>
      <w:proofErr w:type="spellEnd"/>
      <w:r w:rsidRPr="005B1B96">
        <w:rPr>
          <w:sz w:val="22"/>
          <w:szCs w:val="22"/>
          <w:lang w:val="sk-SK"/>
        </w:rPr>
        <w:t xml:space="preserve"> zmeny;</w:t>
      </w:r>
    </w:p>
    <w:p w:rsidR="00CB7E62" w:rsidRPr="005B1B96" w:rsidRDefault="00CB7E62" w:rsidP="005261C3">
      <w:pPr>
        <w:numPr>
          <w:ilvl w:val="1"/>
          <w:numId w:val="71"/>
        </w:numPr>
        <w:tabs>
          <w:tab w:val="clear" w:pos="1440"/>
          <w:tab w:val="num" w:pos="360"/>
        </w:tabs>
        <w:jc w:val="both"/>
        <w:rPr>
          <w:sz w:val="22"/>
          <w:szCs w:val="22"/>
          <w:lang w:val="sk-SK"/>
        </w:rPr>
      </w:pPr>
      <w:r w:rsidRPr="005B1B96">
        <w:rPr>
          <w:sz w:val="22"/>
          <w:szCs w:val="22"/>
          <w:lang w:val="sk-SK"/>
        </w:rPr>
        <w:t>zásadné zmeny v Spoločenstve, v národných alebo regionálnych prioritách;</w:t>
      </w:r>
    </w:p>
    <w:p w:rsidR="00CB7E62" w:rsidRPr="005B1B96" w:rsidRDefault="00CB7E62" w:rsidP="005261C3">
      <w:pPr>
        <w:numPr>
          <w:ilvl w:val="1"/>
          <w:numId w:val="71"/>
        </w:numPr>
        <w:tabs>
          <w:tab w:val="clear" w:pos="1440"/>
          <w:tab w:val="num" w:pos="360"/>
        </w:tabs>
        <w:jc w:val="both"/>
        <w:rPr>
          <w:sz w:val="22"/>
          <w:szCs w:val="22"/>
          <w:lang w:val="sk-SK"/>
        </w:rPr>
      </w:pPr>
      <w:r w:rsidRPr="005B1B96">
        <w:rPr>
          <w:sz w:val="22"/>
          <w:szCs w:val="22"/>
          <w:lang w:val="sk-SK"/>
        </w:rPr>
        <w:t>problémy/ťažkosti týkajúce sa implementácie;</w:t>
      </w:r>
    </w:p>
    <w:p w:rsidR="00CB7E62" w:rsidRPr="005B1B96" w:rsidRDefault="00CB7E62" w:rsidP="005261C3">
      <w:pPr>
        <w:numPr>
          <w:ilvl w:val="1"/>
          <w:numId w:val="71"/>
        </w:numPr>
        <w:tabs>
          <w:tab w:val="clear" w:pos="1440"/>
          <w:tab w:val="num" w:pos="360"/>
        </w:tabs>
        <w:jc w:val="both"/>
        <w:rPr>
          <w:sz w:val="22"/>
          <w:szCs w:val="22"/>
          <w:lang w:val="sk-SK"/>
        </w:rPr>
      </w:pPr>
      <w:r w:rsidRPr="005B1B96">
        <w:rPr>
          <w:sz w:val="22"/>
          <w:szCs w:val="22"/>
          <w:lang w:val="sk-SK"/>
        </w:rPr>
        <w:t>ak monitorovanie odhalí výrazný odklon od počiatočne stanovených cieľov (napr. nedostatok údajov z monitorovacieho systému, dopredu známa riziková oblasť – MRK, a pod.).</w:t>
      </w:r>
    </w:p>
    <w:p w:rsidR="00CB7E62" w:rsidRPr="005B1B96" w:rsidRDefault="00CB7E62" w:rsidP="00CB7E62">
      <w:pPr>
        <w:jc w:val="both"/>
        <w:rPr>
          <w:sz w:val="22"/>
          <w:szCs w:val="22"/>
          <w:lang w:val="sk-SK"/>
        </w:rPr>
      </w:pPr>
      <w:r w:rsidRPr="005B1B96">
        <w:rPr>
          <w:sz w:val="22"/>
          <w:szCs w:val="22"/>
          <w:lang w:val="sk-SK"/>
        </w:rPr>
        <w:lastRenderedPageBreak/>
        <w:t>Revízii OP</w:t>
      </w:r>
      <w:r w:rsidR="00405772">
        <w:rPr>
          <w:sz w:val="22"/>
          <w:szCs w:val="22"/>
          <w:lang w:val="sk-SK"/>
        </w:rPr>
        <w:t>V</w:t>
      </w:r>
      <w:r w:rsidRPr="005B1B96">
        <w:rPr>
          <w:sz w:val="22"/>
          <w:szCs w:val="22"/>
          <w:lang w:val="sk-SK"/>
        </w:rPr>
        <w:t xml:space="preserve"> vo všetkých týchto prípadoch musí predchádzať hodnotenie, t.j. revízia OP</w:t>
      </w:r>
      <w:r w:rsidR="00405772">
        <w:rPr>
          <w:sz w:val="22"/>
          <w:szCs w:val="22"/>
          <w:lang w:val="sk-SK"/>
        </w:rPr>
        <w:t>V</w:t>
      </w:r>
      <w:r w:rsidRPr="005B1B96">
        <w:rPr>
          <w:sz w:val="22"/>
          <w:szCs w:val="22"/>
          <w:lang w:val="sk-SK"/>
        </w:rPr>
        <w:t xml:space="preserve"> musí vychádzať z pravidelného monitorovacieho procesu a/alebo z pravidelného priebežného hodnotenia, ktoré stanoví špecifické modifikácie OP</w:t>
      </w:r>
      <w:r w:rsidR="00405772">
        <w:rPr>
          <w:sz w:val="22"/>
          <w:szCs w:val="22"/>
          <w:lang w:val="sk-SK"/>
        </w:rPr>
        <w:t>V</w:t>
      </w:r>
      <w:r w:rsidRPr="005B1B96">
        <w:rPr>
          <w:sz w:val="22"/>
          <w:szCs w:val="22"/>
          <w:lang w:val="sk-SK"/>
        </w:rPr>
        <w:t>.</w:t>
      </w:r>
    </w:p>
    <w:p w:rsidR="00CB7E62" w:rsidRPr="005B1B96" w:rsidRDefault="00CB7E62" w:rsidP="00CB7E62">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t>Európskej komisii sa výsledky priebežného hodnotenia zašlú len ak sa návrhy na revíziu OP</w:t>
      </w:r>
      <w:r w:rsidR="00405772">
        <w:rPr>
          <w:sz w:val="22"/>
          <w:szCs w:val="22"/>
          <w:lang w:val="sk-SK"/>
        </w:rPr>
        <w:t>V</w:t>
      </w:r>
      <w:r w:rsidRPr="005B1B96">
        <w:rPr>
          <w:sz w:val="22"/>
          <w:szCs w:val="22"/>
          <w:lang w:val="sk-SK"/>
        </w:rPr>
        <w:t xml:space="preserve"> týkajú nasledovných zásadných zmien:</w:t>
      </w:r>
    </w:p>
    <w:p w:rsidR="00CB7E62" w:rsidRPr="005B1B96" w:rsidRDefault="00CB7E62" w:rsidP="005261C3">
      <w:pPr>
        <w:numPr>
          <w:ilvl w:val="0"/>
          <w:numId w:val="72"/>
        </w:numPr>
        <w:tabs>
          <w:tab w:val="clear" w:pos="720"/>
        </w:tabs>
        <w:jc w:val="both"/>
        <w:rPr>
          <w:sz w:val="22"/>
          <w:szCs w:val="22"/>
          <w:lang w:val="sk-SK"/>
        </w:rPr>
      </w:pPr>
      <w:r w:rsidRPr="005B1B96">
        <w:rPr>
          <w:sz w:val="22"/>
          <w:szCs w:val="22"/>
          <w:lang w:val="sk-SK"/>
        </w:rPr>
        <w:t xml:space="preserve">finančné zmeny – napr. finančné </w:t>
      </w:r>
      <w:proofErr w:type="spellStart"/>
      <w:r w:rsidRPr="005B1B96">
        <w:rPr>
          <w:sz w:val="22"/>
          <w:szCs w:val="22"/>
          <w:lang w:val="sk-SK"/>
        </w:rPr>
        <w:t>realokácie</w:t>
      </w:r>
      <w:proofErr w:type="spellEnd"/>
      <w:r w:rsidRPr="005B1B96">
        <w:rPr>
          <w:sz w:val="22"/>
          <w:szCs w:val="22"/>
          <w:lang w:val="sk-SK"/>
        </w:rPr>
        <w:t xml:space="preserve"> medzi rôznymi prioritnými osami, kde sa vyžaduje súhlas EK;</w:t>
      </w:r>
    </w:p>
    <w:p w:rsidR="00CB7E62" w:rsidRPr="005B1B96" w:rsidRDefault="00CB7E62" w:rsidP="005261C3">
      <w:pPr>
        <w:numPr>
          <w:ilvl w:val="0"/>
          <w:numId w:val="72"/>
        </w:numPr>
        <w:tabs>
          <w:tab w:val="clear" w:pos="720"/>
        </w:tabs>
        <w:jc w:val="both"/>
        <w:rPr>
          <w:sz w:val="22"/>
          <w:szCs w:val="22"/>
          <w:lang w:val="sk-SK"/>
        </w:rPr>
      </w:pPr>
      <w:r w:rsidRPr="005B1B96">
        <w:rPr>
          <w:sz w:val="22"/>
          <w:szCs w:val="22"/>
          <w:lang w:val="sk-SK"/>
        </w:rPr>
        <w:t>obsahové zmeny – napr. revízia cieľov na úrovni OP alebo na úrovni prioritných osí;</w:t>
      </w:r>
    </w:p>
    <w:p w:rsidR="00CB7E62" w:rsidRPr="005B1B96" w:rsidRDefault="00CB7E62" w:rsidP="005261C3">
      <w:pPr>
        <w:numPr>
          <w:ilvl w:val="0"/>
          <w:numId w:val="72"/>
        </w:numPr>
        <w:tabs>
          <w:tab w:val="clear" w:pos="720"/>
        </w:tabs>
        <w:jc w:val="both"/>
        <w:rPr>
          <w:sz w:val="22"/>
          <w:szCs w:val="22"/>
          <w:lang w:val="sk-SK"/>
        </w:rPr>
      </w:pPr>
      <w:r w:rsidRPr="005B1B96">
        <w:rPr>
          <w:sz w:val="22"/>
          <w:szCs w:val="22"/>
          <w:lang w:val="sk-SK"/>
        </w:rPr>
        <w:t>zmeny v implementácii – napr. zavedenie nových implementačných procesov alebo zásadná zmena existujúcich.</w:t>
      </w:r>
    </w:p>
    <w:p w:rsidR="00CB7E62" w:rsidRPr="005B1B96" w:rsidRDefault="00CB7E62" w:rsidP="00CB7E62">
      <w:pPr>
        <w:jc w:val="both"/>
        <w:rPr>
          <w:sz w:val="22"/>
          <w:szCs w:val="22"/>
          <w:lang w:val="sk-SK"/>
        </w:rPr>
      </w:pPr>
    </w:p>
    <w:p w:rsidR="00CB7E62" w:rsidRPr="005B1B96" w:rsidRDefault="00CB7E62" w:rsidP="00CB7E62">
      <w:pPr>
        <w:jc w:val="both"/>
        <w:rPr>
          <w:i/>
          <w:sz w:val="22"/>
          <w:szCs w:val="22"/>
          <w:lang w:val="sk-SK"/>
        </w:rPr>
      </w:pPr>
      <w:r w:rsidRPr="005B1B96">
        <w:rPr>
          <w:i/>
          <w:sz w:val="22"/>
          <w:szCs w:val="22"/>
          <w:lang w:val="sk-SK"/>
        </w:rPr>
        <w:t xml:space="preserve">Plán hodnotenia </w:t>
      </w:r>
      <w:r w:rsidR="005E6A70" w:rsidRPr="005B1B96">
        <w:rPr>
          <w:sz w:val="22"/>
          <w:szCs w:val="22"/>
          <w:lang w:val="sk-SK"/>
        </w:rPr>
        <w:t>OPV</w:t>
      </w:r>
    </w:p>
    <w:p w:rsidR="00CB7E62" w:rsidRPr="005B1B96" w:rsidRDefault="00CB7E62" w:rsidP="00CB7E62">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t xml:space="preserve">Podľa článku 48 (1) </w:t>
      </w:r>
      <w:r w:rsidR="00405772">
        <w:rPr>
          <w:sz w:val="22"/>
          <w:szCs w:val="22"/>
          <w:lang w:val="sk-SK"/>
        </w:rPr>
        <w:t xml:space="preserve">všeobecného </w:t>
      </w:r>
      <w:r w:rsidRPr="005B1B96">
        <w:rPr>
          <w:sz w:val="22"/>
          <w:szCs w:val="22"/>
          <w:lang w:val="sk-SK"/>
        </w:rPr>
        <w:t>nariadenia môže členský štát v rámci cieľa Konvergencia v súlade so zásadou proporcionality zostaviť plán hodnotenia, v ktorom uvedie orientačné hodnotiace aktivity, ktoré plánuje vykonať v jednotlivých etapách implementácie. EK odporúča vypracovať plán hodnotenia na národnej úrovni a kde je to vhodné (v súlade so zásadou proporcionality) na úrovni programu.</w:t>
      </w:r>
    </w:p>
    <w:p w:rsidR="00405772" w:rsidRDefault="00405772" w:rsidP="00CB7E62">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t xml:space="preserve">Plán hodnotenia </w:t>
      </w:r>
      <w:r w:rsidR="005E6A70" w:rsidRPr="005B1B96">
        <w:rPr>
          <w:sz w:val="22"/>
          <w:szCs w:val="22"/>
          <w:lang w:val="sk-SK"/>
        </w:rPr>
        <w:t>OPV</w:t>
      </w:r>
      <w:r w:rsidRPr="005B1B96">
        <w:rPr>
          <w:sz w:val="22"/>
          <w:szCs w:val="22"/>
          <w:lang w:val="sk-SK"/>
        </w:rPr>
        <w:t xml:space="preserve"> bude vypracovaný </w:t>
      </w:r>
      <w:r w:rsidR="00405772">
        <w:rPr>
          <w:sz w:val="22"/>
          <w:szCs w:val="22"/>
          <w:lang w:val="sk-SK"/>
        </w:rPr>
        <w:t xml:space="preserve">RO </w:t>
      </w:r>
      <w:r w:rsidRPr="005B1B96">
        <w:rPr>
          <w:sz w:val="22"/>
          <w:szCs w:val="22"/>
          <w:lang w:val="sk-SK"/>
        </w:rPr>
        <w:t>v prvom roku implementácie OP a bude obsahovať nasledovné časti:</w:t>
      </w:r>
    </w:p>
    <w:p w:rsidR="00CB7E62" w:rsidRPr="005B1B96" w:rsidRDefault="00CB7E62" w:rsidP="005261C3">
      <w:pPr>
        <w:numPr>
          <w:ilvl w:val="0"/>
          <w:numId w:val="73"/>
        </w:numPr>
        <w:tabs>
          <w:tab w:val="clear" w:pos="2136"/>
          <w:tab w:val="num" w:pos="360"/>
        </w:tabs>
        <w:ind w:left="360"/>
        <w:jc w:val="both"/>
        <w:rPr>
          <w:sz w:val="22"/>
          <w:szCs w:val="22"/>
          <w:lang w:val="sk-SK"/>
        </w:rPr>
      </w:pPr>
      <w:r w:rsidRPr="005B1B96">
        <w:rPr>
          <w:sz w:val="22"/>
          <w:szCs w:val="22"/>
          <w:lang w:val="sk-SK"/>
        </w:rPr>
        <w:t>koordinácia – táto časť bude obsahovať návrh a vysvetlenie celkovej koordinácie procesu priebežného hodnotenia, t.j. väzbu na monitorovací systém, vytvorenie pracovnej skupiny pre hodnotenie, rozdelenie ľudských zdrojov, mechanizmy možnej revízie plánu hodnotenia, odborné školenia pre hodnotiteľov;</w:t>
      </w:r>
    </w:p>
    <w:p w:rsidR="00CB7E62" w:rsidRPr="005B1B96" w:rsidRDefault="00CB7E62" w:rsidP="005261C3">
      <w:pPr>
        <w:numPr>
          <w:ilvl w:val="0"/>
          <w:numId w:val="73"/>
        </w:numPr>
        <w:tabs>
          <w:tab w:val="clear" w:pos="2136"/>
          <w:tab w:val="num" w:pos="360"/>
        </w:tabs>
        <w:ind w:left="360"/>
        <w:jc w:val="both"/>
        <w:rPr>
          <w:sz w:val="22"/>
          <w:szCs w:val="22"/>
          <w:lang w:val="sk-SK"/>
        </w:rPr>
      </w:pPr>
      <w:r w:rsidRPr="005B1B96">
        <w:rPr>
          <w:sz w:val="22"/>
          <w:szCs w:val="22"/>
          <w:lang w:val="sk-SK"/>
        </w:rPr>
        <w:t>špecifické aktivity hodnotenia – táto časť bude obsahovať nasledovné body:</w:t>
      </w:r>
    </w:p>
    <w:p w:rsidR="00CB7E62" w:rsidRPr="005B1B96" w:rsidRDefault="00CB7E62" w:rsidP="005261C3">
      <w:pPr>
        <w:numPr>
          <w:ilvl w:val="1"/>
          <w:numId w:val="73"/>
        </w:numPr>
        <w:tabs>
          <w:tab w:val="clear" w:pos="2148"/>
          <w:tab w:val="num" w:pos="720"/>
        </w:tabs>
        <w:ind w:left="720"/>
        <w:jc w:val="both"/>
        <w:rPr>
          <w:sz w:val="22"/>
          <w:szCs w:val="22"/>
          <w:lang w:val="sk-SK"/>
        </w:rPr>
      </w:pPr>
      <w:r w:rsidRPr="005B1B96">
        <w:rPr>
          <w:sz w:val="22"/>
          <w:szCs w:val="22"/>
          <w:lang w:val="sk-SK"/>
        </w:rPr>
        <w:t>indikatívny zoznam hodnotení plánovaných počas programového obdobia;</w:t>
      </w:r>
    </w:p>
    <w:p w:rsidR="00CB7E62" w:rsidRPr="005B1B96" w:rsidRDefault="00CB7E62" w:rsidP="005261C3">
      <w:pPr>
        <w:numPr>
          <w:ilvl w:val="1"/>
          <w:numId w:val="73"/>
        </w:numPr>
        <w:tabs>
          <w:tab w:val="clear" w:pos="2148"/>
          <w:tab w:val="num" w:pos="720"/>
        </w:tabs>
        <w:ind w:left="720"/>
        <w:jc w:val="both"/>
        <w:rPr>
          <w:sz w:val="22"/>
          <w:szCs w:val="22"/>
          <w:lang w:val="sk-SK"/>
        </w:rPr>
      </w:pPr>
      <w:r w:rsidRPr="005B1B96">
        <w:rPr>
          <w:sz w:val="22"/>
          <w:szCs w:val="22"/>
          <w:lang w:val="sk-SK"/>
        </w:rPr>
        <w:t>obsah každej aktivity hodnotenia:</w:t>
      </w:r>
    </w:p>
    <w:p w:rsidR="00CB7E62" w:rsidRPr="005B1B96" w:rsidRDefault="00CB7E62" w:rsidP="005261C3">
      <w:pPr>
        <w:numPr>
          <w:ilvl w:val="2"/>
          <w:numId w:val="73"/>
        </w:numPr>
        <w:tabs>
          <w:tab w:val="clear" w:pos="3048"/>
          <w:tab w:val="num" w:pos="1080"/>
        </w:tabs>
        <w:ind w:left="1080"/>
        <w:jc w:val="both"/>
        <w:rPr>
          <w:sz w:val="22"/>
          <w:szCs w:val="22"/>
          <w:lang w:val="sk-SK"/>
        </w:rPr>
      </w:pPr>
      <w:r w:rsidRPr="005B1B96">
        <w:rPr>
          <w:sz w:val="22"/>
          <w:szCs w:val="22"/>
          <w:lang w:val="sk-SK"/>
        </w:rPr>
        <w:t>strategické alebo operatívne hodnotenie;</w:t>
      </w:r>
    </w:p>
    <w:p w:rsidR="00CB7E62" w:rsidRPr="005B1B96" w:rsidRDefault="00CB7E62" w:rsidP="005261C3">
      <w:pPr>
        <w:numPr>
          <w:ilvl w:val="2"/>
          <w:numId w:val="73"/>
        </w:numPr>
        <w:tabs>
          <w:tab w:val="clear" w:pos="3048"/>
          <w:tab w:val="num" w:pos="1080"/>
        </w:tabs>
        <w:ind w:left="1080"/>
        <w:jc w:val="both"/>
        <w:rPr>
          <w:sz w:val="22"/>
          <w:szCs w:val="22"/>
          <w:lang w:val="sk-SK"/>
        </w:rPr>
      </w:pPr>
      <w:r w:rsidRPr="005B1B96">
        <w:rPr>
          <w:sz w:val="22"/>
          <w:szCs w:val="22"/>
          <w:lang w:val="sk-SK"/>
        </w:rPr>
        <w:t>úroveň OP, skupiny OP, špecifickej témy a pod.;</w:t>
      </w:r>
    </w:p>
    <w:p w:rsidR="00CB7E62" w:rsidRPr="005B1B96" w:rsidRDefault="00CB7E62" w:rsidP="005261C3">
      <w:pPr>
        <w:numPr>
          <w:ilvl w:val="2"/>
          <w:numId w:val="73"/>
        </w:numPr>
        <w:tabs>
          <w:tab w:val="clear" w:pos="3048"/>
          <w:tab w:val="num" w:pos="1080"/>
        </w:tabs>
        <w:ind w:left="1080"/>
        <w:jc w:val="both"/>
        <w:rPr>
          <w:sz w:val="22"/>
          <w:szCs w:val="22"/>
          <w:lang w:val="sk-SK"/>
        </w:rPr>
      </w:pPr>
      <w:r w:rsidRPr="005B1B96">
        <w:rPr>
          <w:sz w:val="22"/>
          <w:szCs w:val="22"/>
          <w:lang w:val="sk-SK"/>
        </w:rPr>
        <w:t>možné rizikové oblasti identifikované na základe skúsenosti z minulosti v špecifickej oblasti pomoci;</w:t>
      </w:r>
    </w:p>
    <w:p w:rsidR="00CB7E62" w:rsidRPr="005B1B96" w:rsidRDefault="00CB7E62" w:rsidP="005261C3">
      <w:pPr>
        <w:numPr>
          <w:ilvl w:val="1"/>
          <w:numId w:val="73"/>
        </w:numPr>
        <w:tabs>
          <w:tab w:val="clear" w:pos="2148"/>
          <w:tab w:val="num" w:pos="720"/>
        </w:tabs>
        <w:ind w:left="720"/>
        <w:jc w:val="both"/>
        <w:rPr>
          <w:sz w:val="22"/>
          <w:szCs w:val="22"/>
          <w:lang w:val="sk-SK"/>
        </w:rPr>
      </w:pPr>
      <w:r w:rsidRPr="005B1B96">
        <w:rPr>
          <w:sz w:val="22"/>
          <w:szCs w:val="22"/>
          <w:lang w:val="sk-SK"/>
        </w:rPr>
        <w:t>hlavné otázky, ktoré majú byť v procese hodnotenia zodpovedané;</w:t>
      </w:r>
    </w:p>
    <w:p w:rsidR="00CB7E62" w:rsidRPr="005B1B96" w:rsidRDefault="00CB7E62" w:rsidP="005261C3">
      <w:pPr>
        <w:numPr>
          <w:ilvl w:val="1"/>
          <w:numId w:val="73"/>
        </w:numPr>
        <w:tabs>
          <w:tab w:val="clear" w:pos="2148"/>
          <w:tab w:val="num" w:pos="720"/>
        </w:tabs>
        <w:ind w:left="720"/>
        <w:jc w:val="both"/>
        <w:rPr>
          <w:sz w:val="22"/>
          <w:szCs w:val="22"/>
          <w:lang w:val="sk-SK"/>
        </w:rPr>
      </w:pPr>
      <w:r w:rsidRPr="005B1B96">
        <w:rPr>
          <w:sz w:val="22"/>
          <w:szCs w:val="22"/>
          <w:lang w:val="sk-SK"/>
        </w:rPr>
        <w:t>použitie výsledkov hodnotenia (zverejnenie a dostupnosť hodnotiacich správ, prezentácia výsledkov hodnotenia, monitoring zohľadnenia odporúčaní);</w:t>
      </w:r>
    </w:p>
    <w:p w:rsidR="00CB7E62" w:rsidRPr="005B1B96" w:rsidRDefault="00CB7E62" w:rsidP="005261C3">
      <w:pPr>
        <w:numPr>
          <w:ilvl w:val="1"/>
          <w:numId w:val="73"/>
        </w:numPr>
        <w:tabs>
          <w:tab w:val="clear" w:pos="2148"/>
          <w:tab w:val="num" w:pos="720"/>
        </w:tabs>
        <w:ind w:left="720"/>
        <w:jc w:val="both"/>
        <w:rPr>
          <w:sz w:val="22"/>
          <w:szCs w:val="22"/>
          <w:lang w:val="sk-SK"/>
        </w:rPr>
      </w:pPr>
      <w:r w:rsidRPr="005B1B96">
        <w:rPr>
          <w:sz w:val="22"/>
          <w:szCs w:val="22"/>
          <w:lang w:val="sk-SK"/>
        </w:rPr>
        <w:t>indikatívny časový plán;</w:t>
      </w:r>
    </w:p>
    <w:p w:rsidR="00CB7E62" w:rsidRPr="005B1B96" w:rsidRDefault="00CB7E62" w:rsidP="005261C3">
      <w:pPr>
        <w:numPr>
          <w:ilvl w:val="1"/>
          <w:numId w:val="73"/>
        </w:numPr>
        <w:tabs>
          <w:tab w:val="clear" w:pos="2148"/>
          <w:tab w:val="num" w:pos="720"/>
        </w:tabs>
        <w:ind w:left="720"/>
        <w:jc w:val="both"/>
        <w:rPr>
          <w:sz w:val="22"/>
          <w:szCs w:val="22"/>
          <w:lang w:val="sk-SK"/>
        </w:rPr>
      </w:pPr>
      <w:r w:rsidRPr="005B1B96">
        <w:rPr>
          <w:sz w:val="22"/>
          <w:szCs w:val="22"/>
          <w:lang w:val="sk-SK"/>
        </w:rPr>
        <w:t>externé alebo interné hodnotenie;</w:t>
      </w:r>
    </w:p>
    <w:p w:rsidR="00CB7E62" w:rsidRPr="005B1B96" w:rsidRDefault="00CB7E62" w:rsidP="005261C3">
      <w:pPr>
        <w:numPr>
          <w:ilvl w:val="1"/>
          <w:numId w:val="73"/>
        </w:numPr>
        <w:tabs>
          <w:tab w:val="clear" w:pos="2148"/>
          <w:tab w:val="num" w:pos="720"/>
        </w:tabs>
        <w:ind w:left="720"/>
        <w:jc w:val="both"/>
        <w:rPr>
          <w:sz w:val="22"/>
          <w:szCs w:val="22"/>
          <w:lang w:val="sk-SK"/>
        </w:rPr>
      </w:pPr>
      <w:r w:rsidRPr="005B1B96">
        <w:rPr>
          <w:sz w:val="22"/>
          <w:szCs w:val="22"/>
          <w:lang w:val="sk-SK"/>
        </w:rPr>
        <w:t>finančné zdroje plánované pre každé hodnotenie;</w:t>
      </w:r>
    </w:p>
    <w:p w:rsidR="00CB7E62" w:rsidRPr="005B1B96" w:rsidRDefault="00CB7E62" w:rsidP="005261C3">
      <w:pPr>
        <w:numPr>
          <w:ilvl w:val="1"/>
          <w:numId w:val="73"/>
        </w:numPr>
        <w:tabs>
          <w:tab w:val="clear" w:pos="2148"/>
          <w:tab w:val="num" w:pos="720"/>
        </w:tabs>
        <w:ind w:left="720"/>
        <w:jc w:val="both"/>
        <w:rPr>
          <w:sz w:val="22"/>
          <w:szCs w:val="22"/>
          <w:lang w:val="sk-SK"/>
        </w:rPr>
      </w:pPr>
      <w:r w:rsidRPr="005B1B96">
        <w:rPr>
          <w:sz w:val="22"/>
          <w:szCs w:val="22"/>
          <w:lang w:val="sk-SK"/>
        </w:rPr>
        <w:t>štruktúra manažmentu (vrátane pracovnej skupiny pre hodnotenie, konzultácií s sociálnymi partnermi, partnermi na regionálnej a lokálnej úrovni).</w:t>
      </w:r>
    </w:p>
    <w:p w:rsidR="00CB7E62" w:rsidRPr="005B1B96" w:rsidRDefault="00CB7E62" w:rsidP="00CB7E62">
      <w:pPr>
        <w:jc w:val="both"/>
        <w:rPr>
          <w:sz w:val="22"/>
          <w:szCs w:val="22"/>
          <w:lang w:val="sk-SK"/>
        </w:rPr>
      </w:pPr>
    </w:p>
    <w:p w:rsidR="00CB7E62" w:rsidRPr="005B1B96" w:rsidRDefault="00CB7E62" w:rsidP="00CB7E62">
      <w:pPr>
        <w:jc w:val="both"/>
        <w:rPr>
          <w:i/>
          <w:sz w:val="22"/>
          <w:szCs w:val="22"/>
          <w:lang w:val="sk-SK"/>
        </w:rPr>
      </w:pPr>
      <w:r w:rsidRPr="005B1B96">
        <w:rPr>
          <w:i/>
          <w:sz w:val="22"/>
          <w:szCs w:val="22"/>
          <w:lang w:val="sk-SK"/>
        </w:rPr>
        <w:t>Manažment priebežného hodnotenia</w:t>
      </w:r>
    </w:p>
    <w:p w:rsidR="00CB7E62" w:rsidRPr="005B1B96" w:rsidRDefault="00CB7E62" w:rsidP="00CB7E62">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t xml:space="preserve">RO pre </w:t>
      </w:r>
      <w:r w:rsidR="005E6A70" w:rsidRPr="005B1B96">
        <w:rPr>
          <w:sz w:val="22"/>
          <w:szCs w:val="22"/>
          <w:lang w:val="sk-SK"/>
        </w:rPr>
        <w:t>OPV</w:t>
      </w:r>
      <w:r w:rsidRPr="005B1B96">
        <w:rPr>
          <w:sz w:val="22"/>
          <w:szCs w:val="22"/>
          <w:lang w:val="sk-SK"/>
        </w:rPr>
        <w:t xml:space="preserve"> nesie konečnú zodpovednosť za proces priebežného hodnotenia, t.j. rozhoduje, v spolupráci s pracovnou skupinou pre hodnotenie, o štruktúre a obsahu plánu hodnotenia a zabezpečuje administratívny základ pre jeho vykonanie.</w:t>
      </w:r>
    </w:p>
    <w:p w:rsidR="00CB7E62" w:rsidRPr="005B1B96" w:rsidRDefault="00CB7E62" w:rsidP="00CB7E62">
      <w:pPr>
        <w:jc w:val="both"/>
        <w:rPr>
          <w:sz w:val="22"/>
          <w:szCs w:val="22"/>
          <w:lang w:val="sk-SK"/>
        </w:rPr>
      </w:pPr>
      <w:r w:rsidRPr="005B1B96">
        <w:rPr>
          <w:sz w:val="22"/>
          <w:szCs w:val="22"/>
          <w:lang w:val="sk-SK"/>
        </w:rPr>
        <w:t xml:space="preserve">RO pre </w:t>
      </w:r>
      <w:r w:rsidR="005E6A70" w:rsidRPr="005B1B96">
        <w:rPr>
          <w:sz w:val="22"/>
          <w:szCs w:val="22"/>
          <w:lang w:val="sk-SK"/>
        </w:rPr>
        <w:t>OPV</w:t>
      </w:r>
      <w:r w:rsidRPr="005B1B96">
        <w:rPr>
          <w:sz w:val="22"/>
          <w:szCs w:val="22"/>
          <w:lang w:val="sk-SK"/>
        </w:rPr>
        <w:t xml:space="preserve"> v procese priebežného hodnotenia zabezpečuje nasledovné úlohy:</w:t>
      </w:r>
    </w:p>
    <w:p w:rsidR="00CB7E62" w:rsidRPr="005B1B96" w:rsidRDefault="00CB7E62" w:rsidP="005261C3">
      <w:pPr>
        <w:numPr>
          <w:ilvl w:val="0"/>
          <w:numId w:val="74"/>
        </w:numPr>
        <w:tabs>
          <w:tab w:val="clear" w:pos="1428"/>
          <w:tab w:val="num" w:pos="360"/>
        </w:tabs>
        <w:ind w:left="360"/>
        <w:jc w:val="both"/>
        <w:rPr>
          <w:sz w:val="22"/>
          <w:szCs w:val="22"/>
          <w:lang w:val="sk-SK"/>
        </w:rPr>
      </w:pPr>
      <w:r w:rsidRPr="005B1B96">
        <w:rPr>
          <w:sz w:val="22"/>
          <w:szCs w:val="22"/>
          <w:lang w:val="sk-SK"/>
        </w:rPr>
        <w:t xml:space="preserve">zabezpečuje zber a dostupnosť monitorovacích </w:t>
      </w:r>
      <w:proofErr w:type="spellStart"/>
      <w:r w:rsidR="0048752F">
        <w:rPr>
          <w:sz w:val="22"/>
          <w:szCs w:val="22"/>
        </w:rPr>
        <w:t>ukazovateľov</w:t>
      </w:r>
      <w:proofErr w:type="spellEnd"/>
      <w:r w:rsidRPr="005B1B96">
        <w:rPr>
          <w:sz w:val="22"/>
          <w:szCs w:val="22"/>
          <w:lang w:val="sk-SK"/>
        </w:rPr>
        <w:t>;</w:t>
      </w:r>
    </w:p>
    <w:p w:rsidR="00CB7E62" w:rsidRPr="005B1B96" w:rsidRDefault="00CB7E62" w:rsidP="005261C3">
      <w:pPr>
        <w:numPr>
          <w:ilvl w:val="0"/>
          <w:numId w:val="74"/>
        </w:numPr>
        <w:tabs>
          <w:tab w:val="clear" w:pos="1428"/>
          <w:tab w:val="num" w:pos="360"/>
        </w:tabs>
        <w:ind w:left="360"/>
        <w:jc w:val="both"/>
        <w:rPr>
          <w:sz w:val="22"/>
          <w:szCs w:val="22"/>
          <w:lang w:val="sk-SK"/>
        </w:rPr>
      </w:pPr>
      <w:r w:rsidRPr="005B1B96">
        <w:rPr>
          <w:sz w:val="22"/>
          <w:szCs w:val="22"/>
          <w:lang w:val="sk-SK"/>
        </w:rPr>
        <w:t>garantuje rešpektovanie cieľov hodnotenia a zachovanie jeho štandardov kvality;</w:t>
      </w:r>
    </w:p>
    <w:p w:rsidR="00CB7E62" w:rsidRPr="005B1B96" w:rsidRDefault="00CB7E62" w:rsidP="005261C3">
      <w:pPr>
        <w:numPr>
          <w:ilvl w:val="0"/>
          <w:numId w:val="74"/>
        </w:numPr>
        <w:tabs>
          <w:tab w:val="clear" w:pos="1428"/>
          <w:tab w:val="num" w:pos="360"/>
        </w:tabs>
        <w:ind w:left="360"/>
        <w:jc w:val="both"/>
        <w:rPr>
          <w:sz w:val="22"/>
          <w:szCs w:val="22"/>
          <w:lang w:val="sk-SK"/>
        </w:rPr>
      </w:pPr>
      <w:r w:rsidRPr="005B1B96">
        <w:rPr>
          <w:sz w:val="22"/>
          <w:szCs w:val="22"/>
          <w:lang w:val="sk-SK"/>
        </w:rPr>
        <w:t>zabezpečuje finančné zdroje z technickej asistencie nevyhnutné pre vykonanie hodnotenia;</w:t>
      </w:r>
    </w:p>
    <w:p w:rsidR="00CB7E62" w:rsidRPr="005B1B96" w:rsidRDefault="00CB7E62" w:rsidP="005261C3">
      <w:pPr>
        <w:numPr>
          <w:ilvl w:val="0"/>
          <w:numId w:val="74"/>
        </w:numPr>
        <w:tabs>
          <w:tab w:val="clear" w:pos="1428"/>
          <w:tab w:val="num" w:pos="360"/>
        </w:tabs>
        <w:ind w:left="360"/>
        <w:jc w:val="both"/>
        <w:rPr>
          <w:sz w:val="22"/>
          <w:szCs w:val="22"/>
          <w:lang w:val="sk-SK"/>
        </w:rPr>
      </w:pPr>
      <w:r w:rsidRPr="005B1B96">
        <w:rPr>
          <w:sz w:val="22"/>
          <w:szCs w:val="22"/>
          <w:lang w:val="sk-SK"/>
        </w:rPr>
        <w:t xml:space="preserve">predkladá výsledky hodnotenia monitorovaciemu výboru pre </w:t>
      </w:r>
      <w:r w:rsidR="005E6A70" w:rsidRPr="005B1B96">
        <w:rPr>
          <w:sz w:val="22"/>
          <w:szCs w:val="22"/>
          <w:lang w:val="sk-SK"/>
        </w:rPr>
        <w:t>OPV</w:t>
      </w:r>
      <w:r w:rsidRPr="005B1B96">
        <w:rPr>
          <w:sz w:val="22"/>
          <w:szCs w:val="22"/>
          <w:lang w:val="sk-SK"/>
        </w:rPr>
        <w:t xml:space="preserve"> a EK.</w:t>
      </w:r>
    </w:p>
    <w:p w:rsidR="00CB7E62" w:rsidRPr="005B1B96" w:rsidRDefault="00CB7E62" w:rsidP="00CB7E62">
      <w:pPr>
        <w:jc w:val="both"/>
        <w:rPr>
          <w:sz w:val="22"/>
          <w:szCs w:val="22"/>
          <w:lang w:val="sk-SK"/>
        </w:rPr>
      </w:pPr>
    </w:p>
    <w:p w:rsidR="001470A2" w:rsidRPr="005B1B96" w:rsidRDefault="001470A2" w:rsidP="001470A2">
      <w:pPr>
        <w:jc w:val="both"/>
        <w:rPr>
          <w:sz w:val="22"/>
          <w:szCs w:val="22"/>
          <w:lang w:val="sk-SK"/>
        </w:rPr>
      </w:pPr>
      <w:r w:rsidRPr="005B1B96">
        <w:rPr>
          <w:sz w:val="22"/>
          <w:szCs w:val="22"/>
          <w:lang w:val="sk-SK"/>
        </w:rPr>
        <w:lastRenderedPageBreak/>
        <w:t xml:space="preserve">RO pre OPV využije pre vykonanie priebežného hodnotenia externých hodnotiteľov na základe písomnej zmluvy/dohody. Priebežné hodnotenie vykonajú nezávislí hodnotitelia vybraní na základe verejného obstarávania. </w:t>
      </w:r>
      <w:r w:rsidR="006C5A9F" w:rsidRPr="005B1B96">
        <w:rPr>
          <w:sz w:val="22"/>
          <w:szCs w:val="22"/>
          <w:lang w:val="sk-SK"/>
        </w:rPr>
        <w:t>Z</w:t>
      </w:r>
      <w:r w:rsidRPr="005B1B96">
        <w:rPr>
          <w:sz w:val="22"/>
          <w:szCs w:val="22"/>
          <w:lang w:val="sk-SK"/>
        </w:rPr>
        <w:t xml:space="preserve">mluva uzavretá medzi externými hodnotiteľmi a RO pre OPV pokryje celé programové obdobie. </w:t>
      </w:r>
      <w:r w:rsidR="006C5A9F" w:rsidRPr="005B1B96">
        <w:rPr>
          <w:sz w:val="22"/>
          <w:szCs w:val="22"/>
          <w:lang w:val="sk-SK"/>
        </w:rPr>
        <w:t>Z</w:t>
      </w:r>
      <w:r w:rsidRPr="005B1B96">
        <w:rPr>
          <w:sz w:val="22"/>
          <w:szCs w:val="22"/>
          <w:lang w:val="sk-SK"/>
        </w:rPr>
        <w:t xml:space="preserve">mluva v žiadnom prípade nenahradí zodpovednosť </w:t>
      </w:r>
      <w:r w:rsidR="0075496F">
        <w:rPr>
          <w:sz w:val="22"/>
          <w:szCs w:val="22"/>
          <w:lang w:val="sk-SK"/>
        </w:rPr>
        <w:t xml:space="preserve">RO </w:t>
      </w:r>
      <w:r w:rsidRPr="005B1B96">
        <w:rPr>
          <w:sz w:val="22"/>
          <w:szCs w:val="22"/>
          <w:lang w:val="sk-SK"/>
        </w:rPr>
        <w:t>za vykonanie hodnotenia pri implementácii OP.</w:t>
      </w:r>
    </w:p>
    <w:p w:rsidR="00CB7E62" w:rsidRPr="005B1B96" w:rsidRDefault="00CB7E62" w:rsidP="00CB7E62">
      <w:pPr>
        <w:jc w:val="both"/>
        <w:rPr>
          <w:sz w:val="22"/>
          <w:szCs w:val="22"/>
          <w:lang w:val="sk-SK"/>
        </w:rPr>
      </w:pPr>
    </w:p>
    <w:p w:rsidR="00CB7E62" w:rsidRPr="005B1B96" w:rsidRDefault="00CB7E62" w:rsidP="00CB7E62">
      <w:pPr>
        <w:jc w:val="both"/>
        <w:rPr>
          <w:i/>
          <w:sz w:val="22"/>
          <w:szCs w:val="22"/>
          <w:lang w:val="sk-SK"/>
        </w:rPr>
      </w:pPr>
      <w:r w:rsidRPr="005B1B96">
        <w:rPr>
          <w:i/>
          <w:sz w:val="22"/>
          <w:szCs w:val="22"/>
          <w:lang w:val="sk-SK"/>
        </w:rPr>
        <w:t>Zásady priebežného hodnotenia</w:t>
      </w:r>
    </w:p>
    <w:p w:rsidR="00CB7E62" w:rsidRPr="005B1B96" w:rsidRDefault="00CB7E62" w:rsidP="00CB7E62">
      <w:pPr>
        <w:jc w:val="both"/>
        <w:rPr>
          <w:sz w:val="22"/>
          <w:szCs w:val="22"/>
          <w:lang w:val="sk-SK"/>
        </w:rPr>
      </w:pPr>
    </w:p>
    <w:p w:rsidR="00CB7E62" w:rsidRPr="005B1B96" w:rsidRDefault="00CB7E62" w:rsidP="005261C3">
      <w:pPr>
        <w:numPr>
          <w:ilvl w:val="0"/>
          <w:numId w:val="75"/>
        </w:numPr>
        <w:tabs>
          <w:tab w:val="clear" w:pos="1428"/>
          <w:tab w:val="num" w:pos="360"/>
        </w:tabs>
        <w:ind w:left="360"/>
        <w:jc w:val="both"/>
        <w:rPr>
          <w:sz w:val="22"/>
          <w:szCs w:val="22"/>
          <w:lang w:val="sk-SK"/>
        </w:rPr>
      </w:pPr>
      <w:r w:rsidRPr="005B1B96">
        <w:rPr>
          <w:sz w:val="22"/>
          <w:szCs w:val="22"/>
          <w:lang w:val="sk-SK"/>
        </w:rPr>
        <w:t>proporcionalita – RO zabezpečí, aby bola zachovaná zásada proporcionality pri stanovení počtu a obsahu jednotlivých hodnotení počas prípravy plánu hodnotenia;</w:t>
      </w:r>
    </w:p>
    <w:p w:rsidR="00CB7E62" w:rsidRPr="005B1B96" w:rsidRDefault="00CB7E62" w:rsidP="005261C3">
      <w:pPr>
        <w:numPr>
          <w:ilvl w:val="0"/>
          <w:numId w:val="75"/>
        </w:numPr>
        <w:tabs>
          <w:tab w:val="clear" w:pos="1428"/>
          <w:tab w:val="num" w:pos="360"/>
        </w:tabs>
        <w:ind w:left="360"/>
        <w:jc w:val="both"/>
        <w:rPr>
          <w:sz w:val="22"/>
          <w:szCs w:val="22"/>
          <w:lang w:val="sk-SK"/>
        </w:rPr>
      </w:pPr>
      <w:r w:rsidRPr="005B1B96">
        <w:rPr>
          <w:sz w:val="22"/>
          <w:szCs w:val="22"/>
          <w:lang w:val="sk-SK"/>
        </w:rPr>
        <w:t xml:space="preserve">nezávislosť – RO zabezpečí, aby priebežné hodnotenie bolo vykonané expertmi nezávislými od RO, </w:t>
      </w:r>
      <w:r w:rsidR="00DE7140">
        <w:rPr>
          <w:sz w:val="22"/>
          <w:szCs w:val="22"/>
          <w:lang w:val="sk-SK"/>
        </w:rPr>
        <w:t>Certifikačného orgánu</w:t>
      </w:r>
      <w:r w:rsidRPr="005B1B96">
        <w:rPr>
          <w:sz w:val="22"/>
          <w:szCs w:val="22"/>
          <w:lang w:val="sk-SK"/>
        </w:rPr>
        <w:t xml:space="preserve"> a</w:t>
      </w:r>
      <w:r w:rsidR="00DE7140">
        <w:rPr>
          <w:sz w:val="22"/>
          <w:szCs w:val="22"/>
          <w:lang w:val="sk-SK"/>
        </w:rPr>
        <w:t> Orgánu auditu</w:t>
      </w:r>
      <w:r w:rsidRPr="005B1B96">
        <w:rPr>
          <w:sz w:val="22"/>
          <w:szCs w:val="22"/>
          <w:lang w:val="sk-SK"/>
        </w:rPr>
        <w:t xml:space="preserve">;   </w:t>
      </w:r>
    </w:p>
    <w:p w:rsidR="00CB7E62" w:rsidRPr="005B1B96" w:rsidRDefault="00CB7E62" w:rsidP="005261C3">
      <w:pPr>
        <w:numPr>
          <w:ilvl w:val="0"/>
          <w:numId w:val="75"/>
        </w:numPr>
        <w:tabs>
          <w:tab w:val="clear" w:pos="1428"/>
          <w:tab w:val="num" w:pos="360"/>
        </w:tabs>
        <w:ind w:left="360"/>
        <w:jc w:val="both"/>
        <w:rPr>
          <w:sz w:val="22"/>
          <w:szCs w:val="22"/>
          <w:lang w:val="sk-SK"/>
        </w:rPr>
      </w:pPr>
      <w:r w:rsidRPr="005B1B96">
        <w:rPr>
          <w:sz w:val="22"/>
          <w:szCs w:val="22"/>
          <w:lang w:val="sk-SK"/>
        </w:rPr>
        <w:t>partnerstvo – RO zabezpečí, že plánovanie, príprava a vykonanie priebežného hodnotenia bude prebiehať v spolupráci so všetkými relevantnými partnermi;</w:t>
      </w:r>
    </w:p>
    <w:p w:rsidR="00CB7E62" w:rsidRPr="005B1B96" w:rsidRDefault="00CB7E62" w:rsidP="005261C3">
      <w:pPr>
        <w:numPr>
          <w:ilvl w:val="0"/>
          <w:numId w:val="75"/>
        </w:numPr>
        <w:tabs>
          <w:tab w:val="clear" w:pos="1428"/>
          <w:tab w:val="num" w:pos="360"/>
        </w:tabs>
        <w:ind w:left="360"/>
        <w:jc w:val="both"/>
        <w:rPr>
          <w:sz w:val="22"/>
          <w:szCs w:val="22"/>
          <w:lang w:val="sk-SK"/>
        </w:rPr>
      </w:pPr>
      <w:r w:rsidRPr="005B1B96">
        <w:rPr>
          <w:sz w:val="22"/>
          <w:szCs w:val="22"/>
          <w:lang w:val="sk-SK"/>
        </w:rPr>
        <w:t xml:space="preserve">transparentnosť – RO zabezpečí zverejnenie všetkých hodnotiacich správ a výsledkov a odporúčaní priebežného hodnotenia, napr. prostredníctvom svojej webovej stránky, v zmysle vyvolania verejnej </w:t>
      </w:r>
      <w:r w:rsidR="0075496F">
        <w:rPr>
          <w:sz w:val="22"/>
          <w:szCs w:val="22"/>
          <w:lang w:val="sk-SK"/>
        </w:rPr>
        <w:t>diskusie</w:t>
      </w:r>
      <w:r w:rsidR="0075496F" w:rsidRPr="005B1B96">
        <w:rPr>
          <w:sz w:val="22"/>
          <w:szCs w:val="22"/>
          <w:lang w:val="sk-SK"/>
        </w:rPr>
        <w:t xml:space="preserve"> </w:t>
      </w:r>
      <w:r w:rsidRPr="005B1B96">
        <w:rPr>
          <w:sz w:val="22"/>
          <w:szCs w:val="22"/>
          <w:lang w:val="sk-SK"/>
        </w:rPr>
        <w:t>o zisteniach hodnotenia.</w:t>
      </w:r>
    </w:p>
    <w:p w:rsidR="00CB7E62" w:rsidRPr="005B1B96" w:rsidRDefault="00CB7E62" w:rsidP="00CB7E62">
      <w:pPr>
        <w:jc w:val="both"/>
        <w:rPr>
          <w:sz w:val="22"/>
          <w:szCs w:val="22"/>
          <w:lang w:val="sk-SK"/>
        </w:rPr>
      </w:pPr>
    </w:p>
    <w:p w:rsidR="00CB7E62" w:rsidRPr="005B1B96" w:rsidRDefault="00CB7E62" w:rsidP="00352157">
      <w:pPr>
        <w:pStyle w:val="Nadpis3"/>
        <w:rPr>
          <w:rFonts w:ascii="Times New Roman" w:hAnsi="Times New Roman" w:cs="Times New Roman"/>
          <w:sz w:val="22"/>
          <w:szCs w:val="22"/>
          <w:lang w:val="sk-SK"/>
        </w:rPr>
      </w:pPr>
      <w:bookmarkStart w:id="948" w:name="_Toc177272097"/>
      <w:r w:rsidRPr="005B1B96">
        <w:rPr>
          <w:rFonts w:ascii="Times New Roman" w:hAnsi="Times New Roman" w:cs="Times New Roman"/>
          <w:sz w:val="22"/>
          <w:szCs w:val="22"/>
          <w:lang w:val="sk-SK"/>
        </w:rPr>
        <w:t>Následné hodnotenie</w:t>
      </w:r>
      <w:bookmarkEnd w:id="948"/>
    </w:p>
    <w:p w:rsidR="00CB7E62" w:rsidRPr="005B1B96" w:rsidRDefault="00CB7E62" w:rsidP="00CB7E62">
      <w:pPr>
        <w:jc w:val="both"/>
        <w:rPr>
          <w:b/>
          <w:sz w:val="22"/>
          <w:szCs w:val="22"/>
          <w:lang w:val="sk-SK"/>
        </w:rPr>
      </w:pPr>
    </w:p>
    <w:p w:rsidR="00CB7E62" w:rsidRPr="005B1B96" w:rsidRDefault="00CB7E62" w:rsidP="00CB7E62">
      <w:pPr>
        <w:jc w:val="both"/>
        <w:rPr>
          <w:sz w:val="22"/>
          <w:szCs w:val="22"/>
          <w:lang w:val="sk-SK"/>
        </w:rPr>
      </w:pPr>
      <w:r w:rsidRPr="005B1B96">
        <w:rPr>
          <w:sz w:val="22"/>
          <w:szCs w:val="22"/>
          <w:lang w:val="sk-SK"/>
        </w:rPr>
        <w:t xml:space="preserve">Podľa článku 49 (3) </w:t>
      </w:r>
      <w:r w:rsidR="0075496F">
        <w:rPr>
          <w:sz w:val="22"/>
          <w:szCs w:val="22"/>
          <w:lang w:val="sk-SK"/>
        </w:rPr>
        <w:t xml:space="preserve">všeobecného </w:t>
      </w:r>
      <w:r w:rsidRPr="005B1B96">
        <w:rPr>
          <w:sz w:val="22"/>
          <w:szCs w:val="22"/>
          <w:lang w:val="sk-SK"/>
        </w:rPr>
        <w:t>nariadenia EK vykoná následné hodnotenie pre každý cieľ v úzkej spolupráci s členským štátom a riadiacim orgánom. Cieľom následného hodnotenia je preskúmanie rozsahu, v akom sa využili zdroje, účinnosti a efektívnosti programovania a </w:t>
      </w:r>
      <w:proofErr w:type="spellStart"/>
      <w:r w:rsidRPr="005B1B96">
        <w:rPr>
          <w:sz w:val="22"/>
          <w:szCs w:val="22"/>
          <w:lang w:val="sk-SK"/>
        </w:rPr>
        <w:t>socio-ekonomického</w:t>
      </w:r>
      <w:proofErr w:type="spellEnd"/>
      <w:r w:rsidRPr="005B1B96">
        <w:rPr>
          <w:sz w:val="22"/>
          <w:szCs w:val="22"/>
          <w:lang w:val="sk-SK"/>
        </w:rPr>
        <w:t xml:space="preserve"> dopadu.</w:t>
      </w:r>
      <w:r w:rsidR="0075496F">
        <w:rPr>
          <w:sz w:val="22"/>
          <w:szCs w:val="22"/>
          <w:lang w:val="sk-SK"/>
        </w:rPr>
        <w:t xml:space="preserve"> </w:t>
      </w:r>
      <w:r w:rsidRPr="005B1B96">
        <w:rPr>
          <w:sz w:val="22"/>
          <w:szCs w:val="22"/>
          <w:lang w:val="sk-SK"/>
        </w:rPr>
        <w:t>Hodnotí sa za každý cieľ a zameriava sa na vypracovanie záverov pre politiku hospodárskej a sociálnej súdržnosti.</w:t>
      </w:r>
      <w:r w:rsidR="0075496F">
        <w:rPr>
          <w:sz w:val="22"/>
          <w:szCs w:val="22"/>
          <w:lang w:val="sk-SK"/>
        </w:rPr>
        <w:t xml:space="preserve"> </w:t>
      </w:r>
      <w:r w:rsidRPr="005B1B96">
        <w:rPr>
          <w:sz w:val="22"/>
          <w:szCs w:val="22"/>
          <w:lang w:val="sk-SK"/>
        </w:rPr>
        <w:t>Následné hodnotenie identifikuje faktory, ktoré prispeli k úspechu alebo neúspechu implementácie operačného programu a identifikuje osvedčené postupy.</w:t>
      </w:r>
      <w:r w:rsidR="0075496F">
        <w:rPr>
          <w:sz w:val="22"/>
          <w:szCs w:val="22"/>
          <w:lang w:val="sk-SK"/>
        </w:rPr>
        <w:t xml:space="preserve"> </w:t>
      </w:r>
      <w:r w:rsidRPr="005B1B96">
        <w:rPr>
          <w:sz w:val="22"/>
          <w:szCs w:val="22"/>
          <w:lang w:val="sk-SK"/>
        </w:rPr>
        <w:t>Následné hodnotenie musí byť ukončené do 31. decembra 2015.</w:t>
      </w:r>
    </w:p>
    <w:p w:rsidR="00CB7E62" w:rsidRPr="005B1B96" w:rsidRDefault="00CB7E62" w:rsidP="00CB7E62">
      <w:pPr>
        <w:jc w:val="both"/>
        <w:rPr>
          <w:sz w:val="22"/>
          <w:szCs w:val="22"/>
          <w:lang w:val="sk-SK"/>
        </w:rPr>
      </w:pPr>
    </w:p>
    <w:p w:rsidR="00CB7E62" w:rsidRPr="005B1B96" w:rsidRDefault="00CB7E62" w:rsidP="00352157">
      <w:pPr>
        <w:pStyle w:val="Nadpis3"/>
        <w:rPr>
          <w:rFonts w:ascii="Times New Roman" w:hAnsi="Times New Roman" w:cs="Times New Roman"/>
          <w:sz w:val="22"/>
          <w:szCs w:val="22"/>
          <w:lang w:val="sk-SK"/>
        </w:rPr>
      </w:pPr>
      <w:bookmarkStart w:id="949" w:name="_Toc177272098"/>
      <w:r w:rsidRPr="005B1B96">
        <w:rPr>
          <w:rFonts w:ascii="Times New Roman" w:hAnsi="Times New Roman" w:cs="Times New Roman"/>
          <w:sz w:val="22"/>
          <w:szCs w:val="22"/>
          <w:lang w:val="sk-SK"/>
        </w:rPr>
        <w:t>Zdroj informácií pre hodnotenie</w:t>
      </w:r>
      <w:bookmarkEnd w:id="949"/>
    </w:p>
    <w:p w:rsidR="00641D38" w:rsidRPr="005B1B96" w:rsidRDefault="00641D38" w:rsidP="00CB7E62">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t>Hlavným zdrojom informácií, na ktorých je hodnotenie založené, je systém ukazovateľov. Ukazovatele sú stanovené na všetkých úrovniach, t.j. na úrovni programu, pre jednotlivé prioritné osi a</w:t>
      </w:r>
      <w:r w:rsidR="005E6A70" w:rsidRPr="005B1B96">
        <w:rPr>
          <w:sz w:val="22"/>
          <w:szCs w:val="22"/>
          <w:lang w:val="sk-SK"/>
        </w:rPr>
        <w:t> </w:t>
      </w:r>
      <w:r w:rsidR="00947770">
        <w:rPr>
          <w:sz w:val="22"/>
          <w:szCs w:val="22"/>
          <w:lang w:val="sk-SK"/>
        </w:rPr>
        <w:t>opatrenia</w:t>
      </w:r>
      <w:r w:rsidRPr="005B1B96">
        <w:rPr>
          <w:sz w:val="22"/>
          <w:szCs w:val="22"/>
          <w:lang w:val="sk-SK"/>
        </w:rPr>
        <w:t xml:space="preserve">. Berú do úvahy metodológiu, zoznam príkladov ukazovateľov a kategorizáciu oblastí </w:t>
      </w:r>
      <w:r w:rsidR="0075496F">
        <w:rPr>
          <w:sz w:val="22"/>
          <w:szCs w:val="22"/>
          <w:lang w:val="sk-SK"/>
        </w:rPr>
        <w:t>pomoci</w:t>
      </w:r>
      <w:r w:rsidR="0075496F" w:rsidRPr="005B1B96">
        <w:rPr>
          <w:sz w:val="22"/>
          <w:szCs w:val="22"/>
          <w:lang w:val="sk-SK"/>
        </w:rPr>
        <w:t xml:space="preserve"> </w:t>
      </w:r>
      <w:r w:rsidRPr="005B1B96">
        <w:rPr>
          <w:sz w:val="22"/>
          <w:szCs w:val="22"/>
          <w:lang w:val="sk-SK"/>
        </w:rPr>
        <w:t xml:space="preserve">stanovených Komisiou, ktoré sa viažu na špecifický charakter pomoci, jej ciele a spoločensko-hospodársku, štrukturálnu a ekologickú situáciu príslušného štátu a jeho regiónov. </w:t>
      </w:r>
    </w:p>
    <w:p w:rsidR="0075496F" w:rsidRDefault="0075496F" w:rsidP="00CB7E62">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t xml:space="preserve">Na úrovni </w:t>
      </w:r>
      <w:r w:rsidR="00947770">
        <w:rPr>
          <w:sz w:val="22"/>
          <w:szCs w:val="22"/>
          <w:lang w:val="sk-SK"/>
        </w:rPr>
        <w:t>opatrenia</w:t>
      </w:r>
      <w:r w:rsidRPr="005B1B96">
        <w:rPr>
          <w:sz w:val="22"/>
          <w:szCs w:val="22"/>
          <w:lang w:val="sk-SK"/>
        </w:rPr>
        <w:t xml:space="preserve"> tieto informácie umožňujú popísať, ako sa dosahujú ciele (zapojené organizácie a štruktúry, prepojenie s inými </w:t>
      </w:r>
      <w:r w:rsidR="00947770">
        <w:rPr>
          <w:sz w:val="22"/>
          <w:szCs w:val="22"/>
          <w:lang w:val="sk-SK"/>
        </w:rPr>
        <w:t>opatreniami</w:t>
      </w:r>
      <w:r w:rsidRPr="005B1B96">
        <w:rPr>
          <w:sz w:val="22"/>
          <w:szCs w:val="22"/>
          <w:lang w:val="sk-SK"/>
        </w:rPr>
        <w:t xml:space="preserve">, výber cieľov a nástrojov v závislosti od potrieb a priorít, kvalita dodaných služieb, primeranosť zdrojov zmobilizovaných pre realizáciu). Tieto kvalitatívne informácie tiež pomáhajú identifikovať faktory úspechu a/alebo prekážky, ktoré vyplývajú z posúdenia efektívnosti, účinnosti a závažnosti </w:t>
      </w:r>
      <w:r w:rsidR="00947770">
        <w:rPr>
          <w:sz w:val="22"/>
          <w:szCs w:val="22"/>
          <w:lang w:val="sk-SK"/>
        </w:rPr>
        <w:t>opatrenia</w:t>
      </w:r>
      <w:r w:rsidRPr="005B1B96">
        <w:rPr>
          <w:sz w:val="22"/>
          <w:szCs w:val="22"/>
          <w:lang w:val="sk-SK"/>
        </w:rPr>
        <w:t xml:space="preserve">. </w:t>
      </w:r>
    </w:p>
    <w:p w:rsidR="0075496F" w:rsidRDefault="0075496F" w:rsidP="00CB7E62">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t xml:space="preserve">Tieto informácie pomôžu doplniť analýzu kauzality a relativizovať ju v rámci jej kontextu. Okrem ukazovateľov sa musia zhromažďovať aj kvalitatívne informácie. Je to súčasť hodnotenia „procesu“, ktorá je obzvlášť dôležitá pri posudzovaní podmienok realizácie a politického kontextu intervencie. Tieto kvalitatívne informácie sú dôležitou zložkou hodnotiacej práce (prehľady, rozhovory, ťažiskové skupiny, atď.). </w:t>
      </w:r>
    </w:p>
    <w:p w:rsidR="00CB7E62" w:rsidRPr="005B1B96" w:rsidRDefault="00CB7E62" w:rsidP="00CB7E62">
      <w:pPr>
        <w:jc w:val="both"/>
        <w:rPr>
          <w:sz w:val="22"/>
          <w:szCs w:val="22"/>
          <w:lang w:val="sk-SK"/>
        </w:rPr>
      </w:pPr>
    </w:p>
    <w:p w:rsidR="00CB7E62" w:rsidRPr="005B1B96" w:rsidRDefault="00CB7E62" w:rsidP="00352157">
      <w:pPr>
        <w:pStyle w:val="Nadpis3"/>
        <w:rPr>
          <w:rFonts w:ascii="Times New Roman" w:hAnsi="Times New Roman" w:cs="Times New Roman"/>
          <w:sz w:val="22"/>
          <w:szCs w:val="22"/>
          <w:lang w:val="sk-SK"/>
        </w:rPr>
      </w:pPr>
      <w:bookmarkStart w:id="950" w:name="_Toc177272099"/>
      <w:r w:rsidRPr="005B1B96">
        <w:rPr>
          <w:rFonts w:ascii="Times New Roman" w:hAnsi="Times New Roman" w:cs="Times New Roman"/>
          <w:sz w:val="22"/>
          <w:szCs w:val="22"/>
          <w:lang w:val="sk-SK"/>
        </w:rPr>
        <w:t>Sprístupnenie výsledkov hodnotenia</w:t>
      </w:r>
      <w:bookmarkEnd w:id="950"/>
    </w:p>
    <w:p w:rsidR="00CB7E62" w:rsidRPr="005B1B96" w:rsidRDefault="00CB7E62" w:rsidP="00CB7E62">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lastRenderedPageBreak/>
        <w:t xml:space="preserve">Výsledky hodnotenia sú na požiadanie verejne prístupné. Výročné správy, záverečná správa a správa o priebežnom hodnotení musia byť odsúhlasené monitorovacím výborom. </w:t>
      </w:r>
    </w:p>
    <w:p w:rsidR="00CB7E62" w:rsidRPr="005B1B96" w:rsidRDefault="00CB7E62" w:rsidP="00CB7E62">
      <w:pPr>
        <w:jc w:val="both"/>
        <w:rPr>
          <w:sz w:val="22"/>
          <w:szCs w:val="22"/>
          <w:lang w:val="sk-SK"/>
        </w:rPr>
      </w:pPr>
      <w:r w:rsidRPr="005B1B96">
        <w:rPr>
          <w:sz w:val="22"/>
          <w:szCs w:val="22"/>
          <w:lang w:val="sk-SK"/>
        </w:rPr>
        <w:t>Správy hodnotenia sú štruktúrované tak, aby bolo možné využiť výsledky hodnotenia pre nasledovné účely:</w:t>
      </w:r>
    </w:p>
    <w:p w:rsidR="00CB7E62" w:rsidRPr="005B1B96" w:rsidRDefault="00CB7E62" w:rsidP="005261C3">
      <w:pPr>
        <w:numPr>
          <w:ilvl w:val="0"/>
          <w:numId w:val="76"/>
        </w:numPr>
        <w:tabs>
          <w:tab w:val="clear" w:pos="1788"/>
          <w:tab w:val="num" w:pos="360"/>
        </w:tabs>
        <w:ind w:left="360"/>
        <w:jc w:val="both"/>
        <w:rPr>
          <w:sz w:val="22"/>
          <w:szCs w:val="22"/>
          <w:lang w:val="sk-SK"/>
        </w:rPr>
      </w:pPr>
      <w:r w:rsidRPr="005B1B96">
        <w:rPr>
          <w:sz w:val="22"/>
          <w:szCs w:val="22"/>
          <w:lang w:val="sk-SK"/>
        </w:rPr>
        <w:t>informovanie riadiaceho orgánu, monitorovacieho výboru a EK o výsledkoch hodnotenia programu;</w:t>
      </w:r>
    </w:p>
    <w:p w:rsidR="00CB7E62" w:rsidRPr="005B1B96" w:rsidRDefault="00CB7E62" w:rsidP="005261C3">
      <w:pPr>
        <w:numPr>
          <w:ilvl w:val="0"/>
          <w:numId w:val="76"/>
        </w:numPr>
        <w:tabs>
          <w:tab w:val="clear" w:pos="1788"/>
          <w:tab w:val="num" w:pos="360"/>
        </w:tabs>
        <w:ind w:left="360"/>
        <w:jc w:val="both"/>
        <w:rPr>
          <w:sz w:val="22"/>
          <w:szCs w:val="22"/>
          <w:lang w:val="sk-SK"/>
        </w:rPr>
      </w:pPr>
      <w:proofErr w:type="spellStart"/>
      <w:r w:rsidRPr="005B1B96">
        <w:rPr>
          <w:sz w:val="22"/>
          <w:szCs w:val="22"/>
          <w:lang w:val="sk-SK"/>
        </w:rPr>
        <w:t>doporučenia</w:t>
      </w:r>
      <w:proofErr w:type="spellEnd"/>
      <w:r w:rsidRPr="005B1B96">
        <w:rPr>
          <w:sz w:val="22"/>
          <w:szCs w:val="22"/>
          <w:lang w:val="sk-SK"/>
        </w:rPr>
        <w:t xml:space="preserve"> pre ďalšie programové obdobie z hľadiska riadenia programu, implementácie a monitoringu;</w:t>
      </w:r>
    </w:p>
    <w:p w:rsidR="00CB7E62" w:rsidRPr="005B1B96" w:rsidRDefault="00CB7E62" w:rsidP="005261C3">
      <w:pPr>
        <w:numPr>
          <w:ilvl w:val="0"/>
          <w:numId w:val="76"/>
        </w:numPr>
        <w:tabs>
          <w:tab w:val="clear" w:pos="1788"/>
          <w:tab w:val="num" w:pos="360"/>
        </w:tabs>
        <w:ind w:left="360"/>
        <w:jc w:val="both"/>
        <w:rPr>
          <w:sz w:val="22"/>
          <w:szCs w:val="22"/>
          <w:lang w:val="sk-SK"/>
        </w:rPr>
      </w:pPr>
      <w:r w:rsidRPr="005B1B96">
        <w:rPr>
          <w:sz w:val="22"/>
          <w:szCs w:val="22"/>
          <w:lang w:val="sk-SK"/>
        </w:rPr>
        <w:t xml:space="preserve">závery a </w:t>
      </w:r>
      <w:proofErr w:type="spellStart"/>
      <w:r w:rsidRPr="005B1B96">
        <w:rPr>
          <w:sz w:val="22"/>
          <w:szCs w:val="22"/>
          <w:lang w:val="sk-SK"/>
        </w:rPr>
        <w:t>doporučenia</w:t>
      </w:r>
      <w:proofErr w:type="spellEnd"/>
      <w:r w:rsidRPr="005B1B96">
        <w:rPr>
          <w:sz w:val="22"/>
          <w:szCs w:val="22"/>
          <w:lang w:val="sk-SK"/>
        </w:rPr>
        <w:t xml:space="preserve"> pre národnú politiku zamestnanosti;</w:t>
      </w:r>
    </w:p>
    <w:p w:rsidR="00CB7E62" w:rsidRPr="005B1B96" w:rsidRDefault="00CB7E62" w:rsidP="005261C3">
      <w:pPr>
        <w:numPr>
          <w:ilvl w:val="0"/>
          <w:numId w:val="76"/>
        </w:numPr>
        <w:tabs>
          <w:tab w:val="clear" w:pos="1788"/>
          <w:tab w:val="num" w:pos="360"/>
        </w:tabs>
        <w:ind w:left="360"/>
        <w:jc w:val="both"/>
        <w:rPr>
          <w:sz w:val="22"/>
          <w:szCs w:val="22"/>
          <w:lang w:val="sk-SK"/>
        </w:rPr>
      </w:pPr>
      <w:r w:rsidRPr="005B1B96">
        <w:rPr>
          <w:sz w:val="22"/>
          <w:szCs w:val="22"/>
          <w:lang w:val="sk-SK"/>
        </w:rPr>
        <w:t>analýza a vytvorenie zásobníka dobrých príkladov a skúseností.</w:t>
      </w:r>
    </w:p>
    <w:p w:rsidR="00CB7E62" w:rsidRPr="005B1B96" w:rsidRDefault="00CB7E62" w:rsidP="00CB7E62">
      <w:pPr>
        <w:jc w:val="both"/>
        <w:rPr>
          <w:sz w:val="22"/>
          <w:szCs w:val="22"/>
          <w:lang w:val="sk-SK"/>
        </w:rPr>
      </w:pPr>
    </w:p>
    <w:p w:rsidR="00CB7E62" w:rsidRPr="005B1B96" w:rsidRDefault="00CB7E62" w:rsidP="00CB7E62">
      <w:pPr>
        <w:jc w:val="both"/>
        <w:rPr>
          <w:sz w:val="22"/>
          <w:szCs w:val="22"/>
          <w:lang w:val="sk-SK"/>
        </w:rPr>
      </w:pPr>
      <w:r w:rsidRPr="005B1B96">
        <w:rPr>
          <w:sz w:val="22"/>
          <w:szCs w:val="22"/>
          <w:lang w:val="sk-SK"/>
        </w:rPr>
        <w:t xml:space="preserve">Dôležitým prvkom hodnotenia je aj šírenie výsledkov hodnotenia s cieľom zvýšenia efektívnosti samotného programu a zabezpečenia informovanosti širokej verejnosti o využití prostriedkov ŠF. Za šírenie výsledkov zodpovedá RO. </w:t>
      </w:r>
    </w:p>
    <w:p w:rsidR="00CB7E62" w:rsidRPr="005B1B96" w:rsidRDefault="00CB7E62" w:rsidP="00CB7E62">
      <w:pPr>
        <w:jc w:val="both"/>
        <w:rPr>
          <w:sz w:val="22"/>
          <w:szCs w:val="22"/>
          <w:lang w:val="sk-SK"/>
        </w:rPr>
      </w:pPr>
    </w:p>
    <w:p w:rsidR="009140EB" w:rsidRPr="005B1B96" w:rsidRDefault="009140EB" w:rsidP="00D4735A">
      <w:pPr>
        <w:jc w:val="both"/>
        <w:rPr>
          <w:sz w:val="22"/>
          <w:szCs w:val="22"/>
          <w:lang w:val="sk-SK"/>
        </w:rPr>
      </w:pPr>
    </w:p>
    <w:tbl>
      <w:tblPr>
        <w:tblW w:w="0" w:type="auto"/>
        <w:tblInd w:w="108" w:type="dxa"/>
        <w:tblLook w:val="01E0" w:firstRow="1" w:lastRow="1" w:firstColumn="1" w:lastColumn="1" w:noHBand="0" w:noVBand="0"/>
      </w:tblPr>
      <w:tblGrid>
        <w:gridCol w:w="9104"/>
      </w:tblGrid>
      <w:tr w:rsidR="00876446" w:rsidRPr="00A9147E" w:rsidTr="00A9147E">
        <w:trPr>
          <w:trHeight w:val="340"/>
        </w:trPr>
        <w:tc>
          <w:tcPr>
            <w:tcW w:w="9104" w:type="dxa"/>
            <w:shd w:val="clear" w:color="auto" w:fill="99CCFF"/>
            <w:vAlign w:val="center"/>
          </w:tcPr>
          <w:p w:rsidR="00876446" w:rsidRPr="00A9147E" w:rsidRDefault="0046451E" w:rsidP="00A9147E">
            <w:pPr>
              <w:pStyle w:val="Nadpis2"/>
              <w:spacing w:line="240" w:lineRule="exact"/>
              <w:rPr>
                <w:rFonts w:ascii="Times New Roman" w:hAnsi="Times New Roman" w:cs="Times New Roman"/>
                <w:b w:val="0"/>
                <w:bCs w:val="0"/>
                <w:i w:val="0"/>
                <w:iCs w:val="0"/>
                <w:sz w:val="22"/>
                <w:szCs w:val="22"/>
                <w:lang w:val="sk-SK"/>
              </w:rPr>
            </w:pPr>
            <w:bookmarkStart w:id="951" w:name="_Toc160271244"/>
            <w:bookmarkStart w:id="952" w:name="_Toc160608805"/>
            <w:bookmarkStart w:id="953" w:name="_Toc160623465"/>
            <w:bookmarkStart w:id="954" w:name="_Toc167256718"/>
            <w:bookmarkStart w:id="955" w:name="_Toc177272100"/>
            <w:r w:rsidRPr="00A9147E">
              <w:rPr>
                <w:rFonts w:ascii="Times New Roman" w:hAnsi="Times New Roman" w:cs="Times New Roman"/>
                <w:b w:val="0"/>
                <w:bCs w:val="0"/>
                <w:i w:val="0"/>
                <w:iCs w:val="0"/>
                <w:sz w:val="22"/>
                <w:szCs w:val="22"/>
                <w:lang w:val="sk-SK"/>
              </w:rPr>
              <w:t>IT monitorovací systém pre ŠF a KF</w:t>
            </w:r>
            <w:bookmarkEnd w:id="951"/>
            <w:bookmarkEnd w:id="952"/>
            <w:bookmarkEnd w:id="953"/>
            <w:bookmarkEnd w:id="954"/>
            <w:bookmarkEnd w:id="955"/>
          </w:p>
        </w:tc>
      </w:tr>
    </w:tbl>
    <w:p w:rsidR="00876446" w:rsidRPr="005B1B96" w:rsidRDefault="00876446" w:rsidP="00E27162">
      <w:pPr>
        <w:ind w:left="540"/>
        <w:jc w:val="both"/>
        <w:rPr>
          <w:sz w:val="22"/>
          <w:szCs w:val="22"/>
          <w:lang w:val="sk-SK"/>
        </w:rPr>
      </w:pPr>
    </w:p>
    <w:p w:rsidR="00CB7E62" w:rsidRPr="005B1B96" w:rsidRDefault="00CB7E62" w:rsidP="001E2613">
      <w:pPr>
        <w:jc w:val="both"/>
        <w:rPr>
          <w:sz w:val="22"/>
          <w:szCs w:val="22"/>
          <w:lang w:val="sk-SK"/>
        </w:rPr>
      </w:pPr>
      <w:r w:rsidRPr="005B1B96">
        <w:rPr>
          <w:sz w:val="22"/>
          <w:szCs w:val="22"/>
          <w:lang w:val="sk-SK"/>
        </w:rPr>
        <w:t>IT monitorovací systém pre ŠF a KF je centrálny informačný systém, ktorý slúži na evidenciu,  spracovávanie, export a monitorovanie dát o programovaní, projektovom a finančnom riadení, kontrole a audite ŠF a KF. Skladá sa z dvoch, paralelne pracujúcich subsystémov pre programové obdobia 2004-2006 a 2007-2013. Subsystémy pre dve programové obdobia úzko spolupracujú, využívajú spoločnú databázu a v nej spoločnú evidenciu objektov.</w:t>
      </w:r>
    </w:p>
    <w:p w:rsidR="00CB7E62" w:rsidRPr="005B1B96" w:rsidRDefault="00CB7E62" w:rsidP="001E2613">
      <w:pPr>
        <w:jc w:val="both"/>
        <w:rPr>
          <w:sz w:val="22"/>
          <w:szCs w:val="22"/>
          <w:lang w:val="sk-SK"/>
        </w:rPr>
      </w:pPr>
      <w:r w:rsidRPr="005B1B96">
        <w:rPr>
          <w:sz w:val="22"/>
          <w:szCs w:val="22"/>
          <w:lang w:val="sk-SK"/>
        </w:rPr>
        <w:t>ITMS využívajú všetky operačné programy v rovnakej miere. Spoločný monitorovací systém má za úlohu zabezpečiť jednotný a kompatibilný systém monitorovania, riadenia a finančného riadenia programov financovaných zo ŠF a KF.</w:t>
      </w:r>
    </w:p>
    <w:p w:rsidR="00CB7E62" w:rsidRPr="005B1B96" w:rsidRDefault="00CB7E62" w:rsidP="001E2613">
      <w:pPr>
        <w:jc w:val="both"/>
        <w:rPr>
          <w:sz w:val="22"/>
          <w:szCs w:val="22"/>
          <w:lang w:val="sk-SK"/>
        </w:rPr>
      </w:pPr>
      <w:r w:rsidRPr="005B1B96">
        <w:rPr>
          <w:sz w:val="22"/>
          <w:szCs w:val="22"/>
          <w:lang w:val="sk-SK"/>
        </w:rPr>
        <w:t xml:space="preserve">Systém je delený na tri hlavné časti: </w:t>
      </w:r>
    </w:p>
    <w:p w:rsidR="00CB7E62" w:rsidRPr="005B1B96" w:rsidRDefault="00CB7E62" w:rsidP="005261C3">
      <w:pPr>
        <w:numPr>
          <w:ilvl w:val="0"/>
          <w:numId w:val="77"/>
        </w:numPr>
        <w:tabs>
          <w:tab w:val="clear" w:pos="1440"/>
          <w:tab w:val="num" w:pos="720"/>
        </w:tabs>
        <w:ind w:left="720"/>
        <w:jc w:val="both"/>
        <w:rPr>
          <w:b/>
          <w:bCs/>
          <w:sz w:val="22"/>
          <w:szCs w:val="22"/>
          <w:lang w:val="sk-SK"/>
        </w:rPr>
      </w:pPr>
      <w:r w:rsidRPr="00A716E0">
        <w:rPr>
          <w:b/>
          <w:sz w:val="22"/>
          <w:szCs w:val="22"/>
          <w:lang w:val="sk-SK"/>
        </w:rPr>
        <w:t>neverejná časť</w:t>
      </w:r>
      <w:r w:rsidRPr="005B1B96">
        <w:rPr>
          <w:sz w:val="22"/>
          <w:szCs w:val="22"/>
          <w:lang w:val="sk-SK"/>
        </w:rPr>
        <w:t xml:space="preserve"> ITMS zabezpečuje programové, projektové a finančné riadenie, kontrolu a audit  v prepojení na účtovný systém ISUF a cez neho so </w:t>
      </w:r>
      <w:r w:rsidR="00A716E0">
        <w:rPr>
          <w:sz w:val="22"/>
          <w:szCs w:val="22"/>
          <w:lang w:val="sk-SK"/>
        </w:rPr>
        <w:t>Š</w:t>
      </w:r>
      <w:r w:rsidR="00A716E0" w:rsidRPr="005B1B96">
        <w:rPr>
          <w:sz w:val="22"/>
          <w:szCs w:val="22"/>
          <w:lang w:val="sk-SK"/>
        </w:rPr>
        <w:t xml:space="preserve">tátnou </w:t>
      </w:r>
      <w:r w:rsidRPr="005B1B96">
        <w:rPr>
          <w:sz w:val="22"/>
          <w:szCs w:val="22"/>
          <w:lang w:val="sk-SK"/>
        </w:rPr>
        <w:t>pokladnicou a rozpočtovým informačným systémom;</w:t>
      </w:r>
    </w:p>
    <w:p w:rsidR="00CB7E62" w:rsidRPr="005B1B96" w:rsidRDefault="00CB7E62" w:rsidP="005261C3">
      <w:pPr>
        <w:numPr>
          <w:ilvl w:val="0"/>
          <w:numId w:val="77"/>
        </w:numPr>
        <w:tabs>
          <w:tab w:val="clear" w:pos="1440"/>
          <w:tab w:val="num" w:pos="720"/>
        </w:tabs>
        <w:ind w:left="720"/>
        <w:jc w:val="both"/>
        <w:rPr>
          <w:sz w:val="22"/>
          <w:szCs w:val="22"/>
          <w:lang w:val="sk-SK"/>
        </w:rPr>
      </w:pPr>
      <w:r w:rsidRPr="00A716E0">
        <w:rPr>
          <w:b/>
          <w:sz w:val="22"/>
          <w:szCs w:val="22"/>
          <w:lang w:val="sk-SK"/>
        </w:rPr>
        <w:t>výstupná časť</w:t>
      </w:r>
      <w:r w:rsidRPr="005B1B96">
        <w:rPr>
          <w:sz w:val="22"/>
          <w:szCs w:val="22"/>
          <w:lang w:val="sk-SK"/>
        </w:rPr>
        <w:t xml:space="preserve"> zabezpečuje tvorbu statických a dynamických dátových exportov;</w:t>
      </w:r>
    </w:p>
    <w:p w:rsidR="001E2613" w:rsidRPr="005B1B96" w:rsidRDefault="00CB7E62" w:rsidP="005261C3">
      <w:pPr>
        <w:numPr>
          <w:ilvl w:val="0"/>
          <w:numId w:val="77"/>
        </w:numPr>
        <w:tabs>
          <w:tab w:val="clear" w:pos="1440"/>
          <w:tab w:val="num" w:pos="720"/>
        </w:tabs>
        <w:ind w:left="720"/>
        <w:jc w:val="both"/>
        <w:rPr>
          <w:sz w:val="22"/>
          <w:szCs w:val="22"/>
          <w:lang w:val="sk-SK"/>
        </w:rPr>
      </w:pPr>
      <w:r w:rsidRPr="00A716E0">
        <w:rPr>
          <w:b/>
          <w:sz w:val="22"/>
          <w:szCs w:val="22"/>
          <w:lang w:val="sk-SK"/>
        </w:rPr>
        <w:t>verejná časť</w:t>
      </w:r>
      <w:r w:rsidRPr="005B1B96">
        <w:rPr>
          <w:sz w:val="22"/>
          <w:szCs w:val="22"/>
          <w:lang w:val="sk-SK"/>
        </w:rPr>
        <w:t xml:space="preserve"> zabezpečuje komunikáciu s prijímateľmi, informačným systémom Európskej komisie SFC2007 a monitorovacími systémami okolitých krajín pre programy cezhraničnej spolupráce. </w:t>
      </w:r>
    </w:p>
    <w:p w:rsidR="001E2613" w:rsidRPr="005B1B96" w:rsidRDefault="001E2613" w:rsidP="001E2613">
      <w:pPr>
        <w:jc w:val="both"/>
        <w:rPr>
          <w:sz w:val="22"/>
          <w:szCs w:val="22"/>
          <w:lang w:val="sk-SK"/>
        </w:rPr>
      </w:pPr>
    </w:p>
    <w:p w:rsidR="00CB7E62" w:rsidRPr="005B1B96" w:rsidRDefault="00CB7E62" w:rsidP="001E2613">
      <w:pPr>
        <w:jc w:val="both"/>
        <w:rPr>
          <w:sz w:val="22"/>
          <w:szCs w:val="22"/>
          <w:lang w:val="sk-SK"/>
        </w:rPr>
      </w:pPr>
      <w:r w:rsidRPr="005B1B96">
        <w:rPr>
          <w:sz w:val="22"/>
          <w:szCs w:val="22"/>
          <w:lang w:val="sk-SK"/>
        </w:rPr>
        <w:t>Oprávnenými užívateľmi verejnej časti ITMS systému môžu byť na základe žiadosti všetky subjekty, ktoré majú možnosť predložiť žiadosť o príspevok z fondov. Komunikácia žiadateľov/prijímateľov s verejnou časťou ITMS je zabezpečená využitím SSL protokolu. CKO vypracuje príručku pre prijímateľov na užívanie verejnej časti ITMS. Žiadateľom/prijímateľom príspevku z fondov bude cez verejnú časť ITMS umožnené:</w:t>
      </w:r>
    </w:p>
    <w:p w:rsidR="00CB7E62" w:rsidRPr="005B1B96" w:rsidRDefault="00CB7E62" w:rsidP="005261C3">
      <w:pPr>
        <w:numPr>
          <w:ilvl w:val="0"/>
          <w:numId w:val="63"/>
        </w:numPr>
        <w:jc w:val="both"/>
        <w:rPr>
          <w:sz w:val="22"/>
          <w:szCs w:val="22"/>
          <w:lang w:val="sk-SK"/>
        </w:rPr>
      </w:pPr>
      <w:r w:rsidRPr="005B1B96">
        <w:rPr>
          <w:sz w:val="22"/>
          <w:szCs w:val="22"/>
          <w:lang w:val="sk-SK"/>
        </w:rPr>
        <w:t>elektronické podanie a príjem žiadostí o príspevok z fondov;</w:t>
      </w:r>
    </w:p>
    <w:p w:rsidR="00CB7E62" w:rsidRPr="005B1B96" w:rsidRDefault="00CB7E62" w:rsidP="005261C3">
      <w:pPr>
        <w:numPr>
          <w:ilvl w:val="0"/>
          <w:numId w:val="63"/>
        </w:numPr>
        <w:jc w:val="both"/>
        <w:rPr>
          <w:sz w:val="22"/>
          <w:szCs w:val="22"/>
          <w:lang w:val="sk-SK"/>
        </w:rPr>
      </w:pPr>
      <w:r w:rsidRPr="005B1B96">
        <w:rPr>
          <w:sz w:val="22"/>
          <w:szCs w:val="22"/>
          <w:lang w:val="sk-SK"/>
        </w:rPr>
        <w:t>získanie prehľadne usporiadaných informácií o stave procesov svojich projektov, vrátane žiadostí o platby /refundáciu nákladov;</w:t>
      </w:r>
    </w:p>
    <w:p w:rsidR="00CB7E62" w:rsidRPr="005B1B96" w:rsidRDefault="00CB7E62" w:rsidP="005261C3">
      <w:pPr>
        <w:numPr>
          <w:ilvl w:val="0"/>
          <w:numId w:val="63"/>
        </w:numPr>
        <w:jc w:val="both"/>
        <w:rPr>
          <w:sz w:val="22"/>
          <w:szCs w:val="22"/>
          <w:lang w:val="sk-SK"/>
        </w:rPr>
      </w:pPr>
      <w:r w:rsidRPr="005B1B96">
        <w:rPr>
          <w:sz w:val="22"/>
          <w:szCs w:val="22"/>
          <w:lang w:val="sk-SK"/>
        </w:rPr>
        <w:t xml:space="preserve">ďalšie možnosti (aktualizácia údajov o prijímateľovi, elektronický príjem </w:t>
      </w:r>
      <w:r w:rsidR="00A716E0" w:rsidRPr="005B1B96">
        <w:rPr>
          <w:sz w:val="22"/>
          <w:szCs w:val="22"/>
          <w:lang w:val="sk-SK"/>
        </w:rPr>
        <w:t>žiadost</w:t>
      </w:r>
      <w:r w:rsidR="00A716E0">
        <w:rPr>
          <w:sz w:val="22"/>
          <w:szCs w:val="22"/>
          <w:lang w:val="sk-SK"/>
        </w:rPr>
        <w:t xml:space="preserve">í </w:t>
      </w:r>
      <w:r w:rsidRPr="005B1B96">
        <w:rPr>
          <w:sz w:val="22"/>
          <w:szCs w:val="22"/>
          <w:lang w:val="sk-SK"/>
        </w:rPr>
        <w:t>o platbu, elektronický príjem monitorovacích hárkov).</w:t>
      </w:r>
    </w:p>
    <w:p w:rsidR="00654359" w:rsidRPr="005B1B96" w:rsidRDefault="00654359" w:rsidP="001E2613">
      <w:pPr>
        <w:jc w:val="both"/>
        <w:rPr>
          <w:sz w:val="22"/>
          <w:szCs w:val="22"/>
          <w:lang w:val="sk-SK"/>
        </w:rPr>
      </w:pPr>
    </w:p>
    <w:p w:rsidR="00CB7E62" w:rsidRPr="005B1B96" w:rsidRDefault="00CB7E62" w:rsidP="001E2613">
      <w:pPr>
        <w:jc w:val="both"/>
        <w:rPr>
          <w:sz w:val="22"/>
          <w:szCs w:val="22"/>
          <w:lang w:val="sk-SK"/>
        </w:rPr>
      </w:pPr>
      <w:r w:rsidRPr="005B1B96">
        <w:rPr>
          <w:sz w:val="22"/>
          <w:szCs w:val="22"/>
          <w:lang w:val="sk-SK"/>
        </w:rPr>
        <w:t>ITMS a procesy komunikácie prijímateľov o príspevok z fondov na úrovni projektu sú nasledovné:</w:t>
      </w:r>
    </w:p>
    <w:p w:rsidR="00CB7E62" w:rsidRPr="005B1B96" w:rsidRDefault="00CB7E62" w:rsidP="005261C3">
      <w:pPr>
        <w:numPr>
          <w:ilvl w:val="0"/>
          <w:numId w:val="63"/>
        </w:numPr>
        <w:jc w:val="both"/>
        <w:rPr>
          <w:sz w:val="22"/>
          <w:szCs w:val="22"/>
          <w:lang w:val="sk-SK"/>
        </w:rPr>
      </w:pPr>
      <w:r w:rsidRPr="005B1B96">
        <w:rPr>
          <w:sz w:val="22"/>
          <w:szCs w:val="22"/>
          <w:lang w:val="sk-SK"/>
        </w:rPr>
        <w:t xml:space="preserve">zriadenie konta, podpísanie dohody o užívaní medzi RO a prijímateľom </w:t>
      </w:r>
      <w:r w:rsidR="00A716E0">
        <w:rPr>
          <w:sz w:val="22"/>
          <w:szCs w:val="22"/>
          <w:lang w:val="sk-SK"/>
        </w:rPr>
        <w:t>NFP</w:t>
      </w:r>
      <w:r w:rsidRPr="005B1B96">
        <w:rPr>
          <w:sz w:val="22"/>
          <w:szCs w:val="22"/>
          <w:lang w:val="sk-SK"/>
        </w:rPr>
        <w:t>, aktivovanie konta;</w:t>
      </w:r>
    </w:p>
    <w:p w:rsidR="00CB7E62" w:rsidRPr="005B1B96" w:rsidRDefault="00CB7E62" w:rsidP="005261C3">
      <w:pPr>
        <w:numPr>
          <w:ilvl w:val="0"/>
          <w:numId w:val="63"/>
        </w:numPr>
        <w:jc w:val="both"/>
        <w:rPr>
          <w:sz w:val="22"/>
          <w:szCs w:val="22"/>
          <w:lang w:val="sk-SK"/>
        </w:rPr>
      </w:pPr>
      <w:r w:rsidRPr="005B1B96">
        <w:rPr>
          <w:sz w:val="22"/>
          <w:szCs w:val="22"/>
          <w:lang w:val="sk-SK"/>
        </w:rPr>
        <w:t>zadávanie údajov do elektronických formulárov a ich prenesenie do verejnej časti ITMS, zaslanie overenej papierovej formy formulára prijímateľom správcovi a užívateľovi neverejnej časti ITMS;</w:t>
      </w:r>
    </w:p>
    <w:p w:rsidR="00CB7E62" w:rsidRPr="005B1B96" w:rsidRDefault="00CB7E62" w:rsidP="005261C3">
      <w:pPr>
        <w:numPr>
          <w:ilvl w:val="0"/>
          <w:numId w:val="63"/>
        </w:numPr>
        <w:jc w:val="both"/>
        <w:rPr>
          <w:sz w:val="22"/>
          <w:szCs w:val="22"/>
          <w:lang w:val="sk-SK"/>
        </w:rPr>
      </w:pPr>
      <w:r w:rsidRPr="005B1B96">
        <w:rPr>
          <w:sz w:val="22"/>
          <w:szCs w:val="22"/>
          <w:lang w:val="sk-SK"/>
        </w:rPr>
        <w:lastRenderedPageBreak/>
        <w:t>overenie súladu informácií elektronickej a papierovej formy formulára užívateľom neverejnej časti ITMS;</w:t>
      </w:r>
    </w:p>
    <w:p w:rsidR="00CB7E62" w:rsidRPr="005B1B96" w:rsidRDefault="00CB7E62" w:rsidP="005261C3">
      <w:pPr>
        <w:numPr>
          <w:ilvl w:val="0"/>
          <w:numId w:val="63"/>
        </w:numPr>
        <w:jc w:val="both"/>
        <w:rPr>
          <w:sz w:val="22"/>
          <w:szCs w:val="22"/>
          <w:lang w:val="sk-SK"/>
        </w:rPr>
      </w:pPr>
      <w:r w:rsidRPr="005B1B96">
        <w:rPr>
          <w:sz w:val="22"/>
          <w:szCs w:val="22"/>
          <w:lang w:val="sk-SK"/>
        </w:rPr>
        <w:t>ďalšie spracovanie žiadostí po vykonaní kontroly a opravy prípadných nesúladov elektronickej a papierovej formy.</w:t>
      </w:r>
    </w:p>
    <w:p w:rsidR="00654359" w:rsidRPr="005B1B96" w:rsidRDefault="00654359" w:rsidP="001E2613">
      <w:pPr>
        <w:jc w:val="both"/>
        <w:rPr>
          <w:b/>
          <w:sz w:val="22"/>
          <w:szCs w:val="22"/>
          <w:lang w:val="sk-SK"/>
        </w:rPr>
      </w:pPr>
    </w:p>
    <w:p w:rsidR="00CB7E62" w:rsidRPr="005B1B96" w:rsidRDefault="00CB7E62" w:rsidP="001E2613">
      <w:pPr>
        <w:jc w:val="both"/>
        <w:rPr>
          <w:b/>
          <w:sz w:val="22"/>
          <w:szCs w:val="22"/>
          <w:lang w:val="sk-SK"/>
        </w:rPr>
      </w:pPr>
      <w:r w:rsidRPr="005B1B96">
        <w:rPr>
          <w:b/>
          <w:sz w:val="22"/>
          <w:szCs w:val="22"/>
          <w:lang w:val="sk-SK"/>
        </w:rPr>
        <w:t xml:space="preserve">Úlohy CKO vo vzťahu k ITMS: </w:t>
      </w:r>
    </w:p>
    <w:p w:rsidR="00CB7E62" w:rsidRPr="005B1B96" w:rsidRDefault="00CB7E62" w:rsidP="005261C3">
      <w:pPr>
        <w:numPr>
          <w:ilvl w:val="0"/>
          <w:numId w:val="78"/>
        </w:numPr>
        <w:jc w:val="both"/>
        <w:rPr>
          <w:sz w:val="22"/>
          <w:szCs w:val="22"/>
          <w:lang w:val="sk-SK"/>
        </w:rPr>
      </w:pPr>
      <w:r w:rsidRPr="005B1B96">
        <w:rPr>
          <w:sz w:val="22"/>
          <w:szCs w:val="22"/>
          <w:lang w:val="sk-SK"/>
        </w:rPr>
        <w:t>zodpovedá za vývoj, prevádzku a udržiavanie systému, zabezpečuje prevádzku všetkých častí ITMS;</w:t>
      </w:r>
    </w:p>
    <w:p w:rsidR="00CB7E62" w:rsidRPr="005B1B96" w:rsidRDefault="00CB7E62" w:rsidP="005261C3">
      <w:pPr>
        <w:numPr>
          <w:ilvl w:val="0"/>
          <w:numId w:val="78"/>
        </w:numPr>
        <w:jc w:val="both"/>
        <w:rPr>
          <w:sz w:val="22"/>
          <w:szCs w:val="22"/>
          <w:lang w:val="sk-SK"/>
        </w:rPr>
      </w:pPr>
      <w:r w:rsidRPr="005B1B96">
        <w:rPr>
          <w:sz w:val="22"/>
          <w:szCs w:val="22"/>
          <w:lang w:val="sk-SK"/>
        </w:rPr>
        <w:t xml:space="preserve">riadi komisiu, v ktorej má svojho zástupcu každý riadiaci orgán a ktorá navrhuje smer vývoja, komunikuje požiadavky RO na CKO, riadi a usmerňuje užívateľov systému podľa  pokynov a usmernení CKO, </w:t>
      </w:r>
      <w:r w:rsidR="00D12D4E">
        <w:rPr>
          <w:sz w:val="22"/>
          <w:szCs w:val="22"/>
          <w:lang w:val="sk-SK"/>
        </w:rPr>
        <w:t xml:space="preserve">v spolupráci s MF SR </w:t>
      </w:r>
      <w:r w:rsidRPr="005B1B96">
        <w:rPr>
          <w:sz w:val="22"/>
          <w:szCs w:val="22"/>
          <w:lang w:val="sk-SK"/>
        </w:rPr>
        <w:t xml:space="preserve">zodpovedá za </w:t>
      </w:r>
      <w:proofErr w:type="spellStart"/>
      <w:r w:rsidRPr="005B1B96">
        <w:rPr>
          <w:sz w:val="22"/>
          <w:szCs w:val="22"/>
          <w:lang w:val="sk-SK"/>
        </w:rPr>
        <w:t>inicializačné</w:t>
      </w:r>
      <w:proofErr w:type="spellEnd"/>
      <w:r w:rsidRPr="005B1B96">
        <w:rPr>
          <w:sz w:val="22"/>
          <w:szCs w:val="22"/>
          <w:lang w:val="sk-SK"/>
        </w:rPr>
        <w:t xml:space="preserve"> dáta systému;</w:t>
      </w:r>
    </w:p>
    <w:p w:rsidR="00CB7E62" w:rsidRPr="005B1B96" w:rsidRDefault="00CB7E62" w:rsidP="005261C3">
      <w:pPr>
        <w:numPr>
          <w:ilvl w:val="0"/>
          <w:numId w:val="78"/>
        </w:numPr>
        <w:jc w:val="both"/>
        <w:rPr>
          <w:sz w:val="22"/>
          <w:szCs w:val="22"/>
          <w:lang w:val="sk-SK"/>
        </w:rPr>
      </w:pPr>
      <w:r w:rsidRPr="005B1B96">
        <w:rPr>
          <w:sz w:val="22"/>
          <w:szCs w:val="22"/>
          <w:lang w:val="sk-SK"/>
        </w:rPr>
        <w:t>vypracováva usmernenia k používaniu ITMS;</w:t>
      </w:r>
    </w:p>
    <w:p w:rsidR="00CB7E62" w:rsidRPr="005B1B96" w:rsidRDefault="00CB7E62" w:rsidP="005261C3">
      <w:pPr>
        <w:numPr>
          <w:ilvl w:val="0"/>
          <w:numId w:val="78"/>
        </w:numPr>
        <w:jc w:val="both"/>
        <w:rPr>
          <w:sz w:val="22"/>
          <w:szCs w:val="22"/>
          <w:lang w:val="sk-SK"/>
        </w:rPr>
      </w:pPr>
      <w:r w:rsidRPr="005B1B96">
        <w:rPr>
          <w:sz w:val="22"/>
          <w:szCs w:val="22"/>
          <w:lang w:val="sk-SK"/>
        </w:rPr>
        <w:t xml:space="preserve">udržiava </w:t>
      </w:r>
      <w:proofErr w:type="spellStart"/>
      <w:r w:rsidRPr="005B1B96">
        <w:rPr>
          <w:sz w:val="22"/>
          <w:szCs w:val="22"/>
          <w:lang w:val="sk-SK"/>
        </w:rPr>
        <w:t>inicializačné</w:t>
      </w:r>
      <w:proofErr w:type="spellEnd"/>
      <w:r w:rsidRPr="005B1B96">
        <w:rPr>
          <w:sz w:val="22"/>
          <w:szCs w:val="22"/>
          <w:lang w:val="sk-SK"/>
        </w:rPr>
        <w:t xml:space="preserve"> dáta na úrovni NSRR v aktuálnom stave.</w:t>
      </w:r>
    </w:p>
    <w:p w:rsidR="00CB7E62" w:rsidRPr="005B1B96" w:rsidRDefault="00CB7E62" w:rsidP="001E2613">
      <w:pPr>
        <w:jc w:val="both"/>
        <w:rPr>
          <w:b/>
          <w:sz w:val="22"/>
          <w:szCs w:val="22"/>
          <w:lang w:val="sk-SK"/>
        </w:rPr>
      </w:pPr>
      <w:r w:rsidRPr="005B1B96">
        <w:rPr>
          <w:b/>
          <w:sz w:val="22"/>
          <w:szCs w:val="22"/>
          <w:lang w:val="sk-SK"/>
        </w:rPr>
        <w:t xml:space="preserve">Úlohy RO pre </w:t>
      </w:r>
      <w:r w:rsidR="005E6A70" w:rsidRPr="005B1B96">
        <w:rPr>
          <w:b/>
          <w:sz w:val="22"/>
          <w:szCs w:val="22"/>
          <w:lang w:val="sk-SK"/>
        </w:rPr>
        <w:t>OPV</w:t>
      </w:r>
      <w:r w:rsidRPr="005B1B96">
        <w:rPr>
          <w:b/>
          <w:sz w:val="22"/>
          <w:szCs w:val="22"/>
          <w:lang w:val="sk-SK"/>
        </w:rPr>
        <w:t xml:space="preserve"> vo vzťahu k ITMS:</w:t>
      </w:r>
    </w:p>
    <w:p w:rsidR="00CB7E62" w:rsidRPr="005B1B96" w:rsidRDefault="00CB7E62" w:rsidP="005261C3">
      <w:pPr>
        <w:numPr>
          <w:ilvl w:val="0"/>
          <w:numId w:val="79"/>
        </w:numPr>
        <w:jc w:val="both"/>
        <w:rPr>
          <w:sz w:val="22"/>
          <w:szCs w:val="22"/>
          <w:lang w:val="sk-SK"/>
        </w:rPr>
      </w:pPr>
      <w:r w:rsidRPr="005B1B96">
        <w:rPr>
          <w:sz w:val="22"/>
          <w:szCs w:val="22"/>
          <w:lang w:val="sk-SK"/>
        </w:rPr>
        <w:t xml:space="preserve">udržiava </w:t>
      </w:r>
      <w:proofErr w:type="spellStart"/>
      <w:r w:rsidRPr="005B1B96">
        <w:rPr>
          <w:sz w:val="22"/>
          <w:szCs w:val="22"/>
          <w:lang w:val="sk-SK"/>
        </w:rPr>
        <w:t>inicializačné</w:t>
      </w:r>
      <w:proofErr w:type="spellEnd"/>
      <w:r w:rsidRPr="005B1B96">
        <w:rPr>
          <w:sz w:val="22"/>
          <w:szCs w:val="22"/>
          <w:lang w:val="sk-SK"/>
        </w:rPr>
        <w:t xml:space="preserve"> dáta svojho programu v aktuálnom stave;</w:t>
      </w:r>
    </w:p>
    <w:p w:rsidR="00CB7E62" w:rsidRPr="005B1B96" w:rsidRDefault="00CB7E62" w:rsidP="005261C3">
      <w:pPr>
        <w:numPr>
          <w:ilvl w:val="0"/>
          <w:numId w:val="79"/>
        </w:numPr>
        <w:jc w:val="both"/>
        <w:rPr>
          <w:sz w:val="22"/>
          <w:szCs w:val="22"/>
          <w:lang w:val="sk-SK"/>
        </w:rPr>
      </w:pPr>
      <w:r w:rsidRPr="005B1B96">
        <w:rPr>
          <w:sz w:val="22"/>
          <w:szCs w:val="22"/>
          <w:lang w:val="sk-SK"/>
        </w:rPr>
        <w:t>zodpovedá za zadávanie údajov o programe, projektoch a podriadených štruktúrach podľa usmernení CKO k používaniu ITMS;</w:t>
      </w:r>
    </w:p>
    <w:p w:rsidR="00CB7E62" w:rsidRPr="005B1B96" w:rsidRDefault="00CB7E62" w:rsidP="005261C3">
      <w:pPr>
        <w:numPr>
          <w:ilvl w:val="0"/>
          <w:numId w:val="79"/>
        </w:numPr>
        <w:jc w:val="both"/>
        <w:rPr>
          <w:sz w:val="22"/>
          <w:szCs w:val="22"/>
          <w:lang w:val="sk-SK"/>
        </w:rPr>
      </w:pPr>
      <w:r w:rsidRPr="005B1B96">
        <w:rPr>
          <w:sz w:val="22"/>
          <w:szCs w:val="22"/>
          <w:lang w:val="sk-SK"/>
        </w:rPr>
        <w:t>zodpovedá za pridelenie rolí užívateľom podľa interných manuálov;</w:t>
      </w:r>
    </w:p>
    <w:p w:rsidR="00CB7E62" w:rsidRPr="005B1B96" w:rsidRDefault="00CB7E62" w:rsidP="005261C3">
      <w:pPr>
        <w:numPr>
          <w:ilvl w:val="0"/>
          <w:numId w:val="79"/>
        </w:numPr>
        <w:jc w:val="both"/>
        <w:rPr>
          <w:sz w:val="22"/>
          <w:szCs w:val="22"/>
          <w:lang w:val="sk-SK"/>
        </w:rPr>
      </w:pPr>
      <w:r w:rsidRPr="005B1B96">
        <w:rPr>
          <w:sz w:val="22"/>
          <w:szCs w:val="22"/>
          <w:lang w:val="sk-SK"/>
        </w:rPr>
        <w:t>poskytuje podporu prvej úrovne používateľom verejnej a neverejnej časti ITMS.</w:t>
      </w:r>
    </w:p>
    <w:p w:rsidR="00CB7E62" w:rsidRPr="005B1B96" w:rsidRDefault="00CB7E62" w:rsidP="001E2613">
      <w:pPr>
        <w:jc w:val="both"/>
        <w:rPr>
          <w:b/>
          <w:i/>
          <w:sz w:val="22"/>
          <w:szCs w:val="22"/>
          <w:lang w:val="sk-SK"/>
        </w:rPr>
      </w:pPr>
      <w:r w:rsidRPr="005B1B96">
        <w:rPr>
          <w:b/>
          <w:sz w:val="22"/>
          <w:szCs w:val="22"/>
          <w:lang w:val="sk-SK"/>
        </w:rPr>
        <w:t xml:space="preserve">Úlohy SORO vo vzťahu k ITMS: </w:t>
      </w:r>
    </w:p>
    <w:p w:rsidR="00CB7E62" w:rsidRPr="005B1B96" w:rsidRDefault="00CB7E62" w:rsidP="005261C3">
      <w:pPr>
        <w:numPr>
          <w:ilvl w:val="0"/>
          <w:numId w:val="79"/>
        </w:numPr>
        <w:jc w:val="both"/>
        <w:rPr>
          <w:sz w:val="22"/>
          <w:szCs w:val="22"/>
          <w:lang w:val="sk-SK"/>
        </w:rPr>
      </w:pPr>
      <w:r w:rsidRPr="005B1B96">
        <w:rPr>
          <w:sz w:val="22"/>
          <w:szCs w:val="22"/>
          <w:lang w:val="sk-SK"/>
        </w:rPr>
        <w:t>zodpovedá za zadávanie údajov o projektoch podľa usmernení CKO a RO k používaniu ITMS;</w:t>
      </w:r>
    </w:p>
    <w:p w:rsidR="00CB7E62" w:rsidRPr="005B1B96" w:rsidRDefault="00CB7E62" w:rsidP="005261C3">
      <w:pPr>
        <w:numPr>
          <w:ilvl w:val="0"/>
          <w:numId w:val="79"/>
        </w:numPr>
        <w:jc w:val="both"/>
        <w:rPr>
          <w:sz w:val="22"/>
          <w:szCs w:val="22"/>
          <w:lang w:val="sk-SK"/>
        </w:rPr>
      </w:pPr>
      <w:r w:rsidRPr="005B1B96">
        <w:rPr>
          <w:sz w:val="22"/>
          <w:szCs w:val="22"/>
          <w:lang w:val="sk-SK"/>
        </w:rPr>
        <w:t>zodpovedá za pridelenie rolí užívateľom podľa interných manuálov;</w:t>
      </w:r>
    </w:p>
    <w:p w:rsidR="00CB7E62" w:rsidRPr="005B1B96" w:rsidRDefault="00CB7E62" w:rsidP="005261C3">
      <w:pPr>
        <w:numPr>
          <w:ilvl w:val="0"/>
          <w:numId w:val="79"/>
        </w:numPr>
        <w:jc w:val="both"/>
        <w:rPr>
          <w:sz w:val="22"/>
          <w:szCs w:val="22"/>
          <w:lang w:val="sk-SK"/>
        </w:rPr>
      </w:pPr>
      <w:r w:rsidRPr="005B1B96">
        <w:rPr>
          <w:sz w:val="22"/>
          <w:szCs w:val="22"/>
          <w:lang w:val="sk-SK"/>
        </w:rPr>
        <w:t>poskytuje podporu prvej úrovne používateľom verejnej a neverejnej časti ITMS.</w:t>
      </w:r>
    </w:p>
    <w:p w:rsidR="00CB7E62" w:rsidRPr="005B1B96" w:rsidRDefault="00CB7E62" w:rsidP="00E27162">
      <w:pPr>
        <w:ind w:left="540"/>
        <w:jc w:val="both"/>
        <w:rPr>
          <w:sz w:val="22"/>
          <w:szCs w:val="22"/>
          <w:lang w:val="sk-SK"/>
        </w:rPr>
      </w:pPr>
    </w:p>
    <w:p w:rsidR="004D37D9" w:rsidRPr="005B1B96" w:rsidRDefault="004D37D9" w:rsidP="00E27162">
      <w:pPr>
        <w:ind w:left="540"/>
        <w:jc w:val="both"/>
        <w:rPr>
          <w:sz w:val="22"/>
          <w:szCs w:val="22"/>
          <w:lang w:val="sk-SK"/>
        </w:rPr>
      </w:pPr>
    </w:p>
    <w:tbl>
      <w:tblPr>
        <w:tblW w:w="0" w:type="auto"/>
        <w:tblInd w:w="108" w:type="dxa"/>
        <w:tblLook w:val="01E0" w:firstRow="1" w:lastRow="1" w:firstColumn="1" w:lastColumn="1" w:noHBand="0" w:noVBand="0"/>
      </w:tblPr>
      <w:tblGrid>
        <w:gridCol w:w="9104"/>
      </w:tblGrid>
      <w:tr w:rsidR="00F44771" w:rsidRPr="00A9147E" w:rsidTr="00A9147E">
        <w:trPr>
          <w:trHeight w:val="340"/>
        </w:trPr>
        <w:tc>
          <w:tcPr>
            <w:tcW w:w="9104" w:type="dxa"/>
            <w:shd w:val="clear" w:color="auto" w:fill="99CCFF"/>
            <w:vAlign w:val="center"/>
          </w:tcPr>
          <w:p w:rsidR="00F44771" w:rsidRPr="00A9147E" w:rsidRDefault="008800CE" w:rsidP="00A9147E">
            <w:pPr>
              <w:pStyle w:val="Nadpis2"/>
              <w:spacing w:line="240" w:lineRule="exact"/>
              <w:rPr>
                <w:rFonts w:ascii="Times New Roman" w:hAnsi="Times New Roman" w:cs="Times New Roman"/>
                <w:b w:val="0"/>
                <w:bCs w:val="0"/>
                <w:i w:val="0"/>
                <w:iCs w:val="0"/>
                <w:sz w:val="22"/>
                <w:szCs w:val="22"/>
                <w:lang w:val="sk-SK"/>
              </w:rPr>
            </w:pPr>
            <w:r w:rsidRPr="00A9147E">
              <w:rPr>
                <w:rFonts w:ascii="Times New Roman" w:hAnsi="Times New Roman" w:cs="Times New Roman"/>
                <w:b w:val="0"/>
                <w:bCs w:val="0"/>
                <w:i w:val="0"/>
                <w:iCs w:val="0"/>
                <w:sz w:val="22"/>
                <w:szCs w:val="22"/>
                <w:lang w:val="sk-SK"/>
              </w:rPr>
              <w:t> </w:t>
            </w:r>
            <w:bookmarkStart w:id="956" w:name="_Toc160271245"/>
            <w:bookmarkStart w:id="957" w:name="_Toc160608806"/>
            <w:bookmarkStart w:id="958" w:name="_Toc160623466"/>
            <w:bookmarkStart w:id="959" w:name="_Toc167256719"/>
            <w:bookmarkStart w:id="960" w:name="_Toc177272101"/>
            <w:r w:rsidRPr="00A9147E">
              <w:rPr>
                <w:rFonts w:ascii="Times New Roman" w:hAnsi="Times New Roman" w:cs="Times New Roman"/>
                <w:b w:val="0"/>
                <w:bCs w:val="0"/>
                <w:i w:val="0"/>
                <w:iCs w:val="0"/>
                <w:sz w:val="22"/>
                <w:szCs w:val="22"/>
                <w:lang w:val="sk-SK"/>
              </w:rPr>
              <w:t xml:space="preserve">Elektronická výmena dát </w:t>
            </w:r>
            <w:r w:rsidR="00D845DB" w:rsidRPr="00A9147E">
              <w:rPr>
                <w:rFonts w:ascii="Times New Roman" w:hAnsi="Times New Roman" w:cs="Times New Roman"/>
                <w:b w:val="0"/>
                <w:bCs w:val="0"/>
                <w:i w:val="0"/>
                <w:iCs w:val="0"/>
                <w:sz w:val="22"/>
                <w:szCs w:val="22"/>
                <w:lang w:val="sk-SK"/>
              </w:rPr>
              <w:t>s</w:t>
            </w:r>
            <w:r w:rsidRPr="00A9147E">
              <w:rPr>
                <w:rFonts w:ascii="Times New Roman" w:hAnsi="Times New Roman" w:cs="Times New Roman"/>
                <w:b w:val="0"/>
                <w:bCs w:val="0"/>
                <w:i w:val="0"/>
                <w:iCs w:val="0"/>
                <w:sz w:val="22"/>
                <w:szCs w:val="22"/>
                <w:lang w:val="sk-SK"/>
              </w:rPr>
              <w:t xml:space="preserve"> EK</w:t>
            </w:r>
            <w:bookmarkEnd w:id="956"/>
            <w:bookmarkEnd w:id="957"/>
            <w:bookmarkEnd w:id="958"/>
            <w:bookmarkEnd w:id="959"/>
            <w:bookmarkEnd w:id="960"/>
            <w:r w:rsidR="00F44771" w:rsidRPr="00A9147E">
              <w:rPr>
                <w:rFonts w:ascii="Times New Roman" w:hAnsi="Times New Roman" w:cs="Times New Roman"/>
                <w:b w:val="0"/>
                <w:bCs w:val="0"/>
                <w:i w:val="0"/>
                <w:iCs w:val="0"/>
                <w:sz w:val="22"/>
                <w:szCs w:val="22"/>
                <w:lang w:val="sk-SK"/>
              </w:rPr>
              <w:t xml:space="preserve"> </w:t>
            </w:r>
          </w:p>
        </w:tc>
      </w:tr>
    </w:tbl>
    <w:p w:rsidR="00F44771" w:rsidRPr="005B1B96" w:rsidRDefault="00F44771" w:rsidP="00F44771">
      <w:pPr>
        <w:jc w:val="both"/>
        <w:rPr>
          <w:sz w:val="22"/>
          <w:szCs w:val="22"/>
          <w:lang w:val="sk-SK"/>
        </w:rPr>
      </w:pPr>
    </w:p>
    <w:p w:rsidR="00CB7E62" w:rsidRPr="005B1B96" w:rsidRDefault="00CB7E62" w:rsidP="00CB7E62">
      <w:pPr>
        <w:spacing w:after="120"/>
        <w:jc w:val="both"/>
        <w:rPr>
          <w:sz w:val="22"/>
          <w:szCs w:val="22"/>
          <w:lang w:val="sk-SK"/>
        </w:rPr>
      </w:pPr>
      <w:r w:rsidRPr="005B1B96">
        <w:rPr>
          <w:sz w:val="22"/>
          <w:szCs w:val="22"/>
          <w:lang w:val="sk-SK"/>
        </w:rPr>
        <w:t xml:space="preserve">V zmysle </w:t>
      </w:r>
      <w:r w:rsidR="00A716E0" w:rsidRPr="005B1B96">
        <w:rPr>
          <w:sz w:val="22"/>
          <w:szCs w:val="22"/>
          <w:lang w:val="sk-SK"/>
        </w:rPr>
        <w:t>oddielu 7</w:t>
      </w:r>
      <w:r w:rsidR="00A716E0">
        <w:rPr>
          <w:sz w:val="22"/>
          <w:szCs w:val="22"/>
          <w:lang w:val="sk-SK"/>
        </w:rPr>
        <w:t xml:space="preserve"> </w:t>
      </w:r>
      <w:r w:rsidRPr="005B1B96">
        <w:rPr>
          <w:sz w:val="22"/>
          <w:szCs w:val="22"/>
          <w:lang w:val="sk-SK"/>
        </w:rPr>
        <w:t>implementačného nariadenia je povinná elektronická komunikácia členského štátu s databázou Európskej komisie SFC2007.</w:t>
      </w:r>
    </w:p>
    <w:p w:rsidR="00CB7E62" w:rsidRPr="005B1B96" w:rsidRDefault="00CB7E62" w:rsidP="00CB7E62">
      <w:pPr>
        <w:jc w:val="both"/>
        <w:rPr>
          <w:sz w:val="22"/>
          <w:szCs w:val="22"/>
          <w:lang w:val="sk-SK"/>
        </w:rPr>
      </w:pPr>
      <w:r w:rsidRPr="005B1B96">
        <w:rPr>
          <w:sz w:val="22"/>
          <w:szCs w:val="22"/>
          <w:lang w:val="sk-SK"/>
        </w:rPr>
        <w:t xml:space="preserve">Možné sú nasledovné formy elektronickej komunikácie: </w:t>
      </w:r>
    </w:p>
    <w:p w:rsidR="00CB7E62" w:rsidRPr="005B1B96" w:rsidRDefault="00CB7E62" w:rsidP="005261C3">
      <w:pPr>
        <w:numPr>
          <w:ilvl w:val="0"/>
          <w:numId w:val="80"/>
        </w:numPr>
        <w:ind w:left="714" w:hanging="357"/>
        <w:rPr>
          <w:sz w:val="22"/>
          <w:szCs w:val="22"/>
          <w:lang w:val="sk-SK"/>
        </w:rPr>
      </w:pPr>
      <w:r w:rsidRPr="005B1B96">
        <w:rPr>
          <w:sz w:val="22"/>
          <w:szCs w:val="22"/>
          <w:lang w:val="sk-SK"/>
        </w:rPr>
        <w:t>webové rozhranie SFC2007;</w:t>
      </w:r>
    </w:p>
    <w:p w:rsidR="00CB7E62" w:rsidRPr="005B1B96" w:rsidRDefault="00CB7E62" w:rsidP="005261C3">
      <w:pPr>
        <w:numPr>
          <w:ilvl w:val="0"/>
          <w:numId w:val="80"/>
        </w:numPr>
        <w:spacing w:after="120"/>
        <w:ind w:left="714" w:hanging="357"/>
        <w:rPr>
          <w:sz w:val="22"/>
          <w:szCs w:val="22"/>
          <w:lang w:val="sk-SK"/>
        </w:rPr>
      </w:pPr>
      <w:r w:rsidRPr="005B1B96">
        <w:rPr>
          <w:sz w:val="22"/>
          <w:szCs w:val="22"/>
          <w:lang w:val="sk-SK"/>
        </w:rPr>
        <w:t>integrácia monitorovacích systémov členských štátov so SFC2007.</w:t>
      </w:r>
    </w:p>
    <w:p w:rsidR="00CB7E62" w:rsidRPr="005B1B96" w:rsidRDefault="00CB7E62" w:rsidP="00CB7E62">
      <w:pPr>
        <w:spacing w:after="120"/>
        <w:jc w:val="both"/>
        <w:rPr>
          <w:sz w:val="22"/>
          <w:szCs w:val="22"/>
          <w:lang w:val="sk-SK"/>
        </w:rPr>
      </w:pPr>
      <w:r w:rsidRPr="005B1B96">
        <w:rPr>
          <w:sz w:val="22"/>
          <w:szCs w:val="22"/>
          <w:lang w:val="sk-SK"/>
        </w:rPr>
        <w:t xml:space="preserve">V podmienkach SR </w:t>
      </w:r>
      <w:r w:rsidR="00A716E0">
        <w:rPr>
          <w:sz w:val="22"/>
          <w:szCs w:val="22"/>
          <w:lang w:val="sk-SK"/>
        </w:rPr>
        <w:t>bol zvolený</w:t>
      </w:r>
      <w:r w:rsidRPr="005B1B96">
        <w:rPr>
          <w:sz w:val="22"/>
          <w:szCs w:val="22"/>
          <w:lang w:val="sk-SK"/>
        </w:rPr>
        <w:t xml:space="preserve"> druhý spôsob: integrácia ITMS II so systémom SFC2007. ITMS II zabezpeč</w:t>
      </w:r>
      <w:r w:rsidR="00A716E0">
        <w:rPr>
          <w:sz w:val="22"/>
          <w:szCs w:val="22"/>
          <w:lang w:val="sk-SK"/>
        </w:rPr>
        <w:t>uje</w:t>
      </w:r>
      <w:r w:rsidRPr="005B1B96">
        <w:rPr>
          <w:sz w:val="22"/>
          <w:szCs w:val="22"/>
          <w:lang w:val="sk-SK"/>
        </w:rPr>
        <w:t xml:space="preserve"> zber dát a komunikáciu s SFC2007. Použitie webového rozhrania SFC2007 je možné pre jednotlivé RO, ale využitím rozhrania ITMS II sa zabezpečí integrita dát v obidvoch systémoch a ušetrí sa čas zadávania údajov. V prípade nefunkčnosti ITMS, alebo rozhrania, po súhlase CKO je možné využívať webové rozhranie na zadávanie údajov do SFC2007, zadávateľ však zodpovedá za zosúladenie dát v obidvoch systémoch. </w:t>
      </w:r>
    </w:p>
    <w:p w:rsidR="00CB7E62" w:rsidRPr="005B1B96" w:rsidRDefault="00CB7E62" w:rsidP="00CB7E62">
      <w:pPr>
        <w:rPr>
          <w:sz w:val="22"/>
          <w:szCs w:val="22"/>
          <w:lang w:val="sk-SK"/>
        </w:rPr>
      </w:pPr>
      <w:r w:rsidRPr="005B1B96">
        <w:rPr>
          <w:sz w:val="22"/>
          <w:szCs w:val="22"/>
          <w:lang w:val="sk-SK"/>
        </w:rPr>
        <w:t>Rozhrania ITMS II a SFC2007:</w:t>
      </w:r>
    </w:p>
    <w:p w:rsidR="00CB7E62" w:rsidRPr="005B1B96" w:rsidRDefault="00CB7E62" w:rsidP="005261C3">
      <w:pPr>
        <w:numPr>
          <w:ilvl w:val="0"/>
          <w:numId w:val="81"/>
        </w:numPr>
        <w:tabs>
          <w:tab w:val="clear" w:pos="1080"/>
          <w:tab w:val="num" w:pos="720"/>
        </w:tabs>
        <w:ind w:left="720"/>
        <w:rPr>
          <w:sz w:val="22"/>
          <w:szCs w:val="22"/>
          <w:lang w:val="sk-SK"/>
        </w:rPr>
      </w:pPr>
      <w:r w:rsidRPr="005B1B96">
        <w:rPr>
          <w:sz w:val="22"/>
          <w:szCs w:val="22"/>
          <w:lang w:val="sk-SK"/>
        </w:rPr>
        <w:t>import rozpisu alokovanej čiastky zo ŠF a KF pre SR podľa cieľov v stálych cenách r.</w:t>
      </w:r>
      <w:r w:rsidR="00A716E0">
        <w:rPr>
          <w:sz w:val="22"/>
          <w:szCs w:val="22"/>
          <w:lang w:val="sk-SK"/>
        </w:rPr>
        <w:t xml:space="preserve"> </w:t>
      </w:r>
      <w:r w:rsidRPr="005B1B96">
        <w:rPr>
          <w:sz w:val="22"/>
          <w:szCs w:val="22"/>
          <w:lang w:val="sk-SK"/>
        </w:rPr>
        <w:t>2004 a v bežných cenách;</w:t>
      </w:r>
    </w:p>
    <w:p w:rsidR="00CB7E62" w:rsidRPr="005B1B96" w:rsidRDefault="00CB7E62" w:rsidP="005261C3">
      <w:pPr>
        <w:numPr>
          <w:ilvl w:val="0"/>
          <w:numId w:val="81"/>
        </w:numPr>
        <w:tabs>
          <w:tab w:val="clear" w:pos="1080"/>
          <w:tab w:val="num" w:pos="720"/>
        </w:tabs>
        <w:ind w:left="720"/>
        <w:rPr>
          <w:sz w:val="22"/>
          <w:szCs w:val="22"/>
          <w:lang w:val="sk-SK"/>
        </w:rPr>
      </w:pPr>
      <w:r w:rsidRPr="005B1B96">
        <w:rPr>
          <w:sz w:val="22"/>
          <w:szCs w:val="22"/>
          <w:lang w:val="sk-SK"/>
        </w:rPr>
        <w:t>export NSRR;</w:t>
      </w:r>
    </w:p>
    <w:p w:rsidR="00CB7E62" w:rsidRPr="005B1B96" w:rsidRDefault="00CB7E62" w:rsidP="005261C3">
      <w:pPr>
        <w:numPr>
          <w:ilvl w:val="0"/>
          <w:numId w:val="81"/>
        </w:numPr>
        <w:tabs>
          <w:tab w:val="clear" w:pos="1080"/>
          <w:tab w:val="num" w:pos="720"/>
        </w:tabs>
        <w:ind w:left="720"/>
        <w:rPr>
          <w:sz w:val="22"/>
          <w:szCs w:val="22"/>
          <w:lang w:val="sk-SK"/>
        </w:rPr>
      </w:pPr>
      <w:r w:rsidRPr="005B1B96">
        <w:rPr>
          <w:sz w:val="22"/>
          <w:szCs w:val="22"/>
          <w:lang w:val="sk-SK"/>
        </w:rPr>
        <w:t>export OP a prioritných osí;</w:t>
      </w:r>
    </w:p>
    <w:p w:rsidR="00CB7E62" w:rsidRPr="005B1B96" w:rsidRDefault="00CB7E62" w:rsidP="005261C3">
      <w:pPr>
        <w:numPr>
          <w:ilvl w:val="0"/>
          <w:numId w:val="81"/>
        </w:numPr>
        <w:tabs>
          <w:tab w:val="clear" w:pos="1080"/>
          <w:tab w:val="num" w:pos="720"/>
        </w:tabs>
        <w:ind w:left="720"/>
        <w:rPr>
          <w:sz w:val="22"/>
          <w:szCs w:val="22"/>
          <w:lang w:val="sk-SK"/>
        </w:rPr>
      </w:pPr>
      <w:r w:rsidRPr="005B1B96">
        <w:rPr>
          <w:sz w:val="22"/>
          <w:szCs w:val="22"/>
          <w:lang w:val="sk-SK"/>
        </w:rPr>
        <w:t>export veľkých projektov;</w:t>
      </w:r>
    </w:p>
    <w:p w:rsidR="00CB7E62" w:rsidRPr="005B1B96" w:rsidRDefault="00CB7E62" w:rsidP="005261C3">
      <w:pPr>
        <w:numPr>
          <w:ilvl w:val="0"/>
          <w:numId w:val="81"/>
        </w:numPr>
        <w:tabs>
          <w:tab w:val="clear" w:pos="1080"/>
          <w:tab w:val="num" w:pos="720"/>
        </w:tabs>
        <w:ind w:left="720"/>
        <w:rPr>
          <w:sz w:val="22"/>
          <w:szCs w:val="22"/>
          <w:lang w:val="sk-SK"/>
        </w:rPr>
      </w:pPr>
      <w:r w:rsidRPr="005B1B96">
        <w:rPr>
          <w:sz w:val="22"/>
          <w:szCs w:val="22"/>
          <w:lang w:val="sk-SK"/>
        </w:rPr>
        <w:t>export OP TA;</w:t>
      </w:r>
    </w:p>
    <w:p w:rsidR="00CB7E62" w:rsidRPr="005B1B96" w:rsidRDefault="00CB7E62" w:rsidP="005261C3">
      <w:pPr>
        <w:numPr>
          <w:ilvl w:val="0"/>
          <w:numId w:val="81"/>
        </w:numPr>
        <w:tabs>
          <w:tab w:val="clear" w:pos="1080"/>
          <w:tab w:val="num" w:pos="720"/>
        </w:tabs>
        <w:ind w:left="720"/>
        <w:rPr>
          <w:sz w:val="22"/>
          <w:szCs w:val="22"/>
          <w:lang w:val="sk-SK"/>
        </w:rPr>
      </w:pPr>
      <w:r w:rsidRPr="005B1B96">
        <w:rPr>
          <w:sz w:val="22"/>
          <w:szCs w:val="22"/>
          <w:lang w:val="sk-SK"/>
        </w:rPr>
        <w:t>import rozhodnutí EK o OP;</w:t>
      </w:r>
    </w:p>
    <w:p w:rsidR="00CB7E62" w:rsidRPr="005B1B96" w:rsidRDefault="00CB7E62" w:rsidP="005261C3">
      <w:pPr>
        <w:numPr>
          <w:ilvl w:val="0"/>
          <w:numId w:val="81"/>
        </w:numPr>
        <w:tabs>
          <w:tab w:val="clear" w:pos="1080"/>
          <w:tab w:val="num" w:pos="720"/>
        </w:tabs>
        <w:ind w:left="720"/>
        <w:rPr>
          <w:sz w:val="22"/>
          <w:szCs w:val="22"/>
          <w:lang w:val="sk-SK"/>
        </w:rPr>
      </w:pPr>
      <w:r w:rsidRPr="005B1B96">
        <w:rPr>
          <w:sz w:val="22"/>
          <w:szCs w:val="22"/>
          <w:lang w:val="sk-SK"/>
        </w:rPr>
        <w:t>rozpis kategorizácie fondov EÚ;</w:t>
      </w:r>
    </w:p>
    <w:p w:rsidR="00CB7E62" w:rsidRPr="005B1B96" w:rsidRDefault="00CB7E62" w:rsidP="005261C3">
      <w:pPr>
        <w:numPr>
          <w:ilvl w:val="0"/>
          <w:numId w:val="81"/>
        </w:numPr>
        <w:tabs>
          <w:tab w:val="clear" w:pos="1080"/>
          <w:tab w:val="num" w:pos="720"/>
        </w:tabs>
        <w:ind w:left="720"/>
        <w:rPr>
          <w:sz w:val="22"/>
          <w:szCs w:val="22"/>
          <w:lang w:val="sk-SK"/>
        </w:rPr>
      </w:pPr>
      <w:r w:rsidRPr="005B1B96">
        <w:rPr>
          <w:sz w:val="22"/>
          <w:szCs w:val="22"/>
          <w:lang w:val="sk-SK"/>
        </w:rPr>
        <w:t>export odhadu očakávaných výdavkov;</w:t>
      </w:r>
    </w:p>
    <w:p w:rsidR="00CB7E62" w:rsidRPr="005B1B96" w:rsidRDefault="00CB7E62" w:rsidP="005261C3">
      <w:pPr>
        <w:numPr>
          <w:ilvl w:val="0"/>
          <w:numId w:val="81"/>
        </w:numPr>
        <w:tabs>
          <w:tab w:val="clear" w:pos="1080"/>
          <w:tab w:val="num" w:pos="720"/>
        </w:tabs>
        <w:ind w:left="720"/>
        <w:rPr>
          <w:sz w:val="22"/>
          <w:szCs w:val="22"/>
          <w:lang w:val="sk-SK"/>
        </w:rPr>
      </w:pPr>
      <w:r w:rsidRPr="005B1B96">
        <w:rPr>
          <w:sz w:val="22"/>
          <w:szCs w:val="22"/>
          <w:lang w:val="sk-SK"/>
        </w:rPr>
        <w:t>žiadosti o platbu na EK;</w:t>
      </w:r>
    </w:p>
    <w:p w:rsidR="00CB7E62" w:rsidRPr="005B1B96" w:rsidRDefault="00CB7E62" w:rsidP="005261C3">
      <w:pPr>
        <w:numPr>
          <w:ilvl w:val="0"/>
          <w:numId w:val="81"/>
        </w:numPr>
        <w:tabs>
          <w:tab w:val="clear" w:pos="1080"/>
          <w:tab w:val="num" w:pos="720"/>
        </w:tabs>
        <w:ind w:left="720"/>
        <w:rPr>
          <w:sz w:val="22"/>
          <w:szCs w:val="22"/>
          <w:lang w:val="sk-SK"/>
        </w:rPr>
      </w:pPr>
      <w:r w:rsidRPr="005B1B96">
        <w:rPr>
          <w:sz w:val="22"/>
          <w:szCs w:val="22"/>
          <w:lang w:val="sk-SK"/>
        </w:rPr>
        <w:lastRenderedPageBreak/>
        <w:t>vyhlásenie o čiastočnom ukončení programu;</w:t>
      </w:r>
    </w:p>
    <w:p w:rsidR="00CB7E62" w:rsidRPr="005B1B96" w:rsidRDefault="00CB7E62" w:rsidP="005261C3">
      <w:pPr>
        <w:numPr>
          <w:ilvl w:val="0"/>
          <w:numId w:val="81"/>
        </w:numPr>
        <w:tabs>
          <w:tab w:val="clear" w:pos="1080"/>
          <w:tab w:val="num" w:pos="720"/>
        </w:tabs>
        <w:ind w:left="720"/>
        <w:rPr>
          <w:sz w:val="22"/>
          <w:szCs w:val="22"/>
          <w:lang w:val="sk-SK"/>
        </w:rPr>
      </w:pPr>
      <w:r w:rsidRPr="005B1B96">
        <w:rPr>
          <w:sz w:val="22"/>
          <w:szCs w:val="22"/>
          <w:lang w:val="sk-SK"/>
        </w:rPr>
        <w:t>export opisu riadiacich a kontrolných systémov;</w:t>
      </w:r>
    </w:p>
    <w:p w:rsidR="00CB7E62" w:rsidRPr="005B1B96" w:rsidRDefault="00CB7E62" w:rsidP="005261C3">
      <w:pPr>
        <w:numPr>
          <w:ilvl w:val="0"/>
          <w:numId w:val="81"/>
        </w:numPr>
        <w:tabs>
          <w:tab w:val="clear" w:pos="1080"/>
          <w:tab w:val="num" w:pos="720"/>
        </w:tabs>
        <w:ind w:left="720"/>
        <w:rPr>
          <w:sz w:val="22"/>
          <w:szCs w:val="22"/>
          <w:lang w:val="sk-SK"/>
        </w:rPr>
      </w:pPr>
      <w:r w:rsidRPr="005B1B96">
        <w:rPr>
          <w:sz w:val="22"/>
          <w:szCs w:val="22"/>
          <w:lang w:val="sk-SK"/>
        </w:rPr>
        <w:t>export výročných správ;</w:t>
      </w:r>
    </w:p>
    <w:p w:rsidR="00CB7E62" w:rsidRPr="005B1B96" w:rsidRDefault="00CB7E62" w:rsidP="005261C3">
      <w:pPr>
        <w:numPr>
          <w:ilvl w:val="0"/>
          <w:numId w:val="81"/>
        </w:numPr>
        <w:tabs>
          <w:tab w:val="clear" w:pos="1080"/>
          <w:tab w:val="num" w:pos="720"/>
        </w:tabs>
        <w:ind w:left="720"/>
        <w:rPr>
          <w:sz w:val="22"/>
          <w:szCs w:val="22"/>
          <w:lang w:val="sk-SK"/>
        </w:rPr>
      </w:pPr>
      <w:r w:rsidRPr="005B1B96">
        <w:rPr>
          <w:sz w:val="22"/>
          <w:szCs w:val="22"/>
          <w:lang w:val="sk-SK"/>
        </w:rPr>
        <w:t>export záverečných správ;</w:t>
      </w:r>
    </w:p>
    <w:p w:rsidR="00CB7E62" w:rsidRPr="005B1B96" w:rsidRDefault="00CB7E62" w:rsidP="005261C3">
      <w:pPr>
        <w:numPr>
          <w:ilvl w:val="0"/>
          <w:numId w:val="81"/>
        </w:numPr>
        <w:tabs>
          <w:tab w:val="clear" w:pos="1080"/>
          <w:tab w:val="num" w:pos="720"/>
        </w:tabs>
        <w:ind w:left="720"/>
        <w:rPr>
          <w:sz w:val="22"/>
          <w:szCs w:val="22"/>
          <w:lang w:val="sk-SK"/>
        </w:rPr>
      </w:pPr>
      <w:r w:rsidRPr="005B1B96">
        <w:rPr>
          <w:sz w:val="22"/>
          <w:szCs w:val="22"/>
          <w:lang w:val="sk-SK"/>
        </w:rPr>
        <w:t>export záverečnej platby;</w:t>
      </w:r>
    </w:p>
    <w:p w:rsidR="00CB7E62" w:rsidRPr="005B1B96" w:rsidRDefault="00CB7E62" w:rsidP="005261C3">
      <w:pPr>
        <w:numPr>
          <w:ilvl w:val="0"/>
          <w:numId w:val="81"/>
        </w:numPr>
        <w:tabs>
          <w:tab w:val="clear" w:pos="1080"/>
          <w:tab w:val="num" w:pos="720"/>
        </w:tabs>
        <w:ind w:left="720"/>
        <w:rPr>
          <w:sz w:val="22"/>
          <w:szCs w:val="22"/>
          <w:lang w:val="sk-SK"/>
        </w:rPr>
      </w:pPr>
      <w:r w:rsidRPr="005B1B96">
        <w:rPr>
          <w:sz w:val="22"/>
          <w:szCs w:val="22"/>
          <w:lang w:val="sk-SK"/>
        </w:rPr>
        <w:t xml:space="preserve">vyrovnanie podľa pravidla n+2, (n+3); </w:t>
      </w:r>
    </w:p>
    <w:p w:rsidR="00CB7E62" w:rsidRPr="005B1B96" w:rsidRDefault="00CB7E62" w:rsidP="005261C3">
      <w:pPr>
        <w:numPr>
          <w:ilvl w:val="0"/>
          <w:numId w:val="81"/>
        </w:numPr>
        <w:tabs>
          <w:tab w:val="clear" w:pos="1080"/>
          <w:tab w:val="num" w:pos="720"/>
        </w:tabs>
        <w:ind w:left="720"/>
        <w:rPr>
          <w:sz w:val="22"/>
          <w:szCs w:val="22"/>
          <w:lang w:val="sk-SK"/>
        </w:rPr>
      </w:pPr>
      <w:r w:rsidRPr="005B1B96">
        <w:rPr>
          <w:sz w:val="22"/>
          <w:szCs w:val="22"/>
          <w:lang w:val="sk-SK"/>
        </w:rPr>
        <w:t>export neštruktúrovaných dát: NSRR;</w:t>
      </w:r>
    </w:p>
    <w:p w:rsidR="00CB7E62" w:rsidRPr="005B1B96" w:rsidRDefault="00CB7E62" w:rsidP="005261C3">
      <w:pPr>
        <w:numPr>
          <w:ilvl w:val="0"/>
          <w:numId w:val="81"/>
        </w:numPr>
        <w:tabs>
          <w:tab w:val="clear" w:pos="1080"/>
          <w:tab w:val="num" w:pos="720"/>
        </w:tabs>
        <w:spacing w:after="120"/>
        <w:ind w:left="720"/>
        <w:rPr>
          <w:sz w:val="22"/>
          <w:szCs w:val="22"/>
          <w:lang w:val="sk-SK"/>
        </w:rPr>
      </w:pPr>
      <w:r w:rsidRPr="005B1B96">
        <w:rPr>
          <w:sz w:val="22"/>
          <w:szCs w:val="22"/>
          <w:lang w:val="sk-SK"/>
        </w:rPr>
        <w:t xml:space="preserve">import neštruktúrovaných dát: Rozhodnutia EK o NSRR, OP. </w:t>
      </w:r>
    </w:p>
    <w:p w:rsidR="00CB7E62" w:rsidRPr="005B1B96" w:rsidRDefault="00CB7E62" w:rsidP="00CB7E62">
      <w:pPr>
        <w:spacing w:after="120"/>
        <w:ind w:hanging="38"/>
        <w:jc w:val="both"/>
        <w:rPr>
          <w:sz w:val="22"/>
          <w:szCs w:val="22"/>
          <w:lang w:val="sk-SK"/>
        </w:rPr>
      </w:pPr>
      <w:r w:rsidRPr="005B1B96">
        <w:rPr>
          <w:sz w:val="22"/>
          <w:szCs w:val="22"/>
          <w:lang w:val="sk-SK"/>
        </w:rPr>
        <w:tab/>
        <w:t>Zabezpečenie komunikácie ITMS II a SFC2007 je na úrovni systémov ošetrené pomocou zaručeného elektronického podpisu, ktorý bude vydaný pre ITMS II.</w:t>
      </w:r>
    </w:p>
    <w:p w:rsidR="00CB7E62" w:rsidRPr="005B1B96" w:rsidRDefault="00CB7E62" w:rsidP="00CB7E62">
      <w:pPr>
        <w:spacing w:after="120"/>
        <w:jc w:val="both"/>
        <w:rPr>
          <w:sz w:val="22"/>
          <w:szCs w:val="22"/>
          <w:lang w:val="sk-SK"/>
        </w:rPr>
      </w:pPr>
      <w:r w:rsidRPr="005B1B96">
        <w:rPr>
          <w:sz w:val="22"/>
          <w:szCs w:val="22"/>
          <w:lang w:val="sk-SK"/>
        </w:rPr>
        <w:t xml:space="preserve">Za identifikáciu užívateľov a </w:t>
      </w:r>
      <w:proofErr w:type="spellStart"/>
      <w:r w:rsidRPr="005B1B96">
        <w:rPr>
          <w:sz w:val="22"/>
          <w:szCs w:val="22"/>
          <w:lang w:val="sk-SK"/>
        </w:rPr>
        <w:t>klientských</w:t>
      </w:r>
      <w:proofErr w:type="spellEnd"/>
      <w:r w:rsidRPr="005B1B96">
        <w:rPr>
          <w:sz w:val="22"/>
          <w:szCs w:val="22"/>
          <w:lang w:val="sk-SK"/>
        </w:rPr>
        <w:t xml:space="preserve"> systémov v rámci SFC2007 zodpovedá v každom členskom štáte tzv. MS </w:t>
      </w:r>
      <w:proofErr w:type="spellStart"/>
      <w:r w:rsidRPr="005B1B96">
        <w:rPr>
          <w:sz w:val="22"/>
          <w:szCs w:val="22"/>
          <w:lang w:val="sk-SK"/>
        </w:rPr>
        <w:t>Liaison</w:t>
      </w:r>
      <w:proofErr w:type="spellEnd"/>
      <w:r w:rsidRPr="005B1B96">
        <w:rPr>
          <w:sz w:val="22"/>
          <w:szCs w:val="22"/>
          <w:lang w:val="sk-SK"/>
        </w:rPr>
        <w:t xml:space="preserve">. Úlohu MS </w:t>
      </w:r>
      <w:proofErr w:type="spellStart"/>
      <w:r w:rsidRPr="005B1B96">
        <w:rPr>
          <w:sz w:val="22"/>
          <w:szCs w:val="22"/>
          <w:lang w:val="sk-SK"/>
        </w:rPr>
        <w:t>Liaison</w:t>
      </w:r>
      <w:proofErr w:type="spellEnd"/>
      <w:r w:rsidRPr="005B1B96">
        <w:rPr>
          <w:sz w:val="22"/>
          <w:szCs w:val="22"/>
          <w:lang w:val="sk-SK"/>
        </w:rPr>
        <w:t xml:space="preserve"> pre fondy ERDF, ESF a KF zastáva v SR zodpovedný zamestnanec CKO. Všetky žiadosti o prístup na webové rozhranie SFC2007 a zmenu prístupových práv sa posielajú na CKO. Po formálnej a obsahovej </w:t>
      </w:r>
      <w:r w:rsidR="00A716E0" w:rsidRPr="005B1B96">
        <w:rPr>
          <w:sz w:val="22"/>
          <w:szCs w:val="22"/>
          <w:lang w:val="sk-SK"/>
        </w:rPr>
        <w:t>kontrol</w:t>
      </w:r>
      <w:r w:rsidR="00A716E0">
        <w:rPr>
          <w:sz w:val="22"/>
          <w:szCs w:val="22"/>
          <w:lang w:val="sk-SK"/>
        </w:rPr>
        <w:t>e</w:t>
      </w:r>
      <w:r w:rsidR="00A716E0" w:rsidRPr="005B1B96">
        <w:rPr>
          <w:sz w:val="22"/>
          <w:szCs w:val="22"/>
          <w:lang w:val="sk-SK"/>
        </w:rPr>
        <w:t xml:space="preserve"> </w:t>
      </w:r>
      <w:r w:rsidRPr="005B1B96">
        <w:rPr>
          <w:sz w:val="22"/>
          <w:szCs w:val="22"/>
          <w:lang w:val="sk-SK"/>
        </w:rPr>
        <w:t xml:space="preserve">žiadostí MS </w:t>
      </w:r>
      <w:proofErr w:type="spellStart"/>
      <w:r w:rsidRPr="005B1B96">
        <w:rPr>
          <w:sz w:val="22"/>
          <w:szCs w:val="22"/>
          <w:lang w:val="sk-SK"/>
        </w:rPr>
        <w:t>Liaison</w:t>
      </w:r>
      <w:proofErr w:type="spellEnd"/>
      <w:r w:rsidRPr="005B1B96">
        <w:rPr>
          <w:sz w:val="22"/>
          <w:szCs w:val="22"/>
          <w:lang w:val="sk-SK"/>
        </w:rPr>
        <w:t xml:space="preserve"> komunikuje  s </w:t>
      </w:r>
      <w:r w:rsidR="00A716E0">
        <w:rPr>
          <w:sz w:val="22"/>
          <w:szCs w:val="22"/>
          <w:lang w:val="sk-SK"/>
        </w:rPr>
        <w:t xml:space="preserve">EK </w:t>
      </w:r>
      <w:r w:rsidRPr="005B1B96">
        <w:rPr>
          <w:sz w:val="22"/>
          <w:szCs w:val="22"/>
          <w:lang w:val="sk-SK"/>
        </w:rPr>
        <w:t>pri tvorbe a aktivovaní užívateľského konta. Prístupové heslá z </w:t>
      </w:r>
      <w:r w:rsidR="00A716E0">
        <w:rPr>
          <w:sz w:val="22"/>
          <w:szCs w:val="22"/>
          <w:lang w:val="sk-SK"/>
        </w:rPr>
        <w:t xml:space="preserve">EK </w:t>
      </w:r>
      <w:r w:rsidRPr="005B1B96">
        <w:rPr>
          <w:sz w:val="22"/>
          <w:szCs w:val="22"/>
          <w:lang w:val="sk-SK"/>
        </w:rPr>
        <w:t xml:space="preserve">sa posielajú v dvoch častiach, jednu časť dostane priamo užívateľ, druhú časť MS </w:t>
      </w:r>
      <w:proofErr w:type="spellStart"/>
      <w:r w:rsidRPr="005B1B96">
        <w:rPr>
          <w:sz w:val="22"/>
          <w:szCs w:val="22"/>
          <w:lang w:val="sk-SK"/>
        </w:rPr>
        <w:t>Liaison</w:t>
      </w:r>
      <w:proofErr w:type="spellEnd"/>
      <w:r w:rsidRPr="005B1B96">
        <w:rPr>
          <w:sz w:val="22"/>
          <w:szCs w:val="22"/>
          <w:lang w:val="sk-SK"/>
        </w:rPr>
        <w:t>.</w:t>
      </w:r>
    </w:p>
    <w:p w:rsidR="00DD07D6" w:rsidRPr="005B1B96" w:rsidRDefault="00DD07D6" w:rsidP="00DD07D6">
      <w:pPr>
        <w:ind w:left="540"/>
        <w:jc w:val="both"/>
        <w:rPr>
          <w:sz w:val="22"/>
          <w:szCs w:val="22"/>
          <w:lang w:val="sk-SK"/>
        </w:rPr>
      </w:pPr>
    </w:p>
    <w:tbl>
      <w:tblPr>
        <w:tblW w:w="0" w:type="auto"/>
        <w:tblInd w:w="108" w:type="dxa"/>
        <w:tblLook w:val="01E0" w:firstRow="1" w:lastRow="1" w:firstColumn="1" w:lastColumn="1" w:noHBand="0" w:noVBand="0"/>
      </w:tblPr>
      <w:tblGrid>
        <w:gridCol w:w="9104"/>
      </w:tblGrid>
      <w:tr w:rsidR="00DD07D6" w:rsidRPr="00A9147E" w:rsidTr="00A9147E">
        <w:trPr>
          <w:trHeight w:val="340"/>
        </w:trPr>
        <w:tc>
          <w:tcPr>
            <w:tcW w:w="9104" w:type="dxa"/>
            <w:shd w:val="clear" w:color="auto" w:fill="99CCFF"/>
            <w:vAlign w:val="center"/>
          </w:tcPr>
          <w:p w:rsidR="00DD07D6" w:rsidRPr="00A9147E" w:rsidRDefault="00DD07D6" w:rsidP="00A9147E">
            <w:pPr>
              <w:pStyle w:val="Nadpis2"/>
              <w:spacing w:line="240" w:lineRule="exact"/>
              <w:rPr>
                <w:rFonts w:ascii="Times New Roman" w:hAnsi="Times New Roman" w:cs="Times New Roman"/>
                <w:b w:val="0"/>
                <w:bCs w:val="0"/>
                <w:i w:val="0"/>
                <w:iCs w:val="0"/>
                <w:sz w:val="22"/>
                <w:szCs w:val="22"/>
                <w:lang w:val="sk-SK"/>
              </w:rPr>
            </w:pPr>
            <w:bookmarkStart w:id="961" w:name="_Toc177272102"/>
            <w:r w:rsidRPr="00A9147E">
              <w:rPr>
                <w:rFonts w:ascii="Times New Roman" w:hAnsi="Times New Roman" w:cs="Times New Roman"/>
                <w:b w:val="0"/>
                <w:bCs w:val="0"/>
                <w:i w:val="0"/>
                <w:iCs w:val="0"/>
                <w:sz w:val="22"/>
                <w:szCs w:val="22"/>
                <w:lang w:val="sk-SK"/>
              </w:rPr>
              <w:t>Informovanie a publicita</w:t>
            </w:r>
            <w:bookmarkEnd w:id="961"/>
          </w:p>
        </w:tc>
      </w:tr>
    </w:tbl>
    <w:p w:rsidR="00DD07D6" w:rsidRPr="005B1B96" w:rsidRDefault="00DD07D6" w:rsidP="00DD07D6">
      <w:pPr>
        <w:jc w:val="both"/>
        <w:rPr>
          <w:sz w:val="22"/>
          <w:szCs w:val="22"/>
          <w:lang w:val="sk-SK"/>
        </w:rPr>
      </w:pPr>
    </w:p>
    <w:p w:rsidR="00873388" w:rsidRPr="005B1B96" w:rsidRDefault="00873388" w:rsidP="00873388">
      <w:pPr>
        <w:jc w:val="both"/>
        <w:rPr>
          <w:sz w:val="22"/>
          <w:szCs w:val="22"/>
          <w:lang w:val="sk-SK"/>
        </w:rPr>
      </w:pPr>
      <w:r w:rsidRPr="005B1B96">
        <w:rPr>
          <w:sz w:val="22"/>
          <w:szCs w:val="22"/>
          <w:lang w:val="sk-SK"/>
        </w:rPr>
        <w:t>V zmysle článku 69 všeobecného nariadenia členský štát a </w:t>
      </w:r>
      <w:r w:rsidR="00A716E0">
        <w:rPr>
          <w:sz w:val="22"/>
          <w:szCs w:val="22"/>
          <w:lang w:val="sk-SK"/>
        </w:rPr>
        <w:t xml:space="preserve">RO </w:t>
      </w:r>
      <w:r w:rsidRPr="005B1B96">
        <w:rPr>
          <w:sz w:val="22"/>
          <w:szCs w:val="22"/>
          <w:lang w:val="sk-SK"/>
        </w:rPr>
        <w:t>zabezpečia informovanie občanov a prijímateľov a publicitu o spolufinancovaných programoch s cieľom zdôrazniť úlohu Spoločenstva a zabezpečiť transparentnosť pomoci z fondov.</w:t>
      </w:r>
    </w:p>
    <w:p w:rsidR="00873388" w:rsidRPr="005B1B96" w:rsidRDefault="00873388" w:rsidP="00873388">
      <w:pPr>
        <w:jc w:val="both"/>
        <w:rPr>
          <w:sz w:val="22"/>
          <w:szCs w:val="22"/>
          <w:lang w:val="sk-SK"/>
        </w:rPr>
      </w:pPr>
      <w:r w:rsidRPr="005B1B96">
        <w:rPr>
          <w:sz w:val="22"/>
          <w:szCs w:val="22"/>
          <w:lang w:val="sk-SK"/>
        </w:rPr>
        <w:t xml:space="preserve">Pre účely zabezpečenia informovania a publicity vypracuje riadiaci orgán </w:t>
      </w:r>
      <w:r w:rsidR="00126DD1" w:rsidRPr="005B1B96">
        <w:rPr>
          <w:sz w:val="22"/>
          <w:szCs w:val="22"/>
          <w:lang w:val="sk-SK"/>
        </w:rPr>
        <w:t>K</w:t>
      </w:r>
      <w:r w:rsidRPr="005B1B96">
        <w:rPr>
          <w:sz w:val="22"/>
          <w:szCs w:val="22"/>
          <w:lang w:val="sk-SK"/>
        </w:rPr>
        <w:t>omunikačný plán</w:t>
      </w:r>
      <w:r w:rsidR="00126DD1" w:rsidRPr="005B1B96">
        <w:rPr>
          <w:sz w:val="22"/>
          <w:szCs w:val="22"/>
          <w:lang w:val="sk-SK"/>
        </w:rPr>
        <w:t xml:space="preserve"> (ďalej len „</w:t>
      </w:r>
      <w:proofErr w:type="spellStart"/>
      <w:r w:rsidR="00126DD1" w:rsidRPr="005B1B96">
        <w:rPr>
          <w:sz w:val="22"/>
          <w:szCs w:val="22"/>
          <w:lang w:val="sk-SK"/>
        </w:rPr>
        <w:t>KoP</w:t>
      </w:r>
      <w:proofErr w:type="spellEnd"/>
      <w:r w:rsidR="00126DD1" w:rsidRPr="005B1B96">
        <w:rPr>
          <w:sz w:val="22"/>
          <w:szCs w:val="22"/>
          <w:lang w:val="sk-SK"/>
        </w:rPr>
        <w:t>“)</w:t>
      </w:r>
      <w:r w:rsidRPr="005B1B96">
        <w:rPr>
          <w:sz w:val="22"/>
          <w:szCs w:val="22"/>
          <w:lang w:val="sk-SK"/>
        </w:rPr>
        <w:t xml:space="preserve"> pre príslušný operačný program a do štyroch mesiacov od schválenia OP ho predloží EK. Pri implementácii </w:t>
      </w:r>
      <w:proofErr w:type="spellStart"/>
      <w:r w:rsidRPr="005B1B96">
        <w:rPr>
          <w:sz w:val="22"/>
          <w:szCs w:val="22"/>
          <w:lang w:val="sk-SK"/>
        </w:rPr>
        <w:t>K</w:t>
      </w:r>
      <w:r w:rsidR="00126DD1" w:rsidRPr="005B1B96">
        <w:rPr>
          <w:sz w:val="22"/>
          <w:szCs w:val="22"/>
          <w:lang w:val="sk-SK"/>
        </w:rPr>
        <w:t>o</w:t>
      </w:r>
      <w:r w:rsidRPr="005B1B96">
        <w:rPr>
          <w:sz w:val="22"/>
          <w:szCs w:val="22"/>
          <w:lang w:val="sk-SK"/>
        </w:rPr>
        <w:t>P</w:t>
      </w:r>
      <w:proofErr w:type="spellEnd"/>
      <w:r w:rsidRPr="005B1B96">
        <w:rPr>
          <w:sz w:val="22"/>
          <w:szCs w:val="22"/>
          <w:lang w:val="sk-SK"/>
        </w:rPr>
        <w:t xml:space="preserve"> zabezpečí RO vykonávanie všetkých opatrení informovania a publicity v zmysle článkov 5 až 7 implementačného nariadenia. </w:t>
      </w:r>
    </w:p>
    <w:p w:rsidR="00126DD1" w:rsidRPr="005B1B96" w:rsidRDefault="00126DD1" w:rsidP="00873388">
      <w:pPr>
        <w:jc w:val="both"/>
        <w:rPr>
          <w:b/>
          <w:sz w:val="22"/>
          <w:szCs w:val="22"/>
          <w:lang w:val="sk-SK"/>
        </w:rPr>
      </w:pPr>
    </w:p>
    <w:p w:rsidR="00126DD1" w:rsidRPr="00DD07D6" w:rsidRDefault="00126DD1" w:rsidP="00126DD1">
      <w:pPr>
        <w:spacing w:after="120"/>
        <w:jc w:val="both"/>
        <w:rPr>
          <w:sz w:val="22"/>
          <w:szCs w:val="22"/>
          <w:lang w:val="sk-SK"/>
        </w:rPr>
      </w:pPr>
      <w:r w:rsidRPr="005B1B96">
        <w:rPr>
          <w:sz w:val="22"/>
          <w:szCs w:val="22"/>
          <w:lang w:val="sk-SK"/>
        </w:rPr>
        <w:t>V súlade s</w:t>
      </w:r>
      <w:r w:rsidR="00A716E0">
        <w:rPr>
          <w:sz w:val="22"/>
          <w:szCs w:val="22"/>
          <w:lang w:val="sk-SK"/>
        </w:rPr>
        <w:t> implementačným n</w:t>
      </w:r>
      <w:r w:rsidRPr="005B1B96">
        <w:rPr>
          <w:sz w:val="22"/>
          <w:szCs w:val="22"/>
          <w:lang w:val="sk-SK"/>
        </w:rPr>
        <w:t xml:space="preserve">ariadením a Metodickým usmernením CKO č. 9/2007 k informovaniu a publicite a príprave komunikačného plánu na programové obdobie 2007-2013 </w:t>
      </w:r>
      <w:r w:rsidRPr="00DD07D6">
        <w:rPr>
          <w:sz w:val="22"/>
          <w:szCs w:val="22"/>
          <w:lang w:val="sk-SK"/>
        </w:rPr>
        <w:t xml:space="preserve">zahŕňa štruktúra </w:t>
      </w:r>
      <w:proofErr w:type="spellStart"/>
      <w:r w:rsidRPr="00DD07D6">
        <w:rPr>
          <w:sz w:val="22"/>
          <w:szCs w:val="22"/>
          <w:lang w:val="sk-SK"/>
        </w:rPr>
        <w:t>KoP</w:t>
      </w:r>
      <w:proofErr w:type="spellEnd"/>
      <w:r w:rsidRPr="00DD07D6">
        <w:rPr>
          <w:sz w:val="22"/>
          <w:szCs w:val="22"/>
          <w:lang w:val="sk-SK"/>
        </w:rPr>
        <w:t xml:space="preserve"> tieto body :</w:t>
      </w:r>
    </w:p>
    <w:p w:rsidR="00126DD1" w:rsidRPr="00DD07D6" w:rsidRDefault="00126DD1" w:rsidP="005261C3">
      <w:pPr>
        <w:numPr>
          <w:ilvl w:val="0"/>
          <w:numId w:val="117"/>
        </w:numPr>
        <w:rPr>
          <w:sz w:val="22"/>
          <w:szCs w:val="22"/>
          <w:lang w:val="sk-SK"/>
        </w:rPr>
      </w:pPr>
      <w:r w:rsidRPr="00DD07D6">
        <w:rPr>
          <w:sz w:val="22"/>
          <w:szCs w:val="22"/>
          <w:lang w:val="sk-SK"/>
        </w:rPr>
        <w:t>Stratégia</w:t>
      </w:r>
    </w:p>
    <w:p w:rsidR="00126DD1" w:rsidRPr="00DD07D6" w:rsidRDefault="00126DD1" w:rsidP="005261C3">
      <w:pPr>
        <w:numPr>
          <w:ilvl w:val="0"/>
          <w:numId w:val="117"/>
        </w:numPr>
        <w:rPr>
          <w:sz w:val="22"/>
          <w:szCs w:val="22"/>
          <w:lang w:val="sk-SK"/>
        </w:rPr>
      </w:pPr>
      <w:r w:rsidRPr="00DD07D6">
        <w:rPr>
          <w:sz w:val="22"/>
          <w:szCs w:val="22"/>
          <w:lang w:val="sk-SK"/>
        </w:rPr>
        <w:t>Ciele</w:t>
      </w:r>
    </w:p>
    <w:p w:rsidR="00126DD1" w:rsidRPr="00DD07D6" w:rsidRDefault="00126DD1" w:rsidP="005261C3">
      <w:pPr>
        <w:numPr>
          <w:ilvl w:val="0"/>
          <w:numId w:val="117"/>
        </w:numPr>
        <w:rPr>
          <w:sz w:val="22"/>
          <w:szCs w:val="22"/>
          <w:lang w:val="sk-SK"/>
        </w:rPr>
      </w:pPr>
      <w:r w:rsidRPr="00DD07D6">
        <w:rPr>
          <w:sz w:val="22"/>
          <w:szCs w:val="22"/>
          <w:lang w:val="sk-SK"/>
        </w:rPr>
        <w:t>Cieľové skupiny</w:t>
      </w:r>
    </w:p>
    <w:p w:rsidR="00126DD1" w:rsidRPr="00DD07D6" w:rsidRDefault="00126DD1" w:rsidP="005261C3">
      <w:pPr>
        <w:numPr>
          <w:ilvl w:val="0"/>
          <w:numId w:val="117"/>
        </w:numPr>
        <w:rPr>
          <w:sz w:val="22"/>
          <w:szCs w:val="22"/>
          <w:lang w:val="sk-SK"/>
        </w:rPr>
      </w:pPr>
      <w:r w:rsidRPr="00DD07D6">
        <w:rPr>
          <w:sz w:val="22"/>
          <w:szCs w:val="22"/>
          <w:lang w:val="sk-SK"/>
        </w:rPr>
        <w:t>Realizácia</w:t>
      </w:r>
    </w:p>
    <w:p w:rsidR="00126DD1" w:rsidRPr="00DD07D6" w:rsidRDefault="00126DD1" w:rsidP="005261C3">
      <w:pPr>
        <w:numPr>
          <w:ilvl w:val="0"/>
          <w:numId w:val="117"/>
        </w:numPr>
        <w:rPr>
          <w:sz w:val="22"/>
          <w:szCs w:val="22"/>
          <w:lang w:val="sk-SK"/>
        </w:rPr>
      </w:pPr>
      <w:r w:rsidRPr="00DD07D6">
        <w:rPr>
          <w:sz w:val="22"/>
          <w:szCs w:val="22"/>
          <w:lang w:val="sk-SK"/>
        </w:rPr>
        <w:t>Indikatívny rozpočet</w:t>
      </w:r>
    </w:p>
    <w:p w:rsidR="00126DD1" w:rsidRPr="00DD07D6" w:rsidRDefault="00126DD1" w:rsidP="005261C3">
      <w:pPr>
        <w:numPr>
          <w:ilvl w:val="0"/>
          <w:numId w:val="117"/>
        </w:numPr>
        <w:rPr>
          <w:sz w:val="22"/>
          <w:szCs w:val="22"/>
          <w:lang w:val="sk-SK"/>
        </w:rPr>
      </w:pPr>
      <w:r w:rsidRPr="00DD07D6">
        <w:rPr>
          <w:sz w:val="22"/>
          <w:szCs w:val="22"/>
          <w:lang w:val="sk-SK"/>
        </w:rPr>
        <w:t>Indikatívny harmonogram</w:t>
      </w:r>
    </w:p>
    <w:p w:rsidR="00126DD1" w:rsidRPr="00DD07D6" w:rsidRDefault="00126DD1" w:rsidP="005261C3">
      <w:pPr>
        <w:numPr>
          <w:ilvl w:val="0"/>
          <w:numId w:val="117"/>
        </w:numPr>
        <w:rPr>
          <w:sz w:val="22"/>
          <w:szCs w:val="22"/>
          <w:lang w:val="sk-SK"/>
        </w:rPr>
      </w:pPr>
      <w:r w:rsidRPr="00DD07D6">
        <w:rPr>
          <w:sz w:val="22"/>
          <w:szCs w:val="22"/>
          <w:lang w:val="sk-SK"/>
        </w:rPr>
        <w:t>Monitorovanie a hodnotenie</w:t>
      </w:r>
    </w:p>
    <w:p w:rsidR="00126DD1" w:rsidRPr="00DD07D6" w:rsidRDefault="00126DD1" w:rsidP="005261C3">
      <w:pPr>
        <w:numPr>
          <w:ilvl w:val="0"/>
          <w:numId w:val="117"/>
        </w:numPr>
        <w:rPr>
          <w:sz w:val="22"/>
          <w:szCs w:val="22"/>
          <w:lang w:val="sk-SK"/>
        </w:rPr>
      </w:pPr>
      <w:r w:rsidRPr="00DD07D6">
        <w:rPr>
          <w:sz w:val="22"/>
          <w:szCs w:val="22"/>
          <w:lang w:val="sk-SK"/>
        </w:rPr>
        <w:t>Administratívne zabezpečenie</w:t>
      </w:r>
    </w:p>
    <w:p w:rsidR="00126DD1" w:rsidRPr="00DD07D6" w:rsidRDefault="00126DD1" w:rsidP="005261C3">
      <w:pPr>
        <w:numPr>
          <w:ilvl w:val="0"/>
          <w:numId w:val="117"/>
        </w:numPr>
        <w:rPr>
          <w:sz w:val="22"/>
          <w:szCs w:val="22"/>
          <w:lang w:val="sk-SK"/>
        </w:rPr>
      </w:pPr>
      <w:r w:rsidRPr="00DD07D6">
        <w:rPr>
          <w:sz w:val="22"/>
          <w:szCs w:val="22"/>
          <w:lang w:val="sk-SK"/>
        </w:rPr>
        <w:t>Záver</w:t>
      </w:r>
    </w:p>
    <w:p w:rsidR="00126DD1" w:rsidRPr="00DD07D6" w:rsidRDefault="00126DD1" w:rsidP="005261C3">
      <w:pPr>
        <w:numPr>
          <w:ilvl w:val="0"/>
          <w:numId w:val="117"/>
        </w:numPr>
        <w:rPr>
          <w:sz w:val="22"/>
          <w:szCs w:val="22"/>
          <w:lang w:val="sk-SK"/>
        </w:rPr>
      </w:pPr>
      <w:r w:rsidRPr="00DD07D6">
        <w:rPr>
          <w:sz w:val="22"/>
          <w:szCs w:val="22"/>
          <w:lang w:val="sk-SK"/>
        </w:rPr>
        <w:t>Prílohy</w:t>
      </w:r>
    </w:p>
    <w:p w:rsidR="00126DD1" w:rsidRPr="005B1B96" w:rsidRDefault="00126DD1" w:rsidP="00126DD1">
      <w:pPr>
        <w:spacing w:after="120"/>
        <w:jc w:val="both"/>
        <w:rPr>
          <w:sz w:val="22"/>
          <w:szCs w:val="22"/>
          <w:lang w:val="sk-SK"/>
        </w:rPr>
      </w:pPr>
      <w:r w:rsidRPr="005B1B96">
        <w:rPr>
          <w:sz w:val="22"/>
          <w:szCs w:val="22"/>
          <w:lang w:val="sk-SK"/>
        </w:rPr>
        <w:t xml:space="preserve">  </w:t>
      </w:r>
    </w:p>
    <w:p w:rsidR="00873388" w:rsidRPr="005B1B96" w:rsidRDefault="00873388" w:rsidP="00873388">
      <w:pPr>
        <w:jc w:val="both"/>
        <w:rPr>
          <w:b/>
          <w:sz w:val="22"/>
          <w:szCs w:val="22"/>
          <w:lang w:val="sk-SK"/>
        </w:rPr>
      </w:pPr>
      <w:r w:rsidRPr="005B1B96">
        <w:rPr>
          <w:b/>
          <w:sz w:val="22"/>
          <w:szCs w:val="22"/>
          <w:lang w:val="sk-SK"/>
        </w:rPr>
        <w:t>Úlohy CKO v oblasti informovania a publicity:</w:t>
      </w:r>
    </w:p>
    <w:p w:rsidR="00873388" w:rsidRPr="005B1B96" w:rsidRDefault="00873388" w:rsidP="005261C3">
      <w:pPr>
        <w:numPr>
          <w:ilvl w:val="0"/>
          <w:numId w:val="82"/>
        </w:numPr>
        <w:jc w:val="both"/>
        <w:rPr>
          <w:sz w:val="22"/>
          <w:szCs w:val="22"/>
          <w:lang w:val="sk-SK"/>
        </w:rPr>
      </w:pPr>
      <w:r w:rsidRPr="005B1B96">
        <w:rPr>
          <w:sz w:val="22"/>
          <w:szCs w:val="22"/>
          <w:lang w:val="sk-SK"/>
        </w:rPr>
        <w:t xml:space="preserve">vypracuje a implementuje </w:t>
      </w:r>
      <w:r w:rsidR="00126DD1" w:rsidRPr="005B1B96">
        <w:rPr>
          <w:sz w:val="22"/>
          <w:szCs w:val="22"/>
          <w:lang w:val="sk-SK"/>
        </w:rPr>
        <w:t xml:space="preserve">Komunikačný plán pre Národný strategický referenčný rámec </w:t>
      </w:r>
      <w:r w:rsidRPr="005B1B96">
        <w:rPr>
          <w:sz w:val="22"/>
          <w:szCs w:val="22"/>
          <w:lang w:val="sk-SK"/>
        </w:rPr>
        <w:t>zahŕňajúci prierezové aktivity pre všetky operačné programy;</w:t>
      </w:r>
    </w:p>
    <w:p w:rsidR="00873388" w:rsidRPr="005B1B96" w:rsidRDefault="00873388" w:rsidP="005261C3">
      <w:pPr>
        <w:numPr>
          <w:ilvl w:val="0"/>
          <w:numId w:val="82"/>
        </w:numPr>
        <w:jc w:val="both"/>
        <w:rPr>
          <w:sz w:val="22"/>
          <w:szCs w:val="22"/>
          <w:lang w:val="sk-SK"/>
        </w:rPr>
      </w:pPr>
      <w:r w:rsidRPr="005B1B96">
        <w:rPr>
          <w:sz w:val="22"/>
          <w:szCs w:val="22"/>
          <w:lang w:val="sk-SK"/>
        </w:rPr>
        <w:t>koordinuje a metodicky usmerňuje riadiace orgány v oblasti informovania a publicity.</w:t>
      </w:r>
    </w:p>
    <w:p w:rsidR="00873388" w:rsidRPr="005B1B96" w:rsidRDefault="00873388" w:rsidP="005261C3">
      <w:pPr>
        <w:numPr>
          <w:ilvl w:val="0"/>
          <w:numId w:val="82"/>
        </w:numPr>
        <w:jc w:val="both"/>
        <w:rPr>
          <w:sz w:val="22"/>
          <w:szCs w:val="22"/>
          <w:lang w:val="sk-SK"/>
        </w:rPr>
      </w:pPr>
      <w:r w:rsidRPr="005B1B96">
        <w:rPr>
          <w:sz w:val="22"/>
          <w:szCs w:val="22"/>
          <w:lang w:val="sk-SK"/>
        </w:rPr>
        <w:t>je kontaktným orgánom pre </w:t>
      </w:r>
      <w:r w:rsidR="00A716E0">
        <w:rPr>
          <w:sz w:val="22"/>
          <w:szCs w:val="22"/>
          <w:lang w:val="sk-SK"/>
        </w:rPr>
        <w:t>EK</w:t>
      </w:r>
      <w:r w:rsidRPr="005B1B96">
        <w:rPr>
          <w:sz w:val="22"/>
          <w:szCs w:val="22"/>
          <w:lang w:val="sk-SK"/>
        </w:rPr>
        <w:t xml:space="preserve"> a komunikačné siete Spoločenstva a informuje riadiace orgány;</w:t>
      </w:r>
    </w:p>
    <w:p w:rsidR="00873388" w:rsidRPr="005B1B96" w:rsidRDefault="00873388" w:rsidP="00873388">
      <w:pPr>
        <w:jc w:val="both"/>
        <w:rPr>
          <w:b/>
          <w:sz w:val="22"/>
          <w:szCs w:val="22"/>
          <w:lang w:val="sk-SK"/>
        </w:rPr>
      </w:pPr>
      <w:r w:rsidRPr="005B1B96">
        <w:rPr>
          <w:b/>
          <w:sz w:val="22"/>
          <w:szCs w:val="22"/>
          <w:lang w:val="sk-SK"/>
        </w:rPr>
        <w:t xml:space="preserve">Úlohy RO pre </w:t>
      </w:r>
      <w:r w:rsidR="005E6A70" w:rsidRPr="005B1B96">
        <w:rPr>
          <w:b/>
          <w:sz w:val="22"/>
          <w:szCs w:val="22"/>
          <w:lang w:val="sk-SK"/>
        </w:rPr>
        <w:t>OPV</w:t>
      </w:r>
      <w:r w:rsidRPr="005B1B96">
        <w:rPr>
          <w:b/>
          <w:sz w:val="22"/>
          <w:szCs w:val="22"/>
          <w:lang w:val="sk-SK"/>
        </w:rPr>
        <w:t xml:space="preserve"> v oblasti informovania a publicity: </w:t>
      </w:r>
    </w:p>
    <w:p w:rsidR="00873388" w:rsidRPr="005B1B96" w:rsidRDefault="00873388" w:rsidP="005261C3">
      <w:pPr>
        <w:numPr>
          <w:ilvl w:val="0"/>
          <w:numId w:val="83"/>
        </w:numPr>
        <w:jc w:val="both"/>
        <w:rPr>
          <w:sz w:val="22"/>
          <w:szCs w:val="22"/>
          <w:lang w:val="sk-SK"/>
        </w:rPr>
      </w:pPr>
      <w:r w:rsidRPr="005B1B96">
        <w:rPr>
          <w:sz w:val="22"/>
          <w:szCs w:val="22"/>
          <w:lang w:val="sk-SK"/>
        </w:rPr>
        <w:t>vypracuje komunikačný plán pre OP</w:t>
      </w:r>
      <w:r w:rsidR="00A716E0">
        <w:rPr>
          <w:sz w:val="22"/>
          <w:szCs w:val="22"/>
          <w:lang w:val="sk-SK"/>
        </w:rPr>
        <w:t>V</w:t>
      </w:r>
      <w:r w:rsidRPr="005B1B96">
        <w:rPr>
          <w:sz w:val="22"/>
          <w:szCs w:val="22"/>
          <w:lang w:val="sk-SK"/>
        </w:rPr>
        <w:t xml:space="preserve">; </w:t>
      </w:r>
    </w:p>
    <w:p w:rsidR="00873388" w:rsidRPr="005B1B96" w:rsidRDefault="00873388" w:rsidP="005261C3">
      <w:pPr>
        <w:numPr>
          <w:ilvl w:val="0"/>
          <w:numId w:val="83"/>
        </w:numPr>
        <w:jc w:val="both"/>
        <w:rPr>
          <w:sz w:val="22"/>
          <w:szCs w:val="22"/>
          <w:lang w:val="sk-SK"/>
        </w:rPr>
      </w:pPr>
      <w:r w:rsidRPr="005B1B96">
        <w:rPr>
          <w:sz w:val="22"/>
          <w:szCs w:val="22"/>
          <w:lang w:val="sk-SK"/>
        </w:rPr>
        <w:t>pri vypracovaní komunikačného plánu a ostatných aktivitách informovania a publicity postupuje v súlade s metodikou CKO ;</w:t>
      </w:r>
    </w:p>
    <w:p w:rsidR="00873388" w:rsidRPr="005B1B96" w:rsidRDefault="00873388" w:rsidP="005261C3">
      <w:pPr>
        <w:numPr>
          <w:ilvl w:val="0"/>
          <w:numId w:val="83"/>
        </w:numPr>
        <w:jc w:val="both"/>
        <w:rPr>
          <w:sz w:val="22"/>
          <w:szCs w:val="22"/>
          <w:lang w:val="sk-SK"/>
        </w:rPr>
      </w:pPr>
      <w:r w:rsidRPr="005B1B96">
        <w:rPr>
          <w:sz w:val="22"/>
          <w:szCs w:val="22"/>
          <w:lang w:val="sk-SK"/>
        </w:rPr>
        <w:lastRenderedPageBreak/>
        <w:t xml:space="preserve">predloží komunikačný plán </w:t>
      </w:r>
      <w:r w:rsidR="00A716E0">
        <w:rPr>
          <w:sz w:val="22"/>
          <w:szCs w:val="22"/>
          <w:lang w:val="sk-SK"/>
        </w:rPr>
        <w:t xml:space="preserve">EK </w:t>
      </w:r>
      <w:r w:rsidRPr="005B1B96">
        <w:rPr>
          <w:sz w:val="22"/>
          <w:szCs w:val="22"/>
          <w:lang w:val="sk-SK"/>
        </w:rPr>
        <w:t>do 4 mesiacov od schválenia OP</w:t>
      </w:r>
      <w:r w:rsidR="00A716E0">
        <w:rPr>
          <w:sz w:val="22"/>
          <w:szCs w:val="22"/>
          <w:lang w:val="sk-SK"/>
        </w:rPr>
        <w:t>V</w:t>
      </w:r>
      <w:r w:rsidRPr="005B1B96">
        <w:rPr>
          <w:sz w:val="22"/>
          <w:szCs w:val="22"/>
          <w:lang w:val="sk-SK"/>
        </w:rPr>
        <w:t>;</w:t>
      </w:r>
    </w:p>
    <w:p w:rsidR="00873388" w:rsidRPr="005B1B96" w:rsidRDefault="00873388" w:rsidP="005261C3">
      <w:pPr>
        <w:numPr>
          <w:ilvl w:val="0"/>
          <w:numId w:val="83"/>
        </w:numPr>
        <w:jc w:val="both"/>
        <w:rPr>
          <w:sz w:val="22"/>
          <w:szCs w:val="22"/>
          <w:lang w:val="sk-SK"/>
        </w:rPr>
      </w:pPr>
      <w:r w:rsidRPr="005B1B96">
        <w:rPr>
          <w:sz w:val="22"/>
          <w:szCs w:val="22"/>
          <w:lang w:val="sk-SK"/>
        </w:rPr>
        <w:t>zahrnie oblasť publicity a informovania do výročných a záverečnej správy o vykonávaní OP</w:t>
      </w:r>
      <w:r w:rsidR="00A716E0">
        <w:rPr>
          <w:sz w:val="22"/>
          <w:szCs w:val="22"/>
          <w:lang w:val="sk-SK"/>
        </w:rPr>
        <w:t>V</w:t>
      </w:r>
      <w:r w:rsidRPr="005B1B96">
        <w:rPr>
          <w:sz w:val="22"/>
          <w:szCs w:val="22"/>
          <w:lang w:val="sk-SK"/>
        </w:rPr>
        <w:t>;</w:t>
      </w:r>
    </w:p>
    <w:p w:rsidR="00873388" w:rsidRPr="005B1B96" w:rsidRDefault="00873388" w:rsidP="005261C3">
      <w:pPr>
        <w:numPr>
          <w:ilvl w:val="0"/>
          <w:numId w:val="83"/>
        </w:numPr>
        <w:jc w:val="both"/>
        <w:rPr>
          <w:sz w:val="22"/>
          <w:szCs w:val="22"/>
          <w:lang w:val="sk-SK"/>
        </w:rPr>
      </w:pPr>
      <w:r w:rsidRPr="005B1B96">
        <w:rPr>
          <w:sz w:val="22"/>
          <w:szCs w:val="22"/>
          <w:lang w:val="sk-SK"/>
        </w:rPr>
        <w:t>informuje monitorovací výbor OP</w:t>
      </w:r>
      <w:r w:rsidR="00A716E0">
        <w:rPr>
          <w:sz w:val="22"/>
          <w:szCs w:val="22"/>
          <w:lang w:val="sk-SK"/>
        </w:rPr>
        <w:t>V</w:t>
      </w:r>
      <w:r w:rsidRPr="005B1B96">
        <w:rPr>
          <w:sz w:val="22"/>
          <w:szCs w:val="22"/>
          <w:lang w:val="sk-SK"/>
        </w:rPr>
        <w:t xml:space="preserve"> o pokroku implementácie komunikačného plánu, uskutočnených a plánovaných aktivitách;</w:t>
      </w:r>
    </w:p>
    <w:p w:rsidR="00873388" w:rsidRPr="005B1B96" w:rsidRDefault="00873388" w:rsidP="005261C3">
      <w:pPr>
        <w:numPr>
          <w:ilvl w:val="0"/>
          <w:numId w:val="83"/>
        </w:numPr>
        <w:jc w:val="both"/>
        <w:rPr>
          <w:sz w:val="22"/>
          <w:szCs w:val="22"/>
          <w:lang w:val="sk-SK"/>
        </w:rPr>
      </w:pPr>
      <w:r w:rsidRPr="005B1B96">
        <w:rPr>
          <w:sz w:val="22"/>
          <w:szCs w:val="22"/>
          <w:lang w:val="sk-SK"/>
        </w:rPr>
        <w:t>zabezpečí dodržiavanie ustanovení článku 8 implementačného nariadenia prijímateľom (povinnosť informovať verejnosť o pomoci poskytnutej zo fondov) ošetrením týchto náležitostí v zmluve s prijímateľom.</w:t>
      </w:r>
    </w:p>
    <w:p w:rsidR="00873388" w:rsidRPr="005B1B96" w:rsidRDefault="00873388" w:rsidP="00873388">
      <w:pPr>
        <w:jc w:val="both"/>
        <w:rPr>
          <w:b/>
          <w:i/>
          <w:sz w:val="22"/>
          <w:szCs w:val="22"/>
          <w:lang w:val="sk-SK"/>
        </w:rPr>
      </w:pPr>
      <w:r w:rsidRPr="005B1B96">
        <w:rPr>
          <w:b/>
          <w:sz w:val="22"/>
          <w:szCs w:val="22"/>
          <w:lang w:val="sk-SK"/>
        </w:rPr>
        <w:t xml:space="preserve">Úlohy SORO v oblasti informovania a publicity: </w:t>
      </w:r>
    </w:p>
    <w:p w:rsidR="00873388" w:rsidRPr="005B1B96" w:rsidRDefault="00873388" w:rsidP="005261C3">
      <w:pPr>
        <w:numPr>
          <w:ilvl w:val="0"/>
          <w:numId w:val="83"/>
        </w:numPr>
        <w:jc w:val="both"/>
        <w:rPr>
          <w:sz w:val="22"/>
          <w:szCs w:val="22"/>
          <w:lang w:val="sk-SK"/>
        </w:rPr>
      </w:pPr>
      <w:r w:rsidRPr="005B1B96">
        <w:rPr>
          <w:sz w:val="22"/>
          <w:szCs w:val="22"/>
          <w:lang w:val="sk-SK"/>
        </w:rPr>
        <w:t>zabezpečí dodržiavanie ustanovení článku 8 implementačného nariadenia prijímateľom (povinnosť informovať verejnosť o pomoci poskytnutej zo fondov) ošetrením týchto náležitostí v zmluve s prijímateľom.</w:t>
      </w:r>
    </w:p>
    <w:p w:rsidR="00873388" w:rsidRPr="005B1B96" w:rsidRDefault="00873388" w:rsidP="00873388">
      <w:pPr>
        <w:jc w:val="both"/>
        <w:rPr>
          <w:b/>
          <w:sz w:val="22"/>
          <w:szCs w:val="22"/>
          <w:lang w:val="sk-SK"/>
        </w:rPr>
      </w:pPr>
      <w:r w:rsidRPr="005B1B96">
        <w:rPr>
          <w:b/>
          <w:sz w:val="22"/>
          <w:szCs w:val="22"/>
          <w:lang w:val="sk-SK"/>
        </w:rPr>
        <w:t>Zapojenie ďalších orgánov do oblasti informovania a publicity:</w:t>
      </w:r>
    </w:p>
    <w:p w:rsidR="00873388" w:rsidRPr="005B1B96" w:rsidRDefault="00873388" w:rsidP="00873388">
      <w:pPr>
        <w:jc w:val="both"/>
        <w:rPr>
          <w:sz w:val="22"/>
          <w:szCs w:val="22"/>
          <w:lang w:val="sk-SK"/>
        </w:rPr>
      </w:pPr>
      <w:r w:rsidRPr="005B1B96">
        <w:rPr>
          <w:sz w:val="22"/>
          <w:szCs w:val="22"/>
          <w:lang w:val="sk-SK"/>
        </w:rPr>
        <w:t xml:space="preserve">Do zabezpečovania informovania a publicity </w:t>
      </w:r>
      <w:r w:rsidR="005E6A70" w:rsidRPr="005B1B96">
        <w:rPr>
          <w:sz w:val="22"/>
          <w:szCs w:val="22"/>
          <w:lang w:val="sk-SK"/>
        </w:rPr>
        <w:t>OPV</w:t>
      </w:r>
      <w:r w:rsidRPr="005B1B96">
        <w:rPr>
          <w:sz w:val="22"/>
          <w:szCs w:val="22"/>
          <w:lang w:val="sk-SK"/>
        </w:rPr>
        <w:t xml:space="preserve"> budú v súlade s čl. 5(3) implementačného nariadenia zapojené nasledujúce ďalšie orgány:</w:t>
      </w:r>
    </w:p>
    <w:p w:rsidR="00873388" w:rsidRPr="005B1B96" w:rsidRDefault="00873388" w:rsidP="005261C3">
      <w:pPr>
        <w:numPr>
          <w:ilvl w:val="0"/>
          <w:numId w:val="84"/>
        </w:numPr>
        <w:tabs>
          <w:tab w:val="num" w:pos="1080"/>
        </w:tabs>
        <w:jc w:val="both"/>
        <w:rPr>
          <w:sz w:val="22"/>
          <w:szCs w:val="22"/>
          <w:lang w:val="sk-SK"/>
        </w:rPr>
      </w:pPr>
      <w:r w:rsidRPr="005B1B96">
        <w:rPr>
          <w:sz w:val="22"/>
          <w:szCs w:val="22"/>
          <w:lang w:val="sk-SK"/>
        </w:rPr>
        <w:t>štátne, regionálne a miestne orgány a rozvojové agentúry;</w:t>
      </w:r>
    </w:p>
    <w:p w:rsidR="00873388" w:rsidRPr="005B1B96" w:rsidRDefault="00873388" w:rsidP="005261C3">
      <w:pPr>
        <w:numPr>
          <w:ilvl w:val="0"/>
          <w:numId w:val="84"/>
        </w:numPr>
        <w:tabs>
          <w:tab w:val="num" w:pos="1080"/>
        </w:tabs>
        <w:jc w:val="both"/>
        <w:rPr>
          <w:sz w:val="22"/>
          <w:szCs w:val="22"/>
          <w:lang w:val="sk-SK"/>
        </w:rPr>
      </w:pPr>
      <w:r w:rsidRPr="005B1B96">
        <w:rPr>
          <w:sz w:val="22"/>
          <w:szCs w:val="22"/>
          <w:lang w:val="sk-SK"/>
        </w:rPr>
        <w:t>hospodárski a sociálni partneri.</w:t>
      </w:r>
      <w:r w:rsidRPr="005B1B96">
        <w:rPr>
          <w:sz w:val="22"/>
          <w:szCs w:val="22"/>
          <w:lang w:val="sk-SK"/>
        </w:rPr>
        <w:tab/>
      </w:r>
    </w:p>
    <w:p w:rsidR="00873388" w:rsidRPr="005B1B96" w:rsidRDefault="00873388" w:rsidP="00F44771">
      <w:pPr>
        <w:jc w:val="both"/>
        <w:rPr>
          <w:sz w:val="22"/>
          <w:szCs w:val="22"/>
          <w:lang w:val="sk-SK"/>
        </w:rPr>
      </w:pPr>
    </w:p>
    <w:tbl>
      <w:tblPr>
        <w:tblW w:w="0" w:type="auto"/>
        <w:tblInd w:w="108" w:type="dxa"/>
        <w:tblLook w:val="01E0" w:firstRow="1" w:lastRow="1" w:firstColumn="1" w:lastColumn="1" w:noHBand="0" w:noVBand="0"/>
      </w:tblPr>
      <w:tblGrid>
        <w:gridCol w:w="9104"/>
      </w:tblGrid>
      <w:tr w:rsidR="00F44771" w:rsidRPr="00A9147E" w:rsidTr="00A9147E">
        <w:trPr>
          <w:trHeight w:val="340"/>
        </w:trPr>
        <w:tc>
          <w:tcPr>
            <w:tcW w:w="9104" w:type="dxa"/>
            <w:shd w:val="clear" w:color="auto" w:fill="99CCFF"/>
            <w:vAlign w:val="center"/>
          </w:tcPr>
          <w:p w:rsidR="00F44771" w:rsidRPr="00A9147E" w:rsidRDefault="00F44771" w:rsidP="00A9147E">
            <w:pPr>
              <w:pStyle w:val="Nadpis2"/>
              <w:spacing w:line="240" w:lineRule="exact"/>
              <w:rPr>
                <w:rFonts w:ascii="Times New Roman" w:hAnsi="Times New Roman" w:cs="Times New Roman"/>
                <w:b w:val="0"/>
                <w:bCs w:val="0"/>
                <w:i w:val="0"/>
                <w:iCs w:val="0"/>
                <w:sz w:val="22"/>
                <w:szCs w:val="22"/>
                <w:lang w:val="sk-SK"/>
              </w:rPr>
            </w:pPr>
            <w:bookmarkStart w:id="962" w:name="_Toc160271247"/>
            <w:bookmarkStart w:id="963" w:name="_Toc160608808"/>
            <w:bookmarkStart w:id="964" w:name="_Toc160623468"/>
            <w:bookmarkStart w:id="965" w:name="_Toc167256721"/>
            <w:bookmarkStart w:id="966" w:name="_Toc177272103"/>
            <w:r w:rsidRPr="00A9147E">
              <w:rPr>
                <w:rFonts w:ascii="Times New Roman" w:hAnsi="Times New Roman" w:cs="Times New Roman"/>
                <w:b w:val="0"/>
                <w:bCs w:val="0"/>
                <w:i w:val="0"/>
                <w:iCs w:val="0"/>
                <w:sz w:val="22"/>
                <w:szCs w:val="22"/>
                <w:lang w:val="sk-SK"/>
              </w:rPr>
              <w:t>Finančné riadenie</w:t>
            </w:r>
            <w:r w:rsidR="002B673F" w:rsidRPr="00A9147E">
              <w:rPr>
                <w:rFonts w:ascii="Times New Roman" w:hAnsi="Times New Roman" w:cs="Times New Roman"/>
                <w:b w:val="0"/>
                <w:bCs w:val="0"/>
                <w:i w:val="0"/>
                <w:iCs w:val="0"/>
                <w:sz w:val="22"/>
                <w:szCs w:val="22"/>
                <w:lang w:val="sk-SK"/>
              </w:rPr>
              <w:t xml:space="preserve">, </w:t>
            </w:r>
            <w:r w:rsidRPr="00A9147E">
              <w:rPr>
                <w:rFonts w:ascii="Times New Roman" w:hAnsi="Times New Roman" w:cs="Times New Roman"/>
                <w:b w:val="0"/>
                <w:bCs w:val="0"/>
                <w:i w:val="0"/>
                <w:iCs w:val="0"/>
                <w:sz w:val="22"/>
                <w:szCs w:val="22"/>
                <w:lang w:val="sk-SK"/>
              </w:rPr>
              <w:t xml:space="preserve">kontrola </w:t>
            </w:r>
            <w:r w:rsidR="002B673F" w:rsidRPr="00A9147E">
              <w:rPr>
                <w:rFonts w:ascii="Times New Roman" w:hAnsi="Times New Roman" w:cs="Times New Roman"/>
                <w:b w:val="0"/>
                <w:bCs w:val="0"/>
                <w:i w:val="0"/>
                <w:iCs w:val="0"/>
                <w:sz w:val="22"/>
                <w:szCs w:val="22"/>
                <w:lang w:val="sk-SK"/>
              </w:rPr>
              <w:t>a audit</w:t>
            </w:r>
            <w:bookmarkEnd w:id="962"/>
            <w:bookmarkEnd w:id="963"/>
            <w:bookmarkEnd w:id="964"/>
            <w:bookmarkEnd w:id="965"/>
            <w:bookmarkEnd w:id="966"/>
          </w:p>
        </w:tc>
      </w:tr>
    </w:tbl>
    <w:p w:rsidR="00673772" w:rsidRPr="005B1B96" w:rsidRDefault="00673772" w:rsidP="00673772">
      <w:pPr>
        <w:jc w:val="both"/>
        <w:rPr>
          <w:sz w:val="22"/>
          <w:szCs w:val="22"/>
          <w:lang w:val="sk-SK"/>
        </w:rPr>
      </w:pPr>
    </w:p>
    <w:p w:rsidR="00D72777" w:rsidRPr="00066E2C" w:rsidRDefault="00D72777" w:rsidP="00836165">
      <w:pPr>
        <w:jc w:val="both"/>
        <w:rPr>
          <w:sz w:val="22"/>
          <w:szCs w:val="22"/>
          <w:lang w:val="sk-SK"/>
        </w:rPr>
      </w:pPr>
      <w:r w:rsidRPr="00066E2C">
        <w:rPr>
          <w:sz w:val="22"/>
          <w:szCs w:val="22"/>
          <w:lang w:val="sk-SK"/>
        </w:rPr>
        <w:t>Systém finančného riadenia ŠF a KF zahŕňa komplex na seba nadväzujúcich a vzájomne prepojených podsystémov a činností, prostredníctvom ktorých sa zabezpečuje účinné finančné plánovanie, rozpočtovanie, používanie, účtovanie, výkazníctvo, platby prijímateľom, sledovanie finančných tokov a finančnú kontrolu a audit pri realizácii pomoci z ES</w:t>
      </w:r>
    </w:p>
    <w:p w:rsidR="009715DE" w:rsidRPr="00066E2C" w:rsidRDefault="009715DE" w:rsidP="00836165">
      <w:pPr>
        <w:jc w:val="both"/>
        <w:rPr>
          <w:sz w:val="22"/>
          <w:szCs w:val="22"/>
          <w:lang w:val="sk-SK"/>
        </w:rPr>
      </w:pPr>
    </w:p>
    <w:p w:rsidR="00D90495" w:rsidRPr="00066E2C" w:rsidRDefault="009715DE" w:rsidP="00CE11A5">
      <w:pPr>
        <w:jc w:val="both"/>
        <w:rPr>
          <w:sz w:val="22"/>
          <w:szCs w:val="22"/>
          <w:lang w:val="sk-SK"/>
        </w:rPr>
      </w:pPr>
      <w:r w:rsidRPr="00066E2C">
        <w:rPr>
          <w:sz w:val="22"/>
          <w:szCs w:val="22"/>
          <w:lang w:val="sk-SK"/>
        </w:rPr>
        <w:t xml:space="preserve">Všetky uvedené činnosti sa uskutočňujú v súlade s Nariadením Rady (ES, </w:t>
      </w:r>
      <w:proofErr w:type="spellStart"/>
      <w:r w:rsidRPr="00066E2C">
        <w:rPr>
          <w:sz w:val="22"/>
          <w:szCs w:val="22"/>
          <w:lang w:val="sk-SK"/>
        </w:rPr>
        <w:t>Euratom</w:t>
      </w:r>
      <w:proofErr w:type="spellEnd"/>
      <w:r w:rsidRPr="00066E2C">
        <w:rPr>
          <w:sz w:val="22"/>
          <w:szCs w:val="22"/>
          <w:lang w:val="sk-SK"/>
        </w:rPr>
        <w:t>) č. 2988/95 z 18. decembra 1995 o ochrane finančných záujmov Európskych spoločenstiev a Nariadením Rady (EURATOM, ES) č. 2185/96 z 11. novembra 1996 o kontrolách a inšpekciách na mieste, vykonávaných Komisiou s cieľom ochrany finančných záujmov Európskych spoločenstiev pred spreneverou a inými podvodmi.</w:t>
      </w:r>
      <w:r w:rsidR="00CE11A5" w:rsidRPr="00066E2C">
        <w:rPr>
          <w:sz w:val="22"/>
          <w:szCs w:val="22"/>
          <w:lang w:val="sk-SK"/>
        </w:rPr>
        <w:t xml:space="preserve"> </w:t>
      </w:r>
      <w:r w:rsidR="00066E2C">
        <w:rPr>
          <w:sz w:val="22"/>
          <w:szCs w:val="22"/>
          <w:lang w:val="sk-SK"/>
        </w:rPr>
        <w:t xml:space="preserve">Riadiaci orgán </w:t>
      </w:r>
      <w:r w:rsidR="007F4F95">
        <w:rPr>
          <w:sz w:val="22"/>
          <w:szCs w:val="22"/>
          <w:lang w:val="sk-SK"/>
        </w:rPr>
        <w:t xml:space="preserve">tam, kde je to vhodné, </w:t>
      </w:r>
      <w:r w:rsidR="00066E2C">
        <w:rPr>
          <w:sz w:val="22"/>
          <w:szCs w:val="22"/>
          <w:lang w:val="sk-SK"/>
        </w:rPr>
        <w:t xml:space="preserve">zabezpečí súlad </w:t>
      </w:r>
      <w:r w:rsidR="002A7A34">
        <w:rPr>
          <w:sz w:val="22"/>
          <w:szCs w:val="22"/>
          <w:lang w:val="sk-SK"/>
        </w:rPr>
        <w:t xml:space="preserve">postupov zadávania </w:t>
      </w:r>
      <w:r w:rsidR="00066E2C">
        <w:rPr>
          <w:sz w:val="22"/>
          <w:szCs w:val="22"/>
          <w:lang w:val="sk-SK"/>
        </w:rPr>
        <w:t>verejných zákaz</w:t>
      </w:r>
      <w:r w:rsidR="002A7A34">
        <w:rPr>
          <w:sz w:val="22"/>
          <w:szCs w:val="22"/>
          <w:lang w:val="sk-SK"/>
        </w:rPr>
        <w:t>ie</w:t>
      </w:r>
      <w:r w:rsidR="00066E2C">
        <w:rPr>
          <w:sz w:val="22"/>
          <w:szCs w:val="22"/>
          <w:lang w:val="sk-SK"/>
        </w:rPr>
        <w:t>k alebo poskytnutých úľav vzťahujúcich sa na projekty podporené z prostriedkov ESF s ustanoveniami smerníc 2004/17/ES</w:t>
      </w:r>
      <w:r w:rsidR="007F4F95">
        <w:rPr>
          <w:rStyle w:val="Odkaznapoznmkupodiarou"/>
          <w:sz w:val="22"/>
          <w:szCs w:val="22"/>
          <w:lang w:val="sk-SK"/>
        </w:rPr>
        <w:footnoteReference w:id="104"/>
      </w:r>
      <w:r w:rsidR="00066E2C">
        <w:rPr>
          <w:sz w:val="22"/>
          <w:szCs w:val="22"/>
          <w:lang w:val="sk-SK"/>
        </w:rPr>
        <w:t>, 2004/18/ES</w:t>
      </w:r>
      <w:r w:rsidR="007F4F95">
        <w:rPr>
          <w:rStyle w:val="Odkaznapoznmkupodiarou"/>
          <w:sz w:val="22"/>
          <w:szCs w:val="22"/>
          <w:lang w:val="sk-SK"/>
        </w:rPr>
        <w:footnoteReference w:id="105"/>
      </w:r>
      <w:r w:rsidR="00066E2C">
        <w:rPr>
          <w:sz w:val="22"/>
          <w:szCs w:val="22"/>
          <w:lang w:val="sk-SK"/>
        </w:rPr>
        <w:t xml:space="preserve">, nariadenia </w:t>
      </w:r>
      <w:r w:rsidR="002A7A34">
        <w:rPr>
          <w:sz w:val="22"/>
          <w:szCs w:val="22"/>
          <w:lang w:val="sk-SK"/>
        </w:rPr>
        <w:t xml:space="preserve">Komisie </w:t>
      </w:r>
      <w:r w:rsidR="00066E2C">
        <w:rPr>
          <w:sz w:val="22"/>
          <w:szCs w:val="22"/>
          <w:lang w:val="sk-SK"/>
        </w:rPr>
        <w:t>(ES) č. 1564/2005</w:t>
      </w:r>
      <w:r w:rsidR="002A7A34">
        <w:rPr>
          <w:rStyle w:val="Odkaznapoznmkupodiarou"/>
          <w:sz w:val="22"/>
          <w:szCs w:val="22"/>
          <w:lang w:val="sk-SK"/>
        </w:rPr>
        <w:footnoteReference w:id="106"/>
      </w:r>
      <w:r w:rsidR="00066E2C">
        <w:rPr>
          <w:sz w:val="22"/>
          <w:szCs w:val="22"/>
          <w:lang w:val="sk-SK"/>
        </w:rPr>
        <w:t xml:space="preserve"> alebo </w:t>
      </w:r>
      <w:r w:rsidR="007F4F95">
        <w:rPr>
          <w:sz w:val="22"/>
          <w:szCs w:val="22"/>
          <w:lang w:val="sk-SK"/>
        </w:rPr>
        <w:t xml:space="preserve">princípmi Zmluvy o založení ES. </w:t>
      </w:r>
      <w:r w:rsidR="00CE11A5" w:rsidRPr="00066E2C">
        <w:rPr>
          <w:sz w:val="22"/>
          <w:szCs w:val="22"/>
          <w:lang w:val="sk-SK"/>
        </w:rPr>
        <w:t xml:space="preserve">Zároveň sa bude uplatňovať zákon č. </w:t>
      </w:r>
      <w:r w:rsidR="00D90495" w:rsidRPr="00066E2C">
        <w:rPr>
          <w:sz w:val="22"/>
          <w:szCs w:val="22"/>
          <w:lang w:val="sk-SK"/>
        </w:rPr>
        <w:t>25/2006 Z.</w:t>
      </w:r>
      <w:r w:rsidR="00066E2C">
        <w:rPr>
          <w:sz w:val="22"/>
          <w:szCs w:val="22"/>
          <w:lang w:val="sk-SK"/>
        </w:rPr>
        <w:t xml:space="preserve"> </w:t>
      </w:r>
      <w:r w:rsidR="00D90495" w:rsidRPr="00066E2C">
        <w:rPr>
          <w:sz w:val="22"/>
          <w:szCs w:val="22"/>
          <w:lang w:val="sk-SK"/>
        </w:rPr>
        <w:t>z</w:t>
      </w:r>
      <w:r w:rsidR="00CE11A5" w:rsidRPr="00066E2C">
        <w:rPr>
          <w:sz w:val="22"/>
          <w:szCs w:val="22"/>
          <w:lang w:val="sk-SK"/>
        </w:rPr>
        <w:t xml:space="preserve"> </w:t>
      </w:r>
      <w:r w:rsidR="00D90495" w:rsidRPr="00066E2C">
        <w:rPr>
          <w:sz w:val="22"/>
          <w:szCs w:val="22"/>
          <w:lang w:val="sk-SK"/>
        </w:rPr>
        <w:t>zo 14. decembra 200</w:t>
      </w:r>
      <w:r w:rsidR="00CE11A5" w:rsidRPr="00066E2C">
        <w:rPr>
          <w:sz w:val="22"/>
          <w:szCs w:val="22"/>
          <w:lang w:val="sk-SK"/>
        </w:rPr>
        <w:t xml:space="preserve">5 </w:t>
      </w:r>
      <w:r w:rsidR="00D90495" w:rsidRPr="00066E2C">
        <w:rPr>
          <w:sz w:val="22"/>
          <w:szCs w:val="22"/>
          <w:lang w:val="sk-SK"/>
        </w:rPr>
        <w:t xml:space="preserve">o verejnom obstarávaní a o zmene a doplnení niektorých </w:t>
      </w:r>
      <w:r w:rsidR="00CE11A5" w:rsidRPr="00066E2C">
        <w:rPr>
          <w:sz w:val="22"/>
          <w:szCs w:val="22"/>
          <w:lang w:val="sk-SK"/>
        </w:rPr>
        <w:t>zákonov.</w:t>
      </w:r>
    </w:p>
    <w:p w:rsidR="00836165" w:rsidRPr="00836165" w:rsidRDefault="00836165" w:rsidP="00836165">
      <w:pPr>
        <w:jc w:val="both"/>
        <w:rPr>
          <w:sz w:val="22"/>
          <w:szCs w:val="22"/>
          <w:lang w:val="sk-SK"/>
        </w:rPr>
      </w:pPr>
    </w:p>
    <w:p w:rsidR="00836165" w:rsidRPr="00836165" w:rsidRDefault="00836165" w:rsidP="00836165">
      <w:pPr>
        <w:jc w:val="both"/>
        <w:rPr>
          <w:sz w:val="22"/>
          <w:szCs w:val="22"/>
          <w:lang w:val="sk-SK"/>
        </w:rPr>
      </w:pPr>
      <w:r w:rsidRPr="00836165">
        <w:rPr>
          <w:sz w:val="22"/>
          <w:szCs w:val="22"/>
          <w:lang w:val="sk-SK"/>
        </w:rPr>
        <w:t xml:space="preserve">Do systému finančného riadenia operačného programu sú zapojené nasledovné subjekty: </w:t>
      </w:r>
    </w:p>
    <w:p w:rsidR="00836165" w:rsidRPr="00836165" w:rsidRDefault="00836165" w:rsidP="005261C3">
      <w:pPr>
        <w:numPr>
          <w:ilvl w:val="0"/>
          <w:numId w:val="85"/>
        </w:numPr>
        <w:tabs>
          <w:tab w:val="clear" w:pos="360"/>
          <w:tab w:val="num" w:pos="540"/>
        </w:tabs>
        <w:ind w:left="540"/>
        <w:jc w:val="both"/>
        <w:rPr>
          <w:sz w:val="22"/>
          <w:szCs w:val="22"/>
          <w:lang w:val="sk-SK"/>
        </w:rPr>
      </w:pPr>
      <w:r w:rsidRPr="00836165">
        <w:rPr>
          <w:sz w:val="22"/>
          <w:szCs w:val="22"/>
          <w:lang w:val="sk-SK"/>
        </w:rPr>
        <w:t>riadiaci orgán,</w:t>
      </w:r>
    </w:p>
    <w:p w:rsidR="00836165" w:rsidRPr="00836165" w:rsidRDefault="00836165" w:rsidP="005261C3">
      <w:pPr>
        <w:numPr>
          <w:ilvl w:val="0"/>
          <w:numId w:val="85"/>
        </w:numPr>
        <w:tabs>
          <w:tab w:val="clear" w:pos="360"/>
          <w:tab w:val="num" w:pos="540"/>
        </w:tabs>
        <w:ind w:left="540"/>
        <w:jc w:val="both"/>
        <w:rPr>
          <w:sz w:val="22"/>
          <w:szCs w:val="22"/>
          <w:lang w:val="sk-SK"/>
        </w:rPr>
      </w:pPr>
      <w:r w:rsidRPr="00836165">
        <w:rPr>
          <w:sz w:val="22"/>
          <w:szCs w:val="22"/>
          <w:lang w:val="sk-SK"/>
        </w:rPr>
        <w:t>sprostredkovateľsk</w:t>
      </w:r>
      <w:r w:rsidR="00A716E0">
        <w:rPr>
          <w:sz w:val="22"/>
          <w:szCs w:val="22"/>
          <w:lang w:val="sk-SK"/>
        </w:rPr>
        <w:t>é</w:t>
      </w:r>
      <w:r w:rsidRPr="00836165">
        <w:rPr>
          <w:sz w:val="22"/>
          <w:szCs w:val="22"/>
          <w:lang w:val="sk-SK"/>
        </w:rPr>
        <w:t xml:space="preserve"> orgán</w:t>
      </w:r>
      <w:r w:rsidR="00A716E0">
        <w:rPr>
          <w:sz w:val="22"/>
          <w:szCs w:val="22"/>
          <w:lang w:val="sk-SK"/>
        </w:rPr>
        <w:t>y</w:t>
      </w:r>
      <w:r w:rsidRPr="00836165">
        <w:rPr>
          <w:sz w:val="22"/>
          <w:szCs w:val="22"/>
          <w:lang w:val="sk-SK"/>
        </w:rPr>
        <w:t xml:space="preserve"> pod riadiacim orgánom, </w:t>
      </w:r>
    </w:p>
    <w:p w:rsidR="00836165" w:rsidRPr="00836165" w:rsidRDefault="00836165" w:rsidP="005261C3">
      <w:pPr>
        <w:numPr>
          <w:ilvl w:val="0"/>
          <w:numId w:val="85"/>
        </w:numPr>
        <w:tabs>
          <w:tab w:val="clear" w:pos="360"/>
          <w:tab w:val="num" w:pos="540"/>
        </w:tabs>
        <w:ind w:left="540"/>
        <w:jc w:val="both"/>
        <w:rPr>
          <w:sz w:val="22"/>
          <w:szCs w:val="22"/>
          <w:lang w:val="sk-SK"/>
        </w:rPr>
      </w:pPr>
      <w:r w:rsidRPr="00836165">
        <w:rPr>
          <w:sz w:val="22"/>
          <w:szCs w:val="22"/>
          <w:lang w:val="sk-SK"/>
        </w:rPr>
        <w:t>certifikačný orgán,</w:t>
      </w:r>
    </w:p>
    <w:p w:rsidR="00836165" w:rsidRPr="00836165" w:rsidRDefault="00836165" w:rsidP="005261C3">
      <w:pPr>
        <w:numPr>
          <w:ilvl w:val="0"/>
          <w:numId w:val="85"/>
        </w:numPr>
        <w:tabs>
          <w:tab w:val="clear" w:pos="360"/>
          <w:tab w:val="num" w:pos="540"/>
        </w:tabs>
        <w:ind w:left="540"/>
        <w:jc w:val="both"/>
        <w:rPr>
          <w:sz w:val="22"/>
          <w:szCs w:val="22"/>
          <w:lang w:val="sk-SK"/>
        </w:rPr>
      </w:pPr>
      <w:r w:rsidRPr="00836165">
        <w:rPr>
          <w:sz w:val="22"/>
          <w:szCs w:val="22"/>
          <w:lang w:val="sk-SK"/>
        </w:rPr>
        <w:t>platobná jednotka,</w:t>
      </w:r>
    </w:p>
    <w:p w:rsidR="00836165" w:rsidRPr="00836165" w:rsidRDefault="00836165" w:rsidP="005261C3">
      <w:pPr>
        <w:numPr>
          <w:ilvl w:val="0"/>
          <w:numId w:val="85"/>
        </w:numPr>
        <w:tabs>
          <w:tab w:val="clear" w:pos="360"/>
          <w:tab w:val="num" w:pos="540"/>
        </w:tabs>
        <w:ind w:left="540"/>
        <w:jc w:val="both"/>
        <w:rPr>
          <w:sz w:val="22"/>
          <w:szCs w:val="22"/>
          <w:lang w:val="sk-SK"/>
        </w:rPr>
      </w:pPr>
      <w:r w:rsidRPr="00836165">
        <w:rPr>
          <w:sz w:val="22"/>
          <w:szCs w:val="22"/>
          <w:lang w:val="sk-SK"/>
        </w:rPr>
        <w:t>orgán auditu.</w:t>
      </w:r>
    </w:p>
    <w:p w:rsidR="00836165" w:rsidRPr="00836165" w:rsidRDefault="00836165" w:rsidP="00836165">
      <w:pPr>
        <w:tabs>
          <w:tab w:val="num" w:pos="540"/>
        </w:tabs>
        <w:ind w:hanging="357"/>
        <w:jc w:val="both"/>
        <w:rPr>
          <w:sz w:val="22"/>
          <w:szCs w:val="22"/>
          <w:lang w:val="sk-SK"/>
        </w:rPr>
      </w:pPr>
    </w:p>
    <w:p w:rsidR="00836165" w:rsidRPr="00836165" w:rsidRDefault="00836165" w:rsidP="00836165">
      <w:pPr>
        <w:jc w:val="both"/>
        <w:rPr>
          <w:sz w:val="22"/>
          <w:szCs w:val="22"/>
          <w:lang w:val="sk-SK"/>
        </w:rPr>
      </w:pPr>
      <w:r w:rsidRPr="00836165">
        <w:rPr>
          <w:sz w:val="22"/>
          <w:szCs w:val="22"/>
          <w:lang w:val="sk-SK"/>
        </w:rPr>
        <w:t xml:space="preserve">Funkcie </w:t>
      </w:r>
      <w:r w:rsidR="00A716E0">
        <w:rPr>
          <w:b/>
          <w:sz w:val="22"/>
          <w:szCs w:val="22"/>
          <w:lang w:val="sk-SK"/>
        </w:rPr>
        <w:t xml:space="preserve">RO </w:t>
      </w:r>
      <w:r w:rsidRPr="00836165">
        <w:rPr>
          <w:sz w:val="22"/>
          <w:szCs w:val="22"/>
          <w:lang w:val="sk-SK"/>
        </w:rPr>
        <w:t>sú uvedené v časti 7.2.2.</w:t>
      </w:r>
    </w:p>
    <w:p w:rsidR="00836165" w:rsidRPr="00836165" w:rsidRDefault="00836165" w:rsidP="00836165">
      <w:pPr>
        <w:ind w:left="360"/>
        <w:jc w:val="both"/>
        <w:rPr>
          <w:sz w:val="22"/>
          <w:szCs w:val="22"/>
          <w:lang w:val="sk-SK"/>
        </w:rPr>
      </w:pPr>
    </w:p>
    <w:p w:rsidR="00836165" w:rsidRPr="00836165" w:rsidRDefault="00836165" w:rsidP="00836165">
      <w:pPr>
        <w:jc w:val="both"/>
        <w:rPr>
          <w:sz w:val="22"/>
          <w:szCs w:val="22"/>
          <w:lang w:val="sk-SK"/>
        </w:rPr>
      </w:pPr>
      <w:r w:rsidRPr="00836165">
        <w:rPr>
          <w:sz w:val="22"/>
          <w:szCs w:val="22"/>
          <w:lang w:val="sk-SK"/>
        </w:rPr>
        <w:t>Funkcie</w:t>
      </w:r>
      <w:r w:rsidRPr="00836165">
        <w:rPr>
          <w:b/>
          <w:sz w:val="22"/>
          <w:szCs w:val="22"/>
          <w:lang w:val="sk-SK"/>
        </w:rPr>
        <w:t xml:space="preserve"> </w:t>
      </w:r>
      <w:r w:rsidR="00A716E0">
        <w:rPr>
          <w:b/>
          <w:sz w:val="22"/>
          <w:szCs w:val="22"/>
          <w:lang w:val="sk-SK"/>
        </w:rPr>
        <w:t xml:space="preserve">SORO </w:t>
      </w:r>
      <w:r w:rsidRPr="00836165">
        <w:rPr>
          <w:sz w:val="22"/>
          <w:szCs w:val="22"/>
          <w:lang w:val="sk-SK"/>
        </w:rPr>
        <w:t>sú uvedené v </w:t>
      </w:r>
      <w:r w:rsidRPr="00066E2C">
        <w:rPr>
          <w:sz w:val="22"/>
          <w:szCs w:val="22"/>
          <w:lang w:val="sk-SK"/>
        </w:rPr>
        <w:t>časti 7.2.3</w:t>
      </w:r>
      <w:r w:rsidRPr="00836165">
        <w:rPr>
          <w:sz w:val="22"/>
          <w:szCs w:val="22"/>
          <w:lang w:val="sk-SK"/>
        </w:rPr>
        <w:t>.</w:t>
      </w:r>
    </w:p>
    <w:p w:rsidR="00836165" w:rsidRPr="00836165" w:rsidRDefault="00836165" w:rsidP="00836165">
      <w:pPr>
        <w:ind w:left="360"/>
        <w:jc w:val="both"/>
        <w:rPr>
          <w:sz w:val="22"/>
          <w:szCs w:val="22"/>
          <w:lang w:val="sk-SK"/>
        </w:rPr>
      </w:pPr>
    </w:p>
    <w:p w:rsidR="00836165" w:rsidRPr="00836165" w:rsidRDefault="00836165" w:rsidP="00836165">
      <w:pPr>
        <w:jc w:val="both"/>
        <w:rPr>
          <w:sz w:val="22"/>
          <w:szCs w:val="22"/>
          <w:lang w:val="sk-SK"/>
        </w:rPr>
      </w:pPr>
      <w:r w:rsidRPr="00836165">
        <w:rPr>
          <w:sz w:val="22"/>
          <w:szCs w:val="22"/>
          <w:lang w:val="sk-SK"/>
        </w:rPr>
        <w:t xml:space="preserve">Funkcie </w:t>
      </w:r>
      <w:r w:rsidRPr="00836165">
        <w:rPr>
          <w:b/>
          <w:sz w:val="22"/>
          <w:szCs w:val="22"/>
          <w:lang w:val="sk-SK"/>
        </w:rPr>
        <w:t>certifikačného orgánu</w:t>
      </w:r>
      <w:r w:rsidRPr="00836165">
        <w:rPr>
          <w:sz w:val="22"/>
          <w:szCs w:val="22"/>
          <w:lang w:val="sk-SK"/>
        </w:rPr>
        <w:t xml:space="preserve"> vykonáva </w:t>
      </w:r>
      <w:r w:rsidR="00A716E0">
        <w:rPr>
          <w:sz w:val="22"/>
          <w:szCs w:val="22"/>
          <w:lang w:val="sk-SK"/>
        </w:rPr>
        <w:t xml:space="preserve">MF </w:t>
      </w:r>
      <w:r w:rsidRPr="00836165">
        <w:rPr>
          <w:sz w:val="22"/>
          <w:szCs w:val="22"/>
          <w:lang w:val="sk-SK"/>
        </w:rPr>
        <w:t xml:space="preserve">SR. </w:t>
      </w:r>
      <w:r w:rsidR="00A716E0">
        <w:rPr>
          <w:iCs/>
          <w:sz w:val="22"/>
          <w:szCs w:val="22"/>
          <w:lang w:val="sk-SK"/>
        </w:rPr>
        <w:t xml:space="preserve">CO </w:t>
      </w:r>
      <w:r w:rsidRPr="00836165">
        <w:rPr>
          <w:iCs/>
          <w:sz w:val="22"/>
          <w:szCs w:val="22"/>
          <w:lang w:val="sk-SK"/>
        </w:rPr>
        <w:t>predovšetkým zabezpečuje</w:t>
      </w:r>
      <w:r w:rsidRPr="00836165">
        <w:rPr>
          <w:sz w:val="22"/>
          <w:szCs w:val="22"/>
          <w:lang w:val="sk-SK"/>
        </w:rPr>
        <w:t>:</w:t>
      </w:r>
    </w:p>
    <w:p w:rsidR="00836165" w:rsidRPr="00836165" w:rsidRDefault="00836165" w:rsidP="005261C3">
      <w:pPr>
        <w:pStyle w:val="Zkladntext"/>
        <w:numPr>
          <w:ilvl w:val="0"/>
          <w:numId w:val="122"/>
        </w:numPr>
        <w:tabs>
          <w:tab w:val="clear" w:pos="1004"/>
          <w:tab w:val="num" w:pos="540"/>
        </w:tabs>
        <w:ind w:left="540" w:hanging="357"/>
        <w:rPr>
          <w:sz w:val="22"/>
          <w:szCs w:val="22"/>
        </w:rPr>
      </w:pPr>
      <w:r w:rsidRPr="00836165">
        <w:rPr>
          <w:sz w:val="22"/>
          <w:szCs w:val="22"/>
        </w:rPr>
        <w:t xml:space="preserve">koordináciu a metodické usmerňovanie vo vzťahu k finančnému riadeniu </w:t>
      </w:r>
      <w:r w:rsidR="00A716E0">
        <w:rPr>
          <w:sz w:val="22"/>
          <w:szCs w:val="22"/>
        </w:rPr>
        <w:t>ŠF a KF</w:t>
      </w:r>
      <w:r w:rsidRPr="00836165">
        <w:rPr>
          <w:sz w:val="22"/>
          <w:szCs w:val="22"/>
        </w:rPr>
        <w:t>, vrátane koordinácie činnosti platobných jednotiek;</w:t>
      </w:r>
    </w:p>
    <w:p w:rsidR="00836165" w:rsidRPr="00836165" w:rsidRDefault="00836165" w:rsidP="005261C3">
      <w:pPr>
        <w:pStyle w:val="Zkladntext"/>
        <w:numPr>
          <w:ilvl w:val="0"/>
          <w:numId w:val="122"/>
        </w:numPr>
        <w:tabs>
          <w:tab w:val="clear" w:pos="1004"/>
          <w:tab w:val="num" w:pos="540"/>
        </w:tabs>
        <w:ind w:left="540" w:hanging="357"/>
        <w:rPr>
          <w:sz w:val="22"/>
          <w:szCs w:val="22"/>
        </w:rPr>
      </w:pPr>
      <w:r w:rsidRPr="00836165">
        <w:rPr>
          <w:sz w:val="22"/>
          <w:szCs w:val="22"/>
        </w:rPr>
        <w:t xml:space="preserve">zostavenie a zaslanie žiadostí o priebežné platby a záverečnú platbu na </w:t>
      </w:r>
      <w:r w:rsidR="00A716E0">
        <w:rPr>
          <w:sz w:val="22"/>
          <w:szCs w:val="22"/>
        </w:rPr>
        <w:t>EK</w:t>
      </w:r>
      <w:r w:rsidRPr="00836165">
        <w:rPr>
          <w:sz w:val="22"/>
          <w:szCs w:val="22"/>
        </w:rPr>
        <w:t>;</w:t>
      </w:r>
    </w:p>
    <w:p w:rsidR="00836165" w:rsidRPr="00836165" w:rsidRDefault="00836165" w:rsidP="005261C3">
      <w:pPr>
        <w:pStyle w:val="Zkladntext"/>
        <w:numPr>
          <w:ilvl w:val="0"/>
          <w:numId w:val="122"/>
        </w:numPr>
        <w:tabs>
          <w:tab w:val="clear" w:pos="1004"/>
          <w:tab w:val="num" w:pos="540"/>
        </w:tabs>
        <w:ind w:left="540" w:hanging="357"/>
        <w:rPr>
          <w:sz w:val="22"/>
          <w:szCs w:val="22"/>
        </w:rPr>
      </w:pPr>
      <w:r w:rsidRPr="00836165">
        <w:rPr>
          <w:sz w:val="22"/>
          <w:szCs w:val="22"/>
        </w:rPr>
        <w:t>predbežnú finančnú kontrolu súhrnnej žiadosti platobných jednotiek o platbu;</w:t>
      </w:r>
    </w:p>
    <w:p w:rsidR="00836165" w:rsidRPr="00836165" w:rsidRDefault="00836165" w:rsidP="005261C3">
      <w:pPr>
        <w:pStyle w:val="Zkladntext"/>
        <w:numPr>
          <w:ilvl w:val="0"/>
          <w:numId w:val="122"/>
        </w:numPr>
        <w:tabs>
          <w:tab w:val="clear" w:pos="1004"/>
          <w:tab w:val="num" w:pos="540"/>
        </w:tabs>
        <w:ind w:left="540" w:hanging="357"/>
        <w:rPr>
          <w:sz w:val="22"/>
          <w:szCs w:val="22"/>
        </w:rPr>
      </w:pPr>
      <w:r w:rsidRPr="00836165">
        <w:rPr>
          <w:sz w:val="22"/>
          <w:szCs w:val="22"/>
        </w:rPr>
        <w:t xml:space="preserve">certifikačné overenie na všetkých úrovniach finančného riadenia, vrátane prijímateľa, s cieľom ubezpečenia sa o postupoch </w:t>
      </w:r>
      <w:r w:rsidR="00A716E0">
        <w:rPr>
          <w:sz w:val="22"/>
          <w:szCs w:val="22"/>
        </w:rPr>
        <w:t xml:space="preserve">RO, SORO </w:t>
      </w:r>
      <w:r w:rsidRPr="00836165">
        <w:rPr>
          <w:sz w:val="22"/>
          <w:szCs w:val="22"/>
        </w:rPr>
        <w:t xml:space="preserve">a platobných jednotiek; </w:t>
      </w:r>
    </w:p>
    <w:p w:rsidR="00836165" w:rsidRPr="00836165" w:rsidRDefault="00836165" w:rsidP="005261C3">
      <w:pPr>
        <w:pStyle w:val="Zkladntext"/>
        <w:numPr>
          <w:ilvl w:val="0"/>
          <w:numId w:val="122"/>
        </w:numPr>
        <w:tabs>
          <w:tab w:val="clear" w:pos="1004"/>
          <w:tab w:val="num" w:pos="540"/>
        </w:tabs>
        <w:ind w:left="540" w:hanging="357"/>
        <w:rPr>
          <w:sz w:val="22"/>
          <w:szCs w:val="22"/>
        </w:rPr>
      </w:pPr>
      <w:r w:rsidRPr="00836165">
        <w:rPr>
          <w:sz w:val="22"/>
          <w:szCs w:val="22"/>
        </w:rPr>
        <w:t>certifikáciu výkazu výdavkov na EK;</w:t>
      </w:r>
    </w:p>
    <w:p w:rsidR="00836165" w:rsidRPr="00836165" w:rsidRDefault="00836165" w:rsidP="005261C3">
      <w:pPr>
        <w:pStyle w:val="Zkladntext"/>
        <w:numPr>
          <w:ilvl w:val="0"/>
          <w:numId w:val="122"/>
        </w:numPr>
        <w:tabs>
          <w:tab w:val="clear" w:pos="1004"/>
          <w:tab w:val="num" w:pos="540"/>
        </w:tabs>
        <w:ind w:left="540" w:hanging="357"/>
        <w:rPr>
          <w:sz w:val="22"/>
          <w:szCs w:val="22"/>
        </w:rPr>
      </w:pPr>
      <w:r w:rsidRPr="00836165">
        <w:rPr>
          <w:sz w:val="22"/>
          <w:szCs w:val="22"/>
        </w:rPr>
        <w:t>príjem prostriedkov EÚ na osobitné mimorozpočtové účty MF SR;</w:t>
      </w:r>
    </w:p>
    <w:p w:rsidR="00836165" w:rsidRPr="00836165" w:rsidRDefault="00836165" w:rsidP="005261C3">
      <w:pPr>
        <w:pStyle w:val="Zkladntext"/>
        <w:numPr>
          <w:ilvl w:val="0"/>
          <w:numId w:val="122"/>
        </w:numPr>
        <w:tabs>
          <w:tab w:val="clear" w:pos="1004"/>
          <w:tab w:val="num" w:pos="540"/>
        </w:tabs>
        <w:ind w:left="540" w:hanging="357"/>
        <w:rPr>
          <w:sz w:val="22"/>
          <w:szCs w:val="22"/>
        </w:rPr>
      </w:pPr>
      <w:r w:rsidRPr="00836165">
        <w:rPr>
          <w:sz w:val="22"/>
          <w:szCs w:val="22"/>
        </w:rPr>
        <w:t>prevod finančných prostriedkov EÚ prijímateľovi prostredníctvom platobnej jednotky;</w:t>
      </w:r>
    </w:p>
    <w:p w:rsidR="00836165" w:rsidRPr="00836165" w:rsidRDefault="00836165" w:rsidP="005261C3">
      <w:pPr>
        <w:pStyle w:val="Zkladntext"/>
        <w:numPr>
          <w:ilvl w:val="0"/>
          <w:numId w:val="122"/>
        </w:numPr>
        <w:tabs>
          <w:tab w:val="clear" w:pos="1004"/>
          <w:tab w:val="num" w:pos="540"/>
        </w:tabs>
        <w:ind w:left="540" w:hanging="357"/>
        <w:rPr>
          <w:sz w:val="22"/>
          <w:szCs w:val="22"/>
        </w:rPr>
      </w:pPr>
      <w:r w:rsidRPr="00836165">
        <w:rPr>
          <w:sz w:val="22"/>
          <w:szCs w:val="22"/>
        </w:rPr>
        <w:t xml:space="preserve">zostavenie a predloženie odhadu očakávaných výdavkov pre príslušný a nasledujúci rok </w:t>
      </w:r>
      <w:r w:rsidR="00A716E0">
        <w:rPr>
          <w:sz w:val="22"/>
          <w:szCs w:val="22"/>
        </w:rPr>
        <w:t xml:space="preserve">EK </w:t>
      </w:r>
      <w:r w:rsidRPr="00836165">
        <w:rPr>
          <w:sz w:val="22"/>
          <w:szCs w:val="22"/>
        </w:rPr>
        <w:t xml:space="preserve">na základe podkladov </w:t>
      </w:r>
      <w:r w:rsidR="00A716E0">
        <w:rPr>
          <w:sz w:val="22"/>
          <w:szCs w:val="22"/>
        </w:rPr>
        <w:t xml:space="preserve">RO </w:t>
      </w:r>
      <w:r w:rsidRPr="00836165">
        <w:rPr>
          <w:sz w:val="22"/>
          <w:szCs w:val="22"/>
        </w:rPr>
        <w:t>každý rok do konca apríla;</w:t>
      </w:r>
    </w:p>
    <w:p w:rsidR="00836165" w:rsidRPr="00836165" w:rsidRDefault="00836165" w:rsidP="005261C3">
      <w:pPr>
        <w:pStyle w:val="Zkladntext"/>
        <w:numPr>
          <w:ilvl w:val="0"/>
          <w:numId w:val="122"/>
        </w:numPr>
        <w:tabs>
          <w:tab w:val="clear" w:pos="1004"/>
          <w:tab w:val="num" w:pos="540"/>
        </w:tabs>
        <w:ind w:left="540" w:hanging="357"/>
        <w:rPr>
          <w:sz w:val="22"/>
          <w:szCs w:val="22"/>
        </w:rPr>
      </w:pPr>
      <w:r w:rsidRPr="00836165">
        <w:rPr>
          <w:sz w:val="22"/>
          <w:szCs w:val="22"/>
        </w:rPr>
        <w:t>vedenie knihy dlžníkov;</w:t>
      </w:r>
    </w:p>
    <w:p w:rsidR="00836165" w:rsidRPr="00836165" w:rsidRDefault="00737EC1" w:rsidP="005261C3">
      <w:pPr>
        <w:pStyle w:val="Zkladntext"/>
        <w:numPr>
          <w:ilvl w:val="0"/>
          <w:numId w:val="122"/>
        </w:numPr>
        <w:tabs>
          <w:tab w:val="clear" w:pos="1004"/>
          <w:tab w:val="num" w:pos="540"/>
        </w:tabs>
        <w:ind w:left="540" w:hanging="357"/>
        <w:rPr>
          <w:sz w:val="22"/>
          <w:szCs w:val="22"/>
        </w:rPr>
      </w:pPr>
      <w:r w:rsidRPr="005261C3">
        <w:rPr>
          <w:sz w:val="22"/>
          <w:szCs w:val="22"/>
        </w:rPr>
        <w:t>zostavenie a predkladanie ročných výkazov Európskej komisii do 31. marca v súlade s článkom 20 (2a-2d) nariadenia Komisie (ES) č. 1828/2006, t.j. výkazu prostriedkov k 31. decembru predchádzajúceho roka, ktoré boli stiahnuté z výkazu výdavkov, boli vrátené a odpočítané z výkazu výdavkov, majú byť vrátené, resp. sa neočakáva, že budú vrátené v členení podľa prioritných osí a rokov, v ktorých boli vydané príkazy na vrátenie prostriedkov</w:t>
      </w:r>
      <w:r w:rsidR="00836165" w:rsidRPr="00836165">
        <w:rPr>
          <w:sz w:val="22"/>
          <w:szCs w:val="22"/>
        </w:rPr>
        <w:t xml:space="preserve">;  </w:t>
      </w:r>
    </w:p>
    <w:p w:rsidR="00836165" w:rsidRPr="00836165" w:rsidRDefault="00836165" w:rsidP="005261C3">
      <w:pPr>
        <w:pStyle w:val="Zkladntext"/>
        <w:numPr>
          <w:ilvl w:val="0"/>
          <w:numId w:val="122"/>
        </w:numPr>
        <w:tabs>
          <w:tab w:val="clear" w:pos="1004"/>
          <w:tab w:val="num" w:pos="540"/>
        </w:tabs>
        <w:ind w:left="540" w:hanging="357"/>
        <w:rPr>
          <w:sz w:val="22"/>
          <w:szCs w:val="22"/>
        </w:rPr>
      </w:pPr>
      <w:r w:rsidRPr="00836165">
        <w:rPr>
          <w:sz w:val="22"/>
          <w:szCs w:val="22"/>
        </w:rPr>
        <w:t xml:space="preserve">finančné opravy prostriedkov EÚ na základe požiadaviek </w:t>
      </w:r>
      <w:r w:rsidR="00A716E0">
        <w:rPr>
          <w:sz w:val="22"/>
          <w:szCs w:val="22"/>
        </w:rPr>
        <w:t>EK</w:t>
      </w:r>
      <w:r w:rsidRPr="00836165">
        <w:rPr>
          <w:sz w:val="22"/>
          <w:szCs w:val="22"/>
        </w:rPr>
        <w:t>;</w:t>
      </w:r>
    </w:p>
    <w:p w:rsidR="00836165" w:rsidRPr="00836165" w:rsidRDefault="00836165" w:rsidP="005261C3">
      <w:pPr>
        <w:pStyle w:val="Zkladntext"/>
        <w:numPr>
          <w:ilvl w:val="0"/>
          <w:numId w:val="122"/>
        </w:numPr>
        <w:tabs>
          <w:tab w:val="clear" w:pos="1004"/>
          <w:tab w:val="num" w:pos="540"/>
        </w:tabs>
        <w:ind w:left="540" w:hanging="357"/>
        <w:rPr>
          <w:sz w:val="22"/>
          <w:szCs w:val="22"/>
        </w:rPr>
      </w:pPr>
      <w:r w:rsidRPr="00836165">
        <w:rPr>
          <w:sz w:val="22"/>
          <w:szCs w:val="22"/>
        </w:rPr>
        <w:t xml:space="preserve">vrátenie neoprávnene použitých alebo nevyužitých prostriedkov </w:t>
      </w:r>
      <w:r w:rsidR="00A716E0">
        <w:rPr>
          <w:sz w:val="22"/>
          <w:szCs w:val="22"/>
        </w:rPr>
        <w:t>EK</w:t>
      </w:r>
      <w:r w:rsidRPr="00836165">
        <w:rPr>
          <w:sz w:val="22"/>
          <w:szCs w:val="22"/>
        </w:rPr>
        <w:t>, vrátane úrokov z omeškania;</w:t>
      </w:r>
    </w:p>
    <w:p w:rsidR="00836165" w:rsidRPr="003B5C07" w:rsidRDefault="00836165" w:rsidP="005261C3">
      <w:pPr>
        <w:pStyle w:val="Zkladntext"/>
        <w:numPr>
          <w:ilvl w:val="0"/>
          <w:numId w:val="122"/>
        </w:numPr>
        <w:tabs>
          <w:tab w:val="clear" w:pos="1004"/>
          <w:tab w:val="num" w:pos="540"/>
        </w:tabs>
        <w:ind w:left="540" w:hanging="357"/>
        <w:rPr>
          <w:sz w:val="22"/>
          <w:szCs w:val="22"/>
        </w:rPr>
      </w:pPr>
      <w:r w:rsidRPr="00836165">
        <w:rPr>
          <w:sz w:val="22"/>
          <w:szCs w:val="22"/>
        </w:rPr>
        <w:t xml:space="preserve">zavedenie jednotného systému </w:t>
      </w:r>
      <w:r w:rsidRPr="003B5C07">
        <w:rPr>
          <w:sz w:val="22"/>
          <w:szCs w:val="22"/>
        </w:rPr>
        <w:t xml:space="preserve">účtovníctva pre </w:t>
      </w:r>
      <w:r w:rsidR="00A716E0" w:rsidRPr="003B5C07">
        <w:rPr>
          <w:sz w:val="22"/>
          <w:szCs w:val="22"/>
        </w:rPr>
        <w:t xml:space="preserve">CO </w:t>
      </w:r>
      <w:r w:rsidRPr="003B5C07">
        <w:rPr>
          <w:sz w:val="22"/>
          <w:szCs w:val="22"/>
        </w:rPr>
        <w:t>a platobné jednotky (Informačn</w:t>
      </w:r>
      <w:r w:rsidR="00A716E0" w:rsidRPr="003B5C07">
        <w:rPr>
          <w:sz w:val="22"/>
          <w:szCs w:val="22"/>
        </w:rPr>
        <w:t>ý</w:t>
      </w:r>
      <w:r w:rsidRPr="003B5C07">
        <w:rPr>
          <w:sz w:val="22"/>
          <w:szCs w:val="22"/>
        </w:rPr>
        <w:t xml:space="preserve"> systém pre účtovanie fondov - ISUF);</w:t>
      </w:r>
    </w:p>
    <w:p w:rsidR="00836165" w:rsidRPr="003B5C07" w:rsidRDefault="00836165" w:rsidP="005261C3">
      <w:pPr>
        <w:pStyle w:val="Zkladntext"/>
        <w:numPr>
          <w:ilvl w:val="0"/>
          <w:numId w:val="121"/>
        </w:numPr>
        <w:tabs>
          <w:tab w:val="clear" w:pos="1004"/>
          <w:tab w:val="num" w:pos="540"/>
        </w:tabs>
        <w:ind w:left="540" w:hanging="357"/>
        <w:rPr>
          <w:sz w:val="22"/>
          <w:szCs w:val="22"/>
        </w:rPr>
      </w:pPr>
      <w:r w:rsidRPr="003B5C07">
        <w:rPr>
          <w:sz w:val="22"/>
          <w:szCs w:val="22"/>
        </w:rPr>
        <w:t>vedenie účtovníctva, výkazníctva a uschovávanie dokladov.</w:t>
      </w:r>
    </w:p>
    <w:p w:rsidR="00836165" w:rsidRPr="003B5C07" w:rsidRDefault="00836165" w:rsidP="00836165">
      <w:pPr>
        <w:jc w:val="both"/>
        <w:rPr>
          <w:sz w:val="22"/>
          <w:szCs w:val="22"/>
          <w:lang w:val="sk-SK"/>
        </w:rPr>
      </w:pPr>
    </w:p>
    <w:p w:rsidR="00836165" w:rsidRPr="003B5C07" w:rsidRDefault="00836165" w:rsidP="00836165">
      <w:pPr>
        <w:jc w:val="both"/>
        <w:rPr>
          <w:bCs/>
          <w:iCs/>
          <w:sz w:val="22"/>
          <w:szCs w:val="22"/>
          <w:lang w:val="sk-SK"/>
        </w:rPr>
      </w:pPr>
      <w:r w:rsidRPr="003B5C07">
        <w:rPr>
          <w:sz w:val="22"/>
          <w:szCs w:val="22"/>
          <w:lang w:val="sk-SK"/>
        </w:rPr>
        <w:t xml:space="preserve">Funkcie </w:t>
      </w:r>
      <w:r w:rsidRPr="003B5C07">
        <w:rPr>
          <w:b/>
          <w:sz w:val="22"/>
          <w:szCs w:val="22"/>
          <w:lang w:val="sk-SK"/>
        </w:rPr>
        <w:t>platobnej jednotky</w:t>
      </w:r>
      <w:r w:rsidRPr="003B5C07">
        <w:rPr>
          <w:sz w:val="22"/>
          <w:szCs w:val="22"/>
          <w:lang w:val="sk-SK"/>
        </w:rPr>
        <w:t xml:space="preserve"> zabezpečuje </w:t>
      </w:r>
      <w:proofErr w:type="spellStart"/>
      <w:r w:rsidR="00A716E0" w:rsidRPr="003B5C07">
        <w:rPr>
          <w:sz w:val="22"/>
          <w:szCs w:val="22"/>
          <w:lang w:val="sk-SK"/>
        </w:rPr>
        <w:t>MŠ</w:t>
      </w:r>
      <w:r w:rsidR="00461316" w:rsidRPr="003B5C07">
        <w:rPr>
          <w:sz w:val="22"/>
          <w:szCs w:val="22"/>
          <w:lang w:val="sk-SK"/>
        </w:rPr>
        <w:t>VVaŠ</w:t>
      </w:r>
      <w:proofErr w:type="spellEnd"/>
      <w:r w:rsidR="00A716E0" w:rsidRPr="003B5C07">
        <w:rPr>
          <w:sz w:val="22"/>
          <w:szCs w:val="22"/>
          <w:lang w:val="sk-SK"/>
        </w:rPr>
        <w:t xml:space="preserve"> </w:t>
      </w:r>
      <w:r w:rsidRPr="003B5C07">
        <w:rPr>
          <w:sz w:val="22"/>
          <w:szCs w:val="22"/>
          <w:lang w:val="sk-SK"/>
        </w:rPr>
        <w:t xml:space="preserve">SR. </w:t>
      </w:r>
      <w:r w:rsidR="004127E9" w:rsidRPr="003B5C07">
        <w:rPr>
          <w:sz w:val="22"/>
          <w:szCs w:val="22"/>
          <w:lang w:val="sk-SK"/>
        </w:rPr>
        <w:t xml:space="preserve">Funkcie platobnej jednotky pre opatrenie 2.2 zabezpečuje MZ SR. </w:t>
      </w:r>
      <w:r w:rsidRPr="003B5C07">
        <w:rPr>
          <w:bCs/>
          <w:iCs/>
          <w:sz w:val="22"/>
          <w:szCs w:val="22"/>
          <w:lang w:val="sk-SK"/>
        </w:rPr>
        <w:t>Platobná jednotka predovšetkým zabezpečuje:</w:t>
      </w:r>
    </w:p>
    <w:p w:rsidR="00836165" w:rsidRPr="003B5C07" w:rsidRDefault="00836165" w:rsidP="005261C3">
      <w:pPr>
        <w:numPr>
          <w:ilvl w:val="0"/>
          <w:numId w:val="86"/>
        </w:numPr>
        <w:tabs>
          <w:tab w:val="clear" w:pos="720"/>
          <w:tab w:val="num" w:pos="540"/>
        </w:tabs>
        <w:ind w:left="540"/>
        <w:jc w:val="both"/>
        <w:rPr>
          <w:sz w:val="22"/>
          <w:szCs w:val="22"/>
          <w:lang w:val="sk-SK"/>
        </w:rPr>
      </w:pPr>
      <w:r w:rsidRPr="003B5C07">
        <w:rPr>
          <w:sz w:val="22"/>
          <w:szCs w:val="22"/>
          <w:lang w:val="sk-SK"/>
        </w:rPr>
        <w:t xml:space="preserve">posudzovanie žiadostí o platbu prijímateľov </w:t>
      </w:r>
      <w:proofErr w:type="spellStart"/>
      <w:r w:rsidRPr="003B5C07">
        <w:rPr>
          <w:sz w:val="22"/>
          <w:szCs w:val="22"/>
          <w:lang w:val="sk-SK"/>
        </w:rPr>
        <w:t>obdržaných</w:t>
      </w:r>
      <w:proofErr w:type="spellEnd"/>
      <w:r w:rsidRPr="003B5C07">
        <w:rPr>
          <w:sz w:val="22"/>
          <w:szCs w:val="22"/>
          <w:lang w:val="sk-SK"/>
        </w:rPr>
        <w:t xml:space="preserve"> od </w:t>
      </w:r>
      <w:r w:rsidR="00A716E0" w:rsidRPr="003B5C07">
        <w:rPr>
          <w:sz w:val="22"/>
          <w:szCs w:val="22"/>
          <w:lang w:val="sk-SK"/>
        </w:rPr>
        <w:t>RO</w:t>
      </w:r>
      <w:r w:rsidRPr="003B5C07">
        <w:rPr>
          <w:sz w:val="22"/>
          <w:szCs w:val="22"/>
          <w:lang w:val="sk-SK"/>
        </w:rPr>
        <w:t xml:space="preserve">;  </w:t>
      </w:r>
    </w:p>
    <w:p w:rsidR="00836165" w:rsidRPr="003B5C07" w:rsidRDefault="00836165" w:rsidP="005261C3">
      <w:pPr>
        <w:numPr>
          <w:ilvl w:val="0"/>
          <w:numId w:val="86"/>
        </w:numPr>
        <w:tabs>
          <w:tab w:val="clear" w:pos="720"/>
          <w:tab w:val="num" w:pos="540"/>
        </w:tabs>
        <w:ind w:left="540"/>
        <w:jc w:val="both"/>
        <w:rPr>
          <w:sz w:val="22"/>
          <w:szCs w:val="22"/>
          <w:lang w:val="sk-SK"/>
        </w:rPr>
      </w:pPr>
      <w:r w:rsidRPr="003B5C07">
        <w:rPr>
          <w:sz w:val="22"/>
          <w:szCs w:val="22"/>
          <w:lang w:val="sk-SK"/>
        </w:rPr>
        <w:t>prevod prostriedkov EÚ a štátneho rozpočtu na spolufinancovanie  prijímateľom;</w:t>
      </w:r>
    </w:p>
    <w:p w:rsidR="00836165" w:rsidRPr="003B5C07" w:rsidRDefault="00836165" w:rsidP="005261C3">
      <w:pPr>
        <w:numPr>
          <w:ilvl w:val="0"/>
          <w:numId w:val="86"/>
        </w:numPr>
        <w:tabs>
          <w:tab w:val="clear" w:pos="720"/>
          <w:tab w:val="num" w:pos="540"/>
        </w:tabs>
        <w:ind w:left="540"/>
        <w:jc w:val="both"/>
        <w:rPr>
          <w:sz w:val="22"/>
          <w:szCs w:val="22"/>
          <w:lang w:val="sk-SK"/>
        </w:rPr>
      </w:pPr>
      <w:r w:rsidRPr="003B5C07">
        <w:rPr>
          <w:sz w:val="22"/>
          <w:szCs w:val="22"/>
          <w:lang w:val="sk-SK"/>
        </w:rPr>
        <w:t>vyplnenie a predkladanie súhrnných žiadostí o platbu a čiastkových výkazov výdavkov certifikačnému orgánu;</w:t>
      </w:r>
    </w:p>
    <w:p w:rsidR="00836165" w:rsidRPr="003B5C07" w:rsidRDefault="00836165" w:rsidP="005261C3">
      <w:pPr>
        <w:numPr>
          <w:ilvl w:val="0"/>
          <w:numId w:val="86"/>
        </w:numPr>
        <w:tabs>
          <w:tab w:val="clear" w:pos="720"/>
          <w:tab w:val="num" w:pos="540"/>
        </w:tabs>
        <w:ind w:left="540"/>
        <w:jc w:val="both"/>
        <w:rPr>
          <w:b/>
          <w:sz w:val="22"/>
          <w:szCs w:val="22"/>
          <w:lang w:val="sk-SK"/>
        </w:rPr>
      </w:pPr>
      <w:r w:rsidRPr="003B5C07">
        <w:rPr>
          <w:sz w:val="22"/>
          <w:szCs w:val="22"/>
          <w:lang w:val="sk-SK"/>
        </w:rPr>
        <w:t>vedenie účtovníctva, výkazníctva a uschovávanie dokladov;</w:t>
      </w:r>
    </w:p>
    <w:p w:rsidR="00836165" w:rsidRPr="003B5C07" w:rsidRDefault="00836165" w:rsidP="005261C3">
      <w:pPr>
        <w:numPr>
          <w:ilvl w:val="0"/>
          <w:numId w:val="86"/>
        </w:numPr>
        <w:tabs>
          <w:tab w:val="clear" w:pos="720"/>
          <w:tab w:val="num" w:pos="540"/>
        </w:tabs>
        <w:ind w:left="540"/>
        <w:jc w:val="both"/>
        <w:rPr>
          <w:b/>
          <w:sz w:val="22"/>
          <w:szCs w:val="22"/>
          <w:lang w:val="sk-SK"/>
        </w:rPr>
      </w:pPr>
      <w:r w:rsidRPr="003B5C07">
        <w:rPr>
          <w:sz w:val="22"/>
          <w:szCs w:val="22"/>
          <w:lang w:val="sk-SK"/>
        </w:rPr>
        <w:t>vedenie čiastkovej knihy dlžníkov.</w:t>
      </w:r>
    </w:p>
    <w:p w:rsidR="00836165" w:rsidRPr="003B5C07" w:rsidRDefault="00836165" w:rsidP="00836165">
      <w:pPr>
        <w:jc w:val="both"/>
        <w:rPr>
          <w:color w:val="FF0000"/>
          <w:sz w:val="22"/>
          <w:szCs w:val="22"/>
          <w:lang w:val="sk-SK"/>
        </w:rPr>
      </w:pPr>
    </w:p>
    <w:p w:rsidR="00836165" w:rsidRPr="00836165" w:rsidRDefault="00836165" w:rsidP="00836165">
      <w:pPr>
        <w:jc w:val="both"/>
        <w:rPr>
          <w:b/>
          <w:sz w:val="22"/>
          <w:szCs w:val="22"/>
          <w:lang w:val="sk-SK"/>
        </w:rPr>
      </w:pPr>
      <w:r w:rsidRPr="003B5C07">
        <w:rPr>
          <w:sz w:val="22"/>
          <w:szCs w:val="22"/>
          <w:lang w:val="sk-SK"/>
        </w:rPr>
        <w:t xml:space="preserve">Funkciu </w:t>
      </w:r>
      <w:r w:rsidR="00A716E0" w:rsidRPr="003B5C07">
        <w:rPr>
          <w:sz w:val="22"/>
          <w:szCs w:val="22"/>
          <w:lang w:val="sk-SK"/>
        </w:rPr>
        <w:t xml:space="preserve">RO </w:t>
      </w:r>
      <w:r w:rsidRPr="003B5C07">
        <w:rPr>
          <w:sz w:val="22"/>
          <w:szCs w:val="22"/>
          <w:lang w:val="sk-SK"/>
        </w:rPr>
        <w:t xml:space="preserve">plní </w:t>
      </w:r>
      <w:r w:rsidR="005E5238">
        <w:rPr>
          <w:b/>
          <w:sz w:val="22"/>
          <w:szCs w:val="22"/>
          <w:lang w:val="sk-SK"/>
        </w:rPr>
        <w:t>oddelenie</w:t>
      </w:r>
      <w:r w:rsidR="005E5238" w:rsidRPr="003B5C07">
        <w:rPr>
          <w:b/>
          <w:sz w:val="22"/>
          <w:szCs w:val="22"/>
          <w:lang w:val="sk-SK"/>
        </w:rPr>
        <w:t xml:space="preserve"> </w:t>
      </w:r>
      <w:r w:rsidRPr="003B5C07">
        <w:rPr>
          <w:b/>
          <w:sz w:val="22"/>
          <w:szCs w:val="22"/>
          <w:lang w:val="sk-SK"/>
        </w:rPr>
        <w:t xml:space="preserve">pre OPV </w:t>
      </w:r>
      <w:r w:rsidRPr="003B5C07">
        <w:rPr>
          <w:sz w:val="22"/>
          <w:szCs w:val="22"/>
          <w:lang w:val="sk-SK"/>
        </w:rPr>
        <w:t xml:space="preserve">sekcie </w:t>
      </w:r>
      <w:r w:rsidR="005E5238" w:rsidRPr="003B5C07">
        <w:rPr>
          <w:sz w:val="22"/>
          <w:szCs w:val="22"/>
          <w:lang w:val="sk-SK"/>
        </w:rPr>
        <w:t>ŠF</w:t>
      </w:r>
      <w:r w:rsidR="005E5238" w:rsidRPr="001D4AA6">
        <w:rPr>
          <w:sz w:val="22"/>
          <w:szCs w:val="22"/>
          <w:lang w:val="sk-SK"/>
        </w:rPr>
        <w:t xml:space="preserve"> EÚ</w:t>
      </w:r>
      <w:r w:rsidR="005E5238" w:rsidRPr="003B5C07" w:rsidDel="005E5238">
        <w:rPr>
          <w:sz w:val="22"/>
          <w:szCs w:val="22"/>
          <w:lang w:val="sk-SK"/>
        </w:rPr>
        <w:t xml:space="preserve"> </w:t>
      </w:r>
      <w:r w:rsidR="002F11C2">
        <w:rPr>
          <w:b/>
          <w:sz w:val="22"/>
          <w:szCs w:val="22"/>
          <w:lang w:val="sk-SK"/>
        </w:rPr>
        <w:t xml:space="preserve">, odbor metodiky a technickej pomoci sekcie ŠF EÚ, </w:t>
      </w:r>
      <w:r w:rsidR="00A716E0" w:rsidRPr="003B5C07">
        <w:rPr>
          <w:b/>
          <w:sz w:val="22"/>
          <w:szCs w:val="22"/>
          <w:lang w:val="sk-SK"/>
        </w:rPr>
        <w:t xml:space="preserve">odbor </w:t>
      </w:r>
      <w:r w:rsidR="005E5238">
        <w:rPr>
          <w:b/>
          <w:sz w:val="22"/>
          <w:szCs w:val="22"/>
          <w:lang w:val="sk-SK"/>
        </w:rPr>
        <w:t xml:space="preserve">implementácie </w:t>
      </w:r>
      <w:r w:rsidR="00A94382">
        <w:rPr>
          <w:b/>
          <w:sz w:val="22"/>
          <w:szCs w:val="22"/>
          <w:lang w:val="sk-SK"/>
        </w:rPr>
        <w:t>a kontroly</w:t>
      </w:r>
      <w:r w:rsidR="005E5238">
        <w:rPr>
          <w:b/>
          <w:sz w:val="22"/>
          <w:szCs w:val="22"/>
          <w:lang w:val="sk-SK"/>
        </w:rPr>
        <w:t xml:space="preserve"> projektov</w:t>
      </w:r>
      <w:r w:rsidR="001D4AA6" w:rsidRPr="003B5C07">
        <w:rPr>
          <w:b/>
          <w:sz w:val="22"/>
          <w:szCs w:val="22"/>
          <w:lang w:val="sk-SK"/>
        </w:rPr>
        <w:t xml:space="preserve"> </w:t>
      </w:r>
      <w:r w:rsidR="001D4AA6" w:rsidRPr="003B5C07">
        <w:rPr>
          <w:sz w:val="22"/>
          <w:szCs w:val="22"/>
          <w:lang w:val="sk-SK"/>
        </w:rPr>
        <w:t>sekcie ŠF EÚ</w:t>
      </w:r>
      <w:r w:rsidR="002F11C2">
        <w:rPr>
          <w:sz w:val="22"/>
          <w:szCs w:val="22"/>
          <w:lang w:val="sk-SK"/>
        </w:rPr>
        <w:t xml:space="preserve"> a odbor posudzovania verejných obstarávaní a nezrovnalostí sekcie ŠF EÚ</w:t>
      </w:r>
      <w:r w:rsidRPr="003B5C07">
        <w:rPr>
          <w:sz w:val="22"/>
          <w:szCs w:val="22"/>
          <w:lang w:val="sk-SK"/>
        </w:rPr>
        <w:t xml:space="preserve">. Funkciu </w:t>
      </w:r>
      <w:r w:rsidR="00902A05" w:rsidRPr="003B5C07">
        <w:rPr>
          <w:sz w:val="22"/>
          <w:szCs w:val="22"/>
          <w:lang w:val="sk-SK"/>
        </w:rPr>
        <w:t>platobnej jednotky</w:t>
      </w:r>
      <w:r w:rsidRPr="003B5C07">
        <w:rPr>
          <w:sz w:val="22"/>
          <w:szCs w:val="22"/>
          <w:lang w:val="sk-SK"/>
        </w:rPr>
        <w:t xml:space="preserve"> plní </w:t>
      </w:r>
      <w:r w:rsidR="00A716E0" w:rsidRPr="003B5C07">
        <w:rPr>
          <w:b/>
          <w:sz w:val="22"/>
          <w:szCs w:val="22"/>
          <w:lang w:val="sk-SK"/>
        </w:rPr>
        <w:t>odbor</w:t>
      </w:r>
      <w:r w:rsidR="00902A05" w:rsidRPr="003B5C07">
        <w:rPr>
          <w:b/>
          <w:sz w:val="22"/>
          <w:szCs w:val="22"/>
          <w:lang w:val="sk-SK"/>
        </w:rPr>
        <w:t xml:space="preserve"> </w:t>
      </w:r>
      <w:r w:rsidR="00D54703">
        <w:rPr>
          <w:b/>
          <w:sz w:val="22"/>
          <w:szCs w:val="22"/>
          <w:lang w:val="sk-SK"/>
        </w:rPr>
        <w:t>financovania projektov</w:t>
      </w:r>
      <w:r w:rsidR="00902A05" w:rsidRPr="003B5C07">
        <w:rPr>
          <w:b/>
          <w:sz w:val="22"/>
          <w:szCs w:val="22"/>
          <w:lang w:val="sk-SK"/>
        </w:rPr>
        <w:t xml:space="preserve"> </w:t>
      </w:r>
      <w:r w:rsidR="00902A05" w:rsidRPr="003B5C07">
        <w:rPr>
          <w:sz w:val="22"/>
          <w:szCs w:val="22"/>
          <w:lang w:val="sk-SK"/>
        </w:rPr>
        <w:t>sekcie</w:t>
      </w:r>
      <w:r w:rsidR="001D4AA6" w:rsidRPr="003B5C07">
        <w:rPr>
          <w:sz w:val="22"/>
          <w:szCs w:val="22"/>
          <w:lang w:val="sk-SK"/>
        </w:rPr>
        <w:t xml:space="preserve"> ŠF</w:t>
      </w:r>
      <w:r w:rsidR="001D4AA6" w:rsidRPr="001D4AA6">
        <w:rPr>
          <w:sz w:val="22"/>
          <w:szCs w:val="22"/>
          <w:lang w:val="sk-SK"/>
        </w:rPr>
        <w:t xml:space="preserve"> EÚ</w:t>
      </w:r>
      <w:r w:rsidR="001D4AA6" w:rsidRPr="001D4AA6">
        <w:rPr>
          <w:b/>
          <w:sz w:val="22"/>
          <w:szCs w:val="22"/>
          <w:lang w:val="sk-SK"/>
        </w:rPr>
        <w:t>.</w:t>
      </w:r>
    </w:p>
    <w:p w:rsidR="00836165" w:rsidRPr="00836165" w:rsidRDefault="00836165" w:rsidP="00836165">
      <w:pPr>
        <w:jc w:val="both"/>
        <w:rPr>
          <w:b/>
          <w:color w:val="FF0000"/>
          <w:sz w:val="22"/>
          <w:szCs w:val="22"/>
          <w:lang w:val="sk-SK"/>
        </w:rPr>
      </w:pPr>
    </w:p>
    <w:p w:rsidR="00836165" w:rsidRPr="00836165" w:rsidRDefault="00836165" w:rsidP="00836165">
      <w:pPr>
        <w:widowControl w:val="0"/>
        <w:jc w:val="both"/>
        <w:rPr>
          <w:sz w:val="22"/>
          <w:szCs w:val="22"/>
          <w:lang w:val="sk-SK"/>
        </w:rPr>
      </w:pPr>
      <w:r w:rsidRPr="00836165">
        <w:rPr>
          <w:sz w:val="22"/>
          <w:szCs w:val="22"/>
          <w:lang w:val="sk-SK"/>
        </w:rPr>
        <w:t xml:space="preserve">Funkcie </w:t>
      </w:r>
      <w:r w:rsidRPr="00836165">
        <w:rPr>
          <w:b/>
          <w:sz w:val="22"/>
          <w:szCs w:val="22"/>
          <w:lang w:val="sk-SK"/>
        </w:rPr>
        <w:t>orgánu auditu</w:t>
      </w:r>
      <w:r>
        <w:rPr>
          <w:sz w:val="22"/>
          <w:szCs w:val="22"/>
          <w:lang w:val="sk-SK"/>
        </w:rPr>
        <w:t xml:space="preserve"> zabezpečuje Ministerstvo financií</w:t>
      </w:r>
      <w:r w:rsidRPr="00836165">
        <w:rPr>
          <w:sz w:val="22"/>
          <w:szCs w:val="22"/>
          <w:lang w:val="sk-SK"/>
        </w:rPr>
        <w:t xml:space="preserve"> SR. Hlavné úlohy </w:t>
      </w:r>
      <w:r w:rsidR="001D4AA6">
        <w:rPr>
          <w:sz w:val="22"/>
          <w:szCs w:val="22"/>
          <w:lang w:val="sk-SK"/>
        </w:rPr>
        <w:t>OA</w:t>
      </w:r>
      <w:r w:rsidRPr="00836165">
        <w:rPr>
          <w:sz w:val="22"/>
          <w:szCs w:val="22"/>
          <w:lang w:val="sk-SK"/>
        </w:rPr>
        <w:t xml:space="preserve"> sú:</w:t>
      </w:r>
    </w:p>
    <w:p w:rsidR="00836165" w:rsidRPr="00836165" w:rsidRDefault="00836165" w:rsidP="005261C3">
      <w:pPr>
        <w:numPr>
          <w:ilvl w:val="3"/>
          <w:numId w:val="119"/>
        </w:numPr>
        <w:tabs>
          <w:tab w:val="clear" w:pos="2880"/>
          <w:tab w:val="left" w:pos="540"/>
          <w:tab w:val="left" w:pos="3240"/>
        </w:tabs>
        <w:autoSpaceDE w:val="0"/>
        <w:autoSpaceDN w:val="0"/>
        <w:adjustRightInd w:val="0"/>
        <w:spacing w:before="60" w:line="240" w:lineRule="atLeast"/>
        <w:ind w:left="540"/>
        <w:jc w:val="both"/>
        <w:rPr>
          <w:color w:val="000000"/>
          <w:sz w:val="22"/>
          <w:szCs w:val="22"/>
          <w:lang w:val="sk-SK"/>
        </w:rPr>
      </w:pPr>
      <w:r w:rsidRPr="00836165">
        <w:rPr>
          <w:color w:val="000000"/>
          <w:sz w:val="22"/>
          <w:szCs w:val="22"/>
          <w:lang w:val="sk-SK"/>
        </w:rPr>
        <w:t>vypracovanie s</w:t>
      </w:r>
      <w:r w:rsidRPr="00836165">
        <w:rPr>
          <w:sz w:val="22"/>
          <w:szCs w:val="22"/>
          <w:lang w:val="sk-SK"/>
        </w:rPr>
        <w:t xml:space="preserve">právy o výsledku posudku zavedenia systémov, podľa bodu 2 článku 71 </w:t>
      </w:r>
      <w:r w:rsidR="001D4AA6">
        <w:rPr>
          <w:sz w:val="22"/>
          <w:szCs w:val="22"/>
          <w:lang w:val="sk-SK"/>
        </w:rPr>
        <w:t xml:space="preserve">všeobecného </w:t>
      </w:r>
      <w:r w:rsidRPr="00836165">
        <w:rPr>
          <w:sz w:val="22"/>
          <w:szCs w:val="22"/>
          <w:lang w:val="sk-SK"/>
        </w:rPr>
        <w:t>nariadenia;</w:t>
      </w:r>
    </w:p>
    <w:p w:rsidR="00836165" w:rsidRPr="00836165" w:rsidRDefault="00836165" w:rsidP="005261C3">
      <w:pPr>
        <w:numPr>
          <w:ilvl w:val="3"/>
          <w:numId w:val="119"/>
        </w:numPr>
        <w:tabs>
          <w:tab w:val="clear" w:pos="2880"/>
          <w:tab w:val="left" w:pos="540"/>
        </w:tabs>
        <w:autoSpaceDE w:val="0"/>
        <w:autoSpaceDN w:val="0"/>
        <w:adjustRightInd w:val="0"/>
        <w:spacing w:before="60" w:line="240" w:lineRule="atLeast"/>
        <w:ind w:left="540"/>
        <w:jc w:val="both"/>
        <w:rPr>
          <w:color w:val="000000"/>
          <w:sz w:val="22"/>
          <w:szCs w:val="22"/>
          <w:lang w:val="sk-SK"/>
        </w:rPr>
      </w:pPr>
      <w:r w:rsidRPr="00836165">
        <w:rPr>
          <w:color w:val="000000"/>
          <w:sz w:val="22"/>
          <w:szCs w:val="22"/>
          <w:lang w:val="sk-SK"/>
        </w:rPr>
        <w:t>zabezpečenie, aby sa audity vykonávali s cieľom preveriť účinné fungovanie systému riadenia a kontroly operačného programu;</w:t>
      </w:r>
    </w:p>
    <w:p w:rsidR="00836165" w:rsidRPr="00836165" w:rsidRDefault="00836165" w:rsidP="005261C3">
      <w:pPr>
        <w:numPr>
          <w:ilvl w:val="3"/>
          <w:numId w:val="119"/>
        </w:numPr>
        <w:tabs>
          <w:tab w:val="clear" w:pos="2880"/>
          <w:tab w:val="left" w:pos="540"/>
        </w:tabs>
        <w:autoSpaceDE w:val="0"/>
        <w:autoSpaceDN w:val="0"/>
        <w:adjustRightInd w:val="0"/>
        <w:spacing w:before="60" w:line="240" w:lineRule="atLeast"/>
        <w:ind w:left="540"/>
        <w:jc w:val="both"/>
        <w:rPr>
          <w:color w:val="000000"/>
          <w:sz w:val="22"/>
          <w:szCs w:val="22"/>
          <w:lang w:val="sk-SK"/>
        </w:rPr>
      </w:pPr>
      <w:r w:rsidRPr="00836165">
        <w:rPr>
          <w:color w:val="000000"/>
          <w:sz w:val="22"/>
          <w:szCs w:val="22"/>
          <w:lang w:val="sk-SK"/>
        </w:rPr>
        <w:t>zabezpečenie, aby sa audity operácií vykonávali na vhodnej vzorke, aby sa preverili deklarované výdavky;</w:t>
      </w:r>
    </w:p>
    <w:p w:rsidR="00836165" w:rsidRPr="00836165" w:rsidRDefault="00836165" w:rsidP="005261C3">
      <w:pPr>
        <w:numPr>
          <w:ilvl w:val="3"/>
          <w:numId w:val="119"/>
        </w:numPr>
        <w:tabs>
          <w:tab w:val="clear" w:pos="2880"/>
          <w:tab w:val="left" w:pos="540"/>
        </w:tabs>
        <w:autoSpaceDE w:val="0"/>
        <w:autoSpaceDN w:val="0"/>
        <w:adjustRightInd w:val="0"/>
        <w:spacing w:before="60" w:line="240" w:lineRule="atLeast"/>
        <w:ind w:left="540"/>
        <w:jc w:val="both"/>
        <w:rPr>
          <w:color w:val="000000"/>
          <w:sz w:val="22"/>
          <w:szCs w:val="22"/>
          <w:lang w:val="sk-SK"/>
        </w:rPr>
      </w:pPr>
      <w:r w:rsidRPr="00836165">
        <w:rPr>
          <w:color w:val="000000"/>
          <w:sz w:val="22"/>
          <w:szCs w:val="22"/>
          <w:lang w:val="sk-SK"/>
        </w:rPr>
        <w:t xml:space="preserve">predloženie </w:t>
      </w:r>
      <w:r w:rsidR="001D4AA6">
        <w:rPr>
          <w:color w:val="000000"/>
          <w:sz w:val="22"/>
          <w:szCs w:val="22"/>
          <w:lang w:val="sk-SK"/>
        </w:rPr>
        <w:t>EK</w:t>
      </w:r>
      <w:r w:rsidRPr="00836165">
        <w:rPr>
          <w:color w:val="000000"/>
          <w:sz w:val="22"/>
          <w:szCs w:val="22"/>
          <w:lang w:val="sk-SK"/>
        </w:rPr>
        <w:t xml:space="preserve"> do deviatich mesiacov od schválenia </w:t>
      </w:r>
      <w:r w:rsidR="001D4AA6">
        <w:rPr>
          <w:color w:val="000000"/>
          <w:sz w:val="22"/>
          <w:szCs w:val="22"/>
          <w:lang w:val="sk-SK"/>
        </w:rPr>
        <w:t xml:space="preserve">OPV </w:t>
      </w:r>
      <w:r w:rsidRPr="00836165">
        <w:rPr>
          <w:color w:val="000000"/>
          <w:sz w:val="22"/>
          <w:szCs w:val="22"/>
          <w:lang w:val="sk-SK"/>
        </w:rPr>
        <w:t xml:space="preserve">stratégie auditu, ktoré sa budú zaoberať subjektmi vykonávajúcimi audity uvedené v písmenách </w:t>
      </w:r>
      <w:r w:rsidR="00572A8C">
        <w:rPr>
          <w:color w:val="000000"/>
          <w:sz w:val="22"/>
          <w:szCs w:val="22"/>
          <w:lang w:val="sk-SK"/>
        </w:rPr>
        <w:t>b</w:t>
      </w:r>
      <w:r w:rsidRPr="00836165">
        <w:rPr>
          <w:color w:val="000000"/>
          <w:sz w:val="22"/>
          <w:szCs w:val="22"/>
          <w:lang w:val="sk-SK"/>
        </w:rPr>
        <w:t xml:space="preserve">) a </w:t>
      </w:r>
      <w:r w:rsidR="00572A8C">
        <w:rPr>
          <w:color w:val="000000"/>
          <w:sz w:val="22"/>
          <w:szCs w:val="22"/>
          <w:lang w:val="sk-SK"/>
        </w:rPr>
        <w:t>c</w:t>
      </w:r>
      <w:r w:rsidRPr="00836165">
        <w:rPr>
          <w:color w:val="000000"/>
          <w:sz w:val="22"/>
          <w:szCs w:val="22"/>
          <w:lang w:val="sk-SK"/>
        </w:rPr>
        <w:t>), použitou metódou, metódou výberu vzorky na audity operácií a orientačným plánom auditov s cieľom zabezpečiť, aby sa auditu podrobili hlavné subjekty a aby boli audity počas celého programového obdobia rozvrhnuté rovnomerne. Ak sa uplatňuje spoločný systém pre viaceré operačné programy, možno predložiť jednu stratégiu auditu.</w:t>
      </w:r>
    </w:p>
    <w:p w:rsidR="00836165" w:rsidRPr="00836165" w:rsidRDefault="00836165" w:rsidP="005261C3">
      <w:pPr>
        <w:numPr>
          <w:ilvl w:val="3"/>
          <w:numId w:val="119"/>
        </w:numPr>
        <w:tabs>
          <w:tab w:val="clear" w:pos="2880"/>
          <w:tab w:val="left" w:pos="540"/>
        </w:tabs>
        <w:autoSpaceDE w:val="0"/>
        <w:autoSpaceDN w:val="0"/>
        <w:adjustRightInd w:val="0"/>
        <w:spacing w:before="60" w:line="240" w:lineRule="atLeast"/>
        <w:ind w:left="540"/>
        <w:jc w:val="both"/>
        <w:rPr>
          <w:color w:val="000000"/>
          <w:sz w:val="22"/>
          <w:szCs w:val="22"/>
          <w:lang w:val="sk-SK"/>
        </w:rPr>
      </w:pPr>
      <w:r w:rsidRPr="00836165">
        <w:rPr>
          <w:color w:val="000000"/>
          <w:sz w:val="22"/>
          <w:szCs w:val="22"/>
          <w:lang w:val="sk-SK"/>
        </w:rPr>
        <w:lastRenderedPageBreak/>
        <w:t>do 31. decembra každého roku od roku 2008 do 2015 zodpovedá za:</w:t>
      </w:r>
    </w:p>
    <w:p w:rsidR="00836165" w:rsidRPr="00836165" w:rsidRDefault="00836165" w:rsidP="005261C3">
      <w:pPr>
        <w:numPr>
          <w:ilvl w:val="1"/>
          <w:numId w:val="120"/>
        </w:numPr>
        <w:tabs>
          <w:tab w:val="clear" w:pos="1656"/>
          <w:tab w:val="num" w:pos="1080"/>
        </w:tabs>
        <w:autoSpaceDE w:val="0"/>
        <w:autoSpaceDN w:val="0"/>
        <w:adjustRightInd w:val="0"/>
        <w:spacing w:before="60" w:after="120" w:line="240" w:lineRule="atLeast"/>
        <w:ind w:left="1080"/>
        <w:jc w:val="both"/>
        <w:rPr>
          <w:color w:val="000000"/>
          <w:sz w:val="22"/>
          <w:szCs w:val="22"/>
          <w:lang w:val="sk-SK"/>
        </w:rPr>
      </w:pPr>
      <w:r w:rsidRPr="00836165">
        <w:rPr>
          <w:color w:val="000000"/>
          <w:sz w:val="22"/>
          <w:szCs w:val="22"/>
          <w:lang w:val="sk-SK"/>
        </w:rPr>
        <w:t xml:space="preserve">predloženie </w:t>
      </w:r>
      <w:r w:rsidR="001D4AA6">
        <w:rPr>
          <w:color w:val="000000"/>
          <w:sz w:val="22"/>
          <w:szCs w:val="22"/>
          <w:lang w:val="sk-SK"/>
        </w:rPr>
        <w:t>EK</w:t>
      </w:r>
      <w:r w:rsidRPr="00836165">
        <w:rPr>
          <w:color w:val="000000"/>
          <w:sz w:val="22"/>
          <w:szCs w:val="22"/>
          <w:lang w:val="sk-SK"/>
        </w:rPr>
        <w:t xml:space="preserve"> výročnej kontrolnej správy, ktorá obsahuje nálezy auditov vykonaných počas predchádzajúceho 12-mesačného obdobia, ktoré sa končí 30. júna dotknutého roku, v súlade so stratégiou auditu operačného programu a uvádza nedostatky zistené v systémoch riadenia a kontroly programu. Prvá správa, ktorá sa predloží do 31. decembra 2008, sa vzťahuje na obdobie od 1. januára 2007 do 30. júna 2008. Informácie týkajúce sa</w:t>
      </w:r>
      <w:r w:rsidRPr="00836165">
        <w:rPr>
          <w:b/>
          <w:bCs/>
          <w:color w:val="000000"/>
          <w:sz w:val="22"/>
          <w:szCs w:val="22"/>
          <w:lang w:val="sk-SK"/>
        </w:rPr>
        <w:t xml:space="preserve"> </w:t>
      </w:r>
      <w:r w:rsidRPr="00836165">
        <w:rPr>
          <w:color w:val="000000"/>
          <w:sz w:val="22"/>
          <w:szCs w:val="22"/>
          <w:lang w:val="sk-SK"/>
        </w:rPr>
        <w:t xml:space="preserve">auditov vykonaných po 1. júli 2015 sa zahrnú do záverečnej kontrolnej správy, ktorá je podkladom pre vyhlásenie o ukončení uvedené v písmene </w:t>
      </w:r>
      <w:r w:rsidR="00572A8C">
        <w:rPr>
          <w:color w:val="000000"/>
          <w:sz w:val="22"/>
          <w:szCs w:val="22"/>
          <w:lang w:val="sk-SK"/>
        </w:rPr>
        <w:t>f</w:t>
      </w:r>
      <w:r w:rsidRPr="00836165">
        <w:rPr>
          <w:color w:val="000000"/>
          <w:sz w:val="22"/>
          <w:szCs w:val="22"/>
          <w:lang w:val="sk-SK"/>
        </w:rPr>
        <w:t>);</w:t>
      </w:r>
    </w:p>
    <w:p w:rsidR="00836165" w:rsidRPr="00836165" w:rsidRDefault="00836165" w:rsidP="005261C3">
      <w:pPr>
        <w:numPr>
          <w:ilvl w:val="1"/>
          <w:numId w:val="120"/>
        </w:numPr>
        <w:tabs>
          <w:tab w:val="clear" w:pos="1656"/>
          <w:tab w:val="num" w:pos="1080"/>
        </w:tabs>
        <w:autoSpaceDE w:val="0"/>
        <w:autoSpaceDN w:val="0"/>
        <w:adjustRightInd w:val="0"/>
        <w:spacing w:before="60" w:after="120" w:line="240" w:lineRule="atLeast"/>
        <w:ind w:left="1080"/>
        <w:jc w:val="both"/>
        <w:rPr>
          <w:color w:val="000000"/>
          <w:sz w:val="22"/>
          <w:szCs w:val="22"/>
          <w:lang w:val="sk-SK"/>
        </w:rPr>
      </w:pPr>
      <w:r w:rsidRPr="00836165">
        <w:rPr>
          <w:color w:val="000000"/>
          <w:sz w:val="22"/>
          <w:szCs w:val="22"/>
          <w:lang w:val="sk-SK"/>
        </w:rPr>
        <w:t>na základe kontrol a auditov, ktoré sa vykonali pod jeho vedením, vydanie stanoviska o tom, či systém</w:t>
      </w:r>
      <w:r w:rsidRPr="00836165">
        <w:rPr>
          <w:b/>
          <w:bCs/>
          <w:color w:val="000000"/>
          <w:sz w:val="22"/>
          <w:szCs w:val="22"/>
          <w:lang w:val="sk-SK"/>
        </w:rPr>
        <w:t xml:space="preserve"> </w:t>
      </w:r>
      <w:r w:rsidRPr="00836165">
        <w:rPr>
          <w:color w:val="000000"/>
          <w:sz w:val="22"/>
          <w:szCs w:val="22"/>
          <w:lang w:val="sk-SK"/>
        </w:rPr>
        <w:t xml:space="preserve">riadenia a kontroly funguje dostatočne účinne na to, aby poskytol primeranú záruku, že výkazy výdavkov, ktoré sa predkladajú </w:t>
      </w:r>
      <w:r w:rsidR="001D4AA6">
        <w:rPr>
          <w:color w:val="000000"/>
          <w:sz w:val="22"/>
          <w:szCs w:val="22"/>
          <w:lang w:val="sk-SK"/>
        </w:rPr>
        <w:t>EK</w:t>
      </w:r>
      <w:r w:rsidRPr="00836165">
        <w:rPr>
          <w:color w:val="000000"/>
          <w:sz w:val="22"/>
          <w:szCs w:val="22"/>
          <w:lang w:val="sk-SK"/>
        </w:rPr>
        <w:t>, sú správne, a na základe toho primeranú záruku, že príslušné transakcie sú zákonné a správne;</w:t>
      </w:r>
    </w:p>
    <w:p w:rsidR="00836165" w:rsidRPr="00836165" w:rsidRDefault="00836165" w:rsidP="005261C3">
      <w:pPr>
        <w:numPr>
          <w:ilvl w:val="1"/>
          <w:numId w:val="120"/>
        </w:numPr>
        <w:tabs>
          <w:tab w:val="clear" w:pos="1656"/>
          <w:tab w:val="num" w:pos="1080"/>
        </w:tabs>
        <w:autoSpaceDE w:val="0"/>
        <w:autoSpaceDN w:val="0"/>
        <w:adjustRightInd w:val="0"/>
        <w:spacing w:before="60" w:after="120" w:line="240" w:lineRule="atLeast"/>
        <w:ind w:left="1080"/>
        <w:jc w:val="both"/>
        <w:rPr>
          <w:color w:val="000000"/>
          <w:sz w:val="22"/>
          <w:szCs w:val="22"/>
          <w:lang w:val="sk-SK"/>
        </w:rPr>
      </w:pPr>
      <w:r w:rsidRPr="00836165">
        <w:rPr>
          <w:color w:val="000000"/>
          <w:sz w:val="22"/>
          <w:szCs w:val="22"/>
          <w:lang w:val="sk-SK"/>
        </w:rPr>
        <w:t xml:space="preserve">v prípadoch stanovených v článku 88 </w:t>
      </w:r>
      <w:r w:rsidR="001D4AA6" w:rsidRPr="00836165">
        <w:rPr>
          <w:color w:val="000000"/>
          <w:sz w:val="22"/>
          <w:szCs w:val="22"/>
          <w:lang w:val="sk-SK"/>
        </w:rPr>
        <w:t xml:space="preserve">predloženie </w:t>
      </w:r>
      <w:r w:rsidRPr="00836165">
        <w:rPr>
          <w:color w:val="000000"/>
          <w:sz w:val="22"/>
          <w:szCs w:val="22"/>
          <w:lang w:val="sk-SK"/>
        </w:rPr>
        <w:t>vyhlásenia o čiastočnom ukončení, ktorým sa posudzuje zákonnosť a správnosť príslušných výdavkov. Ak sa na niekoľko operačných programov uplatňuje spoločný systém, môžu sa informácie uvedené v bode (i) spojiť do jednej správy a stanovisko a vyhlásenie vydané podľa bodov (</w:t>
      </w:r>
      <w:proofErr w:type="spellStart"/>
      <w:r w:rsidRPr="00836165">
        <w:rPr>
          <w:color w:val="000000"/>
          <w:sz w:val="22"/>
          <w:szCs w:val="22"/>
          <w:lang w:val="sk-SK"/>
        </w:rPr>
        <w:t>ii</w:t>
      </w:r>
      <w:proofErr w:type="spellEnd"/>
      <w:r w:rsidRPr="00836165">
        <w:rPr>
          <w:color w:val="000000"/>
          <w:sz w:val="22"/>
          <w:szCs w:val="22"/>
          <w:lang w:val="sk-SK"/>
        </w:rPr>
        <w:t>) a (</w:t>
      </w:r>
      <w:proofErr w:type="spellStart"/>
      <w:r w:rsidRPr="00836165">
        <w:rPr>
          <w:color w:val="000000"/>
          <w:sz w:val="22"/>
          <w:szCs w:val="22"/>
          <w:lang w:val="sk-SK"/>
        </w:rPr>
        <w:t>iii</w:t>
      </w:r>
      <w:proofErr w:type="spellEnd"/>
      <w:r w:rsidRPr="00836165">
        <w:rPr>
          <w:color w:val="000000"/>
          <w:sz w:val="22"/>
          <w:szCs w:val="22"/>
          <w:lang w:val="sk-SK"/>
        </w:rPr>
        <w:t xml:space="preserve">) môže zahŕňať všetky príslušné </w:t>
      </w:r>
      <w:r w:rsidR="001D4AA6">
        <w:rPr>
          <w:color w:val="000000"/>
          <w:sz w:val="22"/>
          <w:szCs w:val="22"/>
          <w:lang w:val="sk-SK"/>
        </w:rPr>
        <w:t>OP</w:t>
      </w:r>
      <w:r w:rsidRPr="00836165">
        <w:rPr>
          <w:bCs/>
          <w:color w:val="000000"/>
          <w:sz w:val="22"/>
          <w:szCs w:val="22"/>
          <w:lang w:val="sk-SK"/>
        </w:rPr>
        <w:t>;</w:t>
      </w:r>
    </w:p>
    <w:p w:rsidR="00836165" w:rsidRPr="00836165" w:rsidRDefault="00836165" w:rsidP="00836165">
      <w:pPr>
        <w:tabs>
          <w:tab w:val="left" w:pos="540"/>
        </w:tabs>
        <w:ind w:left="540" w:hanging="360"/>
        <w:jc w:val="both"/>
        <w:rPr>
          <w:sz w:val="22"/>
          <w:szCs w:val="22"/>
          <w:lang w:val="sk-SK"/>
        </w:rPr>
      </w:pPr>
      <w:r w:rsidRPr="00836165">
        <w:rPr>
          <w:color w:val="000000"/>
          <w:sz w:val="22"/>
          <w:szCs w:val="22"/>
          <w:lang w:val="sk-SK"/>
        </w:rPr>
        <w:t>e)</w:t>
      </w:r>
      <w:r w:rsidRPr="00836165">
        <w:rPr>
          <w:color w:val="000000"/>
          <w:sz w:val="22"/>
          <w:szCs w:val="22"/>
          <w:lang w:val="sk-SK"/>
        </w:rPr>
        <w:tab/>
        <w:t xml:space="preserve">predloženie </w:t>
      </w:r>
      <w:r w:rsidR="001D4AA6">
        <w:rPr>
          <w:color w:val="000000"/>
          <w:sz w:val="22"/>
          <w:szCs w:val="22"/>
          <w:lang w:val="sk-SK"/>
        </w:rPr>
        <w:t>EK</w:t>
      </w:r>
      <w:r w:rsidRPr="00836165">
        <w:rPr>
          <w:color w:val="000000"/>
          <w:sz w:val="22"/>
          <w:szCs w:val="22"/>
          <w:lang w:val="sk-SK"/>
        </w:rPr>
        <w:t xml:space="preserve"> najneskôr do 31. marca 2017 vyhlásenia o ukončení, ktoré posudzuje platnosť žiadosti o záverečnú platbu a zákonnosť a správnosť príslušných transakcií zahrnutých do záverečného výkazu výdavkov, ktorý je doložený záverečnou kontrolnou správou.</w:t>
      </w:r>
    </w:p>
    <w:p w:rsidR="00836165" w:rsidRPr="00836165" w:rsidRDefault="00836165" w:rsidP="00836165">
      <w:pPr>
        <w:jc w:val="both"/>
        <w:rPr>
          <w:b/>
          <w:sz w:val="22"/>
          <w:szCs w:val="22"/>
          <w:lang w:val="sk-SK"/>
        </w:rPr>
      </w:pPr>
    </w:p>
    <w:p w:rsidR="00836165" w:rsidRPr="00836165" w:rsidRDefault="00836165" w:rsidP="00836165">
      <w:pPr>
        <w:jc w:val="both"/>
        <w:rPr>
          <w:b/>
          <w:sz w:val="22"/>
          <w:szCs w:val="22"/>
          <w:lang w:val="sk-SK"/>
        </w:rPr>
      </w:pPr>
      <w:r w:rsidRPr="00836165">
        <w:rPr>
          <w:sz w:val="22"/>
          <w:szCs w:val="22"/>
          <w:lang w:val="sk-SK"/>
        </w:rPr>
        <w:t xml:space="preserve">Na </w:t>
      </w:r>
      <w:r w:rsidR="001D4AA6">
        <w:rPr>
          <w:sz w:val="22"/>
          <w:szCs w:val="22"/>
          <w:lang w:val="sk-SK"/>
        </w:rPr>
        <w:t xml:space="preserve">MF </w:t>
      </w:r>
      <w:r w:rsidRPr="00836165">
        <w:rPr>
          <w:sz w:val="22"/>
          <w:szCs w:val="22"/>
          <w:lang w:val="sk-SK"/>
        </w:rPr>
        <w:t xml:space="preserve">SR sú funkcie zabezpečené organizačne neprepojenými útvarmi. Funkciu </w:t>
      </w:r>
      <w:r w:rsidR="001D4AA6">
        <w:rPr>
          <w:sz w:val="22"/>
          <w:szCs w:val="22"/>
          <w:lang w:val="sk-SK"/>
        </w:rPr>
        <w:t xml:space="preserve">CO </w:t>
      </w:r>
      <w:r w:rsidRPr="00836165">
        <w:rPr>
          <w:sz w:val="22"/>
          <w:szCs w:val="22"/>
          <w:lang w:val="sk-SK"/>
        </w:rPr>
        <w:t xml:space="preserve">plní </w:t>
      </w:r>
      <w:r w:rsidRPr="00836165">
        <w:rPr>
          <w:b/>
          <w:sz w:val="22"/>
          <w:szCs w:val="22"/>
          <w:lang w:val="sk-SK"/>
        </w:rPr>
        <w:t>Sekcia európskych a medzinárodných záležitostí Ministerstva financií SR</w:t>
      </w:r>
      <w:r w:rsidRPr="00836165">
        <w:rPr>
          <w:sz w:val="22"/>
          <w:szCs w:val="22"/>
          <w:lang w:val="sk-SK"/>
        </w:rPr>
        <w:t xml:space="preserve">, ktorá je organizačne podriadená 1. štátnemu tajomníkovi. Funkciu </w:t>
      </w:r>
      <w:r w:rsidR="001D4AA6">
        <w:rPr>
          <w:sz w:val="22"/>
          <w:szCs w:val="22"/>
          <w:lang w:val="sk-SK"/>
        </w:rPr>
        <w:t xml:space="preserve">OA </w:t>
      </w:r>
      <w:r w:rsidRPr="00836165">
        <w:rPr>
          <w:sz w:val="22"/>
          <w:szCs w:val="22"/>
          <w:lang w:val="sk-SK"/>
        </w:rPr>
        <w:t xml:space="preserve">plní </w:t>
      </w:r>
      <w:r w:rsidRPr="00836165">
        <w:rPr>
          <w:b/>
          <w:sz w:val="22"/>
          <w:szCs w:val="22"/>
          <w:lang w:val="sk-SK"/>
        </w:rPr>
        <w:t>Sekcia auditu a kontroly medzinárodných finančných zdrojov MF SR</w:t>
      </w:r>
      <w:r w:rsidRPr="00836165">
        <w:rPr>
          <w:sz w:val="22"/>
          <w:szCs w:val="22"/>
          <w:lang w:val="sk-SK"/>
        </w:rPr>
        <w:t>, ktorej generálny riaditeľ je v priamej riadiacej pôsobnosti ministra financií.</w:t>
      </w:r>
    </w:p>
    <w:p w:rsidR="00836165" w:rsidRPr="00836165" w:rsidRDefault="00836165" w:rsidP="00836165">
      <w:pPr>
        <w:jc w:val="both"/>
        <w:rPr>
          <w:b/>
          <w:sz w:val="22"/>
          <w:szCs w:val="22"/>
          <w:lang w:val="sk-SK"/>
        </w:rPr>
      </w:pPr>
    </w:p>
    <w:p w:rsidR="004127E9" w:rsidRPr="004127E9" w:rsidRDefault="004127E9" w:rsidP="004127E9">
      <w:pPr>
        <w:jc w:val="both"/>
        <w:rPr>
          <w:sz w:val="22"/>
          <w:szCs w:val="22"/>
          <w:lang w:val="sk-SK"/>
        </w:rPr>
      </w:pPr>
      <w:r>
        <w:rPr>
          <w:sz w:val="22"/>
          <w:szCs w:val="22"/>
          <w:lang w:val="sk-SK"/>
        </w:rPr>
        <w:t>MF</w:t>
      </w:r>
      <w:r w:rsidRPr="004127E9">
        <w:rPr>
          <w:sz w:val="22"/>
          <w:szCs w:val="22"/>
          <w:lang w:val="sk-SK"/>
        </w:rPr>
        <w:t xml:space="preserve"> SR ako </w:t>
      </w:r>
      <w:r>
        <w:rPr>
          <w:sz w:val="22"/>
          <w:szCs w:val="22"/>
          <w:lang w:val="sk-SK"/>
        </w:rPr>
        <w:t>OA</w:t>
      </w:r>
      <w:r w:rsidRPr="004127E9">
        <w:rPr>
          <w:sz w:val="22"/>
          <w:szCs w:val="22"/>
          <w:lang w:val="sk-SK"/>
        </w:rPr>
        <w:t xml:space="preserve"> pripravilo Postupy pre audit štrukturálnych fondov, Kohézneho fondu a Európskeho fondu pre rybné hospodárstvo na roky 2007-</w:t>
      </w:r>
      <w:smartTag w:uri="urn:schemas-microsoft-com:office:smarttags" w:element="metricconverter">
        <w:smartTagPr>
          <w:attr w:name="ProductID" w:val="2013 a"/>
        </w:smartTagPr>
        <w:r w:rsidRPr="004127E9">
          <w:rPr>
            <w:sz w:val="22"/>
            <w:szCs w:val="22"/>
            <w:lang w:val="sk-SK"/>
          </w:rPr>
          <w:t>2013 a</w:t>
        </w:r>
      </w:smartTag>
      <w:r w:rsidRPr="004127E9">
        <w:rPr>
          <w:sz w:val="22"/>
          <w:szCs w:val="22"/>
          <w:lang w:val="sk-SK"/>
        </w:rPr>
        <w:t xml:space="preserve"> v nadväznosti na tento materiál podpíše zmluvy s jednotlivými ministerstvami so špecifikovaním predmetu činnosti auditu, ktoré by mali zabezpečovať jednotlivé nezávislé útvary na ministerstvách a Správy finančnej kontroly. Tieto útvary budú vykonávať audítorské činnosti ako orgány konajúce v mene Orgánu auditu a budú sa riadiť metodikou určenou </w:t>
      </w:r>
      <w:r>
        <w:rPr>
          <w:sz w:val="22"/>
          <w:szCs w:val="22"/>
          <w:lang w:val="sk-SK"/>
        </w:rPr>
        <w:t>MF</w:t>
      </w:r>
      <w:r w:rsidRPr="004127E9">
        <w:rPr>
          <w:sz w:val="22"/>
          <w:szCs w:val="22"/>
          <w:lang w:val="sk-SK"/>
        </w:rPr>
        <w:t xml:space="preserve"> SR. </w:t>
      </w:r>
    </w:p>
    <w:p w:rsidR="004127E9" w:rsidRPr="004127E9" w:rsidRDefault="004127E9" w:rsidP="004127E9">
      <w:pPr>
        <w:jc w:val="both"/>
        <w:rPr>
          <w:sz w:val="22"/>
          <w:szCs w:val="22"/>
          <w:lang w:val="sk-SK"/>
        </w:rPr>
      </w:pPr>
      <w:r w:rsidRPr="004127E9">
        <w:rPr>
          <w:sz w:val="22"/>
          <w:szCs w:val="22"/>
          <w:lang w:val="sk-SK"/>
        </w:rPr>
        <w:t>Útvary musia byť nezávislé od útvarov poverených akýmikoľvek činnosťami spojenými s riadením, implementáciou alebo monitorovaním štrukturálnych fondov, Kohézneho fondu a Európskeho fondu pre rybné hospodárstvo na roky 2007-2013, čo bude deklarované aj v opisoch systémov vzťahujúcich sa najmä na organizáciu a postupy orgánu auditu a všetkých ostatných orgánov, ktoré vykonávajú audit pod jeho vedením v nadväznosti na požiadavku Nariadenia (ES) č.1083/2006. Postupy pre audit štrukturálnych fondov, Kohézneho fondu a Európskeho fondu pre rybné hospodárstvo na roky 2007-2013 budú vo vláde SR schválené najneskôr do 30.11.2007.</w:t>
      </w:r>
    </w:p>
    <w:p w:rsidR="00873388" w:rsidRPr="004127E9" w:rsidRDefault="00873388" w:rsidP="00873388">
      <w:pPr>
        <w:jc w:val="both"/>
        <w:rPr>
          <w:b/>
          <w:sz w:val="22"/>
          <w:szCs w:val="22"/>
          <w:lang w:val="sk-SK"/>
        </w:rPr>
      </w:pPr>
    </w:p>
    <w:p w:rsidR="00873388" w:rsidRPr="005B1B96" w:rsidRDefault="00873388" w:rsidP="00352157">
      <w:pPr>
        <w:pStyle w:val="Nadpis3"/>
        <w:rPr>
          <w:rFonts w:ascii="Times New Roman" w:hAnsi="Times New Roman" w:cs="Times New Roman"/>
          <w:sz w:val="22"/>
          <w:szCs w:val="22"/>
          <w:lang w:val="sk-SK"/>
        </w:rPr>
      </w:pPr>
      <w:bookmarkStart w:id="967" w:name="_Toc177272104"/>
      <w:r w:rsidRPr="005B1B96">
        <w:rPr>
          <w:rFonts w:ascii="Times New Roman" w:hAnsi="Times New Roman" w:cs="Times New Roman"/>
          <w:sz w:val="22"/>
          <w:szCs w:val="22"/>
          <w:lang w:val="sk-SK"/>
        </w:rPr>
        <w:t>Systém finančných tokov</w:t>
      </w:r>
      <w:bookmarkEnd w:id="967"/>
    </w:p>
    <w:p w:rsidR="00873388" w:rsidRPr="00E40F91" w:rsidRDefault="00873388" w:rsidP="00873388">
      <w:pPr>
        <w:jc w:val="both"/>
        <w:rPr>
          <w:b/>
          <w:sz w:val="22"/>
          <w:szCs w:val="22"/>
          <w:lang w:val="sk-SK"/>
        </w:rPr>
      </w:pPr>
    </w:p>
    <w:p w:rsidR="002E0300" w:rsidRPr="001D4AA6" w:rsidRDefault="00CE1F4B" w:rsidP="002E0300">
      <w:pPr>
        <w:jc w:val="both"/>
        <w:rPr>
          <w:sz w:val="22"/>
          <w:szCs w:val="22"/>
          <w:lang w:val="sk-SK"/>
        </w:rPr>
      </w:pPr>
      <w:r w:rsidRPr="005261C3">
        <w:rPr>
          <w:sz w:val="22"/>
          <w:szCs w:val="22"/>
        </w:rPr>
        <w:t xml:space="preserve">Platby </w:t>
      </w:r>
      <w:proofErr w:type="spellStart"/>
      <w:r w:rsidRPr="005261C3">
        <w:rPr>
          <w:sz w:val="22"/>
          <w:szCs w:val="22"/>
        </w:rPr>
        <w:t>finančných</w:t>
      </w:r>
      <w:proofErr w:type="spellEnd"/>
      <w:r w:rsidRPr="005261C3">
        <w:rPr>
          <w:sz w:val="22"/>
          <w:szCs w:val="22"/>
        </w:rPr>
        <w:t xml:space="preserve"> </w:t>
      </w:r>
      <w:proofErr w:type="spellStart"/>
      <w:r w:rsidRPr="005261C3">
        <w:rPr>
          <w:sz w:val="22"/>
          <w:szCs w:val="22"/>
        </w:rPr>
        <w:t>prostriedkov</w:t>
      </w:r>
      <w:proofErr w:type="spellEnd"/>
      <w:r w:rsidRPr="005261C3">
        <w:rPr>
          <w:sz w:val="22"/>
          <w:szCs w:val="22"/>
        </w:rPr>
        <w:t xml:space="preserve"> EÚ sú z EK </w:t>
      </w:r>
      <w:proofErr w:type="spellStart"/>
      <w:r w:rsidRPr="005261C3">
        <w:rPr>
          <w:sz w:val="22"/>
          <w:szCs w:val="22"/>
        </w:rPr>
        <w:t>prevedené</w:t>
      </w:r>
      <w:proofErr w:type="spellEnd"/>
      <w:r w:rsidRPr="005261C3">
        <w:rPr>
          <w:sz w:val="22"/>
          <w:szCs w:val="22"/>
        </w:rPr>
        <w:t xml:space="preserve"> na </w:t>
      </w:r>
      <w:proofErr w:type="spellStart"/>
      <w:r w:rsidRPr="005261C3">
        <w:rPr>
          <w:sz w:val="22"/>
          <w:szCs w:val="22"/>
        </w:rPr>
        <w:t>osobitný</w:t>
      </w:r>
      <w:proofErr w:type="spellEnd"/>
      <w:r w:rsidRPr="005261C3">
        <w:rPr>
          <w:sz w:val="22"/>
          <w:szCs w:val="22"/>
        </w:rPr>
        <w:t xml:space="preserve"> mimorozpočtový účet MF SR v </w:t>
      </w:r>
      <w:proofErr w:type="spellStart"/>
      <w:r w:rsidRPr="005261C3">
        <w:rPr>
          <w:sz w:val="22"/>
          <w:szCs w:val="22"/>
        </w:rPr>
        <w:t>Štátnej</w:t>
      </w:r>
      <w:proofErr w:type="spellEnd"/>
      <w:r w:rsidRPr="005261C3">
        <w:rPr>
          <w:sz w:val="22"/>
          <w:szCs w:val="22"/>
        </w:rPr>
        <w:t xml:space="preserve"> pokladnici v rámci </w:t>
      </w:r>
      <w:proofErr w:type="spellStart"/>
      <w:r w:rsidRPr="005261C3">
        <w:rPr>
          <w:sz w:val="22"/>
          <w:szCs w:val="22"/>
        </w:rPr>
        <w:t>záväzku</w:t>
      </w:r>
      <w:proofErr w:type="spellEnd"/>
      <w:r w:rsidRPr="005261C3">
        <w:rPr>
          <w:sz w:val="22"/>
          <w:szCs w:val="22"/>
        </w:rPr>
        <w:t xml:space="preserve">, </w:t>
      </w:r>
      <w:proofErr w:type="spellStart"/>
      <w:r w:rsidRPr="005261C3">
        <w:rPr>
          <w:sz w:val="22"/>
          <w:szCs w:val="22"/>
        </w:rPr>
        <w:t>ktorý</w:t>
      </w:r>
      <w:proofErr w:type="spellEnd"/>
      <w:r w:rsidRPr="005261C3">
        <w:rPr>
          <w:sz w:val="22"/>
          <w:szCs w:val="22"/>
        </w:rPr>
        <w:t xml:space="preserve"> bol </w:t>
      </w:r>
      <w:proofErr w:type="spellStart"/>
      <w:r w:rsidRPr="005261C3">
        <w:rPr>
          <w:sz w:val="22"/>
          <w:szCs w:val="22"/>
        </w:rPr>
        <w:t>prijatý</w:t>
      </w:r>
      <w:proofErr w:type="spellEnd"/>
      <w:r w:rsidRPr="005261C3">
        <w:rPr>
          <w:sz w:val="22"/>
          <w:szCs w:val="22"/>
        </w:rPr>
        <w:t xml:space="preserve"> EK</w:t>
      </w:r>
      <w:r w:rsidR="00E40F91" w:rsidRPr="001D4AA6">
        <w:rPr>
          <w:sz w:val="22"/>
          <w:szCs w:val="22"/>
          <w:lang w:val="sk-SK"/>
        </w:rPr>
        <w:t>. Platby finančných prostriedkov EÚ prijímateľom sa realizujú prostredníctvom štátneho rozpočtu.</w:t>
      </w:r>
      <w:r w:rsidR="002E0300" w:rsidRPr="001D4AA6">
        <w:rPr>
          <w:sz w:val="22"/>
          <w:szCs w:val="22"/>
          <w:lang w:val="sk-SK"/>
        </w:rPr>
        <w:t xml:space="preserve"> </w:t>
      </w:r>
    </w:p>
    <w:p w:rsidR="00E40F91" w:rsidRPr="00E40F91" w:rsidRDefault="00E40F91" w:rsidP="00E40F91">
      <w:pPr>
        <w:jc w:val="both"/>
        <w:rPr>
          <w:sz w:val="22"/>
          <w:szCs w:val="22"/>
          <w:lang w:val="sk-SK"/>
        </w:rPr>
      </w:pPr>
    </w:p>
    <w:p w:rsidR="00E40F91" w:rsidRPr="00E40F91" w:rsidRDefault="00E40F91" w:rsidP="00E40F91">
      <w:pPr>
        <w:jc w:val="both"/>
        <w:rPr>
          <w:sz w:val="22"/>
          <w:szCs w:val="22"/>
          <w:lang w:val="sk-SK"/>
        </w:rPr>
      </w:pPr>
      <w:r w:rsidRPr="00E40F91">
        <w:rPr>
          <w:sz w:val="22"/>
          <w:szCs w:val="22"/>
          <w:lang w:val="sk-SK"/>
        </w:rPr>
        <w:t xml:space="preserve">Finančné prostriedky EÚ a prostriedky štátneho rozpočtu na spolufinancovanie sú prijímateľom vyplácané prostredníctvom platobnej jednotky súčasne na základe zmluvy o poskytnutí </w:t>
      </w:r>
      <w:r w:rsidR="001D4AA6">
        <w:rPr>
          <w:sz w:val="22"/>
          <w:szCs w:val="22"/>
          <w:lang w:val="sk-SK"/>
        </w:rPr>
        <w:t xml:space="preserve">NFP </w:t>
      </w:r>
      <w:r w:rsidRPr="00E40F91">
        <w:rPr>
          <w:sz w:val="22"/>
          <w:szCs w:val="22"/>
          <w:lang w:val="sk-SK"/>
        </w:rPr>
        <w:t>v pomere stanovenom na projekt.</w:t>
      </w:r>
    </w:p>
    <w:p w:rsidR="00E40F91" w:rsidRPr="00E40F91" w:rsidRDefault="00E40F91" w:rsidP="00E40F91">
      <w:pPr>
        <w:jc w:val="both"/>
        <w:rPr>
          <w:sz w:val="22"/>
          <w:szCs w:val="22"/>
          <w:lang w:val="sk-SK"/>
        </w:rPr>
      </w:pPr>
    </w:p>
    <w:p w:rsidR="00E40F91" w:rsidRPr="00E40F91" w:rsidRDefault="00E40F91" w:rsidP="00E40F91">
      <w:pPr>
        <w:jc w:val="both"/>
        <w:rPr>
          <w:sz w:val="22"/>
          <w:szCs w:val="22"/>
          <w:lang w:val="sk-SK"/>
        </w:rPr>
      </w:pPr>
      <w:r w:rsidRPr="00E40F91">
        <w:rPr>
          <w:sz w:val="22"/>
          <w:szCs w:val="22"/>
          <w:lang w:val="sk-SK"/>
        </w:rPr>
        <w:lastRenderedPageBreak/>
        <w:t xml:space="preserve">Platby prostriedkov EÚ a spolufinancovania zo štátneho rozpočtu prijímateľom uskutočňuje platobná jednotka v sume schválenej </w:t>
      </w:r>
      <w:r w:rsidR="001D4AA6">
        <w:rPr>
          <w:sz w:val="22"/>
          <w:szCs w:val="22"/>
          <w:lang w:val="sk-SK"/>
        </w:rPr>
        <w:t xml:space="preserve">CO </w:t>
      </w:r>
      <w:r w:rsidRPr="00E40F91">
        <w:rPr>
          <w:sz w:val="22"/>
          <w:szCs w:val="22"/>
          <w:lang w:val="sk-SK"/>
        </w:rPr>
        <w:t xml:space="preserve">na základe súhrnnej žiadosti o platbu v prípade systému refundácie. V prípade systému zálohových platieb, resp. </w:t>
      </w:r>
      <w:proofErr w:type="spellStart"/>
      <w:r w:rsidRPr="00E40F91">
        <w:rPr>
          <w:sz w:val="22"/>
          <w:szCs w:val="22"/>
          <w:lang w:val="sk-SK"/>
        </w:rPr>
        <w:t>predfinancovania</w:t>
      </w:r>
      <w:proofErr w:type="spellEnd"/>
      <w:r w:rsidRPr="00E40F91">
        <w:rPr>
          <w:sz w:val="22"/>
          <w:szCs w:val="22"/>
          <w:lang w:val="sk-SK"/>
        </w:rPr>
        <w:t xml:space="preserve">, platby prijímateľom realizuje platobná jednotka vo výške schválených žiadostí o zálohové platby, resp. </w:t>
      </w:r>
      <w:proofErr w:type="spellStart"/>
      <w:r w:rsidRPr="00E40F91">
        <w:rPr>
          <w:sz w:val="22"/>
          <w:szCs w:val="22"/>
          <w:lang w:val="sk-SK"/>
        </w:rPr>
        <w:t>predfinancovania</w:t>
      </w:r>
      <w:proofErr w:type="spellEnd"/>
      <w:r w:rsidRPr="00E40F91">
        <w:rPr>
          <w:sz w:val="22"/>
          <w:szCs w:val="22"/>
          <w:lang w:val="sk-SK"/>
        </w:rPr>
        <w:t>, bez predchádzajúceho súhlasu certifikačného orgánu.</w:t>
      </w:r>
    </w:p>
    <w:p w:rsidR="00E40F91" w:rsidRPr="00E40F91" w:rsidRDefault="00E40F91" w:rsidP="00E40F91">
      <w:pPr>
        <w:jc w:val="both"/>
        <w:rPr>
          <w:sz w:val="22"/>
          <w:szCs w:val="22"/>
          <w:lang w:val="sk-SK"/>
        </w:rPr>
      </w:pPr>
      <w:r w:rsidRPr="00E40F91">
        <w:rPr>
          <w:sz w:val="22"/>
          <w:szCs w:val="22"/>
          <w:lang w:val="sk-SK"/>
        </w:rPr>
        <w:t xml:space="preserve"> </w:t>
      </w:r>
    </w:p>
    <w:p w:rsidR="00E40F91" w:rsidRPr="00E40F91" w:rsidRDefault="00E40F91" w:rsidP="00E40F91">
      <w:pPr>
        <w:jc w:val="both"/>
        <w:rPr>
          <w:sz w:val="22"/>
          <w:szCs w:val="22"/>
          <w:lang w:val="sk-SK"/>
        </w:rPr>
      </w:pPr>
      <w:r w:rsidRPr="00E40F91">
        <w:rPr>
          <w:sz w:val="22"/>
          <w:szCs w:val="22"/>
          <w:lang w:val="sk-SK"/>
        </w:rPr>
        <w:t xml:space="preserve">Podrobný popis finančného riadenia je stanovený v Systéme finančného riadenia </w:t>
      </w:r>
      <w:r w:rsidR="001D4AA6">
        <w:rPr>
          <w:sz w:val="22"/>
          <w:szCs w:val="22"/>
          <w:lang w:val="sk-SK"/>
        </w:rPr>
        <w:t xml:space="preserve">ŠF a KF </w:t>
      </w:r>
      <w:r w:rsidRPr="00E40F91">
        <w:rPr>
          <w:sz w:val="22"/>
          <w:szCs w:val="22"/>
          <w:lang w:val="sk-SK"/>
        </w:rPr>
        <w:t>pre programové obdobie 2007</w:t>
      </w:r>
      <w:r w:rsidR="001D4AA6">
        <w:rPr>
          <w:sz w:val="22"/>
          <w:szCs w:val="22"/>
          <w:lang w:val="sk-SK"/>
        </w:rPr>
        <w:t>-</w:t>
      </w:r>
      <w:r w:rsidRPr="00E40F91">
        <w:rPr>
          <w:sz w:val="22"/>
          <w:szCs w:val="22"/>
          <w:lang w:val="sk-SK"/>
        </w:rPr>
        <w:t xml:space="preserve">2013, schválenom uznesením vlády SR č. 835/2006 z 8. októbra 2006 a uverejnenom na </w:t>
      </w:r>
      <w:hyperlink r:id="rId38" w:history="1">
        <w:r w:rsidRPr="00E40F91">
          <w:rPr>
            <w:rStyle w:val="Hypertextovprepojenie"/>
            <w:i/>
            <w:sz w:val="22"/>
            <w:szCs w:val="22"/>
            <w:lang w:val="sk-SK"/>
          </w:rPr>
          <w:t>www.finance.gov.sk</w:t>
        </w:r>
      </w:hyperlink>
      <w:r w:rsidRPr="00E40F91">
        <w:rPr>
          <w:sz w:val="22"/>
          <w:szCs w:val="22"/>
          <w:lang w:val="sk-SK"/>
        </w:rPr>
        <w:t>.</w:t>
      </w:r>
    </w:p>
    <w:p w:rsidR="00E40F91" w:rsidRDefault="00E40F91" w:rsidP="00E40F91">
      <w:pPr>
        <w:rPr>
          <w:lang w:val="sk-SK"/>
        </w:rPr>
      </w:pPr>
    </w:p>
    <w:p w:rsidR="00E40F91" w:rsidRDefault="00E40F91" w:rsidP="00E40F91">
      <w:pPr>
        <w:rPr>
          <w:b/>
          <w:sz w:val="22"/>
          <w:szCs w:val="22"/>
          <w:lang w:val="sk-SK"/>
        </w:rPr>
      </w:pPr>
    </w:p>
    <w:p w:rsidR="00E40F91" w:rsidRPr="00E40F91" w:rsidRDefault="00E40F91" w:rsidP="00E40F91">
      <w:pPr>
        <w:rPr>
          <w:lang w:val="sk-SK"/>
        </w:rPr>
      </w:pPr>
      <w:r w:rsidRPr="00E40F91">
        <w:rPr>
          <w:b/>
          <w:sz w:val="22"/>
          <w:szCs w:val="22"/>
          <w:lang w:val="sk-SK"/>
        </w:rPr>
        <w:t xml:space="preserve">Schéma finančných tokov prostriedkov </w:t>
      </w:r>
      <w:r w:rsidR="00A40CC8">
        <w:rPr>
          <w:b/>
          <w:sz w:val="22"/>
          <w:szCs w:val="22"/>
          <w:lang w:val="sk-SK"/>
        </w:rPr>
        <w:t xml:space="preserve">ŠF </w:t>
      </w:r>
      <w:r w:rsidRPr="00E40F91">
        <w:rPr>
          <w:b/>
          <w:sz w:val="22"/>
          <w:szCs w:val="22"/>
          <w:lang w:val="sk-SK"/>
        </w:rPr>
        <w:t>a </w:t>
      </w:r>
      <w:r w:rsidR="00A40CC8">
        <w:rPr>
          <w:b/>
          <w:sz w:val="22"/>
          <w:szCs w:val="22"/>
          <w:lang w:val="sk-SK"/>
        </w:rPr>
        <w:t>KF</w:t>
      </w:r>
    </w:p>
    <w:p w:rsidR="00E40F91" w:rsidRPr="009C78BD" w:rsidRDefault="007015E7" w:rsidP="00E40F91">
      <w:pPr>
        <w:jc w:val="center"/>
      </w:pPr>
      <w:r>
        <w:rPr>
          <w:noProof/>
          <w:lang w:val="sk-SK" w:eastAsia="sk-SK"/>
        </w:rPr>
        <mc:AlternateContent>
          <mc:Choice Requires="wps">
            <w:drawing>
              <wp:anchor distT="0" distB="0" distL="114300" distR="114300" simplePos="0" relativeHeight="251625984" behindDoc="0" locked="0" layoutInCell="1" allowOverlap="1" wp14:anchorId="2A5DF20A" wp14:editId="711B402C">
                <wp:simplePos x="0" y="0"/>
                <wp:positionH relativeFrom="column">
                  <wp:posOffset>571500</wp:posOffset>
                </wp:positionH>
                <wp:positionV relativeFrom="paragraph">
                  <wp:posOffset>45720</wp:posOffset>
                </wp:positionV>
                <wp:extent cx="571500" cy="800100"/>
                <wp:effectExtent l="9525" t="7620" r="9525" b="11430"/>
                <wp:wrapNone/>
                <wp:docPr id="50"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800100"/>
                        </a:xfrm>
                        <a:prstGeom prst="rect">
                          <a:avLst/>
                        </a:prstGeom>
                        <a:solidFill>
                          <a:srgbClr val="FFFFFF"/>
                        </a:solidFill>
                        <a:ln w="9525">
                          <a:solidFill>
                            <a:srgbClr val="000000"/>
                          </a:solidFill>
                          <a:miter lim="800000"/>
                          <a:headEnd/>
                          <a:tailEnd/>
                        </a:ln>
                      </wps:spPr>
                      <wps:txbx>
                        <w:txbxContent>
                          <w:p w:rsidR="00B36927" w:rsidRPr="00163D61" w:rsidRDefault="00B36927" w:rsidP="00E40F91">
                            <w:pPr>
                              <w:jc w:val="center"/>
                              <w:rPr>
                                <w:rFonts w:ascii="Arial Narrow" w:hAnsi="Arial Narrow"/>
                                <w:sz w:val="20"/>
                              </w:rPr>
                            </w:pPr>
                            <w:r w:rsidRPr="00163D61">
                              <w:rPr>
                                <w:rFonts w:ascii="Arial Narrow" w:hAnsi="Arial Narrow"/>
                                <w:sz w:val="20"/>
                              </w:rPr>
                              <w:t>Účet EK</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 o:spid="_x0000_s1059" type="#_x0000_t202" style="position:absolute;left:0;text-align:left;margin-left:45pt;margin-top:3.6pt;width:45pt;height:63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">
                <v:textbox style="layout-flow:vertical;mso-layout-flow-alt:bottom-to-top">
                  <w:txbxContent>
                    <w:p w:rsidR="00B36927" w:rsidRPr="00163D61" w:rsidRDefault="00B36927" w:rsidP="00E40F91">
                      <w:pPr>
                        <w:jc w:val="center"/>
                        <w:rPr>
                          <w:rFonts w:ascii="Arial Narrow" w:hAnsi="Arial Narrow"/>
                          <w:sz w:val="20"/>
                        </w:rPr>
                      </w:pPr>
                      <w:r w:rsidRPr="00163D61">
                        <w:rPr>
                          <w:rFonts w:ascii="Arial Narrow" w:hAnsi="Arial Narrow"/>
                          <w:sz w:val="20"/>
                        </w:rPr>
                        <w:t>Účet EK</w:t>
                      </w:r>
                    </w:p>
                  </w:txbxContent>
                </v:textbox>
              </v:shape>
            </w:pict>
          </mc:Fallback>
        </mc:AlternateContent>
      </w:r>
      <w:r>
        <w:rPr>
          <w:noProof/>
          <w:lang w:val="sk-SK" w:eastAsia="sk-SK"/>
        </w:rPr>
        <mc:AlternateContent>
          <mc:Choice Requires="wps">
            <w:drawing>
              <wp:anchor distT="0" distB="0" distL="114300" distR="114300" simplePos="0" relativeHeight="251620864" behindDoc="0" locked="0" layoutInCell="1" allowOverlap="1" wp14:anchorId="3D79D052" wp14:editId="0539A8B1">
                <wp:simplePos x="0" y="0"/>
                <wp:positionH relativeFrom="column">
                  <wp:posOffset>228600</wp:posOffset>
                </wp:positionH>
                <wp:positionV relativeFrom="paragraph">
                  <wp:posOffset>45720</wp:posOffset>
                </wp:positionV>
                <wp:extent cx="914400" cy="800100"/>
                <wp:effectExtent l="9525" t="7620" r="9525" b="11430"/>
                <wp:wrapNone/>
                <wp:docPr id="49"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800100"/>
                        </a:xfrm>
                        <a:prstGeom prst="rect">
                          <a:avLst/>
                        </a:prstGeom>
                        <a:solidFill>
                          <a:srgbClr val="FFFFFF"/>
                        </a:solidFill>
                        <a:ln w="9525">
                          <a:solidFill>
                            <a:srgbClr val="000000"/>
                          </a:solidFill>
                          <a:miter lim="800000"/>
                          <a:headEnd/>
                          <a:tailEnd/>
                        </a:ln>
                      </wps:spPr>
                      <wps:txbx>
                        <w:txbxContent>
                          <w:p w:rsidR="00B36927" w:rsidRPr="00163D61" w:rsidRDefault="00B36927" w:rsidP="00E40F91">
                            <w:pPr>
                              <w:pStyle w:val="Zkladntext"/>
                              <w:spacing w:before="60"/>
                              <w:jc w:val="center"/>
                              <w:rPr>
                                <w:rFonts w:ascii="Arial Narrow" w:hAnsi="Arial Narrow"/>
                                <w:b/>
                                <w:sz w:val="22"/>
                                <w:szCs w:val="22"/>
                              </w:rPr>
                            </w:pPr>
                            <w:r w:rsidRPr="00163D61">
                              <w:rPr>
                                <w:rFonts w:ascii="Arial Narrow" w:hAnsi="Arial Narrow"/>
                                <w:b/>
                                <w:sz w:val="22"/>
                                <w:szCs w:val="22"/>
                              </w:rPr>
                              <w:t>Banka EK</w:t>
                            </w:r>
                          </w:p>
                        </w:txbxContent>
                      </wps:txbx>
                      <wps:bodyPr rot="0" vert="vert270"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5" o:spid="_x0000_s1060" type="#_x0000_t202" style="position:absolute;left:0;text-align:left;margin-left:18pt;margin-top:3.6pt;width:1in;height:63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">
                <v:textbox style="layout-flow:vertical;mso-layout-flow-alt:bottom-to-top" inset=".5mm,.3mm,.5mm,.3mm">
                  <w:txbxContent>
                    <w:p w:rsidR="00B36927" w:rsidRPr="00163D61" w:rsidRDefault="00B36927" w:rsidP="00E40F91">
                      <w:pPr>
                        <w:pStyle w:val="Zkladntext"/>
                        <w:spacing w:before="60"/>
                        <w:jc w:val="center"/>
                        <w:rPr>
                          <w:rFonts w:ascii="Arial Narrow" w:hAnsi="Arial Narrow"/>
                          <w:b/>
                          <w:sz w:val="22"/>
                          <w:szCs w:val="22"/>
                        </w:rPr>
                      </w:pPr>
                      <w:r w:rsidRPr="00163D61">
                        <w:rPr>
                          <w:rFonts w:ascii="Arial Narrow" w:hAnsi="Arial Narrow"/>
                          <w:b/>
                          <w:sz w:val="22"/>
                          <w:szCs w:val="22"/>
                        </w:rPr>
                        <w:t>Banka EK</w:t>
                      </w:r>
                    </w:p>
                  </w:txbxContent>
                </v:textbox>
              </v:shape>
            </w:pict>
          </mc:Fallback>
        </mc:AlternateContent>
      </w:r>
    </w:p>
    <w:p w:rsidR="00E40F91" w:rsidRPr="009C78BD" w:rsidRDefault="007015E7" w:rsidP="00E40F91">
      <w:pPr>
        <w:jc w:val="center"/>
      </w:pPr>
      <w:r>
        <w:rPr>
          <w:noProof/>
          <w:lang w:val="sk-SK" w:eastAsia="sk-SK"/>
        </w:rPr>
        <mc:AlternateContent>
          <mc:Choice Requires="wps">
            <w:drawing>
              <wp:anchor distT="0" distB="0" distL="114300" distR="114300" simplePos="0" relativeHeight="251617792" behindDoc="0" locked="0" layoutInCell="1" allowOverlap="1" wp14:anchorId="10094C0C" wp14:editId="4FB70F3F">
                <wp:simplePos x="0" y="0"/>
                <wp:positionH relativeFrom="column">
                  <wp:posOffset>1828800</wp:posOffset>
                </wp:positionH>
                <wp:positionV relativeFrom="paragraph">
                  <wp:posOffset>99060</wp:posOffset>
                </wp:positionV>
                <wp:extent cx="1943100" cy="342900"/>
                <wp:effectExtent l="9525" t="13335" r="9525" b="5715"/>
                <wp:wrapNone/>
                <wp:docPr id="48"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3100" cy="342900"/>
                        </a:xfrm>
                        <a:prstGeom prst="rect">
                          <a:avLst/>
                        </a:prstGeom>
                        <a:solidFill>
                          <a:srgbClr val="FFFFFF"/>
                        </a:solidFill>
                        <a:ln w="9525">
                          <a:solidFill>
                            <a:srgbClr val="000000"/>
                          </a:solidFill>
                          <a:miter lim="800000"/>
                          <a:headEnd/>
                          <a:tailEnd/>
                        </a:ln>
                      </wps:spPr>
                      <wps:txbx>
                        <w:txbxContent>
                          <w:p w:rsidR="00B36927" w:rsidRPr="008C0DD4" w:rsidRDefault="00B36927" w:rsidP="00E40F91">
                            <w:pPr>
                              <w:jc w:val="center"/>
                              <w:rPr>
                                <w:rFonts w:ascii="Arial Narrow" w:hAnsi="Arial Narrow"/>
                                <w:sz w:val="22"/>
                                <w:szCs w:val="22"/>
                              </w:rPr>
                            </w:pPr>
                            <w:proofErr w:type="spellStart"/>
                            <w:r w:rsidRPr="008C0DD4">
                              <w:rPr>
                                <w:rFonts w:ascii="Arial Narrow" w:hAnsi="Arial Narrow"/>
                                <w:sz w:val="22"/>
                                <w:szCs w:val="22"/>
                              </w:rPr>
                              <w:t>Európska</w:t>
                            </w:r>
                            <w:proofErr w:type="spellEnd"/>
                            <w:r w:rsidRPr="008C0DD4">
                              <w:rPr>
                                <w:rFonts w:ascii="Arial Narrow" w:hAnsi="Arial Narrow"/>
                                <w:sz w:val="22"/>
                                <w:szCs w:val="22"/>
                              </w:rPr>
                              <w:t xml:space="preserve"> </w:t>
                            </w:r>
                            <w:proofErr w:type="spellStart"/>
                            <w:r w:rsidRPr="008C0DD4">
                              <w:rPr>
                                <w:rFonts w:ascii="Arial Narrow" w:hAnsi="Arial Narrow"/>
                                <w:sz w:val="22"/>
                                <w:szCs w:val="22"/>
                              </w:rPr>
                              <w:t>komisia</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6" o:spid="_x0000_s1061" type="#_x0000_t202" style="position:absolute;left:0;text-align:left;margin-left:2in;margin-top:7.8pt;width:153pt;height:27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">
                <v:textbox>
                  <w:txbxContent>
                    <w:p w:rsidR="00B36927" w:rsidRPr="008C0DD4" w:rsidRDefault="00B36927" w:rsidP="00E40F91">
                      <w:pPr>
                        <w:jc w:val="center"/>
                        <w:rPr>
                          <w:rFonts w:ascii="Arial Narrow" w:hAnsi="Arial Narrow"/>
                          <w:sz w:val="22"/>
                          <w:szCs w:val="22"/>
                        </w:rPr>
                      </w:pPr>
                      <w:proofErr w:type="spellStart"/>
                      <w:r w:rsidRPr="008C0DD4">
                        <w:rPr>
                          <w:rFonts w:ascii="Arial Narrow" w:hAnsi="Arial Narrow"/>
                          <w:sz w:val="22"/>
                          <w:szCs w:val="22"/>
                        </w:rPr>
                        <w:t>Európska</w:t>
                      </w:r>
                      <w:proofErr w:type="spellEnd"/>
                      <w:r w:rsidRPr="008C0DD4">
                        <w:rPr>
                          <w:rFonts w:ascii="Arial Narrow" w:hAnsi="Arial Narrow"/>
                          <w:sz w:val="22"/>
                          <w:szCs w:val="22"/>
                        </w:rPr>
                        <w:t xml:space="preserve"> </w:t>
                      </w:r>
                      <w:proofErr w:type="spellStart"/>
                      <w:r w:rsidRPr="008C0DD4">
                        <w:rPr>
                          <w:rFonts w:ascii="Arial Narrow" w:hAnsi="Arial Narrow"/>
                          <w:sz w:val="22"/>
                          <w:szCs w:val="22"/>
                        </w:rPr>
                        <w:t>komisia</w:t>
                      </w:r>
                      <w:proofErr w:type="spellEnd"/>
                    </w:p>
                  </w:txbxContent>
                </v:textbox>
              </v:shape>
            </w:pict>
          </mc:Fallback>
        </mc:AlternateContent>
      </w:r>
    </w:p>
    <w:p w:rsidR="00E40F91" w:rsidRPr="009C78BD" w:rsidRDefault="00E40F91" w:rsidP="00E40F91">
      <w:pPr>
        <w:jc w:val="center"/>
      </w:pPr>
    </w:p>
    <w:p w:rsidR="00E40F91" w:rsidRPr="009C78BD" w:rsidRDefault="007015E7" w:rsidP="00E40F91">
      <w:pPr>
        <w:jc w:val="center"/>
      </w:pPr>
      <w:r>
        <w:rPr>
          <w:noProof/>
          <w:lang w:val="sk-SK" w:eastAsia="sk-SK"/>
        </w:rPr>
        <mc:AlternateContent>
          <mc:Choice Requires="wps">
            <w:drawing>
              <wp:anchor distT="0" distB="0" distL="114300" distR="114300" simplePos="0" relativeHeight="251618816" behindDoc="0" locked="0" layoutInCell="1" allowOverlap="1" wp14:anchorId="3CD0C824" wp14:editId="309AE844">
                <wp:simplePos x="0" y="0"/>
                <wp:positionH relativeFrom="column">
                  <wp:posOffset>2743200</wp:posOffset>
                </wp:positionH>
                <wp:positionV relativeFrom="paragraph">
                  <wp:posOffset>91440</wp:posOffset>
                </wp:positionV>
                <wp:extent cx="0" cy="685800"/>
                <wp:effectExtent l="57150" t="5715" r="57150" b="22860"/>
                <wp:wrapNone/>
                <wp:docPr id="47"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5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7" o:spid="_x0000_s1026" style="position:absolute;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in,7.2pt" to="3in,6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">
                <v:stroke endarrow="block"/>
              </v:line>
            </w:pict>
          </mc:Fallback>
        </mc:AlternateContent>
      </w:r>
    </w:p>
    <w:p w:rsidR="00E40F91" w:rsidRPr="009C78BD" w:rsidRDefault="00E40F91" w:rsidP="00E40F91">
      <w:pPr>
        <w:jc w:val="center"/>
      </w:pPr>
    </w:p>
    <w:p w:rsidR="00E40F91" w:rsidRPr="009C78BD" w:rsidRDefault="00E40F91" w:rsidP="00E40F91">
      <w:pPr>
        <w:jc w:val="center"/>
      </w:pPr>
    </w:p>
    <w:p w:rsidR="00E40F91" w:rsidRPr="009C78BD" w:rsidRDefault="007015E7" w:rsidP="00E40F91">
      <w:pPr>
        <w:jc w:val="center"/>
      </w:pPr>
      <w:r>
        <w:rPr>
          <w:noProof/>
          <w:lang w:val="sk-SK" w:eastAsia="sk-SK"/>
        </w:rPr>
        <mc:AlternateContent>
          <mc:Choice Requires="wps">
            <w:drawing>
              <wp:anchor distT="0" distB="0" distL="114300" distR="114300" simplePos="0" relativeHeight="251621888" behindDoc="0" locked="0" layoutInCell="1" allowOverlap="1" wp14:anchorId="41CD54B7" wp14:editId="7D37CC6A">
                <wp:simplePos x="0" y="0"/>
                <wp:positionH relativeFrom="column">
                  <wp:posOffset>114300</wp:posOffset>
                </wp:positionH>
                <wp:positionV relativeFrom="paragraph">
                  <wp:posOffset>159385</wp:posOffset>
                </wp:positionV>
                <wp:extent cx="914400" cy="3200400"/>
                <wp:effectExtent l="9525" t="6985" r="9525" b="12065"/>
                <wp:wrapNone/>
                <wp:docPr id="46"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200400"/>
                        </a:xfrm>
                        <a:prstGeom prst="rect">
                          <a:avLst/>
                        </a:prstGeom>
                        <a:solidFill>
                          <a:srgbClr val="FFFFFF"/>
                        </a:solidFill>
                        <a:ln w="9525">
                          <a:solidFill>
                            <a:srgbClr val="000000"/>
                          </a:solidFill>
                          <a:miter lim="800000"/>
                          <a:headEnd/>
                          <a:tailEnd/>
                        </a:ln>
                      </wps:spPr>
                      <wps:txbx>
                        <w:txbxContent>
                          <w:p w:rsidR="00B36927" w:rsidRPr="00163D61" w:rsidRDefault="00B36927" w:rsidP="00572A8C">
                            <w:pPr>
                              <w:pStyle w:val="Nadpis1"/>
                              <w:numPr>
                                <w:ilvl w:val="0"/>
                                <w:numId w:val="0"/>
                              </w:numPr>
                              <w:rPr>
                                <w:rFonts w:ascii="Arial Narrow" w:hAnsi="Arial Narrow"/>
                                <w:sz w:val="22"/>
                                <w:szCs w:val="22"/>
                              </w:rPr>
                            </w:pPr>
                            <w:proofErr w:type="spellStart"/>
                            <w:r w:rsidRPr="00163D61">
                              <w:rPr>
                                <w:rFonts w:ascii="Arial Narrow" w:hAnsi="Arial Narrow"/>
                                <w:sz w:val="22"/>
                                <w:szCs w:val="22"/>
                              </w:rPr>
                              <w:t>Štátna</w:t>
                            </w:r>
                            <w:proofErr w:type="spellEnd"/>
                            <w:r w:rsidRPr="00163D61">
                              <w:rPr>
                                <w:rFonts w:ascii="Arial Narrow" w:hAnsi="Arial Narrow"/>
                                <w:sz w:val="22"/>
                                <w:szCs w:val="22"/>
                              </w:rPr>
                              <w:t xml:space="preserve"> </w:t>
                            </w:r>
                            <w:proofErr w:type="spellStart"/>
                            <w:r w:rsidRPr="00163D61">
                              <w:rPr>
                                <w:rFonts w:ascii="Arial Narrow" w:hAnsi="Arial Narrow"/>
                                <w:sz w:val="22"/>
                                <w:szCs w:val="22"/>
                              </w:rPr>
                              <w:t>pokladnica</w:t>
                            </w:r>
                            <w:proofErr w:type="spellEnd"/>
                            <w:r w:rsidRPr="00163D61">
                              <w:rPr>
                                <w:rFonts w:ascii="Arial Narrow" w:hAnsi="Arial Narrow"/>
                                <w:sz w:val="22"/>
                                <w:szCs w:val="22"/>
                              </w:rPr>
                              <w:t xml:space="preserve"> (ŠP)</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8" o:spid="_x0000_s1062" type="#_x0000_t202" style="position:absolute;left:0;text-align:left;margin-left:9pt;margin-top:12.55pt;width:1in;height:252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">
                <v:textbox style="layout-flow:vertical;mso-layout-flow-alt:bottom-to-top">
                  <w:txbxContent>
                    <w:p w:rsidR="00B36927" w:rsidRPr="00163D61" w:rsidRDefault="00B36927" w:rsidP="00572A8C">
                      <w:pPr>
                        <w:pStyle w:val="Nadpis1"/>
                        <w:numPr>
                          <w:ilvl w:val="0"/>
                          <w:numId w:val="0"/>
                        </w:numPr>
                        <w:rPr>
                          <w:rFonts w:ascii="Arial Narrow" w:hAnsi="Arial Narrow"/>
                          <w:sz w:val="22"/>
                          <w:szCs w:val="22"/>
                        </w:rPr>
                      </w:pPr>
                      <w:proofErr w:type="spellStart"/>
                      <w:r w:rsidRPr="00163D61">
                        <w:rPr>
                          <w:rFonts w:ascii="Arial Narrow" w:hAnsi="Arial Narrow"/>
                          <w:sz w:val="22"/>
                          <w:szCs w:val="22"/>
                        </w:rPr>
                        <w:t>Štátna</w:t>
                      </w:r>
                      <w:proofErr w:type="spellEnd"/>
                      <w:r w:rsidRPr="00163D61">
                        <w:rPr>
                          <w:rFonts w:ascii="Arial Narrow" w:hAnsi="Arial Narrow"/>
                          <w:sz w:val="22"/>
                          <w:szCs w:val="22"/>
                        </w:rPr>
                        <w:t xml:space="preserve"> </w:t>
                      </w:r>
                      <w:proofErr w:type="spellStart"/>
                      <w:r w:rsidRPr="00163D61">
                        <w:rPr>
                          <w:rFonts w:ascii="Arial Narrow" w:hAnsi="Arial Narrow"/>
                          <w:sz w:val="22"/>
                          <w:szCs w:val="22"/>
                        </w:rPr>
                        <w:t>pokladnica</w:t>
                      </w:r>
                      <w:proofErr w:type="spellEnd"/>
                      <w:r w:rsidRPr="00163D61">
                        <w:rPr>
                          <w:rFonts w:ascii="Arial Narrow" w:hAnsi="Arial Narrow"/>
                          <w:sz w:val="22"/>
                          <w:szCs w:val="22"/>
                        </w:rPr>
                        <w:t xml:space="preserve"> (ŠP)</w:t>
                      </w:r>
                    </w:p>
                  </w:txbxContent>
                </v:textbox>
              </v:shape>
            </w:pict>
          </mc:Fallback>
        </mc:AlternateContent>
      </w:r>
      <w:r>
        <w:rPr>
          <w:noProof/>
          <w:lang w:val="sk-SK" w:eastAsia="sk-SK"/>
        </w:rPr>
        <mc:AlternateContent>
          <mc:Choice Requires="wps">
            <w:drawing>
              <wp:anchor distT="0" distB="0" distL="114300" distR="114300" simplePos="0" relativeHeight="251623936" behindDoc="0" locked="0" layoutInCell="1" allowOverlap="1" wp14:anchorId="60A9F9D7" wp14:editId="73E28631">
                <wp:simplePos x="0" y="0"/>
                <wp:positionH relativeFrom="column">
                  <wp:posOffset>571500</wp:posOffset>
                </wp:positionH>
                <wp:positionV relativeFrom="paragraph">
                  <wp:posOffset>152400</wp:posOffset>
                </wp:positionV>
                <wp:extent cx="573405" cy="800100"/>
                <wp:effectExtent l="9525" t="9525" r="7620" b="9525"/>
                <wp:wrapNone/>
                <wp:docPr id="45"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405" cy="800100"/>
                        </a:xfrm>
                        <a:prstGeom prst="rect">
                          <a:avLst/>
                        </a:prstGeom>
                        <a:solidFill>
                          <a:srgbClr val="FFFFFF"/>
                        </a:solidFill>
                        <a:ln w="9525">
                          <a:solidFill>
                            <a:srgbClr val="000000"/>
                          </a:solidFill>
                          <a:miter lim="800000"/>
                          <a:headEnd/>
                          <a:tailEnd/>
                        </a:ln>
                      </wps:spPr>
                      <wps:txbx>
                        <w:txbxContent>
                          <w:p w:rsidR="00B36927" w:rsidRPr="008C0DD4" w:rsidRDefault="00B36927" w:rsidP="00E40F91">
                            <w:pPr>
                              <w:pStyle w:val="Zkladntext3"/>
                              <w:spacing w:after="0"/>
                              <w:jc w:val="center"/>
                              <w:rPr>
                                <w:rFonts w:ascii="Arial Narrow" w:hAnsi="Arial Narrow"/>
                                <w:sz w:val="20"/>
                                <w:szCs w:val="20"/>
                              </w:rPr>
                            </w:pPr>
                            <w:proofErr w:type="spellStart"/>
                            <w:r w:rsidRPr="008C0DD4">
                              <w:rPr>
                                <w:rFonts w:ascii="Arial Narrow" w:hAnsi="Arial Narrow"/>
                                <w:sz w:val="20"/>
                                <w:szCs w:val="20"/>
                              </w:rPr>
                              <w:t>Osobitný</w:t>
                            </w:r>
                            <w:proofErr w:type="spellEnd"/>
                            <w:r w:rsidRPr="008C0DD4">
                              <w:rPr>
                                <w:rFonts w:ascii="Arial Narrow" w:hAnsi="Arial Narrow"/>
                                <w:sz w:val="20"/>
                                <w:szCs w:val="20"/>
                              </w:rPr>
                              <w:t xml:space="preserve"> účet MF SR</w:t>
                            </w:r>
                          </w:p>
                        </w:txbxContent>
                      </wps:txbx>
                      <wps:bodyPr rot="0" vert="vert270"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9" o:spid="_x0000_s1063" type="#_x0000_t202" style="position:absolute;left:0;text-align:left;margin-left:45pt;margin-top:12pt;width:45.15pt;height:63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">
                <v:textbox style="layout-flow:vertical;mso-layout-flow-alt:bottom-to-top" inset=".5mm,.3mm,.5mm,.3mm">
                  <w:txbxContent>
                    <w:p w:rsidR="00B36927" w:rsidRPr="008C0DD4" w:rsidRDefault="00B36927" w:rsidP="00E40F91">
                      <w:pPr>
                        <w:pStyle w:val="Zkladntext3"/>
                        <w:spacing w:after="0"/>
                        <w:jc w:val="center"/>
                        <w:rPr>
                          <w:rFonts w:ascii="Arial Narrow" w:hAnsi="Arial Narrow"/>
                          <w:sz w:val="20"/>
                          <w:szCs w:val="20"/>
                        </w:rPr>
                      </w:pPr>
                      <w:proofErr w:type="spellStart"/>
                      <w:r w:rsidRPr="008C0DD4">
                        <w:rPr>
                          <w:rFonts w:ascii="Arial Narrow" w:hAnsi="Arial Narrow"/>
                          <w:sz w:val="20"/>
                          <w:szCs w:val="20"/>
                        </w:rPr>
                        <w:t>Osobitný</w:t>
                      </w:r>
                      <w:proofErr w:type="spellEnd"/>
                      <w:r w:rsidRPr="008C0DD4">
                        <w:rPr>
                          <w:rFonts w:ascii="Arial Narrow" w:hAnsi="Arial Narrow"/>
                          <w:sz w:val="20"/>
                          <w:szCs w:val="20"/>
                        </w:rPr>
                        <w:t xml:space="preserve"> účet MF SR</w:t>
                      </w:r>
                    </w:p>
                  </w:txbxContent>
                </v:textbox>
              </v:shape>
            </w:pict>
          </mc:Fallback>
        </mc:AlternateContent>
      </w:r>
    </w:p>
    <w:p w:rsidR="00E40F91" w:rsidRPr="009C78BD" w:rsidRDefault="007015E7" w:rsidP="00E40F91">
      <w:pPr>
        <w:jc w:val="center"/>
      </w:pPr>
      <w:r>
        <w:rPr>
          <w:noProof/>
          <w:lang w:val="sk-SK" w:eastAsia="sk-SK"/>
        </w:rPr>
        <mc:AlternateContent>
          <mc:Choice Requires="wps">
            <w:drawing>
              <wp:anchor distT="0" distB="0" distL="114300" distR="114300" simplePos="0" relativeHeight="251619840" behindDoc="0" locked="0" layoutInCell="1" allowOverlap="1" wp14:anchorId="544304E1" wp14:editId="2A1F07FA">
                <wp:simplePos x="0" y="0"/>
                <wp:positionH relativeFrom="column">
                  <wp:posOffset>1828800</wp:posOffset>
                </wp:positionH>
                <wp:positionV relativeFrom="paragraph">
                  <wp:posOffset>76200</wp:posOffset>
                </wp:positionV>
                <wp:extent cx="1943100" cy="457200"/>
                <wp:effectExtent l="9525" t="9525" r="9525" b="9525"/>
                <wp:wrapNone/>
                <wp:docPr id="44"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3100" cy="457200"/>
                        </a:xfrm>
                        <a:prstGeom prst="rect">
                          <a:avLst/>
                        </a:prstGeom>
                        <a:solidFill>
                          <a:srgbClr val="FFFFFF"/>
                        </a:solidFill>
                        <a:ln w="9525">
                          <a:solidFill>
                            <a:srgbClr val="000000"/>
                          </a:solidFill>
                          <a:miter lim="800000"/>
                          <a:headEnd/>
                          <a:tailEnd/>
                        </a:ln>
                      </wps:spPr>
                      <wps:txbx>
                        <w:txbxContent>
                          <w:p w:rsidR="00B36927" w:rsidRPr="008C0DD4" w:rsidRDefault="00B36927" w:rsidP="00E40F91">
                            <w:pPr>
                              <w:pStyle w:val="Zkladntext"/>
                              <w:spacing w:before="120"/>
                              <w:jc w:val="center"/>
                              <w:rPr>
                                <w:rFonts w:ascii="Arial Narrow" w:hAnsi="Arial Narrow"/>
                                <w:sz w:val="22"/>
                                <w:szCs w:val="22"/>
                              </w:rPr>
                            </w:pPr>
                            <w:r w:rsidRPr="008C0DD4">
                              <w:rPr>
                                <w:rFonts w:ascii="Arial Narrow" w:hAnsi="Arial Narrow"/>
                                <w:sz w:val="22"/>
                                <w:szCs w:val="22"/>
                              </w:rPr>
                              <w:t>Certifikačný orgán – MF SR</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0" o:spid="_x0000_s1064" type="#_x0000_t202" style="position:absolute;left:0;text-align:left;margin-left:2in;margin-top:6pt;width:153pt;height:36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">
                <v:textbox inset=".5mm,.3mm,.5mm,.3mm">
                  <w:txbxContent>
                    <w:p w:rsidR="00B36927" w:rsidRPr="008C0DD4" w:rsidRDefault="00B36927" w:rsidP="00E40F91">
                      <w:pPr>
                        <w:pStyle w:val="Zkladntext"/>
                        <w:spacing w:before="120"/>
                        <w:jc w:val="center"/>
                        <w:rPr>
                          <w:rFonts w:ascii="Arial Narrow" w:hAnsi="Arial Narrow"/>
                          <w:sz w:val="22"/>
                          <w:szCs w:val="22"/>
                        </w:rPr>
                      </w:pPr>
                      <w:r w:rsidRPr="008C0DD4">
                        <w:rPr>
                          <w:rFonts w:ascii="Arial Narrow" w:hAnsi="Arial Narrow"/>
                          <w:sz w:val="22"/>
                          <w:szCs w:val="22"/>
                        </w:rPr>
                        <w:t>Certifikačný orgán – MF SR</w:t>
                      </w:r>
                    </w:p>
                  </w:txbxContent>
                </v:textbox>
              </v:shape>
            </w:pict>
          </mc:Fallback>
        </mc:AlternateContent>
      </w:r>
    </w:p>
    <w:p w:rsidR="00E40F91" w:rsidRPr="009C78BD" w:rsidRDefault="00E40F91" w:rsidP="00E40F91">
      <w:pPr>
        <w:jc w:val="center"/>
      </w:pPr>
    </w:p>
    <w:p w:rsidR="00E40F91" w:rsidRPr="009C78BD" w:rsidRDefault="00E40F91" w:rsidP="00E40F91">
      <w:pPr>
        <w:jc w:val="center"/>
      </w:pPr>
    </w:p>
    <w:p w:rsidR="00E40F91" w:rsidRPr="009C78BD" w:rsidRDefault="007015E7" w:rsidP="00E40F91">
      <w:pPr>
        <w:jc w:val="center"/>
      </w:pPr>
      <w:r>
        <w:rPr>
          <w:noProof/>
          <w:lang w:val="sk-SK" w:eastAsia="sk-SK"/>
        </w:rPr>
        <mc:AlternateContent>
          <mc:Choice Requires="wps">
            <w:drawing>
              <wp:anchor distT="0" distB="0" distL="114300" distR="114300" simplePos="0" relativeHeight="251633152" behindDoc="0" locked="0" layoutInCell="1" allowOverlap="1" wp14:anchorId="0381CC4E" wp14:editId="25876E95">
                <wp:simplePos x="0" y="0"/>
                <wp:positionH relativeFrom="column">
                  <wp:posOffset>2743200</wp:posOffset>
                </wp:positionH>
                <wp:positionV relativeFrom="paragraph">
                  <wp:posOffset>7620</wp:posOffset>
                </wp:positionV>
                <wp:extent cx="0" cy="685800"/>
                <wp:effectExtent l="57150" t="7620" r="57150" b="20955"/>
                <wp:wrapNone/>
                <wp:docPr id="43" name="Lin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5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1" o:spid="_x0000_s1026" style="position:absolute;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in,.6pt" to="3in,5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">
                <v:stroke endarrow="block"/>
              </v:line>
            </w:pict>
          </mc:Fallback>
        </mc:AlternateContent>
      </w:r>
    </w:p>
    <w:p w:rsidR="00E40F91" w:rsidRPr="009C78BD" w:rsidRDefault="007015E7" w:rsidP="00E40F91">
      <w:pPr>
        <w:jc w:val="center"/>
      </w:pPr>
      <w:r>
        <w:rPr>
          <w:noProof/>
          <w:lang w:val="sk-SK" w:eastAsia="sk-SK"/>
        </w:rPr>
        <mc:AlternateContent>
          <mc:Choice Requires="wps">
            <w:drawing>
              <wp:anchor distT="0" distB="0" distL="114300" distR="114300" simplePos="0" relativeHeight="251631104" behindDoc="0" locked="0" layoutInCell="1" allowOverlap="1" wp14:anchorId="57A9FDFA" wp14:editId="2F815456">
                <wp:simplePos x="0" y="0"/>
                <wp:positionH relativeFrom="column">
                  <wp:posOffset>571500</wp:posOffset>
                </wp:positionH>
                <wp:positionV relativeFrom="paragraph">
                  <wp:posOffset>76200</wp:posOffset>
                </wp:positionV>
                <wp:extent cx="573405" cy="1257300"/>
                <wp:effectExtent l="9525" t="9525" r="7620" b="9525"/>
                <wp:wrapNone/>
                <wp:docPr id="42"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405" cy="1257300"/>
                        </a:xfrm>
                        <a:prstGeom prst="rect">
                          <a:avLst/>
                        </a:prstGeom>
                        <a:solidFill>
                          <a:srgbClr val="FFFFFF"/>
                        </a:solidFill>
                        <a:ln w="9525">
                          <a:solidFill>
                            <a:srgbClr val="000000"/>
                          </a:solidFill>
                          <a:miter lim="800000"/>
                          <a:headEnd/>
                          <a:tailEnd/>
                        </a:ln>
                      </wps:spPr>
                      <wps:txbx>
                        <w:txbxContent>
                          <w:p w:rsidR="00B36927" w:rsidRPr="00163D61" w:rsidRDefault="00B36927" w:rsidP="00E40F91">
                            <w:pPr>
                              <w:pStyle w:val="Zkladntext2"/>
                              <w:spacing w:after="0" w:line="240" w:lineRule="auto"/>
                              <w:jc w:val="center"/>
                              <w:rPr>
                                <w:rFonts w:ascii="Arial Narrow" w:hAnsi="Arial Narrow"/>
                                <w:sz w:val="20"/>
                              </w:rPr>
                            </w:pPr>
                            <w:r w:rsidRPr="00163D61">
                              <w:rPr>
                                <w:rFonts w:ascii="Arial Narrow" w:hAnsi="Arial Narrow"/>
                                <w:sz w:val="20"/>
                              </w:rPr>
                              <w:t xml:space="preserve">Príjmové účty platobných jednotiek pre prostriedky EÚ </w:t>
                            </w:r>
                          </w:p>
                        </w:txbxContent>
                      </wps:txbx>
                      <wps:bodyPr rot="0" vert="vert270"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2" o:spid="_x0000_s1065" type="#_x0000_t202" style="position:absolute;left:0;text-align:left;margin-left:45pt;margin-top:6pt;width:45.15pt;height:99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">
                <v:textbox style="layout-flow:vertical;mso-layout-flow-alt:bottom-to-top" inset=".5mm,.3mm,.5mm,.3mm">
                  <w:txbxContent>
                    <w:p w:rsidR="00B36927" w:rsidRPr="00163D61" w:rsidRDefault="00B36927" w:rsidP="00E40F91">
                      <w:pPr>
                        <w:pStyle w:val="Zkladntext2"/>
                        <w:spacing w:after="0" w:line="240" w:lineRule="auto"/>
                        <w:jc w:val="center"/>
                        <w:rPr>
                          <w:rFonts w:ascii="Arial Narrow" w:hAnsi="Arial Narrow"/>
                          <w:sz w:val="20"/>
                        </w:rPr>
                      </w:pPr>
                      <w:r w:rsidRPr="00163D61">
                        <w:rPr>
                          <w:rFonts w:ascii="Arial Narrow" w:hAnsi="Arial Narrow"/>
                          <w:sz w:val="20"/>
                        </w:rPr>
                        <w:t xml:space="preserve">Príjmové účty platobných jednotiek pre prostriedky EÚ </w:t>
                      </w:r>
                    </w:p>
                  </w:txbxContent>
                </v:textbox>
              </v:shape>
            </w:pict>
          </mc:Fallback>
        </mc:AlternateContent>
      </w:r>
    </w:p>
    <w:p w:rsidR="00E40F91" w:rsidRPr="009C78BD" w:rsidRDefault="00E40F91" w:rsidP="00E40F91">
      <w:pPr>
        <w:jc w:val="center"/>
      </w:pPr>
    </w:p>
    <w:p w:rsidR="00E40F91" w:rsidRPr="009C78BD" w:rsidRDefault="00E40F91" w:rsidP="00E40F91">
      <w:pPr>
        <w:jc w:val="center"/>
      </w:pPr>
    </w:p>
    <w:p w:rsidR="00E40F91" w:rsidRPr="009C78BD" w:rsidRDefault="007015E7" w:rsidP="00E40F91">
      <w:pPr>
        <w:jc w:val="center"/>
      </w:pPr>
      <w:r>
        <w:rPr>
          <w:noProof/>
          <w:lang w:val="sk-SK" w:eastAsia="sk-SK"/>
        </w:rPr>
        <mc:AlternateContent>
          <mc:Choice Requires="wps">
            <w:drawing>
              <wp:anchor distT="0" distB="0" distL="114300" distR="114300" simplePos="0" relativeHeight="251632128" behindDoc="0" locked="0" layoutInCell="1" allowOverlap="1" wp14:anchorId="0F8D2C08" wp14:editId="35DED8A4">
                <wp:simplePos x="0" y="0"/>
                <wp:positionH relativeFrom="column">
                  <wp:posOffset>2286000</wp:posOffset>
                </wp:positionH>
                <wp:positionV relativeFrom="paragraph">
                  <wp:posOffset>-7620</wp:posOffset>
                </wp:positionV>
                <wp:extent cx="914400" cy="571500"/>
                <wp:effectExtent l="9525" t="11430" r="9525" b="7620"/>
                <wp:wrapNone/>
                <wp:docPr id="41"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571500"/>
                        </a:xfrm>
                        <a:prstGeom prst="rect">
                          <a:avLst/>
                        </a:prstGeom>
                        <a:solidFill>
                          <a:srgbClr val="FFFFFF"/>
                        </a:solidFill>
                        <a:ln w="9525">
                          <a:solidFill>
                            <a:srgbClr val="000000"/>
                          </a:solidFill>
                          <a:miter lim="800000"/>
                          <a:headEnd/>
                          <a:tailEnd/>
                        </a:ln>
                      </wps:spPr>
                      <wps:txbx>
                        <w:txbxContent>
                          <w:p w:rsidR="00B36927" w:rsidRPr="008C0DD4" w:rsidRDefault="00B36927" w:rsidP="00E40F91">
                            <w:pPr>
                              <w:pStyle w:val="Zkladntext"/>
                              <w:spacing w:before="120"/>
                              <w:jc w:val="center"/>
                              <w:rPr>
                                <w:rFonts w:ascii="Arial Narrow" w:hAnsi="Arial Narrow"/>
                                <w:sz w:val="22"/>
                                <w:szCs w:val="22"/>
                              </w:rPr>
                            </w:pPr>
                            <w:r w:rsidRPr="008C0DD4">
                              <w:rPr>
                                <w:rFonts w:ascii="Arial Narrow" w:hAnsi="Arial Narrow"/>
                                <w:sz w:val="22"/>
                                <w:szCs w:val="22"/>
                              </w:rPr>
                              <w:t>Platobné jednotky</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3" o:spid="_x0000_s1066" type="#_x0000_t202" style="position:absolute;left:0;text-align:left;margin-left:180pt;margin-top:-.6pt;width:1in;height:4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">
                <v:textbox inset="1.5mm,,1.5mm">
                  <w:txbxContent>
                    <w:p w:rsidR="00B36927" w:rsidRPr="008C0DD4" w:rsidRDefault="00B36927" w:rsidP="00E40F91">
                      <w:pPr>
                        <w:pStyle w:val="Zkladntext"/>
                        <w:spacing w:before="120"/>
                        <w:jc w:val="center"/>
                        <w:rPr>
                          <w:rFonts w:ascii="Arial Narrow" w:hAnsi="Arial Narrow"/>
                          <w:sz w:val="22"/>
                          <w:szCs w:val="22"/>
                        </w:rPr>
                      </w:pPr>
                      <w:r w:rsidRPr="008C0DD4">
                        <w:rPr>
                          <w:rFonts w:ascii="Arial Narrow" w:hAnsi="Arial Narrow"/>
                          <w:sz w:val="22"/>
                          <w:szCs w:val="22"/>
                        </w:rPr>
                        <w:t>Platobné jednotky</w:t>
                      </w:r>
                    </w:p>
                  </w:txbxContent>
                </v:textbox>
              </v:shape>
            </w:pict>
          </mc:Fallback>
        </mc:AlternateContent>
      </w:r>
    </w:p>
    <w:p w:rsidR="00E40F91" w:rsidRPr="009C78BD" w:rsidRDefault="00E40F91" w:rsidP="00E40F91">
      <w:pPr>
        <w:jc w:val="center"/>
      </w:pPr>
    </w:p>
    <w:p w:rsidR="00E40F91" w:rsidRPr="009C78BD" w:rsidRDefault="00E40F91" w:rsidP="00E40F91">
      <w:pPr>
        <w:jc w:val="center"/>
      </w:pPr>
    </w:p>
    <w:p w:rsidR="00E40F91" w:rsidRPr="009C78BD" w:rsidRDefault="00E40F91" w:rsidP="00E40F91">
      <w:pPr>
        <w:jc w:val="center"/>
      </w:pPr>
    </w:p>
    <w:p w:rsidR="00E40F91" w:rsidRPr="009C78BD" w:rsidRDefault="007015E7" w:rsidP="00E40F91">
      <w:pPr>
        <w:jc w:val="center"/>
      </w:pPr>
      <w:r>
        <w:rPr>
          <w:noProof/>
          <w:lang w:val="sk-SK" w:eastAsia="sk-SK"/>
        </w:rPr>
        <mc:AlternateContent>
          <mc:Choice Requires="wps">
            <w:drawing>
              <wp:anchor distT="0" distB="0" distL="114300" distR="114300" simplePos="0" relativeHeight="251622912" behindDoc="0" locked="0" layoutInCell="1" allowOverlap="1" wp14:anchorId="4129EC16" wp14:editId="0052E00A">
                <wp:simplePos x="0" y="0"/>
                <wp:positionH relativeFrom="column">
                  <wp:posOffset>571500</wp:posOffset>
                </wp:positionH>
                <wp:positionV relativeFrom="paragraph">
                  <wp:posOffset>106680</wp:posOffset>
                </wp:positionV>
                <wp:extent cx="573405" cy="1143000"/>
                <wp:effectExtent l="9525" t="11430" r="7620" b="7620"/>
                <wp:wrapNone/>
                <wp:docPr id="40"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405" cy="1143000"/>
                        </a:xfrm>
                        <a:prstGeom prst="rect">
                          <a:avLst/>
                        </a:prstGeom>
                        <a:solidFill>
                          <a:srgbClr val="FFFFFF"/>
                        </a:solidFill>
                        <a:ln w="9525">
                          <a:solidFill>
                            <a:srgbClr val="000000"/>
                          </a:solidFill>
                          <a:miter lim="800000"/>
                          <a:headEnd/>
                          <a:tailEnd/>
                        </a:ln>
                      </wps:spPr>
                      <wps:txbx>
                        <w:txbxContent>
                          <w:p w:rsidR="00B36927" w:rsidRPr="00163D61" w:rsidRDefault="00B36927" w:rsidP="00E40F91">
                            <w:pPr>
                              <w:pStyle w:val="Zkladntext2"/>
                              <w:spacing w:line="240" w:lineRule="auto"/>
                              <w:jc w:val="center"/>
                              <w:rPr>
                                <w:rFonts w:ascii="Arial Narrow" w:hAnsi="Arial Narrow"/>
                                <w:sz w:val="20"/>
                              </w:rPr>
                            </w:pPr>
                            <w:r w:rsidRPr="00163D61">
                              <w:rPr>
                                <w:rFonts w:ascii="Arial Narrow" w:hAnsi="Arial Narrow"/>
                                <w:sz w:val="20"/>
                              </w:rPr>
                              <w:t xml:space="preserve">Výdavkové účty platobných jednotiek pre prostriedky EÚ </w:t>
                            </w:r>
                          </w:p>
                        </w:txbxContent>
                      </wps:txbx>
                      <wps:bodyPr rot="0" vert="vert270"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4" o:spid="_x0000_s1067" type="#_x0000_t202" style="position:absolute;left:0;text-align:left;margin-left:45pt;margin-top:8.4pt;width:45.15pt;height:90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">
                <v:textbox style="layout-flow:vertical;mso-layout-flow-alt:bottom-to-top" inset=".5mm,.3mm,.5mm,.3mm">
                  <w:txbxContent>
                    <w:p w:rsidR="00B36927" w:rsidRPr="00163D61" w:rsidRDefault="00B36927" w:rsidP="00E40F91">
                      <w:pPr>
                        <w:pStyle w:val="Zkladntext2"/>
                        <w:spacing w:line="240" w:lineRule="auto"/>
                        <w:jc w:val="center"/>
                        <w:rPr>
                          <w:rFonts w:ascii="Arial Narrow" w:hAnsi="Arial Narrow"/>
                          <w:sz w:val="20"/>
                        </w:rPr>
                      </w:pPr>
                      <w:r w:rsidRPr="00163D61">
                        <w:rPr>
                          <w:rFonts w:ascii="Arial Narrow" w:hAnsi="Arial Narrow"/>
                          <w:sz w:val="20"/>
                        </w:rPr>
                        <w:t xml:space="preserve">Výdavkové účty platobných jednotiek pre prostriedky EÚ </w:t>
                      </w:r>
                    </w:p>
                  </w:txbxContent>
                </v:textbox>
              </v:shape>
            </w:pict>
          </mc:Fallback>
        </mc:AlternateContent>
      </w:r>
    </w:p>
    <w:p w:rsidR="00E40F91" w:rsidRPr="009C78BD" w:rsidRDefault="00E40F91" w:rsidP="00E40F91">
      <w:pPr>
        <w:jc w:val="center"/>
      </w:pPr>
    </w:p>
    <w:p w:rsidR="00E40F91" w:rsidRPr="009C78BD" w:rsidRDefault="007015E7" w:rsidP="00E40F91">
      <w:pPr>
        <w:jc w:val="both"/>
      </w:pPr>
      <w:r>
        <w:rPr>
          <w:noProof/>
          <w:lang w:val="sk-SK" w:eastAsia="sk-SK"/>
        </w:rPr>
        <mc:AlternateContent>
          <mc:Choice Requires="wps">
            <w:drawing>
              <wp:anchor distT="0" distB="0" distL="114300" distR="114300" simplePos="0" relativeHeight="251628032" behindDoc="0" locked="0" layoutInCell="1" allowOverlap="1" wp14:anchorId="06697D29" wp14:editId="17F330BE">
                <wp:simplePos x="0" y="0"/>
                <wp:positionH relativeFrom="column">
                  <wp:posOffset>2286000</wp:posOffset>
                </wp:positionH>
                <wp:positionV relativeFrom="paragraph">
                  <wp:posOffset>84455</wp:posOffset>
                </wp:positionV>
                <wp:extent cx="914400" cy="571500"/>
                <wp:effectExtent l="9525" t="8255" r="9525" b="10795"/>
                <wp:wrapNone/>
                <wp:docPr id="39"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571500"/>
                        </a:xfrm>
                        <a:prstGeom prst="rect">
                          <a:avLst/>
                        </a:prstGeom>
                        <a:solidFill>
                          <a:srgbClr val="FFFFFF"/>
                        </a:solidFill>
                        <a:ln w="9525">
                          <a:solidFill>
                            <a:srgbClr val="000000"/>
                          </a:solidFill>
                          <a:miter lim="800000"/>
                          <a:headEnd/>
                          <a:tailEnd/>
                        </a:ln>
                      </wps:spPr>
                      <wps:txbx>
                        <w:txbxContent>
                          <w:p w:rsidR="00B36927" w:rsidRPr="008C0DD4" w:rsidRDefault="00B36927" w:rsidP="00E40F91">
                            <w:pPr>
                              <w:spacing w:before="120"/>
                              <w:jc w:val="center"/>
                              <w:rPr>
                                <w:sz w:val="22"/>
                                <w:szCs w:val="22"/>
                              </w:rPr>
                            </w:pPr>
                            <w:proofErr w:type="spellStart"/>
                            <w:r w:rsidRPr="008C0DD4">
                              <w:rPr>
                                <w:rFonts w:ascii="Arial Narrow" w:hAnsi="Arial Narrow"/>
                                <w:sz w:val="22"/>
                                <w:szCs w:val="22"/>
                              </w:rPr>
                              <w:t>Platobné</w:t>
                            </w:r>
                            <w:proofErr w:type="spellEnd"/>
                            <w:r w:rsidRPr="008C0DD4">
                              <w:rPr>
                                <w:rFonts w:ascii="Arial Narrow" w:hAnsi="Arial Narrow"/>
                                <w:sz w:val="22"/>
                                <w:szCs w:val="22"/>
                              </w:rPr>
                              <w:t xml:space="preserve"> jednotky</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5" o:spid="_x0000_s1068" type="#_x0000_t202" style="position:absolute;left:0;text-align:left;margin-left:180pt;margin-top:6.65pt;width:1in;height:4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">
                <v:textbox inset="1.5mm,,1.5mm">
                  <w:txbxContent>
                    <w:p w:rsidR="00B36927" w:rsidRPr="008C0DD4" w:rsidRDefault="00B36927" w:rsidP="00E40F91">
                      <w:pPr>
                        <w:spacing w:before="120"/>
                        <w:jc w:val="center"/>
                        <w:rPr>
                          <w:sz w:val="22"/>
                          <w:szCs w:val="22"/>
                        </w:rPr>
                      </w:pPr>
                      <w:proofErr w:type="spellStart"/>
                      <w:r w:rsidRPr="008C0DD4">
                        <w:rPr>
                          <w:rFonts w:ascii="Arial Narrow" w:hAnsi="Arial Narrow"/>
                          <w:sz w:val="22"/>
                          <w:szCs w:val="22"/>
                        </w:rPr>
                        <w:t>Platobné</w:t>
                      </w:r>
                      <w:proofErr w:type="spellEnd"/>
                      <w:r w:rsidRPr="008C0DD4">
                        <w:rPr>
                          <w:rFonts w:ascii="Arial Narrow" w:hAnsi="Arial Narrow"/>
                          <w:sz w:val="22"/>
                          <w:szCs w:val="22"/>
                        </w:rPr>
                        <w:t xml:space="preserve"> jednotky</w:t>
                      </w:r>
                    </w:p>
                  </w:txbxContent>
                </v:textbox>
              </v:shape>
            </w:pict>
          </mc:Fallback>
        </mc:AlternateContent>
      </w:r>
    </w:p>
    <w:p w:rsidR="00E40F91" w:rsidRPr="009C78BD" w:rsidRDefault="00E40F91" w:rsidP="00E40F91">
      <w:pPr>
        <w:jc w:val="center"/>
      </w:pPr>
    </w:p>
    <w:p w:rsidR="00E40F91" w:rsidRPr="009C78BD" w:rsidRDefault="00E40F91" w:rsidP="00E40F91">
      <w:pPr>
        <w:jc w:val="center"/>
      </w:pPr>
    </w:p>
    <w:p w:rsidR="00E40F91" w:rsidRPr="009C78BD" w:rsidRDefault="007015E7" w:rsidP="00E40F91">
      <w:pPr>
        <w:jc w:val="center"/>
      </w:pPr>
      <w:r>
        <w:rPr>
          <w:noProof/>
          <w:lang w:val="sk-SK" w:eastAsia="sk-SK"/>
        </w:rPr>
        <mc:AlternateContent>
          <mc:Choice Requires="wps">
            <w:drawing>
              <wp:anchor distT="0" distB="0" distL="114300" distR="114300" simplePos="0" relativeHeight="251630080" behindDoc="0" locked="0" layoutInCell="1" allowOverlap="1" wp14:anchorId="67A19644" wp14:editId="3D0E8CED">
                <wp:simplePos x="0" y="0"/>
                <wp:positionH relativeFrom="column">
                  <wp:posOffset>2743200</wp:posOffset>
                </wp:positionH>
                <wp:positionV relativeFrom="paragraph">
                  <wp:posOffset>130175</wp:posOffset>
                </wp:positionV>
                <wp:extent cx="0" cy="914400"/>
                <wp:effectExtent l="57150" t="6350" r="57150" b="22225"/>
                <wp:wrapNone/>
                <wp:docPr id="38" name="Line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14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6" o:spid="_x0000_s1026" style="position:absolute;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in,10.25pt" to="3in,8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">
                <v:stroke endarrow="block"/>
              </v:line>
            </w:pict>
          </mc:Fallback>
        </mc:AlternateContent>
      </w:r>
    </w:p>
    <w:p w:rsidR="00E40F91" w:rsidRPr="009C78BD" w:rsidRDefault="00E40F91" w:rsidP="00E40F91">
      <w:pPr>
        <w:jc w:val="center"/>
      </w:pPr>
    </w:p>
    <w:p w:rsidR="00E40F91" w:rsidRPr="009C78BD" w:rsidRDefault="007015E7" w:rsidP="00E40F91">
      <w:pPr>
        <w:jc w:val="both"/>
      </w:pPr>
      <w:r>
        <w:rPr>
          <w:noProof/>
          <w:lang w:val="sk-SK" w:eastAsia="sk-SK"/>
        </w:rPr>
        <mc:AlternateContent>
          <mc:Choice Requires="wps">
            <w:drawing>
              <wp:anchor distT="0" distB="0" distL="114300" distR="114300" simplePos="0" relativeHeight="251627008" behindDoc="0" locked="0" layoutInCell="1" allowOverlap="1" wp14:anchorId="724136A3" wp14:editId="4ADA038D">
                <wp:simplePos x="0" y="0"/>
                <wp:positionH relativeFrom="column">
                  <wp:posOffset>571500</wp:posOffset>
                </wp:positionH>
                <wp:positionV relativeFrom="paragraph">
                  <wp:posOffset>163830</wp:posOffset>
                </wp:positionV>
                <wp:extent cx="573405" cy="1573530"/>
                <wp:effectExtent l="9525" t="11430" r="7620" b="5715"/>
                <wp:wrapNone/>
                <wp:docPr id="37"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405" cy="1573530"/>
                        </a:xfrm>
                        <a:prstGeom prst="rect">
                          <a:avLst/>
                        </a:prstGeom>
                        <a:solidFill>
                          <a:srgbClr val="FFFFFF"/>
                        </a:solidFill>
                        <a:ln w="9525">
                          <a:solidFill>
                            <a:srgbClr val="000000"/>
                          </a:solidFill>
                          <a:miter lim="800000"/>
                          <a:headEnd/>
                          <a:tailEnd/>
                        </a:ln>
                      </wps:spPr>
                      <wps:txbx>
                        <w:txbxContent>
                          <w:p w:rsidR="00B36927" w:rsidRPr="008C0DD4" w:rsidRDefault="00B36927" w:rsidP="00E40F91">
                            <w:pPr>
                              <w:jc w:val="center"/>
                              <w:rPr>
                                <w:rFonts w:ascii="Arial Narrow" w:hAnsi="Arial Narrow"/>
                                <w:sz w:val="20"/>
                                <w:szCs w:val="20"/>
                              </w:rPr>
                            </w:pPr>
                            <w:r w:rsidRPr="008C0DD4">
                              <w:rPr>
                                <w:rFonts w:ascii="Arial Narrow" w:hAnsi="Arial Narrow"/>
                                <w:sz w:val="20"/>
                                <w:szCs w:val="20"/>
                              </w:rPr>
                              <w:t xml:space="preserve"> </w:t>
                            </w:r>
                          </w:p>
                          <w:p w:rsidR="00B36927" w:rsidRPr="008C0DD4" w:rsidRDefault="00B36927" w:rsidP="00E40F91">
                            <w:pPr>
                              <w:jc w:val="center"/>
                              <w:rPr>
                                <w:rFonts w:ascii="Arial Narrow" w:hAnsi="Arial Narrow"/>
                                <w:sz w:val="20"/>
                                <w:szCs w:val="20"/>
                              </w:rPr>
                            </w:pPr>
                            <w:r w:rsidRPr="008C0DD4">
                              <w:rPr>
                                <w:rFonts w:ascii="Arial Narrow" w:hAnsi="Arial Narrow"/>
                                <w:sz w:val="20"/>
                                <w:szCs w:val="20"/>
                              </w:rPr>
                              <w:t xml:space="preserve">Účty </w:t>
                            </w:r>
                            <w:proofErr w:type="spellStart"/>
                            <w:r w:rsidRPr="008C0DD4">
                              <w:rPr>
                                <w:rFonts w:ascii="Arial Narrow" w:hAnsi="Arial Narrow"/>
                                <w:sz w:val="20"/>
                                <w:szCs w:val="20"/>
                              </w:rPr>
                              <w:t>prijímateľov</w:t>
                            </w:r>
                            <w:proofErr w:type="spellEnd"/>
                          </w:p>
                        </w:txbxContent>
                      </wps:txbx>
                      <wps:bodyPr rot="0" vert="vert270"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7" o:spid="_x0000_s1069" type="#_x0000_t202" style="position:absolute;left:0;text-align:left;margin-left:45pt;margin-top:12.9pt;width:45.15pt;height:123.9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">
                <v:textbox style="layout-flow:vertical;mso-layout-flow-alt:bottom-to-top" inset=".5mm,.3mm,.5mm,.3mm">
                  <w:txbxContent>
                    <w:p w:rsidR="00B36927" w:rsidRPr="008C0DD4" w:rsidRDefault="00B36927" w:rsidP="00E40F91">
                      <w:pPr>
                        <w:jc w:val="center"/>
                        <w:rPr>
                          <w:rFonts w:ascii="Arial Narrow" w:hAnsi="Arial Narrow"/>
                          <w:sz w:val="20"/>
                          <w:szCs w:val="20"/>
                        </w:rPr>
                      </w:pPr>
                      <w:r w:rsidRPr="008C0DD4">
                        <w:rPr>
                          <w:rFonts w:ascii="Arial Narrow" w:hAnsi="Arial Narrow"/>
                          <w:sz w:val="20"/>
                          <w:szCs w:val="20"/>
                        </w:rPr>
                        <w:t xml:space="preserve"> </w:t>
                      </w:r>
                    </w:p>
                    <w:p w:rsidR="00B36927" w:rsidRPr="008C0DD4" w:rsidRDefault="00B36927" w:rsidP="00E40F91">
                      <w:pPr>
                        <w:jc w:val="center"/>
                        <w:rPr>
                          <w:rFonts w:ascii="Arial Narrow" w:hAnsi="Arial Narrow"/>
                          <w:sz w:val="20"/>
                          <w:szCs w:val="20"/>
                        </w:rPr>
                      </w:pPr>
                      <w:r w:rsidRPr="008C0DD4">
                        <w:rPr>
                          <w:rFonts w:ascii="Arial Narrow" w:hAnsi="Arial Narrow"/>
                          <w:sz w:val="20"/>
                          <w:szCs w:val="20"/>
                        </w:rPr>
                        <w:t xml:space="preserve">Účty </w:t>
                      </w:r>
                      <w:proofErr w:type="spellStart"/>
                      <w:r w:rsidRPr="008C0DD4">
                        <w:rPr>
                          <w:rFonts w:ascii="Arial Narrow" w:hAnsi="Arial Narrow"/>
                          <w:sz w:val="20"/>
                          <w:szCs w:val="20"/>
                        </w:rPr>
                        <w:t>prijímateľov</w:t>
                      </w:r>
                      <w:proofErr w:type="spellEnd"/>
                    </w:p>
                  </w:txbxContent>
                </v:textbox>
              </v:shape>
            </w:pict>
          </mc:Fallback>
        </mc:AlternateContent>
      </w:r>
      <w:r>
        <w:rPr>
          <w:noProof/>
          <w:lang w:val="sk-SK" w:eastAsia="sk-SK"/>
        </w:rPr>
        <mc:AlternateContent>
          <mc:Choice Requires="wps">
            <w:drawing>
              <wp:anchor distT="0" distB="0" distL="114300" distR="114300" simplePos="0" relativeHeight="251624960" behindDoc="0" locked="0" layoutInCell="1" allowOverlap="1" wp14:anchorId="28C70720" wp14:editId="7669145D">
                <wp:simplePos x="0" y="0"/>
                <wp:positionH relativeFrom="column">
                  <wp:posOffset>114300</wp:posOffset>
                </wp:positionH>
                <wp:positionV relativeFrom="paragraph">
                  <wp:posOffset>163830</wp:posOffset>
                </wp:positionV>
                <wp:extent cx="914400" cy="1581150"/>
                <wp:effectExtent l="9525" t="11430" r="9525" b="7620"/>
                <wp:wrapNone/>
                <wp:docPr id="36"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581150"/>
                        </a:xfrm>
                        <a:prstGeom prst="rect">
                          <a:avLst/>
                        </a:prstGeom>
                        <a:solidFill>
                          <a:srgbClr val="FFFFFF"/>
                        </a:solidFill>
                        <a:ln w="9525">
                          <a:solidFill>
                            <a:srgbClr val="000000"/>
                          </a:solidFill>
                          <a:miter lim="800000"/>
                          <a:headEnd/>
                          <a:tailEnd/>
                        </a:ln>
                      </wps:spPr>
                      <wps:txbx>
                        <w:txbxContent>
                          <w:p w:rsidR="00B36927" w:rsidRPr="00163D61" w:rsidRDefault="00B36927" w:rsidP="00572A8C">
                            <w:pPr>
                              <w:pStyle w:val="Nadpis1"/>
                              <w:numPr>
                                <w:ilvl w:val="0"/>
                                <w:numId w:val="0"/>
                              </w:numPr>
                              <w:rPr>
                                <w:rFonts w:ascii="Arial Narrow" w:hAnsi="Arial Narrow"/>
                                <w:sz w:val="22"/>
                                <w:szCs w:val="22"/>
                              </w:rPr>
                            </w:pPr>
                            <w:r>
                              <w:rPr>
                                <w:rFonts w:ascii="Arial Narrow" w:hAnsi="Arial Narrow"/>
                                <w:sz w:val="22"/>
                                <w:szCs w:val="22"/>
                              </w:rPr>
                              <w:t xml:space="preserve">   </w:t>
                            </w:r>
                            <w:proofErr w:type="spellStart"/>
                            <w:r w:rsidRPr="00163D61">
                              <w:rPr>
                                <w:rFonts w:ascii="Arial Narrow" w:hAnsi="Arial Narrow"/>
                                <w:sz w:val="22"/>
                                <w:szCs w:val="22"/>
                              </w:rPr>
                              <w:t>Komerč</w:t>
                            </w:r>
                            <w:r>
                              <w:rPr>
                                <w:rFonts w:ascii="Arial Narrow" w:hAnsi="Arial Narrow"/>
                                <w:sz w:val="22"/>
                                <w:szCs w:val="22"/>
                              </w:rPr>
                              <w:t>ná</w:t>
                            </w:r>
                            <w:proofErr w:type="spellEnd"/>
                            <w:r>
                              <w:rPr>
                                <w:rFonts w:ascii="Arial Narrow" w:hAnsi="Arial Narrow"/>
                                <w:sz w:val="22"/>
                                <w:szCs w:val="22"/>
                              </w:rPr>
                              <w:t xml:space="preserve"> </w:t>
                            </w:r>
                            <w:proofErr w:type="spellStart"/>
                            <w:proofErr w:type="gramStart"/>
                            <w:r w:rsidRPr="00163D61">
                              <w:rPr>
                                <w:rFonts w:ascii="Arial Narrow" w:hAnsi="Arial Narrow"/>
                                <w:sz w:val="22"/>
                                <w:szCs w:val="22"/>
                              </w:rPr>
                              <w:t>banka</w:t>
                            </w:r>
                            <w:proofErr w:type="spellEnd"/>
                            <w:proofErr w:type="gramEnd"/>
                            <w:r>
                              <w:rPr>
                                <w:rFonts w:ascii="Arial Narrow" w:hAnsi="Arial Narrow"/>
                                <w:sz w:val="22"/>
                                <w:szCs w:val="22"/>
                              </w:rPr>
                              <w:t xml:space="preserve"> </w:t>
                            </w:r>
                            <w:r w:rsidRPr="00163D61">
                              <w:rPr>
                                <w:rFonts w:ascii="Arial Narrow" w:hAnsi="Arial Narrow"/>
                                <w:sz w:val="22"/>
                                <w:szCs w:val="22"/>
                              </w:rPr>
                              <w:t>/</w:t>
                            </w:r>
                            <w:r>
                              <w:rPr>
                                <w:rFonts w:ascii="Arial Narrow" w:hAnsi="Arial Narrow"/>
                                <w:sz w:val="22"/>
                                <w:szCs w:val="22"/>
                              </w:rPr>
                              <w:t xml:space="preserve"> </w:t>
                            </w:r>
                            <w:r w:rsidRPr="00163D61">
                              <w:rPr>
                                <w:rFonts w:ascii="Arial Narrow" w:hAnsi="Arial Narrow"/>
                                <w:sz w:val="22"/>
                                <w:szCs w:val="22"/>
                              </w:rPr>
                              <w:t>ŠP</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8" o:spid="_x0000_s1070" type="#_x0000_t202" style="position:absolute;left:0;text-align:left;margin-left:9pt;margin-top:12.9pt;width:1in;height:124.5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">
                <v:textbox style="layout-flow:vertical;mso-layout-flow-alt:bottom-to-top">
                  <w:txbxContent>
                    <w:p w:rsidR="00B36927" w:rsidRPr="00163D61" w:rsidRDefault="00B36927" w:rsidP="00572A8C">
                      <w:pPr>
                        <w:pStyle w:val="Nadpis1"/>
                        <w:numPr>
                          <w:ilvl w:val="0"/>
                          <w:numId w:val="0"/>
                        </w:numPr>
                        <w:rPr>
                          <w:rFonts w:ascii="Arial Narrow" w:hAnsi="Arial Narrow"/>
                          <w:sz w:val="22"/>
                          <w:szCs w:val="22"/>
                        </w:rPr>
                      </w:pPr>
                      <w:r>
                        <w:rPr>
                          <w:rFonts w:ascii="Arial Narrow" w:hAnsi="Arial Narrow"/>
                          <w:sz w:val="22"/>
                          <w:szCs w:val="22"/>
                        </w:rPr>
                        <w:t xml:space="preserve">   </w:t>
                      </w:r>
                      <w:proofErr w:type="spellStart"/>
                      <w:r w:rsidRPr="00163D61">
                        <w:rPr>
                          <w:rFonts w:ascii="Arial Narrow" w:hAnsi="Arial Narrow"/>
                          <w:sz w:val="22"/>
                          <w:szCs w:val="22"/>
                        </w:rPr>
                        <w:t>Komerč</w:t>
                      </w:r>
                      <w:r>
                        <w:rPr>
                          <w:rFonts w:ascii="Arial Narrow" w:hAnsi="Arial Narrow"/>
                          <w:sz w:val="22"/>
                          <w:szCs w:val="22"/>
                        </w:rPr>
                        <w:t>ná</w:t>
                      </w:r>
                      <w:proofErr w:type="spellEnd"/>
                      <w:r>
                        <w:rPr>
                          <w:rFonts w:ascii="Arial Narrow" w:hAnsi="Arial Narrow"/>
                          <w:sz w:val="22"/>
                          <w:szCs w:val="22"/>
                        </w:rPr>
                        <w:t xml:space="preserve"> </w:t>
                      </w:r>
                      <w:proofErr w:type="spellStart"/>
                      <w:proofErr w:type="gramStart"/>
                      <w:r w:rsidRPr="00163D61">
                        <w:rPr>
                          <w:rFonts w:ascii="Arial Narrow" w:hAnsi="Arial Narrow"/>
                          <w:sz w:val="22"/>
                          <w:szCs w:val="22"/>
                        </w:rPr>
                        <w:t>banka</w:t>
                      </w:r>
                      <w:proofErr w:type="spellEnd"/>
                      <w:proofErr w:type="gramEnd"/>
                      <w:r>
                        <w:rPr>
                          <w:rFonts w:ascii="Arial Narrow" w:hAnsi="Arial Narrow"/>
                          <w:sz w:val="22"/>
                          <w:szCs w:val="22"/>
                        </w:rPr>
                        <w:t xml:space="preserve"> </w:t>
                      </w:r>
                      <w:r w:rsidRPr="00163D61">
                        <w:rPr>
                          <w:rFonts w:ascii="Arial Narrow" w:hAnsi="Arial Narrow"/>
                          <w:sz w:val="22"/>
                          <w:szCs w:val="22"/>
                        </w:rPr>
                        <w:t>/</w:t>
                      </w:r>
                      <w:r>
                        <w:rPr>
                          <w:rFonts w:ascii="Arial Narrow" w:hAnsi="Arial Narrow"/>
                          <w:sz w:val="22"/>
                          <w:szCs w:val="22"/>
                        </w:rPr>
                        <w:t xml:space="preserve"> </w:t>
                      </w:r>
                      <w:r w:rsidRPr="00163D61">
                        <w:rPr>
                          <w:rFonts w:ascii="Arial Narrow" w:hAnsi="Arial Narrow"/>
                          <w:sz w:val="22"/>
                          <w:szCs w:val="22"/>
                        </w:rPr>
                        <w:t>ŠP</w:t>
                      </w:r>
                    </w:p>
                  </w:txbxContent>
                </v:textbox>
              </v:shape>
            </w:pict>
          </mc:Fallback>
        </mc:AlternateContent>
      </w:r>
    </w:p>
    <w:p w:rsidR="00E40F91" w:rsidRPr="009C78BD" w:rsidRDefault="007015E7" w:rsidP="00E40F91">
      <w:pPr>
        <w:ind w:left="-540"/>
        <w:jc w:val="both"/>
        <w:rPr>
          <w:sz w:val="18"/>
        </w:rPr>
      </w:pPr>
      <w:r>
        <w:rPr>
          <w:noProof/>
          <w:lang w:val="sk-SK" w:eastAsia="sk-SK"/>
        </w:rPr>
        <mc:AlternateContent>
          <mc:Choice Requires="wps">
            <w:drawing>
              <wp:anchor distT="0" distB="0" distL="114300" distR="114300" simplePos="0" relativeHeight="251629056" behindDoc="0" locked="0" layoutInCell="1" allowOverlap="1" wp14:anchorId="383F2766" wp14:editId="69D75862">
                <wp:simplePos x="0" y="0"/>
                <wp:positionH relativeFrom="column">
                  <wp:posOffset>2286000</wp:posOffset>
                </wp:positionH>
                <wp:positionV relativeFrom="paragraph">
                  <wp:posOffset>518795</wp:posOffset>
                </wp:positionV>
                <wp:extent cx="914400" cy="571500"/>
                <wp:effectExtent l="9525" t="13970" r="9525" b="5080"/>
                <wp:wrapNone/>
                <wp:docPr id="35"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571500"/>
                        </a:xfrm>
                        <a:prstGeom prst="rect">
                          <a:avLst/>
                        </a:prstGeom>
                        <a:solidFill>
                          <a:srgbClr val="FFFFFF"/>
                        </a:solidFill>
                        <a:ln w="9525">
                          <a:solidFill>
                            <a:srgbClr val="000000"/>
                          </a:solidFill>
                          <a:miter lim="800000"/>
                          <a:headEnd/>
                          <a:tailEnd/>
                        </a:ln>
                      </wps:spPr>
                      <wps:txbx>
                        <w:txbxContent>
                          <w:p w:rsidR="00B36927" w:rsidRPr="008C0DD4" w:rsidRDefault="00B36927" w:rsidP="00E40F91">
                            <w:pPr>
                              <w:jc w:val="center"/>
                              <w:rPr>
                                <w:rFonts w:ascii="Arial Narrow" w:hAnsi="Arial Narrow"/>
                                <w:sz w:val="22"/>
                                <w:szCs w:val="22"/>
                              </w:rPr>
                            </w:pPr>
                          </w:p>
                          <w:p w:rsidR="00B36927" w:rsidRPr="008C0DD4" w:rsidRDefault="00B36927" w:rsidP="00E40F91">
                            <w:pPr>
                              <w:jc w:val="center"/>
                              <w:rPr>
                                <w:rFonts w:ascii="Arial Narrow" w:hAnsi="Arial Narrow"/>
                                <w:sz w:val="22"/>
                                <w:szCs w:val="22"/>
                              </w:rPr>
                            </w:pPr>
                            <w:proofErr w:type="spellStart"/>
                            <w:r>
                              <w:rPr>
                                <w:rFonts w:ascii="Arial Narrow" w:hAnsi="Arial Narrow"/>
                                <w:sz w:val="22"/>
                                <w:szCs w:val="22"/>
                              </w:rPr>
                              <w:t>P</w:t>
                            </w:r>
                            <w:r w:rsidRPr="008C0DD4">
                              <w:rPr>
                                <w:rFonts w:ascii="Arial Narrow" w:hAnsi="Arial Narrow"/>
                                <w:sz w:val="22"/>
                                <w:szCs w:val="22"/>
                              </w:rPr>
                              <w:t>rijímatelia</w:t>
                            </w:r>
                            <w:proofErr w:type="spellEnd"/>
                            <w:r w:rsidRPr="008C0DD4">
                              <w:rPr>
                                <w:rFonts w:ascii="Arial Narrow" w:hAnsi="Arial Narrow"/>
                                <w:sz w:val="22"/>
                                <w:szCs w:val="22"/>
                              </w:rPr>
                              <w:t xml:space="preserve"> </w:t>
                            </w:r>
                          </w:p>
                        </w:txbxContent>
                      </wps:txbx>
                      <wps:bodyPr rot="0" vert="horz" wrap="square" lIns="18000" tIns="10800" rIns="54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9" o:spid="_x0000_s1071" type="#_x0000_t202" style="position:absolute;left:0;text-align:left;margin-left:180pt;margin-top:40.85pt;width:1in;height:4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">
                <v:textbox inset=".5mm,.3mm,1.5mm,.3mm">
                  <w:txbxContent>
                    <w:p w:rsidR="00B36927" w:rsidRPr="008C0DD4" w:rsidRDefault="00B36927" w:rsidP="00E40F91">
                      <w:pPr>
                        <w:jc w:val="center"/>
                        <w:rPr>
                          <w:rFonts w:ascii="Arial Narrow" w:hAnsi="Arial Narrow"/>
                          <w:sz w:val="22"/>
                          <w:szCs w:val="22"/>
                        </w:rPr>
                      </w:pPr>
                    </w:p>
                    <w:p w:rsidR="00B36927" w:rsidRPr="008C0DD4" w:rsidRDefault="00B36927" w:rsidP="00E40F91">
                      <w:pPr>
                        <w:jc w:val="center"/>
                        <w:rPr>
                          <w:rFonts w:ascii="Arial Narrow" w:hAnsi="Arial Narrow"/>
                          <w:sz w:val="22"/>
                          <w:szCs w:val="22"/>
                        </w:rPr>
                      </w:pPr>
                      <w:proofErr w:type="spellStart"/>
                      <w:r>
                        <w:rPr>
                          <w:rFonts w:ascii="Arial Narrow" w:hAnsi="Arial Narrow"/>
                          <w:sz w:val="22"/>
                          <w:szCs w:val="22"/>
                        </w:rPr>
                        <w:t>P</w:t>
                      </w:r>
                      <w:r w:rsidRPr="008C0DD4">
                        <w:rPr>
                          <w:rFonts w:ascii="Arial Narrow" w:hAnsi="Arial Narrow"/>
                          <w:sz w:val="22"/>
                          <w:szCs w:val="22"/>
                        </w:rPr>
                        <w:t>rijímatelia</w:t>
                      </w:r>
                      <w:proofErr w:type="spellEnd"/>
                      <w:r w:rsidRPr="008C0DD4">
                        <w:rPr>
                          <w:rFonts w:ascii="Arial Narrow" w:hAnsi="Arial Narrow"/>
                          <w:sz w:val="22"/>
                          <w:szCs w:val="22"/>
                        </w:rPr>
                        <w:t xml:space="preserve"> </w:t>
                      </w:r>
                    </w:p>
                  </w:txbxContent>
                </v:textbox>
              </v:shape>
            </w:pict>
          </mc:Fallback>
        </mc:AlternateContent>
      </w:r>
      <w:r w:rsidR="00E40F91" w:rsidRPr="009C78BD">
        <w:rPr>
          <w:sz w:val="18"/>
        </w:rPr>
        <w:t xml:space="preserve">       </w:t>
      </w:r>
    </w:p>
    <w:p w:rsidR="00E40F91" w:rsidRPr="009C78BD" w:rsidRDefault="00E40F91" w:rsidP="00E40F91">
      <w:pPr>
        <w:ind w:left="360"/>
        <w:jc w:val="both"/>
        <w:rPr>
          <w:rFonts w:ascii="Arial Narrow" w:hAnsi="Arial Narrow"/>
          <w:sz w:val="22"/>
          <w:szCs w:val="22"/>
        </w:rPr>
      </w:pPr>
    </w:p>
    <w:p w:rsidR="00E40F91" w:rsidRPr="009C78BD" w:rsidRDefault="00E40F91" w:rsidP="00E40F91">
      <w:pPr>
        <w:ind w:left="360"/>
        <w:jc w:val="both"/>
        <w:rPr>
          <w:rFonts w:ascii="Arial Narrow" w:hAnsi="Arial Narrow"/>
          <w:sz w:val="22"/>
          <w:szCs w:val="22"/>
        </w:rPr>
      </w:pPr>
    </w:p>
    <w:p w:rsidR="00E40F91" w:rsidRPr="009C78BD" w:rsidRDefault="00E40F91" w:rsidP="00E40F91">
      <w:pPr>
        <w:ind w:left="360"/>
        <w:jc w:val="both"/>
        <w:rPr>
          <w:rFonts w:ascii="Arial Narrow" w:hAnsi="Arial Narrow"/>
          <w:sz w:val="22"/>
          <w:szCs w:val="22"/>
        </w:rPr>
      </w:pPr>
    </w:p>
    <w:p w:rsidR="00E40F91" w:rsidRPr="009C78BD" w:rsidRDefault="00E40F91" w:rsidP="00E40F91">
      <w:pPr>
        <w:ind w:left="360"/>
        <w:jc w:val="both"/>
        <w:rPr>
          <w:rFonts w:ascii="Arial Narrow" w:hAnsi="Arial Narrow"/>
          <w:sz w:val="22"/>
          <w:szCs w:val="22"/>
        </w:rPr>
      </w:pPr>
    </w:p>
    <w:p w:rsidR="00E40F91" w:rsidRDefault="00E40F91" w:rsidP="00E40F91">
      <w:pPr>
        <w:ind w:left="360"/>
        <w:jc w:val="both"/>
        <w:rPr>
          <w:rFonts w:ascii="Arial Narrow" w:hAnsi="Arial Narrow"/>
          <w:sz w:val="22"/>
          <w:szCs w:val="22"/>
        </w:rPr>
      </w:pPr>
    </w:p>
    <w:p w:rsidR="00041555" w:rsidRDefault="00041555" w:rsidP="007A0907">
      <w:pPr>
        <w:jc w:val="both"/>
        <w:rPr>
          <w:rFonts w:ascii="Arial Narrow" w:hAnsi="Arial Narrow"/>
          <w:sz w:val="22"/>
          <w:szCs w:val="22"/>
        </w:rPr>
      </w:pPr>
    </w:p>
    <w:p w:rsidR="00041555" w:rsidRDefault="00041555" w:rsidP="00E40F91">
      <w:pPr>
        <w:ind w:left="360"/>
        <w:jc w:val="both"/>
        <w:rPr>
          <w:rFonts w:ascii="Arial Narrow" w:hAnsi="Arial Narrow"/>
          <w:sz w:val="22"/>
          <w:szCs w:val="22"/>
        </w:rPr>
      </w:pPr>
    </w:p>
    <w:p w:rsidR="00E40F91" w:rsidRPr="00836165" w:rsidRDefault="00E40F91" w:rsidP="00E40F91">
      <w:pPr>
        <w:ind w:left="360"/>
        <w:jc w:val="both"/>
        <w:rPr>
          <w:sz w:val="22"/>
          <w:szCs w:val="22"/>
          <w:lang w:val="sk-SK"/>
        </w:rPr>
      </w:pPr>
      <w:r w:rsidRPr="00836165">
        <w:rPr>
          <w:b/>
          <w:sz w:val="22"/>
          <w:szCs w:val="22"/>
          <w:lang w:val="sk-SK"/>
        </w:rPr>
        <w:t>Schéma finančných tokov národného spolufinancovania zo štátneho rozpočtu</w:t>
      </w:r>
    </w:p>
    <w:p w:rsidR="00E40F91" w:rsidRPr="009C78BD" w:rsidRDefault="00E40F91" w:rsidP="00E40F91">
      <w:pPr>
        <w:jc w:val="center"/>
      </w:pPr>
    </w:p>
    <w:p w:rsidR="00E40F91" w:rsidRPr="009C78BD" w:rsidRDefault="007015E7" w:rsidP="00E40F91">
      <w:r>
        <w:rPr>
          <w:noProof/>
          <w:lang w:val="sk-SK" w:eastAsia="sk-SK"/>
        </w:rPr>
        <mc:AlternateContent>
          <mc:Choice Requires="wps">
            <w:drawing>
              <wp:anchor distT="0" distB="0" distL="114300" distR="114300" simplePos="0" relativeHeight="251634176" behindDoc="0" locked="0" layoutInCell="1" allowOverlap="1" wp14:anchorId="056689C3" wp14:editId="49BFAF5E">
                <wp:simplePos x="0" y="0"/>
                <wp:positionH relativeFrom="column">
                  <wp:posOffset>114300</wp:posOffset>
                </wp:positionH>
                <wp:positionV relativeFrom="paragraph">
                  <wp:posOffset>70485</wp:posOffset>
                </wp:positionV>
                <wp:extent cx="800100" cy="2286000"/>
                <wp:effectExtent l="9525" t="13335" r="9525" b="5715"/>
                <wp:wrapNone/>
                <wp:docPr id="34"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2286000"/>
                        </a:xfrm>
                        <a:prstGeom prst="rect">
                          <a:avLst/>
                        </a:prstGeom>
                        <a:solidFill>
                          <a:srgbClr val="FFFFFF"/>
                        </a:solidFill>
                        <a:ln w="9525">
                          <a:solidFill>
                            <a:srgbClr val="000000"/>
                          </a:solidFill>
                          <a:miter lim="800000"/>
                          <a:headEnd/>
                          <a:tailEnd/>
                        </a:ln>
                      </wps:spPr>
                      <wps:txbx>
                        <w:txbxContent>
                          <w:p w:rsidR="00B36927" w:rsidRPr="008C0DD4" w:rsidRDefault="00B36927" w:rsidP="007A0907">
                            <w:pPr>
                              <w:pStyle w:val="Nadpis1"/>
                              <w:numPr>
                                <w:ilvl w:val="0"/>
                                <w:numId w:val="0"/>
                              </w:numPr>
                              <w:rPr>
                                <w:sz w:val="22"/>
                                <w:szCs w:val="22"/>
                              </w:rPr>
                            </w:pPr>
                            <w:proofErr w:type="spellStart"/>
                            <w:r w:rsidRPr="008C0DD4">
                              <w:rPr>
                                <w:rFonts w:ascii="Arial Narrow" w:hAnsi="Arial Narrow"/>
                                <w:sz w:val="22"/>
                                <w:szCs w:val="22"/>
                              </w:rPr>
                              <w:t>Štátna</w:t>
                            </w:r>
                            <w:proofErr w:type="spellEnd"/>
                            <w:r w:rsidRPr="008C0DD4">
                              <w:rPr>
                                <w:sz w:val="22"/>
                                <w:szCs w:val="22"/>
                              </w:rPr>
                              <w:t xml:space="preserve"> </w:t>
                            </w:r>
                            <w:proofErr w:type="spellStart"/>
                            <w:r w:rsidRPr="008C0DD4">
                              <w:rPr>
                                <w:rFonts w:ascii="Arial Narrow" w:hAnsi="Arial Narrow"/>
                                <w:sz w:val="22"/>
                                <w:szCs w:val="22"/>
                              </w:rPr>
                              <w:t>pokladnica</w:t>
                            </w:r>
                            <w:proofErr w:type="spellEnd"/>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0" o:spid="_x0000_s1072" type="#_x0000_t202" style="position:absolute;margin-left:9pt;margin-top:5.55pt;width:63pt;height:180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">
                <v:textbox style="layout-flow:vertical;mso-layout-flow-alt:bottom-to-top">
                  <w:txbxContent>
                    <w:p w:rsidR="00B36927" w:rsidRPr="008C0DD4" w:rsidRDefault="00B36927" w:rsidP="007A0907">
                      <w:pPr>
                        <w:pStyle w:val="Nadpis1"/>
                        <w:numPr>
                          <w:ilvl w:val="0"/>
                          <w:numId w:val="0"/>
                        </w:numPr>
                        <w:rPr>
                          <w:sz w:val="22"/>
                          <w:szCs w:val="22"/>
                        </w:rPr>
                      </w:pPr>
                      <w:proofErr w:type="spellStart"/>
                      <w:r w:rsidRPr="008C0DD4">
                        <w:rPr>
                          <w:rFonts w:ascii="Arial Narrow" w:hAnsi="Arial Narrow"/>
                          <w:sz w:val="22"/>
                          <w:szCs w:val="22"/>
                        </w:rPr>
                        <w:t>Štátna</w:t>
                      </w:r>
                      <w:proofErr w:type="spellEnd"/>
                      <w:r w:rsidRPr="008C0DD4">
                        <w:rPr>
                          <w:sz w:val="22"/>
                          <w:szCs w:val="22"/>
                        </w:rPr>
                        <w:t xml:space="preserve"> </w:t>
                      </w:r>
                      <w:proofErr w:type="spellStart"/>
                      <w:r w:rsidRPr="008C0DD4">
                        <w:rPr>
                          <w:rFonts w:ascii="Arial Narrow" w:hAnsi="Arial Narrow"/>
                          <w:sz w:val="22"/>
                          <w:szCs w:val="22"/>
                        </w:rPr>
                        <w:t>pokladnica</w:t>
                      </w:r>
                      <w:proofErr w:type="spellEnd"/>
                    </w:p>
                  </w:txbxContent>
                </v:textbox>
              </v:shape>
            </w:pict>
          </mc:Fallback>
        </mc:AlternateContent>
      </w:r>
      <w:r>
        <w:rPr>
          <w:noProof/>
          <w:lang w:val="sk-SK" w:eastAsia="sk-SK"/>
        </w:rPr>
        <mc:AlternateContent>
          <mc:Choice Requires="wps">
            <w:drawing>
              <wp:anchor distT="0" distB="0" distL="114300" distR="114300" simplePos="0" relativeHeight="251635200" behindDoc="0" locked="0" layoutInCell="1" allowOverlap="1" wp14:anchorId="59B78575" wp14:editId="7087D150">
                <wp:simplePos x="0" y="0"/>
                <wp:positionH relativeFrom="column">
                  <wp:posOffset>571500</wp:posOffset>
                </wp:positionH>
                <wp:positionV relativeFrom="paragraph">
                  <wp:posOffset>75565</wp:posOffset>
                </wp:positionV>
                <wp:extent cx="457200" cy="2286000"/>
                <wp:effectExtent l="9525" t="8890" r="9525" b="10160"/>
                <wp:wrapNone/>
                <wp:docPr id="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2286000"/>
                        </a:xfrm>
                        <a:prstGeom prst="rect">
                          <a:avLst/>
                        </a:prstGeom>
                        <a:solidFill>
                          <a:srgbClr val="FFFFFF"/>
                        </a:solidFill>
                        <a:ln w="9525">
                          <a:solidFill>
                            <a:srgbClr val="000000"/>
                          </a:solidFill>
                          <a:miter lim="800000"/>
                          <a:headEnd/>
                          <a:tailEnd/>
                        </a:ln>
                      </wps:spPr>
                      <wps:txbx>
                        <w:txbxContent>
                          <w:p w:rsidR="00B36927" w:rsidRPr="00E0549E" w:rsidRDefault="00B36927" w:rsidP="00E40F91">
                            <w:pPr>
                              <w:pStyle w:val="Zkladntext2"/>
                              <w:spacing w:line="240" w:lineRule="auto"/>
                              <w:jc w:val="center"/>
                              <w:rPr>
                                <w:rFonts w:ascii="Arial Narrow" w:hAnsi="Arial Narrow"/>
                                <w:sz w:val="20"/>
                              </w:rPr>
                            </w:pPr>
                            <w:r w:rsidRPr="00E0549E">
                              <w:rPr>
                                <w:rFonts w:ascii="Arial Narrow" w:hAnsi="Arial Narrow"/>
                                <w:sz w:val="20"/>
                              </w:rPr>
                              <w:t>Výdavkové účty</w:t>
                            </w:r>
                            <w:r>
                              <w:rPr>
                                <w:rFonts w:ascii="Arial Narrow" w:hAnsi="Arial Narrow"/>
                                <w:sz w:val="20"/>
                              </w:rPr>
                              <w:t xml:space="preserve"> </w:t>
                            </w:r>
                            <w:r w:rsidRPr="00E0549E">
                              <w:rPr>
                                <w:rFonts w:ascii="Arial Narrow" w:hAnsi="Arial Narrow"/>
                                <w:sz w:val="20"/>
                              </w:rPr>
                              <w:t>platobných jednotiek pre spolufinancovania zo štátneho rozpočtu</w:t>
                            </w:r>
                          </w:p>
                          <w:p w:rsidR="00B36927" w:rsidRPr="00E0549E" w:rsidRDefault="00B36927" w:rsidP="00E40F91">
                            <w:pPr>
                              <w:pStyle w:val="Zkladntext2"/>
                              <w:jc w:val="center"/>
                              <w:rPr>
                                <w:rFonts w:ascii="Arial Narrow" w:hAnsi="Arial Narrow"/>
                              </w:rPr>
                            </w:pPr>
                          </w:p>
                          <w:p w:rsidR="00B36927" w:rsidRPr="00E0549E" w:rsidRDefault="00B36927" w:rsidP="00E40F91">
                            <w:pPr>
                              <w:pStyle w:val="Zkladntext2"/>
                              <w:jc w:val="center"/>
                              <w:rPr>
                                <w:rFonts w:ascii="Arial Narrow" w:hAnsi="Arial Narrow"/>
                                <w:sz w:val="20"/>
                              </w:rPr>
                            </w:pPr>
                          </w:p>
                          <w:p w:rsidR="00B36927" w:rsidRPr="00E0549E" w:rsidRDefault="00B36927" w:rsidP="00E40F91">
                            <w:pPr>
                              <w:pStyle w:val="Zkladntext2"/>
                              <w:jc w:val="center"/>
                              <w:rPr>
                                <w:rFonts w:ascii="Arial Narrow" w:hAnsi="Arial Narrow"/>
                                <w:sz w:val="20"/>
                              </w:rPr>
                            </w:pPr>
                            <w:r w:rsidRPr="00E0549E">
                              <w:rPr>
                                <w:rFonts w:ascii="Arial Narrow" w:hAnsi="Arial Narrow"/>
                                <w:sz w:val="20"/>
                              </w:rPr>
                              <w:t>počtu</w:t>
                            </w:r>
                          </w:p>
                        </w:txbxContent>
                      </wps:txbx>
                      <wps:bodyPr rot="0" vert="vert270"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073" type="#_x0000_t202" style="position:absolute;margin-left:45pt;margin-top:5.95pt;width:36pt;height:180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">
                <v:textbox style="layout-flow:vertical;mso-layout-flow-alt:bottom-to-top" inset=".5mm,.3mm,.5mm,.3mm">
                  <w:txbxContent>
                    <w:p w:rsidR="00B36927" w:rsidRPr="00E0549E" w:rsidRDefault="00B36927" w:rsidP="00E40F91">
                      <w:pPr>
                        <w:pStyle w:val="Zkladntext2"/>
                        <w:spacing w:line="240" w:lineRule="auto"/>
                        <w:jc w:val="center"/>
                        <w:rPr>
                          <w:rFonts w:ascii="Arial Narrow" w:hAnsi="Arial Narrow"/>
                          <w:sz w:val="20"/>
                        </w:rPr>
                      </w:pPr>
                      <w:r w:rsidRPr="00E0549E">
                        <w:rPr>
                          <w:rFonts w:ascii="Arial Narrow" w:hAnsi="Arial Narrow"/>
                          <w:sz w:val="20"/>
                        </w:rPr>
                        <w:t>Výdavkové účty</w:t>
                      </w:r>
                      <w:r>
                        <w:rPr>
                          <w:rFonts w:ascii="Arial Narrow" w:hAnsi="Arial Narrow"/>
                          <w:sz w:val="20"/>
                        </w:rPr>
                        <w:t xml:space="preserve"> </w:t>
                      </w:r>
                      <w:r w:rsidRPr="00E0549E">
                        <w:rPr>
                          <w:rFonts w:ascii="Arial Narrow" w:hAnsi="Arial Narrow"/>
                          <w:sz w:val="20"/>
                        </w:rPr>
                        <w:t>platobných jednotiek pre spolufinancovania zo štátneho rozpočtu</w:t>
                      </w:r>
                    </w:p>
                    <w:p w:rsidR="00B36927" w:rsidRPr="00E0549E" w:rsidRDefault="00B36927" w:rsidP="00E40F91">
                      <w:pPr>
                        <w:pStyle w:val="Zkladntext2"/>
                        <w:jc w:val="center"/>
                        <w:rPr>
                          <w:rFonts w:ascii="Arial Narrow" w:hAnsi="Arial Narrow"/>
                        </w:rPr>
                      </w:pPr>
                    </w:p>
                    <w:p w:rsidR="00B36927" w:rsidRPr="00E0549E" w:rsidRDefault="00B36927" w:rsidP="00E40F91">
                      <w:pPr>
                        <w:pStyle w:val="Zkladntext2"/>
                        <w:jc w:val="center"/>
                        <w:rPr>
                          <w:rFonts w:ascii="Arial Narrow" w:hAnsi="Arial Narrow"/>
                          <w:sz w:val="20"/>
                        </w:rPr>
                      </w:pPr>
                    </w:p>
                    <w:p w:rsidR="00B36927" w:rsidRPr="00E0549E" w:rsidRDefault="00B36927" w:rsidP="00E40F91">
                      <w:pPr>
                        <w:pStyle w:val="Zkladntext2"/>
                        <w:jc w:val="center"/>
                        <w:rPr>
                          <w:rFonts w:ascii="Arial Narrow" w:hAnsi="Arial Narrow"/>
                          <w:sz w:val="20"/>
                        </w:rPr>
                      </w:pPr>
                      <w:r w:rsidRPr="00E0549E">
                        <w:rPr>
                          <w:rFonts w:ascii="Arial Narrow" w:hAnsi="Arial Narrow"/>
                          <w:sz w:val="20"/>
                        </w:rPr>
                        <w:t>počtu</w:t>
                      </w:r>
                    </w:p>
                  </w:txbxContent>
                </v:textbox>
              </v:shape>
            </w:pict>
          </mc:Fallback>
        </mc:AlternateContent>
      </w:r>
    </w:p>
    <w:p w:rsidR="00E40F91" w:rsidRPr="009C78BD" w:rsidRDefault="00E40F91" w:rsidP="00E40F91"/>
    <w:p w:rsidR="00E40F91" w:rsidRPr="009C78BD" w:rsidRDefault="00E40F91" w:rsidP="00E40F91"/>
    <w:p w:rsidR="00E40F91" w:rsidRPr="009C78BD" w:rsidRDefault="007015E7" w:rsidP="00E40F91">
      <w:r>
        <w:rPr>
          <w:noProof/>
          <w:lang w:val="sk-SK" w:eastAsia="sk-SK"/>
        </w:rPr>
        <mc:AlternateContent>
          <mc:Choice Requires="wps">
            <w:drawing>
              <wp:anchor distT="0" distB="0" distL="114300" distR="114300" simplePos="0" relativeHeight="251638272" behindDoc="0" locked="0" layoutInCell="1" allowOverlap="1" wp14:anchorId="2575D4EA" wp14:editId="3475C93C">
                <wp:simplePos x="0" y="0"/>
                <wp:positionH relativeFrom="column">
                  <wp:posOffset>2400300</wp:posOffset>
                </wp:positionH>
                <wp:positionV relativeFrom="paragraph">
                  <wp:posOffset>99060</wp:posOffset>
                </wp:positionV>
                <wp:extent cx="914400" cy="571500"/>
                <wp:effectExtent l="9525" t="13335" r="9525" b="5715"/>
                <wp:wrapNone/>
                <wp:docPr id="3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571500"/>
                        </a:xfrm>
                        <a:prstGeom prst="rect">
                          <a:avLst/>
                        </a:prstGeom>
                        <a:solidFill>
                          <a:srgbClr val="FFFFFF"/>
                        </a:solidFill>
                        <a:ln w="9525">
                          <a:solidFill>
                            <a:srgbClr val="000000"/>
                          </a:solidFill>
                          <a:miter lim="800000"/>
                          <a:headEnd/>
                          <a:tailEnd/>
                        </a:ln>
                      </wps:spPr>
                      <wps:txbx>
                        <w:txbxContent>
                          <w:p w:rsidR="00B36927" w:rsidRPr="008C0DD4" w:rsidRDefault="00B36927" w:rsidP="00E40F91">
                            <w:pPr>
                              <w:pStyle w:val="Zkladntext"/>
                              <w:jc w:val="center"/>
                              <w:rPr>
                                <w:rFonts w:ascii="Arial Narrow" w:hAnsi="Arial Narrow"/>
                                <w:sz w:val="22"/>
                                <w:szCs w:val="22"/>
                              </w:rPr>
                            </w:pPr>
                            <w:r w:rsidRPr="008C0DD4">
                              <w:rPr>
                                <w:rFonts w:ascii="Arial Narrow" w:hAnsi="Arial Narrow"/>
                                <w:sz w:val="22"/>
                                <w:szCs w:val="22"/>
                              </w:rPr>
                              <w:t>Platobné jednotky</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2" o:spid="_x0000_s1074" type="#_x0000_t202" style="position:absolute;margin-left:189pt;margin-top:7.8pt;width:1in;height:4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">
                <v:textbox inset="1.5mm,,1.5mm">
                  <w:txbxContent>
                    <w:p w:rsidR="00B36927" w:rsidRPr="008C0DD4" w:rsidRDefault="00B36927" w:rsidP="00E40F91">
                      <w:pPr>
                        <w:pStyle w:val="Zkladntext"/>
                        <w:jc w:val="center"/>
                        <w:rPr>
                          <w:rFonts w:ascii="Arial Narrow" w:hAnsi="Arial Narrow"/>
                          <w:sz w:val="22"/>
                          <w:szCs w:val="22"/>
                        </w:rPr>
                      </w:pPr>
                      <w:r w:rsidRPr="008C0DD4">
                        <w:rPr>
                          <w:rFonts w:ascii="Arial Narrow" w:hAnsi="Arial Narrow"/>
                          <w:sz w:val="22"/>
                          <w:szCs w:val="22"/>
                        </w:rPr>
                        <w:t>Platobné jednotky</w:t>
                      </w:r>
                    </w:p>
                  </w:txbxContent>
                </v:textbox>
              </v:shape>
            </w:pict>
          </mc:Fallback>
        </mc:AlternateContent>
      </w:r>
    </w:p>
    <w:p w:rsidR="00E40F91" w:rsidRPr="009C78BD" w:rsidRDefault="00E40F91" w:rsidP="00E40F91"/>
    <w:p w:rsidR="00E40F91" w:rsidRPr="009C78BD" w:rsidRDefault="00E40F91" w:rsidP="00E40F91"/>
    <w:p w:rsidR="00E40F91" w:rsidRPr="009C78BD" w:rsidRDefault="007015E7" w:rsidP="00E40F91">
      <w:r>
        <w:rPr>
          <w:noProof/>
          <w:lang w:val="sk-SK" w:eastAsia="sk-SK"/>
        </w:rPr>
        <mc:AlternateContent>
          <mc:Choice Requires="wps">
            <w:drawing>
              <wp:anchor distT="0" distB="0" distL="114300" distR="114300" simplePos="0" relativeHeight="251640320" behindDoc="0" locked="0" layoutInCell="1" allowOverlap="1" wp14:anchorId="25B5CD6D" wp14:editId="4A96A524">
                <wp:simplePos x="0" y="0"/>
                <wp:positionH relativeFrom="column">
                  <wp:posOffset>2857500</wp:posOffset>
                </wp:positionH>
                <wp:positionV relativeFrom="paragraph">
                  <wp:posOffset>144780</wp:posOffset>
                </wp:positionV>
                <wp:extent cx="0" cy="1714500"/>
                <wp:effectExtent l="57150" t="11430" r="57150" b="17145"/>
                <wp:wrapNone/>
                <wp:docPr id="31" name="Lin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14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3" o:spid="_x0000_s1026" style="position:absolute;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pt,11.4pt" to="225pt,14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">
                <v:stroke endarrow="block"/>
              </v:line>
            </w:pict>
          </mc:Fallback>
        </mc:AlternateContent>
      </w:r>
    </w:p>
    <w:p w:rsidR="00E40F91" w:rsidRPr="009C78BD" w:rsidRDefault="00E40F91" w:rsidP="00E40F91"/>
    <w:p w:rsidR="00E40F91" w:rsidRPr="009C78BD" w:rsidRDefault="00E40F91" w:rsidP="00E40F91"/>
    <w:p w:rsidR="00E40F91" w:rsidRPr="009C78BD" w:rsidRDefault="00E40F91" w:rsidP="00E40F91"/>
    <w:p w:rsidR="00E40F91" w:rsidRPr="009C78BD" w:rsidRDefault="00E40F91" w:rsidP="00E40F91"/>
    <w:p w:rsidR="00E40F91" w:rsidRPr="009C78BD" w:rsidRDefault="00E40F91" w:rsidP="00E40F91"/>
    <w:p w:rsidR="00E40F91" w:rsidRPr="009C78BD" w:rsidRDefault="00E40F91" w:rsidP="00E40F91"/>
    <w:p w:rsidR="00E40F91" w:rsidRPr="009C78BD" w:rsidRDefault="00E40F91" w:rsidP="00E40F91"/>
    <w:p w:rsidR="00E40F91" w:rsidRPr="009C78BD" w:rsidRDefault="007015E7" w:rsidP="00E40F91">
      <w:r>
        <w:rPr>
          <w:noProof/>
          <w:lang w:val="sk-SK" w:eastAsia="sk-SK"/>
        </w:rPr>
        <mc:AlternateContent>
          <mc:Choice Requires="wps">
            <w:drawing>
              <wp:anchor distT="0" distB="0" distL="114300" distR="114300" simplePos="0" relativeHeight="251636224" behindDoc="0" locked="0" layoutInCell="1" allowOverlap="1" wp14:anchorId="104A280E" wp14:editId="07EF49A0">
                <wp:simplePos x="0" y="0"/>
                <wp:positionH relativeFrom="column">
                  <wp:posOffset>228600</wp:posOffset>
                </wp:positionH>
                <wp:positionV relativeFrom="paragraph">
                  <wp:posOffset>22225</wp:posOffset>
                </wp:positionV>
                <wp:extent cx="800100" cy="1485900"/>
                <wp:effectExtent l="9525" t="12700" r="9525" b="6350"/>
                <wp:wrapNone/>
                <wp:docPr id="30"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1485900"/>
                        </a:xfrm>
                        <a:prstGeom prst="rect">
                          <a:avLst/>
                        </a:prstGeom>
                        <a:solidFill>
                          <a:srgbClr val="FFFFFF"/>
                        </a:solidFill>
                        <a:ln w="9525">
                          <a:solidFill>
                            <a:srgbClr val="000000"/>
                          </a:solidFill>
                          <a:miter lim="800000"/>
                          <a:headEnd/>
                          <a:tailEnd/>
                        </a:ln>
                      </wps:spPr>
                      <wps:txbx>
                        <w:txbxContent>
                          <w:p w:rsidR="00B36927" w:rsidRPr="00E0549E" w:rsidRDefault="00B36927" w:rsidP="00E40F91">
                            <w:pPr>
                              <w:jc w:val="center"/>
                              <w:rPr>
                                <w:rFonts w:ascii="Arial Narrow" w:hAnsi="Arial Narrow"/>
                                <w:b/>
                                <w:sz w:val="22"/>
                                <w:szCs w:val="22"/>
                              </w:rPr>
                            </w:pPr>
                            <w:proofErr w:type="spellStart"/>
                            <w:r w:rsidRPr="00E0549E">
                              <w:rPr>
                                <w:rFonts w:ascii="Arial Narrow" w:hAnsi="Arial Narrow"/>
                                <w:b/>
                                <w:sz w:val="22"/>
                                <w:szCs w:val="22"/>
                              </w:rPr>
                              <w:t>Komerč</w:t>
                            </w:r>
                            <w:r>
                              <w:rPr>
                                <w:rFonts w:ascii="Arial Narrow" w:hAnsi="Arial Narrow"/>
                                <w:b/>
                                <w:sz w:val="22"/>
                                <w:szCs w:val="22"/>
                              </w:rPr>
                              <w:t>ná</w:t>
                            </w:r>
                            <w:proofErr w:type="spellEnd"/>
                            <w:r w:rsidRPr="00E0549E">
                              <w:rPr>
                                <w:rFonts w:ascii="Arial Narrow" w:hAnsi="Arial Narrow"/>
                                <w:b/>
                                <w:sz w:val="22"/>
                                <w:szCs w:val="22"/>
                              </w:rPr>
                              <w:t xml:space="preserve"> banka</w:t>
                            </w:r>
                            <w:r>
                              <w:rPr>
                                <w:rFonts w:ascii="Arial Narrow" w:hAnsi="Arial Narrow"/>
                                <w:b/>
                                <w:sz w:val="22"/>
                                <w:szCs w:val="22"/>
                              </w:rPr>
                              <w:t xml:space="preserve"> </w:t>
                            </w:r>
                            <w:r w:rsidRPr="00E0549E">
                              <w:rPr>
                                <w:rFonts w:ascii="Arial Narrow" w:hAnsi="Arial Narrow"/>
                                <w:b/>
                                <w:sz w:val="22"/>
                                <w:szCs w:val="22"/>
                              </w:rPr>
                              <w:t>/</w:t>
                            </w:r>
                            <w:r>
                              <w:rPr>
                                <w:rFonts w:ascii="Arial Narrow" w:hAnsi="Arial Narrow"/>
                                <w:b/>
                                <w:sz w:val="22"/>
                                <w:szCs w:val="22"/>
                              </w:rPr>
                              <w:t xml:space="preserve"> </w:t>
                            </w:r>
                            <w:r w:rsidRPr="00E0549E">
                              <w:rPr>
                                <w:rFonts w:ascii="Arial Narrow" w:hAnsi="Arial Narrow"/>
                                <w:b/>
                                <w:sz w:val="22"/>
                                <w:szCs w:val="22"/>
                              </w:rPr>
                              <w:t>ŠP</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4" o:spid="_x0000_s1075" type="#_x0000_t202" style="position:absolute;margin-left:18pt;margin-top:1.75pt;width:63pt;height:117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">
                <v:textbox style="layout-flow:vertical;mso-layout-flow-alt:bottom-to-top">
                  <w:txbxContent>
                    <w:p w:rsidR="00B36927" w:rsidRPr="00E0549E" w:rsidRDefault="00B36927" w:rsidP="00E40F91">
                      <w:pPr>
                        <w:jc w:val="center"/>
                        <w:rPr>
                          <w:rFonts w:ascii="Arial Narrow" w:hAnsi="Arial Narrow"/>
                          <w:b/>
                          <w:sz w:val="22"/>
                          <w:szCs w:val="22"/>
                        </w:rPr>
                      </w:pPr>
                      <w:proofErr w:type="spellStart"/>
                      <w:r w:rsidRPr="00E0549E">
                        <w:rPr>
                          <w:rFonts w:ascii="Arial Narrow" w:hAnsi="Arial Narrow"/>
                          <w:b/>
                          <w:sz w:val="22"/>
                          <w:szCs w:val="22"/>
                        </w:rPr>
                        <w:t>Komerč</w:t>
                      </w:r>
                      <w:r>
                        <w:rPr>
                          <w:rFonts w:ascii="Arial Narrow" w:hAnsi="Arial Narrow"/>
                          <w:b/>
                          <w:sz w:val="22"/>
                          <w:szCs w:val="22"/>
                        </w:rPr>
                        <w:t>ná</w:t>
                      </w:r>
                      <w:proofErr w:type="spellEnd"/>
                      <w:r w:rsidRPr="00E0549E">
                        <w:rPr>
                          <w:rFonts w:ascii="Arial Narrow" w:hAnsi="Arial Narrow"/>
                          <w:b/>
                          <w:sz w:val="22"/>
                          <w:szCs w:val="22"/>
                        </w:rPr>
                        <w:t xml:space="preserve"> banka</w:t>
                      </w:r>
                      <w:r>
                        <w:rPr>
                          <w:rFonts w:ascii="Arial Narrow" w:hAnsi="Arial Narrow"/>
                          <w:b/>
                          <w:sz w:val="22"/>
                          <w:szCs w:val="22"/>
                        </w:rPr>
                        <w:t xml:space="preserve"> </w:t>
                      </w:r>
                      <w:r w:rsidRPr="00E0549E">
                        <w:rPr>
                          <w:rFonts w:ascii="Arial Narrow" w:hAnsi="Arial Narrow"/>
                          <w:b/>
                          <w:sz w:val="22"/>
                          <w:szCs w:val="22"/>
                        </w:rPr>
                        <w:t>/</w:t>
                      </w:r>
                      <w:r>
                        <w:rPr>
                          <w:rFonts w:ascii="Arial Narrow" w:hAnsi="Arial Narrow"/>
                          <w:b/>
                          <w:sz w:val="22"/>
                          <w:szCs w:val="22"/>
                        </w:rPr>
                        <w:t xml:space="preserve"> </w:t>
                      </w:r>
                      <w:r w:rsidRPr="00E0549E">
                        <w:rPr>
                          <w:rFonts w:ascii="Arial Narrow" w:hAnsi="Arial Narrow"/>
                          <w:b/>
                          <w:sz w:val="22"/>
                          <w:szCs w:val="22"/>
                        </w:rPr>
                        <w:t>ŠP</w:t>
                      </w:r>
                    </w:p>
                  </w:txbxContent>
                </v:textbox>
              </v:shape>
            </w:pict>
          </mc:Fallback>
        </mc:AlternateContent>
      </w:r>
      <w:r>
        <w:rPr>
          <w:noProof/>
          <w:lang w:val="sk-SK" w:eastAsia="sk-SK"/>
        </w:rPr>
        <mc:AlternateContent>
          <mc:Choice Requires="wps">
            <w:drawing>
              <wp:anchor distT="0" distB="0" distL="114300" distR="114300" simplePos="0" relativeHeight="251637248" behindDoc="0" locked="0" layoutInCell="1" allowOverlap="1" wp14:anchorId="01E83CDF" wp14:editId="4573DDE6">
                <wp:simplePos x="0" y="0"/>
                <wp:positionH relativeFrom="column">
                  <wp:posOffset>571500</wp:posOffset>
                </wp:positionH>
                <wp:positionV relativeFrom="paragraph">
                  <wp:posOffset>22225</wp:posOffset>
                </wp:positionV>
                <wp:extent cx="457200" cy="1485900"/>
                <wp:effectExtent l="9525" t="12700" r="9525" b="6350"/>
                <wp:wrapNone/>
                <wp:docPr id="3"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1485900"/>
                        </a:xfrm>
                        <a:prstGeom prst="rect">
                          <a:avLst/>
                        </a:prstGeom>
                        <a:solidFill>
                          <a:srgbClr val="FFFFFF"/>
                        </a:solidFill>
                        <a:ln w="9525">
                          <a:solidFill>
                            <a:srgbClr val="000000"/>
                          </a:solidFill>
                          <a:miter lim="800000"/>
                          <a:headEnd/>
                          <a:tailEnd/>
                        </a:ln>
                      </wps:spPr>
                      <wps:txbx>
                        <w:txbxContent>
                          <w:p w:rsidR="00B36927" w:rsidRPr="00E0549E" w:rsidRDefault="00B36927" w:rsidP="00E40F91">
                            <w:pPr>
                              <w:spacing w:before="120"/>
                              <w:jc w:val="center"/>
                              <w:rPr>
                                <w:rFonts w:ascii="Arial Narrow" w:hAnsi="Arial Narrow"/>
                                <w:sz w:val="20"/>
                              </w:rPr>
                            </w:pPr>
                            <w:r w:rsidRPr="00E0549E">
                              <w:rPr>
                                <w:rFonts w:ascii="Arial Narrow" w:hAnsi="Arial Narrow"/>
                                <w:sz w:val="20"/>
                              </w:rPr>
                              <w:t xml:space="preserve"> Účty </w:t>
                            </w:r>
                            <w:proofErr w:type="spellStart"/>
                            <w:r w:rsidRPr="00E0549E">
                              <w:rPr>
                                <w:rFonts w:ascii="Arial Narrow" w:hAnsi="Arial Narrow"/>
                                <w:sz w:val="20"/>
                              </w:rPr>
                              <w:t>prijímateľov</w:t>
                            </w:r>
                            <w:proofErr w:type="spellEnd"/>
                          </w:p>
                        </w:txbxContent>
                      </wps:txbx>
                      <wps:bodyPr rot="0" vert="vert270"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5" o:spid="_x0000_s1076" type="#_x0000_t202" style="position:absolute;margin-left:45pt;margin-top:1.75pt;width:36pt;height:117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">
                <v:textbox style="layout-flow:vertical;mso-layout-flow-alt:bottom-to-top" inset=".5mm,.3mm,.5mm,.3mm">
                  <w:txbxContent>
                    <w:p w:rsidR="00B36927" w:rsidRPr="00E0549E" w:rsidRDefault="00B36927" w:rsidP="00E40F91">
                      <w:pPr>
                        <w:spacing w:before="120"/>
                        <w:jc w:val="center"/>
                        <w:rPr>
                          <w:rFonts w:ascii="Arial Narrow" w:hAnsi="Arial Narrow"/>
                          <w:sz w:val="20"/>
                        </w:rPr>
                      </w:pPr>
                      <w:r w:rsidRPr="00E0549E">
                        <w:rPr>
                          <w:rFonts w:ascii="Arial Narrow" w:hAnsi="Arial Narrow"/>
                          <w:sz w:val="20"/>
                        </w:rPr>
                        <w:t xml:space="preserve"> Účty </w:t>
                      </w:r>
                      <w:proofErr w:type="spellStart"/>
                      <w:r w:rsidRPr="00E0549E">
                        <w:rPr>
                          <w:rFonts w:ascii="Arial Narrow" w:hAnsi="Arial Narrow"/>
                          <w:sz w:val="20"/>
                        </w:rPr>
                        <w:t>prijímateľov</w:t>
                      </w:r>
                      <w:proofErr w:type="spellEnd"/>
                    </w:p>
                  </w:txbxContent>
                </v:textbox>
              </v:shape>
            </w:pict>
          </mc:Fallback>
        </mc:AlternateContent>
      </w:r>
    </w:p>
    <w:p w:rsidR="00E40F91" w:rsidRPr="009C78BD" w:rsidRDefault="00E40F91" w:rsidP="00E40F91"/>
    <w:p w:rsidR="00E40F91" w:rsidRPr="009C78BD" w:rsidRDefault="007015E7" w:rsidP="00E40F91">
      <w:r>
        <w:rPr>
          <w:noProof/>
          <w:lang w:val="sk-SK" w:eastAsia="sk-SK"/>
        </w:rPr>
        <mc:AlternateContent>
          <mc:Choice Requires="wps">
            <w:drawing>
              <wp:anchor distT="0" distB="0" distL="114300" distR="114300" simplePos="0" relativeHeight="251639296" behindDoc="0" locked="0" layoutInCell="1" allowOverlap="1" wp14:anchorId="0914A4D1" wp14:editId="78038B63">
                <wp:simplePos x="0" y="0"/>
                <wp:positionH relativeFrom="column">
                  <wp:posOffset>2400300</wp:posOffset>
                </wp:positionH>
                <wp:positionV relativeFrom="paragraph">
                  <wp:posOffset>106680</wp:posOffset>
                </wp:positionV>
                <wp:extent cx="914400" cy="571500"/>
                <wp:effectExtent l="9525" t="11430" r="9525" b="7620"/>
                <wp:wrapNone/>
                <wp:docPr id="2"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571500"/>
                        </a:xfrm>
                        <a:prstGeom prst="rect">
                          <a:avLst/>
                        </a:prstGeom>
                        <a:solidFill>
                          <a:srgbClr val="FFFFFF"/>
                        </a:solidFill>
                        <a:ln w="9525">
                          <a:solidFill>
                            <a:srgbClr val="000000"/>
                          </a:solidFill>
                          <a:miter lim="800000"/>
                          <a:headEnd/>
                          <a:tailEnd/>
                        </a:ln>
                      </wps:spPr>
                      <wps:txbx>
                        <w:txbxContent>
                          <w:p w:rsidR="00B36927" w:rsidRPr="008C0DD4" w:rsidRDefault="00B36927" w:rsidP="00E40F91">
                            <w:pPr>
                              <w:jc w:val="center"/>
                              <w:rPr>
                                <w:rFonts w:ascii="Arial Narrow" w:hAnsi="Arial Narrow"/>
                                <w:sz w:val="22"/>
                                <w:szCs w:val="22"/>
                              </w:rPr>
                            </w:pPr>
                          </w:p>
                          <w:p w:rsidR="00B36927" w:rsidRPr="008C0DD4" w:rsidRDefault="00B36927" w:rsidP="00E40F91">
                            <w:pPr>
                              <w:jc w:val="center"/>
                              <w:rPr>
                                <w:rFonts w:ascii="Arial Narrow" w:hAnsi="Arial Narrow"/>
                                <w:sz w:val="22"/>
                                <w:szCs w:val="22"/>
                              </w:rPr>
                            </w:pPr>
                            <w:proofErr w:type="spellStart"/>
                            <w:r>
                              <w:rPr>
                                <w:rFonts w:ascii="Arial Narrow" w:hAnsi="Arial Narrow"/>
                                <w:sz w:val="22"/>
                                <w:szCs w:val="22"/>
                              </w:rPr>
                              <w:t>P</w:t>
                            </w:r>
                            <w:r w:rsidRPr="008C0DD4">
                              <w:rPr>
                                <w:rFonts w:ascii="Arial Narrow" w:hAnsi="Arial Narrow"/>
                                <w:sz w:val="22"/>
                                <w:szCs w:val="22"/>
                              </w:rPr>
                              <w:t>rijímatelia</w:t>
                            </w:r>
                            <w:proofErr w:type="spellEnd"/>
                            <w:r w:rsidRPr="008C0DD4">
                              <w:rPr>
                                <w:rFonts w:ascii="Arial Narrow" w:hAnsi="Arial Narrow"/>
                                <w:sz w:val="22"/>
                                <w:szCs w:val="22"/>
                              </w:rPr>
                              <w:t xml:space="preserve"> </w:t>
                            </w:r>
                          </w:p>
                        </w:txbxContent>
                      </wps:txbx>
                      <wps:bodyPr rot="0" vert="horz" wrap="square" lIns="18000" tIns="10800" rIns="54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6" o:spid="_x0000_s1077" type="#_x0000_t202" style="position:absolute;margin-left:189pt;margin-top:8.4pt;width:1in;height:4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">
                <v:textbox inset=".5mm,.3mm,1.5mm,.3mm">
                  <w:txbxContent>
                    <w:p w:rsidR="00B36927" w:rsidRPr="008C0DD4" w:rsidRDefault="00B36927" w:rsidP="00E40F91">
                      <w:pPr>
                        <w:jc w:val="center"/>
                        <w:rPr>
                          <w:rFonts w:ascii="Arial Narrow" w:hAnsi="Arial Narrow"/>
                          <w:sz w:val="22"/>
                          <w:szCs w:val="22"/>
                        </w:rPr>
                      </w:pPr>
                    </w:p>
                    <w:p w:rsidR="00B36927" w:rsidRPr="008C0DD4" w:rsidRDefault="00B36927" w:rsidP="00E40F91">
                      <w:pPr>
                        <w:jc w:val="center"/>
                        <w:rPr>
                          <w:rFonts w:ascii="Arial Narrow" w:hAnsi="Arial Narrow"/>
                          <w:sz w:val="22"/>
                          <w:szCs w:val="22"/>
                        </w:rPr>
                      </w:pPr>
                      <w:proofErr w:type="spellStart"/>
                      <w:r>
                        <w:rPr>
                          <w:rFonts w:ascii="Arial Narrow" w:hAnsi="Arial Narrow"/>
                          <w:sz w:val="22"/>
                          <w:szCs w:val="22"/>
                        </w:rPr>
                        <w:t>P</w:t>
                      </w:r>
                      <w:r w:rsidRPr="008C0DD4">
                        <w:rPr>
                          <w:rFonts w:ascii="Arial Narrow" w:hAnsi="Arial Narrow"/>
                          <w:sz w:val="22"/>
                          <w:szCs w:val="22"/>
                        </w:rPr>
                        <w:t>rijímatelia</w:t>
                      </w:r>
                      <w:proofErr w:type="spellEnd"/>
                      <w:r w:rsidRPr="008C0DD4">
                        <w:rPr>
                          <w:rFonts w:ascii="Arial Narrow" w:hAnsi="Arial Narrow"/>
                          <w:sz w:val="22"/>
                          <w:szCs w:val="22"/>
                        </w:rPr>
                        <w:t xml:space="preserve"> </w:t>
                      </w:r>
                    </w:p>
                  </w:txbxContent>
                </v:textbox>
              </v:shape>
            </w:pict>
          </mc:Fallback>
        </mc:AlternateContent>
      </w:r>
    </w:p>
    <w:p w:rsidR="00E40F91" w:rsidRPr="009C78BD" w:rsidRDefault="00E40F91" w:rsidP="00E40F91"/>
    <w:p w:rsidR="00E40F91" w:rsidRPr="009C78BD" w:rsidRDefault="00E40F91" w:rsidP="00E40F91"/>
    <w:p w:rsidR="00E40F91" w:rsidRPr="009C78BD" w:rsidRDefault="00E40F91" w:rsidP="00E40F91"/>
    <w:p w:rsidR="00E40F91" w:rsidRPr="009C78BD" w:rsidRDefault="00E40F91" w:rsidP="00E40F91"/>
    <w:p w:rsidR="00E40F91" w:rsidRPr="009C78BD" w:rsidRDefault="00E40F91" w:rsidP="00E40F91"/>
    <w:p w:rsidR="00E40F91" w:rsidRPr="009C78BD" w:rsidRDefault="00E40F91" w:rsidP="00E40F91"/>
    <w:p w:rsidR="00E40F91" w:rsidRPr="009C78BD" w:rsidRDefault="00E40F91" w:rsidP="00E40F91"/>
    <w:p w:rsidR="00413EB3" w:rsidRPr="005B1B96" w:rsidRDefault="00413EB3" w:rsidP="00352157">
      <w:pPr>
        <w:pStyle w:val="Nadpis3"/>
        <w:rPr>
          <w:rFonts w:ascii="Times New Roman" w:hAnsi="Times New Roman" w:cs="Times New Roman"/>
          <w:sz w:val="22"/>
          <w:szCs w:val="22"/>
          <w:lang w:val="sk-SK"/>
        </w:rPr>
      </w:pPr>
      <w:bookmarkStart w:id="968" w:name="_Toc171324638"/>
      <w:bookmarkStart w:id="969" w:name="_Toc171324639"/>
      <w:bookmarkStart w:id="970" w:name="_Toc171324643"/>
      <w:bookmarkStart w:id="971" w:name="_Toc177272105"/>
      <w:bookmarkEnd w:id="968"/>
      <w:bookmarkEnd w:id="969"/>
      <w:bookmarkEnd w:id="970"/>
      <w:r w:rsidRPr="005B1B96">
        <w:rPr>
          <w:rFonts w:ascii="Times New Roman" w:hAnsi="Times New Roman" w:cs="Times New Roman"/>
          <w:sz w:val="22"/>
          <w:szCs w:val="22"/>
          <w:lang w:val="sk-SK"/>
        </w:rPr>
        <w:t>Kontrola</w:t>
      </w:r>
      <w:bookmarkEnd w:id="971"/>
    </w:p>
    <w:p w:rsidR="00413EB3" w:rsidRPr="005B1B96" w:rsidRDefault="00413EB3" w:rsidP="00873388">
      <w:pPr>
        <w:jc w:val="both"/>
        <w:rPr>
          <w:b/>
          <w:bCs/>
          <w:sz w:val="22"/>
          <w:szCs w:val="22"/>
          <w:lang w:val="sk-SK"/>
        </w:rPr>
      </w:pPr>
    </w:p>
    <w:p w:rsidR="00413EB3" w:rsidRPr="005B1B96" w:rsidRDefault="00413EB3" w:rsidP="00413EB3">
      <w:pPr>
        <w:tabs>
          <w:tab w:val="left" w:pos="5760"/>
        </w:tabs>
        <w:autoSpaceDE w:val="0"/>
        <w:autoSpaceDN w:val="0"/>
        <w:adjustRightInd w:val="0"/>
        <w:spacing w:after="120"/>
        <w:jc w:val="both"/>
        <w:rPr>
          <w:color w:val="000000"/>
          <w:sz w:val="22"/>
          <w:szCs w:val="22"/>
          <w:lang w:val="sk-SK"/>
        </w:rPr>
      </w:pPr>
      <w:r w:rsidRPr="005B1B96">
        <w:rPr>
          <w:color w:val="000000"/>
          <w:sz w:val="22"/>
          <w:szCs w:val="22"/>
          <w:lang w:val="sk-SK"/>
        </w:rPr>
        <w:t xml:space="preserve">Členské štáty v súlade čl. 70 </w:t>
      </w:r>
      <w:r w:rsidR="001D4AA6">
        <w:rPr>
          <w:color w:val="000000"/>
          <w:sz w:val="22"/>
          <w:szCs w:val="22"/>
          <w:lang w:val="sk-SK"/>
        </w:rPr>
        <w:t xml:space="preserve">všeobecného </w:t>
      </w:r>
      <w:r w:rsidRPr="005B1B96">
        <w:rPr>
          <w:color w:val="000000"/>
          <w:sz w:val="22"/>
          <w:szCs w:val="22"/>
          <w:lang w:val="sk-SK"/>
        </w:rPr>
        <w:t>nariadenia zodpovedajú za kontrolu operačných programov najmä prostredníctvom týchto opatrení:</w:t>
      </w:r>
    </w:p>
    <w:p w:rsidR="00413EB3" w:rsidRPr="005B1B96" w:rsidRDefault="001D4AA6" w:rsidP="005261C3">
      <w:pPr>
        <w:numPr>
          <w:ilvl w:val="0"/>
          <w:numId w:val="88"/>
        </w:numPr>
        <w:tabs>
          <w:tab w:val="left" w:pos="5760"/>
        </w:tabs>
        <w:autoSpaceDE w:val="0"/>
        <w:autoSpaceDN w:val="0"/>
        <w:adjustRightInd w:val="0"/>
        <w:spacing w:after="120"/>
        <w:jc w:val="both"/>
        <w:rPr>
          <w:color w:val="000000"/>
          <w:sz w:val="22"/>
          <w:szCs w:val="22"/>
          <w:lang w:val="sk-SK"/>
        </w:rPr>
      </w:pPr>
      <w:r w:rsidRPr="005B1B96">
        <w:rPr>
          <w:color w:val="000000"/>
          <w:sz w:val="22"/>
          <w:szCs w:val="22"/>
          <w:lang w:val="sk-SK"/>
        </w:rPr>
        <w:t>zabezpečeni</w:t>
      </w:r>
      <w:r>
        <w:rPr>
          <w:color w:val="000000"/>
          <w:sz w:val="22"/>
          <w:szCs w:val="22"/>
          <w:lang w:val="sk-SK"/>
        </w:rPr>
        <w:t>e</w:t>
      </w:r>
      <w:r w:rsidRPr="005B1B96">
        <w:rPr>
          <w:color w:val="000000"/>
          <w:sz w:val="22"/>
          <w:szCs w:val="22"/>
          <w:lang w:val="sk-SK"/>
        </w:rPr>
        <w:t xml:space="preserve"> </w:t>
      </w:r>
      <w:r w:rsidR="00413EB3" w:rsidRPr="005B1B96">
        <w:rPr>
          <w:color w:val="000000"/>
          <w:sz w:val="22"/>
          <w:szCs w:val="22"/>
          <w:lang w:val="sk-SK"/>
        </w:rPr>
        <w:t xml:space="preserve">toho, že systémy kontroly operačných programov sú zavedené v súlade s článkami 58 až 62 </w:t>
      </w:r>
      <w:r>
        <w:rPr>
          <w:color w:val="000000"/>
          <w:sz w:val="22"/>
          <w:szCs w:val="22"/>
          <w:lang w:val="sk-SK"/>
        </w:rPr>
        <w:t xml:space="preserve">všeobecného </w:t>
      </w:r>
      <w:r w:rsidR="00413EB3" w:rsidRPr="005B1B96">
        <w:rPr>
          <w:color w:val="000000"/>
          <w:sz w:val="22"/>
          <w:szCs w:val="22"/>
          <w:lang w:val="sk-SK"/>
        </w:rPr>
        <w:t>nariadenia a fungujú účinne;</w:t>
      </w:r>
    </w:p>
    <w:p w:rsidR="00413EB3" w:rsidRPr="005B1B96" w:rsidRDefault="001D4AA6" w:rsidP="005261C3">
      <w:pPr>
        <w:numPr>
          <w:ilvl w:val="0"/>
          <w:numId w:val="88"/>
        </w:numPr>
        <w:tabs>
          <w:tab w:val="left" w:pos="5760"/>
        </w:tabs>
        <w:autoSpaceDE w:val="0"/>
        <w:autoSpaceDN w:val="0"/>
        <w:adjustRightInd w:val="0"/>
        <w:spacing w:after="120"/>
        <w:jc w:val="both"/>
        <w:rPr>
          <w:color w:val="000000"/>
          <w:sz w:val="22"/>
          <w:szCs w:val="22"/>
          <w:lang w:val="sk-SK"/>
        </w:rPr>
      </w:pPr>
      <w:r w:rsidRPr="005B1B96">
        <w:rPr>
          <w:color w:val="000000"/>
          <w:sz w:val="22"/>
          <w:szCs w:val="22"/>
          <w:lang w:val="sk-SK"/>
        </w:rPr>
        <w:t>prevenci</w:t>
      </w:r>
      <w:r>
        <w:rPr>
          <w:color w:val="000000"/>
          <w:sz w:val="22"/>
          <w:szCs w:val="22"/>
          <w:lang w:val="sk-SK"/>
        </w:rPr>
        <w:t>a</w:t>
      </w:r>
      <w:r w:rsidR="00413EB3" w:rsidRPr="005B1B96">
        <w:rPr>
          <w:color w:val="000000"/>
          <w:sz w:val="22"/>
          <w:szCs w:val="22"/>
          <w:lang w:val="sk-SK"/>
        </w:rPr>
        <w:t xml:space="preserve">, </w:t>
      </w:r>
      <w:r w:rsidRPr="005B1B96">
        <w:rPr>
          <w:color w:val="000000"/>
          <w:sz w:val="22"/>
          <w:szCs w:val="22"/>
          <w:lang w:val="sk-SK"/>
        </w:rPr>
        <w:t>zisťovan</w:t>
      </w:r>
      <w:r>
        <w:rPr>
          <w:color w:val="000000"/>
          <w:sz w:val="22"/>
          <w:szCs w:val="22"/>
          <w:lang w:val="sk-SK"/>
        </w:rPr>
        <w:t>ie</w:t>
      </w:r>
      <w:r w:rsidRPr="005B1B96">
        <w:rPr>
          <w:color w:val="000000"/>
          <w:sz w:val="22"/>
          <w:szCs w:val="22"/>
          <w:lang w:val="sk-SK"/>
        </w:rPr>
        <w:t xml:space="preserve"> </w:t>
      </w:r>
      <w:r w:rsidR="00413EB3" w:rsidRPr="005B1B96">
        <w:rPr>
          <w:color w:val="000000"/>
          <w:sz w:val="22"/>
          <w:szCs w:val="22"/>
          <w:lang w:val="sk-SK"/>
        </w:rPr>
        <w:t xml:space="preserve">a </w:t>
      </w:r>
      <w:r w:rsidRPr="005B1B96">
        <w:rPr>
          <w:color w:val="000000"/>
          <w:sz w:val="22"/>
          <w:szCs w:val="22"/>
          <w:lang w:val="sk-SK"/>
        </w:rPr>
        <w:t>náprav</w:t>
      </w:r>
      <w:r>
        <w:rPr>
          <w:color w:val="000000"/>
          <w:sz w:val="22"/>
          <w:szCs w:val="22"/>
          <w:lang w:val="sk-SK"/>
        </w:rPr>
        <w:t>a</w:t>
      </w:r>
      <w:r w:rsidRPr="005B1B96">
        <w:rPr>
          <w:color w:val="000000"/>
          <w:sz w:val="22"/>
          <w:szCs w:val="22"/>
          <w:lang w:val="sk-SK"/>
        </w:rPr>
        <w:t xml:space="preserve"> </w:t>
      </w:r>
      <w:r w:rsidR="00413EB3" w:rsidRPr="005B1B96">
        <w:rPr>
          <w:color w:val="000000"/>
          <w:sz w:val="22"/>
          <w:szCs w:val="22"/>
          <w:lang w:val="sk-SK"/>
        </w:rPr>
        <w:t xml:space="preserve">nezrovnalostí a prípadne </w:t>
      </w:r>
      <w:r w:rsidRPr="005B1B96">
        <w:rPr>
          <w:color w:val="000000"/>
          <w:sz w:val="22"/>
          <w:szCs w:val="22"/>
          <w:lang w:val="sk-SK"/>
        </w:rPr>
        <w:t>vymáhan</w:t>
      </w:r>
      <w:r>
        <w:rPr>
          <w:color w:val="000000"/>
          <w:sz w:val="22"/>
          <w:szCs w:val="22"/>
          <w:lang w:val="sk-SK"/>
        </w:rPr>
        <w:t>ie</w:t>
      </w:r>
      <w:r w:rsidRPr="005B1B96">
        <w:rPr>
          <w:color w:val="000000"/>
          <w:sz w:val="22"/>
          <w:szCs w:val="22"/>
          <w:lang w:val="sk-SK"/>
        </w:rPr>
        <w:t xml:space="preserve"> </w:t>
      </w:r>
      <w:r w:rsidR="00413EB3" w:rsidRPr="005B1B96">
        <w:rPr>
          <w:color w:val="000000"/>
          <w:sz w:val="22"/>
          <w:szCs w:val="22"/>
          <w:lang w:val="sk-SK"/>
        </w:rPr>
        <w:t>neoprávnene vyplatených súm spolu s úrokmi z omeškania. O týchto skutočnostiach, ako aj o priebežnom pokroku správnych a súdnych konaní informujú Komisiu.</w:t>
      </w:r>
    </w:p>
    <w:p w:rsidR="00413EB3" w:rsidRPr="005B1B96" w:rsidRDefault="00413EB3" w:rsidP="00413EB3">
      <w:pPr>
        <w:tabs>
          <w:tab w:val="left" w:pos="5760"/>
        </w:tabs>
        <w:autoSpaceDE w:val="0"/>
        <w:autoSpaceDN w:val="0"/>
        <w:adjustRightInd w:val="0"/>
        <w:spacing w:after="120"/>
        <w:jc w:val="both"/>
        <w:rPr>
          <w:color w:val="000000"/>
          <w:sz w:val="22"/>
          <w:szCs w:val="22"/>
          <w:lang w:val="sk-SK"/>
        </w:rPr>
      </w:pPr>
      <w:r w:rsidRPr="005B1B96">
        <w:rPr>
          <w:color w:val="000000"/>
          <w:sz w:val="22"/>
          <w:szCs w:val="22"/>
          <w:lang w:val="sk-SK"/>
        </w:rPr>
        <w:t>Ak sa sumy neoprávnene vyplatené prijímateľovi nedajú vymôcť, členský štát je zodpovedný za vrátenie stratených súm do všeobecného rozpočtu Európskej únie, ak sa zistí, že k strate došlo jeho zavinením.</w:t>
      </w:r>
    </w:p>
    <w:p w:rsidR="00413EB3" w:rsidRPr="005B1B96" w:rsidRDefault="00413EB3" w:rsidP="00413EB3">
      <w:pPr>
        <w:jc w:val="both"/>
        <w:rPr>
          <w:bCs/>
          <w:sz w:val="22"/>
          <w:szCs w:val="22"/>
          <w:lang w:val="sk-SK"/>
        </w:rPr>
      </w:pPr>
      <w:r w:rsidRPr="005B1B96">
        <w:rPr>
          <w:bCs/>
          <w:sz w:val="22"/>
          <w:szCs w:val="22"/>
          <w:lang w:val="sk-SK"/>
        </w:rPr>
        <w:t xml:space="preserve">V súlade so Systémom finančného riadenia </w:t>
      </w:r>
      <w:r w:rsidR="001D4AA6">
        <w:rPr>
          <w:bCs/>
          <w:sz w:val="22"/>
          <w:szCs w:val="22"/>
          <w:lang w:val="sk-SK"/>
        </w:rPr>
        <w:t xml:space="preserve">ŠF a KF </w:t>
      </w:r>
      <w:r w:rsidRPr="005B1B96">
        <w:rPr>
          <w:bCs/>
          <w:sz w:val="22"/>
          <w:szCs w:val="22"/>
          <w:lang w:val="sk-SK"/>
        </w:rPr>
        <w:t>na programové obdobie 2007</w:t>
      </w:r>
      <w:r w:rsidR="001D4AA6">
        <w:rPr>
          <w:bCs/>
          <w:sz w:val="22"/>
          <w:szCs w:val="22"/>
          <w:lang w:val="sk-SK"/>
        </w:rPr>
        <w:t>-</w:t>
      </w:r>
      <w:r w:rsidRPr="005B1B96">
        <w:rPr>
          <w:bCs/>
          <w:sz w:val="22"/>
          <w:szCs w:val="22"/>
          <w:lang w:val="sk-SK"/>
        </w:rPr>
        <w:t xml:space="preserve">2013 </w:t>
      </w:r>
      <w:r w:rsidR="001D4AA6">
        <w:rPr>
          <w:b/>
          <w:bCs/>
          <w:sz w:val="22"/>
          <w:szCs w:val="22"/>
          <w:lang w:val="sk-SK"/>
        </w:rPr>
        <w:t xml:space="preserve">RO </w:t>
      </w:r>
      <w:r w:rsidRPr="005B1B96">
        <w:rPr>
          <w:bCs/>
          <w:sz w:val="22"/>
          <w:szCs w:val="22"/>
          <w:lang w:val="sk-SK"/>
        </w:rPr>
        <w:t xml:space="preserve">zodpovedá za </w:t>
      </w:r>
      <w:r w:rsidRPr="005B1B96">
        <w:rPr>
          <w:sz w:val="22"/>
          <w:szCs w:val="22"/>
          <w:lang w:val="sk-SK"/>
        </w:rPr>
        <w:t>vypracovanie a predloženie správy o zistenej nezrovnalosti certifikačnému orgánu najneskôr do 5 pracovných dní od jej zistenia.</w:t>
      </w:r>
    </w:p>
    <w:p w:rsidR="00413EB3" w:rsidRPr="005B1B96" w:rsidRDefault="001D4AA6" w:rsidP="00413EB3">
      <w:pPr>
        <w:widowControl w:val="0"/>
        <w:spacing w:before="120"/>
        <w:jc w:val="both"/>
        <w:rPr>
          <w:sz w:val="22"/>
          <w:szCs w:val="22"/>
          <w:lang w:val="sk-SK"/>
        </w:rPr>
      </w:pPr>
      <w:r>
        <w:rPr>
          <w:b/>
          <w:sz w:val="22"/>
          <w:szCs w:val="22"/>
          <w:lang w:val="sk-SK"/>
        </w:rPr>
        <w:t xml:space="preserve">CO </w:t>
      </w:r>
      <w:r w:rsidR="00413EB3" w:rsidRPr="005B1B96">
        <w:rPr>
          <w:sz w:val="22"/>
          <w:szCs w:val="22"/>
          <w:lang w:val="sk-SK"/>
        </w:rPr>
        <w:t xml:space="preserve">zabezpečuje v prípade zistenia alebo podozrenia vzniku nezrovnalostí na každej z certifikovaných úrovní okamžité pozastavenie platieb prostriedkov EÚ pre príslušný projekt, vypracovanie správy o zistenej nezrovnalosti a informovanie Centrálneho kontaktného útvaru </w:t>
      </w:r>
      <w:r>
        <w:rPr>
          <w:sz w:val="22"/>
          <w:szCs w:val="22"/>
          <w:lang w:val="sk-SK"/>
        </w:rPr>
        <w:t xml:space="preserve">OLAF </w:t>
      </w:r>
      <w:r w:rsidR="004E012C">
        <w:rPr>
          <w:sz w:val="22"/>
          <w:szCs w:val="22"/>
          <w:lang w:val="sk-SK"/>
        </w:rPr>
        <w:t xml:space="preserve">a boja proti korupcii </w:t>
      </w:r>
      <w:r>
        <w:rPr>
          <w:sz w:val="22"/>
          <w:szCs w:val="22"/>
          <w:lang w:val="sk-SK"/>
        </w:rPr>
        <w:t>(</w:t>
      </w:r>
      <w:proofErr w:type="spellStart"/>
      <w:r w:rsidRPr="001D4AA6">
        <w:rPr>
          <w:bCs/>
          <w:sz w:val="22"/>
          <w:szCs w:val="22"/>
        </w:rPr>
        <w:t>Európsky</w:t>
      </w:r>
      <w:proofErr w:type="spellEnd"/>
      <w:r w:rsidRPr="001D4AA6">
        <w:rPr>
          <w:bCs/>
          <w:sz w:val="22"/>
          <w:szCs w:val="22"/>
        </w:rPr>
        <w:t xml:space="preserve"> </w:t>
      </w:r>
      <w:proofErr w:type="spellStart"/>
      <w:r w:rsidRPr="001D4AA6">
        <w:rPr>
          <w:bCs/>
          <w:sz w:val="22"/>
          <w:szCs w:val="22"/>
        </w:rPr>
        <w:t>úrad</w:t>
      </w:r>
      <w:proofErr w:type="spellEnd"/>
      <w:r w:rsidRPr="001D4AA6">
        <w:rPr>
          <w:sz w:val="22"/>
          <w:szCs w:val="22"/>
        </w:rPr>
        <w:t xml:space="preserve"> </w:t>
      </w:r>
      <w:proofErr w:type="spellStart"/>
      <w:r w:rsidRPr="001D4AA6">
        <w:rPr>
          <w:sz w:val="22"/>
          <w:szCs w:val="22"/>
        </w:rPr>
        <w:t>pre</w:t>
      </w:r>
      <w:proofErr w:type="spellEnd"/>
      <w:r w:rsidRPr="001D4AA6">
        <w:rPr>
          <w:sz w:val="22"/>
          <w:szCs w:val="22"/>
        </w:rPr>
        <w:t xml:space="preserve"> boj proti </w:t>
      </w:r>
      <w:proofErr w:type="spellStart"/>
      <w:r w:rsidRPr="001D4AA6">
        <w:rPr>
          <w:sz w:val="22"/>
          <w:szCs w:val="22"/>
        </w:rPr>
        <w:t>podvodom</w:t>
      </w:r>
      <w:proofErr w:type="spellEnd"/>
      <w:r w:rsidRPr="001D4AA6">
        <w:rPr>
          <w:sz w:val="22"/>
          <w:szCs w:val="22"/>
        </w:rPr>
        <w:t xml:space="preserve"> </w:t>
      </w:r>
      <w:r>
        <w:rPr>
          <w:sz w:val="22"/>
          <w:szCs w:val="22"/>
        </w:rPr>
        <w:t xml:space="preserve">- </w:t>
      </w:r>
      <w:proofErr w:type="spellStart"/>
      <w:r>
        <w:rPr>
          <w:sz w:val="22"/>
          <w:szCs w:val="22"/>
        </w:rPr>
        <w:t>European</w:t>
      </w:r>
      <w:proofErr w:type="spellEnd"/>
      <w:r>
        <w:rPr>
          <w:sz w:val="22"/>
          <w:szCs w:val="22"/>
        </w:rPr>
        <w:t xml:space="preserve"> </w:t>
      </w:r>
      <w:proofErr w:type="spellStart"/>
      <w:r>
        <w:rPr>
          <w:sz w:val="22"/>
          <w:szCs w:val="22"/>
          <w:lang w:val="sk-SK"/>
        </w:rPr>
        <w:t>Anti-Fraud</w:t>
      </w:r>
      <w:proofErr w:type="spellEnd"/>
      <w:r>
        <w:rPr>
          <w:sz w:val="22"/>
          <w:szCs w:val="22"/>
          <w:lang w:val="sk-SK"/>
        </w:rPr>
        <w:t xml:space="preserve"> Office) </w:t>
      </w:r>
      <w:r w:rsidR="00413EB3" w:rsidRPr="005B1B96">
        <w:rPr>
          <w:sz w:val="22"/>
          <w:szCs w:val="22"/>
          <w:lang w:val="sk-SK"/>
        </w:rPr>
        <w:t xml:space="preserve">v SR, resp. aj </w:t>
      </w:r>
      <w:r w:rsidR="008361D1">
        <w:rPr>
          <w:sz w:val="22"/>
          <w:szCs w:val="22"/>
          <w:lang w:val="sk-SK"/>
        </w:rPr>
        <w:t xml:space="preserve">OA </w:t>
      </w:r>
      <w:r w:rsidR="00413EB3" w:rsidRPr="005B1B96">
        <w:rPr>
          <w:sz w:val="22"/>
          <w:szCs w:val="22"/>
          <w:lang w:val="sk-SK"/>
        </w:rPr>
        <w:t xml:space="preserve">v prípade, že </w:t>
      </w:r>
      <w:r w:rsidR="008361D1">
        <w:rPr>
          <w:sz w:val="22"/>
          <w:szCs w:val="22"/>
          <w:lang w:val="sk-SK"/>
        </w:rPr>
        <w:t xml:space="preserve">CO </w:t>
      </w:r>
      <w:r w:rsidR="00413EB3" w:rsidRPr="005B1B96">
        <w:rPr>
          <w:sz w:val="22"/>
          <w:szCs w:val="22"/>
          <w:lang w:val="sk-SK"/>
        </w:rPr>
        <w:t xml:space="preserve">požiada </w:t>
      </w:r>
      <w:r w:rsidR="008361D1">
        <w:rPr>
          <w:sz w:val="22"/>
          <w:szCs w:val="22"/>
          <w:lang w:val="sk-SK"/>
        </w:rPr>
        <w:t xml:space="preserve">OA </w:t>
      </w:r>
      <w:r w:rsidR="00413EB3" w:rsidRPr="005B1B96">
        <w:rPr>
          <w:sz w:val="22"/>
          <w:szCs w:val="22"/>
          <w:lang w:val="sk-SK"/>
        </w:rPr>
        <w:t xml:space="preserve">o vykonanie následnej finančnej kontroly. </w:t>
      </w:r>
      <w:r w:rsidR="008361D1">
        <w:rPr>
          <w:sz w:val="22"/>
          <w:szCs w:val="22"/>
          <w:lang w:val="sk-SK"/>
        </w:rPr>
        <w:t xml:space="preserve">CO </w:t>
      </w:r>
      <w:r w:rsidR="00413EB3" w:rsidRPr="005B1B96">
        <w:rPr>
          <w:sz w:val="22"/>
          <w:szCs w:val="22"/>
          <w:lang w:val="sk-SK"/>
        </w:rPr>
        <w:t>ti</w:t>
      </w:r>
      <w:r w:rsidR="00DE7140">
        <w:rPr>
          <w:sz w:val="22"/>
          <w:szCs w:val="22"/>
          <w:lang w:val="sk-SK"/>
        </w:rPr>
        <w:t>e</w:t>
      </w:r>
      <w:r w:rsidR="00413EB3" w:rsidRPr="005B1B96">
        <w:rPr>
          <w:sz w:val="22"/>
          <w:szCs w:val="22"/>
          <w:lang w:val="sk-SK"/>
        </w:rPr>
        <w:t xml:space="preserve">ž zabezpečuje koordináciu finančných tokov v oblasti nezrovnalostí; zriadenie mimorozpočtového účtu v Štátnej pokladnici pre príjem prostriedkov EÚ od prijímateľov za nezrovnalosti; vrátenie neoprávnene použitých alebo nevyužitých prostriedkov </w:t>
      </w:r>
      <w:r w:rsidR="008361D1">
        <w:rPr>
          <w:sz w:val="22"/>
          <w:szCs w:val="22"/>
          <w:lang w:val="sk-SK"/>
        </w:rPr>
        <w:t>EK</w:t>
      </w:r>
      <w:r w:rsidR="00413EB3" w:rsidRPr="005B1B96">
        <w:rPr>
          <w:sz w:val="22"/>
          <w:szCs w:val="22"/>
          <w:lang w:val="sk-SK"/>
        </w:rPr>
        <w:t xml:space="preserve">, vrátane úrokov z omeškania a vypracovanie a predkladanie Centrálnemu kontaktnému útvaru OLAF </w:t>
      </w:r>
      <w:r w:rsidR="004E012C">
        <w:rPr>
          <w:sz w:val="22"/>
          <w:szCs w:val="22"/>
          <w:lang w:val="sk-SK"/>
        </w:rPr>
        <w:t xml:space="preserve">a boja proti korupcii </w:t>
      </w:r>
      <w:r w:rsidR="00413EB3" w:rsidRPr="005B1B96">
        <w:rPr>
          <w:sz w:val="22"/>
          <w:szCs w:val="22"/>
          <w:lang w:val="sk-SK"/>
        </w:rPr>
        <w:t xml:space="preserve">na </w:t>
      </w:r>
      <w:r w:rsidR="008361D1">
        <w:rPr>
          <w:sz w:val="22"/>
          <w:szCs w:val="22"/>
          <w:lang w:val="sk-SK"/>
        </w:rPr>
        <w:t xml:space="preserve">ÚV </w:t>
      </w:r>
      <w:r w:rsidR="00413EB3" w:rsidRPr="005B1B96">
        <w:rPr>
          <w:sz w:val="22"/>
          <w:szCs w:val="22"/>
          <w:lang w:val="sk-SK"/>
        </w:rPr>
        <w:t>SR podkladov k štvrťročným správam o nezrovnalostiach (výkaz vrátených neoprávnene použitých alebo zadržaných prostriedkov, výkaz neoprávnene použitých alebo zadržaných prostriedkov čakajúcich na vymoženie a výkaz neoprávnene použitých alebo zadržaných prostriedkov, u ktorých sa predpokladá, že sa nedajú vymôcť) a správ o zistených nezrovnalostiach.</w:t>
      </w:r>
    </w:p>
    <w:p w:rsidR="00413EB3" w:rsidRPr="005B1B96" w:rsidRDefault="008361D1" w:rsidP="00413EB3">
      <w:pPr>
        <w:spacing w:before="120"/>
        <w:jc w:val="both"/>
        <w:rPr>
          <w:sz w:val="22"/>
          <w:szCs w:val="22"/>
          <w:lang w:val="sk-SK"/>
        </w:rPr>
      </w:pPr>
      <w:r>
        <w:rPr>
          <w:sz w:val="22"/>
          <w:szCs w:val="22"/>
          <w:lang w:val="sk-SK"/>
        </w:rPr>
        <w:lastRenderedPageBreak/>
        <w:t xml:space="preserve">CO </w:t>
      </w:r>
      <w:r w:rsidR="00413EB3" w:rsidRPr="005B1B96">
        <w:rPr>
          <w:sz w:val="22"/>
          <w:szCs w:val="22"/>
          <w:lang w:val="sk-SK"/>
        </w:rPr>
        <w:t xml:space="preserve">využíva informácie zo správ o zistených nezrovnalostiach v prípadoch nezrovnalostí s finančným dopadom a pri systémových nezrovnalostiach. Pri nezrovnalostiach s finančným dopadom je žiadosť o platbu </w:t>
      </w:r>
      <w:r>
        <w:rPr>
          <w:sz w:val="22"/>
          <w:szCs w:val="22"/>
          <w:lang w:val="sk-SK"/>
        </w:rPr>
        <w:t xml:space="preserve">EK </w:t>
      </w:r>
      <w:r w:rsidR="00413EB3" w:rsidRPr="005B1B96">
        <w:rPr>
          <w:sz w:val="22"/>
          <w:szCs w:val="22"/>
          <w:lang w:val="sk-SK"/>
        </w:rPr>
        <w:t xml:space="preserve">pomerne znížená o čiastku predstavujúcu nezrovnalosť. Pri systémových nezrovnalostiach bude preskúmaný vplyv nezrovnalosti na všetky projekty, ktorých sa systémová nezrovnalosť mohla dotknúť. </w:t>
      </w:r>
    </w:p>
    <w:p w:rsidR="00413EB3" w:rsidRPr="005B1B96" w:rsidRDefault="00413EB3" w:rsidP="00413EB3">
      <w:pPr>
        <w:pStyle w:val="Zkladntext"/>
        <w:widowControl w:val="0"/>
        <w:spacing w:before="120"/>
        <w:rPr>
          <w:sz w:val="22"/>
          <w:szCs w:val="22"/>
        </w:rPr>
      </w:pPr>
      <w:r w:rsidRPr="005B1B96">
        <w:rPr>
          <w:sz w:val="22"/>
          <w:szCs w:val="22"/>
        </w:rPr>
        <w:t xml:space="preserve">Funkcie </w:t>
      </w:r>
      <w:r w:rsidRPr="005B1B96">
        <w:rPr>
          <w:b/>
          <w:sz w:val="22"/>
          <w:szCs w:val="22"/>
        </w:rPr>
        <w:t xml:space="preserve">Centrálneho kontaktného útvaru OLAF </w:t>
      </w:r>
      <w:r w:rsidR="00750407">
        <w:rPr>
          <w:b/>
          <w:sz w:val="22"/>
          <w:szCs w:val="22"/>
        </w:rPr>
        <w:t>a boja proti korupcii</w:t>
      </w:r>
      <w:r w:rsidRPr="005B1B96">
        <w:rPr>
          <w:sz w:val="22"/>
          <w:szCs w:val="22"/>
        </w:rPr>
        <w:t xml:space="preserve"> plní sekcia kontroly </w:t>
      </w:r>
      <w:r w:rsidR="00750407">
        <w:rPr>
          <w:sz w:val="22"/>
          <w:szCs w:val="22"/>
        </w:rPr>
        <w:t xml:space="preserve">a boja proti korupcii </w:t>
      </w:r>
      <w:r w:rsidR="008361D1">
        <w:rPr>
          <w:sz w:val="22"/>
          <w:szCs w:val="22"/>
        </w:rPr>
        <w:t xml:space="preserve">ÚV </w:t>
      </w:r>
      <w:r w:rsidRPr="005B1B96">
        <w:rPr>
          <w:sz w:val="22"/>
          <w:szCs w:val="22"/>
        </w:rPr>
        <w:t xml:space="preserve">SR. </w:t>
      </w:r>
      <w:r w:rsidRPr="005B1B96">
        <w:rPr>
          <w:iCs/>
          <w:sz w:val="22"/>
          <w:szCs w:val="22"/>
        </w:rPr>
        <w:t xml:space="preserve">Tento orgán je zodpovedný najmä za </w:t>
      </w:r>
      <w:r w:rsidRPr="005B1B96">
        <w:rPr>
          <w:sz w:val="22"/>
          <w:szCs w:val="22"/>
        </w:rPr>
        <w:t xml:space="preserve">rozhodovanie o kontrolných zisteniach ako o nezrovnalostiach na národnej úrovni a vypracovanie štvrťročnej správy o nezrovnalostiach na základe podkladov od certifikačného orgánu a jej predkladanie </w:t>
      </w:r>
      <w:proofErr w:type="spellStart"/>
      <w:r w:rsidRPr="005B1B96">
        <w:rPr>
          <w:sz w:val="22"/>
          <w:szCs w:val="22"/>
        </w:rPr>
        <w:t>OLAF-u</w:t>
      </w:r>
      <w:proofErr w:type="spellEnd"/>
      <w:r w:rsidRPr="005B1B96">
        <w:rPr>
          <w:sz w:val="22"/>
          <w:szCs w:val="22"/>
        </w:rPr>
        <w:t xml:space="preserve"> pri </w:t>
      </w:r>
      <w:r w:rsidR="008361D1">
        <w:rPr>
          <w:sz w:val="22"/>
          <w:szCs w:val="22"/>
        </w:rPr>
        <w:t xml:space="preserve">EK </w:t>
      </w:r>
      <w:r w:rsidRPr="005B1B96">
        <w:rPr>
          <w:sz w:val="22"/>
          <w:szCs w:val="22"/>
        </w:rPr>
        <w:t>prostredníctvom Informačného systému AFIS (</w:t>
      </w:r>
      <w:proofErr w:type="spellStart"/>
      <w:r w:rsidRPr="005B1B96">
        <w:rPr>
          <w:sz w:val="22"/>
          <w:szCs w:val="22"/>
        </w:rPr>
        <w:t>Anti</w:t>
      </w:r>
      <w:proofErr w:type="spellEnd"/>
      <w:r w:rsidRPr="005B1B96">
        <w:rPr>
          <w:sz w:val="22"/>
          <w:szCs w:val="22"/>
        </w:rPr>
        <w:t xml:space="preserve"> </w:t>
      </w:r>
      <w:proofErr w:type="spellStart"/>
      <w:r w:rsidRPr="005B1B96">
        <w:rPr>
          <w:sz w:val="22"/>
          <w:szCs w:val="22"/>
        </w:rPr>
        <w:t>Fraud</w:t>
      </w:r>
      <w:proofErr w:type="spellEnd"/>
      <w:r w:rsidRPr="005B1B96">
        <w:rPr>
          <w:sz w:val="22"/>
          <w:szCs w:val="22"/>
        </w:rPr>
        <w:t xml:space="preserve"> </w:t>
      </w:r>
      <w:proofErr w:type="spellStart"/>
      <w:r w:rsidRPr="005B1B96">
        <w:rPr>
          <w:sz w:val="22"/>
          <w:szCs w:val="22"/>
        </w:rPr>
        <w:t>Information</w:t>
      </w:r>
      <w:proofErr w:type="spellEnd"/>
      <w:r w:rsidRPr="005B1B96">
        <w:rPr>
          <w:sz w:val="22"/>
          <w:szCs w:val="22"/>
        </w:rPr>
        <w:t xml:space="preserve"> </w:t>
      </w:r>
      <w:proofErr w:type="spellStart"/>
      <w:r w:rsidRPr="005B1B96">
        <w:rPr>
          <w:sz w:val="22"/>
          <w:szCs w:val="22"/>
        </w:rPr>
        <w:t>System</w:t>
      </w:r>
      <w:proofErr w:type="spellEnd"/>
      <w:r w:rsidRPr="005B1B96">
        <w:rPr>
          <w:sz w:val="22"/>
          <w:szCs w:val="22"/>
        </w:rPr>
        <w:t xml:space="preserve">). Túto správu zasiela v kópii na </w:t>
      </w:r>
      <w:r w:rsidR="008361D1">
        <w:rPr>
          <w:sz w:val="22"/>
          <w:szCs w:val="22"/>
        </w:rPr>
        <w:t>CO</w:t>
      </w:r>
      <w:r w:rsidRPr="005B1B96">
        <w:rPr>
          <w:sz w:val="22"/>
          <w:szCs w:val="22"/>
        </w:rPr>
        <w:t>.</w:t>
      </w:r>
    </w:p>
    <w:p w:rsidR="00413EB3" w:rsidRPr="005B1B96" w:rsidRDefault="00413EB3" w:rsidP="00413EB3">
      <w:pPr>
        <w:pStyle w:val="Zkladntext"/>
        <w:spacing w:before="120"/>
        <w:rPr>
          <w:sz w:val="22"/>
          <w:szCs w:val="22"/>
        </w:rPr>
      </w:pPr>
      <w:r w:rsidRPr="005B1B96">
        <w:rPr>
          <w:b/>
          <w:sz w:val="22"/>
          <w:szCs w:val="22"/>
        </w:rPr>
        <w:t>Vrátenie finančných prostriedkov</w:t>
      </w:r>
      <w:r w:rsidRPr="005B1B96">
        <w:rPr>
          <w:sz w:val="22"/>
          <w:szCs w:val="22"/>
        </w:rPr>
        <w:t xml:space="preserve"> EÚ a spolufinancovania štátneho rozpočtu, ktoré platobná jednotka poskytla prijímateľovi sa uskutočňuje v nasledovných prípadoch: </w:t>
      </w:r>
    </w:p>
    <w:p w:rsidR="00413EB3" w:rsidRPr="005B1B96" w:rsidRDefault="00413EB3" w:rsidP="005261C3">
      <w:pPr>
        <w:pStyle w:val="Zkladntext"/>
        <w:numPr>
          <w:ilvl w:val="0"/>
          <w:numId w:val="87"/>
        </w:numPr>
        <w:tabs>
          <w:tab w:val="clear" w:pos="1077"/>
          <w:tab w:val="num" w:pos="360"/>
        </w:tabs>
        <w:spacing w:before="120"/>
        <w:ind w:left="360"/>
        <w:rPr>
          <w:sz w:val="22"/>
          <w:szCs w:val="22"/>
        </w:rPr>
      </w:pPr>
      <w:r w:rsidRPr="005B1B96">
        <w:rPr>
          <w:sz w:val="22"/>
          <w:szCs w:val="22"/>
        </w:rPr>
        <w:t>prijímateľ nevyčerpal poskytnuté prostriedky EÚ a spolufinancovania zo štátneho rozpočtu</w:t>
      </w:r>
      <w:r w:rsidR="008361D1">
        <w:rPr>
          <w:sz w:val="22"/>
          <w:szCs w:val="22"/>
        </w:rPr>
        <w:t>;</w:t>
      </w:r>
    </w:p>
    <w:p w:rsidR="00413EB3" w:rsidRPr="005B1B96" w:rsidRDefault="00413EB3" w:rsidP="005261C3">
      <w:pPr>
        <w:pStyle w:val="Zkladntext"/>
        <w:numPr>
          <w:ilvl w:val="0"/>
          <w:numId w:val="87"/>
        </w:numPr>
        <w:tabs>
          <w:tab w:val="clear" w:pos="1077"/>
          <w:tab w:val="num" w:pos="360"/>
        </w:tabs>
        <w:spacing w:before="120"/>
        <w:ind w:left="360"/>
        <w:rPr>
          <w:sz w:val="22"/>
          <w:szCs w:val="22"/>
        </w:rPr>
      </w:pPr>
      <w:r w:rsidRPr="005B1B96">
        <w:rPr>
          <w:sz w:val="22"/>
          <w:szCs w:val="22"/>
        </w:rPr>
        <w:t>prijímateľovi boli poskytnuté finančné prostriedky EÚ a spolufinancovania zo štátneho rozpočtu z titulu mylnej platby</w:t>
      </w:r>
      <w:r w:rsidR="008361D1">
        <w:rPr>
          <w:sz w:val="22"/>
          <w:szCs w:val="22"/>
        </w:rPr>
        <w:t>;</w:t>
      </w:r>
    </w:p>
    <w:p w:rsidR="00413EB3" w:rsidRPr="005B1B96" w:rsidRDefault="00413EB3" w:rsidP="005261C3">
      <w:pPr>
        <w:pStyle w:val="Zkladntext"/>
        <w:numPr>
          <w:ilvl w:val="0"/>
          <w:numId w:val="87"/>
        </w:numPr>
        <w:tabs>
          <w:tab w:val="clear" w:pos="1077"/>
          <w:tab w:val="num" w:pos="360"/>
        </w:tabs>
        <w:spacing w:before="120"/>
        <w:ind w:left="360"/>
        <w:rPr>
          <w:sz w:val="22"/>
          <w:szCs w:val="22"/>
        </w:rPr>
      </w:pPr>
      <w:r w:rsidRPr="005B1B96">
        <w:rPr>
          <w:sz w:val="22"/>
          <w:szCs w:val="22"/>
        </w:rPr>
        <w:t xml:space="preserve">prijímateľ porušil povinnosti stanovené v zmluve o poskytnutí </w:t>
      </w:r>
      <w:r w:rsidR="008361D1">
        <w:rPr>
          <w:sz w:val="22"/>
          <w:szCs w:val="22"/>
        </w:rPr>
        <w:t xml:space="preserve">NFP </w:t>
      </w:r>
      <w:r w:rsidRPr="005B1B96">
        <w:rPr>
          <w:sz w:val="22"/>
          <w:szCs w:val="22"/>
        </w:rPr>
        <w:t>(najmä porušenie finančnej disciplíny a vznik nezrovnalosti), na základe ktorých mu vyplýva povinnosť vrátiť poskytnuté finančné prostriedky</w:t>
      </w:r>
      <w:r w:rsidR="008361D1">
        <w:rPr>
          <w:sz w:val="22"/>
          <w:szCs w:val="22"/>
        </w:rPr>
        <w:t>;</w:t>
      </w:r>
      <w:r w:rsidRPr="005B1B96">
        <w:rPr>
          <w:sz w:val="22"/>
          <w:szCs w:val="22"/>
        </w:rPr>
        <w:t xml:space="preserve">   </w:t>
      </w:r>
    </w:p>
    <w:p w:rsidR="00413EB3" w:rsidRPr="005B1B96" w:rsidRDefault="00413EB3" w:rsidP="005261C3">
      <w:pPr>
        <w:pStyle w:val="Zkladntext"/>
        <w:numPr>
          <w:ilvl w:val="0"/>
          <w:numId w:val="87"/>
        </w:numPr>
        <w:tabs>
          <w:tab w:val="clear" w:pos="1077"/>
          <w:tab w:val="num" w:pos="360"/>
        </w:tabs>
        <w:spacing w:before="120"/>
        <w:ind w:left="360"/>
        <w:rPr>
          <w:sz w:val="22"/>
          <w:szCs w:val="22"/>
        </w:rPr>
      </w:pPr>
      <w:r w:rsidRPr="005B1B96">
        <w:rPr>
          <w:sz w:val="22"/>
          <w:szCs w:val="22"/>
        </w:rPr>
        <w:t>a iných (napr. prijímateľ počas realizácie projektu vykázal príjem vytvorený z projektu).</w:t>
      </w:r>
    </w:p>
    <w:p w:rsidR="009150E1" w:rsidRPr="005B1B96" w:rsidRDefault="009150E1" w:rsidP="008C0C37">
      <w:pPr>
        <w:jc w:val="both"/>
        <w:rPr>
          <w:lang w:val="sk-SK"/>
        </w:rPr>
      </w:pPr>
    </w:p>
    <w:p w:rsidR="00413EB3" w:rsidRPr="005B1B96" w:rsidRDefault="00413EB3" w:rsidP="008361D1">
      <w:pPr>
        <w:pStyle w:val="Normlny1"/>
        <w:jc w:val="both"/>
        <w:rPr>
          <w:b w:val="0"/>
          <w:bCs w:val="0"/>
          <w:sz w:val="22"/>
        </w:rPr>
      </w:pPr>
      <w:r w:rsidRPr="005B1B96">
        <w:rPr>
          <w:b w:val="0"/>
          <w:bCs w:val="0"/>
          <w:sz w:val="22"/>
        </w:rPr>
        <w:t xml:space="preserve">V jednotlivých prípadoch vrátenia prostriedkov </w:t>
      </w:r>
      <w:r w:rsidR="008361D1">
        <w:rPr>
          <w:b w:val="0"/>
          <w:bCs w:val="0"/>
          <w:sz w:val="22"/>
        </w:rPr>
        <w:t xml:space="preserve">RO/SORO </w:t>
      </w:r>
      <w:r w:rsidRPr="005B1B96">
        <w:rPr>
          <w:b w:val="0"/>
          <w:bCs w:val="0"/>
          <w:sz w:val="22"/>
        </w:rPr>
        <w:t xml:space="preserve">zašle prijímateľovi žiadosť o vrátenie finančných prostriedkov v zmysle zmluvy o poskytnutí </w:t>
      </w:r>
      <w:r w:rsidR="008361D1">
        <w:rPr>
          <w:b w:val="0"/>
          <w:bCs w:val="0"/>
          <w:sz w:val="22"/>
        </w:rPr>
        <w:t>NFP</w:t>
      </w:r>
      <w:r w:rsidRPr="005B1B96">
        <w:rPr>
          <w:b w:val="0"/>
          <w:bCs w:val="0"/>
          <w:sz w:val="22"/>
        </w:rPr>
        <w:t xml:space="preserve">. Vrátenie finančných prostriedkov oznamuje prijímateľ príslušnému </w:t>
      </w:r>
      <w:r w:rsidR="008361D1">
        <w:rPr>
          <w:b w:val="0"/>
          <w:bCs w:val="0"/>
          <w:sz w:val="22"/>
        </w:rPr>
        <w:t>RO/SORO</w:t>
      </w:r>
      <w:r w:rsidRPr="005B1B96">
        <w:rPr>
          <w:b w:val="0"/>
          <w:bCs w:val="0"/>
          <w:sz w:val="22"/>
        </w:rPr>
        <w:t xml:space="preserve">, s ktorým má uzatvorenú zmluvu o poskytnutí </w:t>
      </w:r>
      <w:r w:rsidR="008361D1">
        <w:rPr>
          <w:b w:val="0"/>
          <w:bCs w:val="0"/>
          <w:sz w:val="22"/>
        </w:rPr>
        <w:t>NFP</w:t>
      </w:r>
      <w:r w:rsidRPr="005B1B96">
        <w:rPr>
          <w:b w:val="0"/>
          <w:bCs w:val="0"/>
          <w:sz w:val="22"/>
        </w:rPr>
        <w:t xml:space="preserve">. </w:t>
      </w:r>
    </w:p>
    <w:p w:rsidR="009150E1" w:rsidRPr="005B1B96" w:rsidRDefault="009150E1" w:rsidP="008361D1">
      <w:pPr>
        <w:pStyle w:val="Normlny1"/>
        <w:jc w:val="both"/>
        <w:rPr>
          <w:b w:val="0"/>
          <w:bCs w:val="0"/>
          <w:sz w:val="22"/>
        </w:rPr>
      </w:pPr>
    </w:p>
    <w:p w:rsidR="00413EB3" w:rsidRPr="005B1B96" w:rsidRDefault="00413EB3" w:rsidP="008361D1">
      <w:pPr>
        <w:pStyle w:val="Normlny1"/>
        <w:jc w:val="both"/>
        <w:rPr>
          <w:b w:val="0"/>
          <w:bCs w:val="0"/>
          <w:sz w:val="22"/>
        </w:rPr>
      </w:pPr>
      <w:r w:rsidRPr="005B1B96">
        <w:rPr>
          <w:b w:val="0"/>
          <w:bCs w:val="0"/>
          <w:sz w:val="22"/>
        </w:rPr>
        <w:t xml:space="preserve">V prípade, že prijímateľ počas realizácie projektu vykázal príjem vytvorený z projektu, </w:t>
      </w:r>
      <w:proofErr w:type="spellStart"/>
      <w:r w:rsidRPr="005B1B96">
        <w:rPr>
          <w:b w:val="0"/>
          <w:bCs w:val="0"/>
          <w:sz w:val="22"/>
        </w:rPr>
        <w:t>alikvótny</w:t>
      </w:r>
      <w:proofErr w:type="spellEnd"/>
      <w:r w:rsidRPr="005B1B96">
        <w:rPr>
          <w:b w:val="0"/>
          <w:bCs w:val="0"/>
          <w:sz w:val="22"/>
        </w:rPr>
        <w:t xml:space="preserve"> podiel prostriedkov za zdroj EÚ je v zmysle čl. 55 </w:t>
      </w:r>
      <w:r w:rsidR="008361D1">
        <w:rPr>
          <w:b w:val="0"/>
          <w:bCs w:val="0"/>
          <w:sz w:val="22"/>
        </w:rPr>
        <w:t xml:space="preserve">všeobecného </w:t>
      </w:r>
      <w:r w:rsidRPr="005B1B96">
        <w:rPr>
          <w:b w:val="0"/>
          <w:bCs w:val="0"/>
          <w:sz w:val="22"/>
        </w:rPr>
        <w:t xml:space="preserve">nariadenia príjmom osobitného účtu </w:t>
      </w:r>
      <w:r w:rsidR="008361D1">
        <w:rPr>
          <w:b w:val="0"/>
          <w:bCs w:val="0"/>
          <w:sz w:val="22"/>
        </w:rPr>
        <w:t xml:space="preserve">MF </w:t>
      </w:r>
      <w:r w:rsidRPr="005B1B96">
        <w:rPr>
          <w:b w:val="0"/>
          <w:bCs w:val="0"/>
          <w:sz w:val="22"/>
        </w:rPr>
        <w:t xml:space="preserve">SR a tieto prostriedky je možné využiť na ďalšie financovanie programu. </w:t>
      </w:r>
      <w:proofErr w:type="spellStart"/>
      <w:r w:rsidRPr="005B1B96">
        <w:rPr>
          <w:b w:val="0"/>
          <w:bCs w:val="0"/>
          <w:sz w:val="22"/>
        </w:rPr>
        <w:t>Alikvótny</w:t>
      </w:r>
      <w:proofErr w:type="spellEnd"/>
      <w:r w:rsidRPr="005B1B96">
        <w:rPr>
          <w:b w:val="0"/>
          <w:bCs w:val="0"/>
          <w:sz w:val="22"/>
        </w:rPr>
        <w:t xml:space="preserve"> podiel prostriedkov za zdroj štátneho rozpočtu na spolufinancovanie vráti prijímateľ v súlade § 7 ods. 1 písm. m) zákona č. 523/2004 Z. z. o rozpočtových pravidlách verejnej správy a o zmene a doplnení niektorých zákonov na účet platobnej jednotky, pričom finančné prostriedky platobná jednotka odvedie do príjmov štátneho rozpočtu. </w:t>
      </w:r>
    </w:p>
    <w:p w:rsidR="00413EB3" w:rsidRPr="005B1B96" w:rsidRDefault="00413EB3" w:rsidP="00413EB3">
      <w:pPr>
        <w:ind w:left="360" w:firstLine="540"/>
        <w:jc w:val="both"/>
        <w:rPr>
          <w:sz w:val="22"/>
          <w:szCs w:val="22"/>
          <w:lang w:val="sk-SK"/>
        </w:rPr>
      </w:pPr>
    </w:p>
    <w:p w:rsidR="00413EB3" w:rsidRPr="005B1B96" w:rsidRDefault="00413EB3" w:rsidP="00352157">
      <w:pPr>
        <w:pStyle w:val="Nadpis3"/>
        <w:rPr>
          <w:rFonts w:ascii="Times New Roman" w:hAnsi="Times New Roman" w:cs="Times New Roman"/>
          <w:sz w:val="22"/>
          <w:szCs w:val="22"/>
          <w:lang w:val="sk-SK"/>
        </w:rPr>
      </w:pPr>
      <w:bookmarkStart w:id="972" w:name="_Toc135920835"/>
      <w:bookmarkStart w:id="973" w:name="_Toc157943107"/>
      <w:bookmarkStart w:id="974" w:name="_Toc177272106"/>
      <w:r w:rsidRPr="005B1B96">
        <w:rPr>
          <w:rFonts w:ascii="Times New Roman" w:hAnsi="Times New Roman" w:cs="Times New Roman"/>
          <w:sz w:val="22"/>
          <w:szCs w:val="22"/>
          <w:lang w:val="sk-SK"/>
        </w:rPr>
        <w:t>Kontrola fyzickej realizácie projektu</w:t>
      </w:r>
      <w:bookmarkEnd w:id="972"/>
      <w:bookmarkEnd w:id="973"/>
      <w:bookmarkEnd w:id="974"/>
    </w:p>
    <w:p w:rsidR="00413EB3" w:rsidRPr="005B1B96" w:rsidRDefault="00413EB3" w:rsidP="00413EB3">
      <w:pPr>
        <w:rPr>
          <w:bCs/>
          <w:iCs/>
          <w:sz w:val="22"/>
          <w:szCs w:val="22"/>
          <w:u w:val="single"/>
          <w:lang w:val="sk-SK"/>
        </w:rPr>
      </w:pPr>
    </w:p>
    <w:p w:rsidR="0075295B" w:rsidRPr="005B1B96" w:rsidRDefault="00413EB3" w:rsidP="0075295B">
      <w:pPr>
        <w:jc w:val="both"/>
        <w:rPr>
          <w:sz w:val="22"/>
          <w:szCs w:val="22"/>
          <w:lang w:val="sk-SK"/>
        </w:rPr>
      </w:pPr>
      <w:r w:rsidRPr="005B1B96">
        <w:rPr>
          <w:sz w:val="22"/>
          <w:szCs w:val="22"/>
          <w:lang w:val="sk-SK"/>
        </w:rPr>
        <w:t xml:space="preserve">Povinnosť vykonávania </w:t>
      </w:r>
      <w:r w:rsidR="008361D1" w:rsidRPr="005B1B96">
        <w:rPr>
          <w:sz w:val="22"/>
          <w:szCs w:val="22"/>
          <w:lang w:val="sk-SK"/>
        </w:rPr>
        <w:t>kontrol</w:t>
      </w:r>
      <w:r w:rsidR="008361D1">
        <w:rPr>
          <w:sz w:val="22"/>
          <w:szCs w:val="22"/>
          <w:lang w:val="sk-SK"/>
        </w:rPr>
        <w:t>y</w:t>
      </w:r>
      <w:r w:rsidR="008361D1" w:rsidRPr="005B1B96">
        <w:rPr>
          <w:sz w:val="22"/>
          <w:szCs w:val="22"/>
          <w:lang w:val="sk-SK"/>
        </w:rPr>
        <w:t xml:space="preserve"> fyzickej realizácie projektu </w:t>
      </w:r>
      <w:r w:rsidR="008361D1" w:rsidRPr="005B1B96">
        <w:rPr>
          <w:color w:val="000000"/>
          <w:sz w:val="22"/>
          <w:szCs w:val="22"/>
          <w:lang w:val="sk-SK"/>
        </w:rPr>
        <w:t>(ďalej len „KFRP“)</w:t>
      </w:r>
      <w:r w:rsidRPr="005B1B96">
        <w:rPr>
          <w:sz w:val="22"/>
          <w:szCs w:val="22"/>
          <w:lang w:val="sk-SK"/>
        </w:rPr>
        <w:t xml:space="preserve">vychádza primárne z požiadavky článku 60 </w:t>
      </w:r>
      <w:r w:rsidR="008361D1">
        <w:rPr>
          <w:sz w:val="22"/>
          <w:szCs w:val="22"/>
          <w:lang w:val="sk-SK"/>
        </w:rPr>
        <w:t xml:space="preserve">všeobecného </w:t>
      </w:r>
      <w:r w:rsidRPr="005B1B96">
        <w:rPr>
          <w:sz w:val="22"/>
          <w:szCs w:val="22"/>
          <w:lang w:val="sk-SK"/>
        </w:rPr>
        <w:t xml:space="preserve">nariadenia a článku 13 </w:t>
      </w:r>
      <w:r w:rsidR="008361D1">
        <w:rPr>
          <w:sz w:val="22"/>
          <w:szCs w:val="22"/>
          <w:lang w:val="sk-SK"/>
        </w:rPr>
        <w:t xml:space="preserve">implementačného </w:t>
      </w:r>
      <w:r w:rsidRPr="005B1B96">
        <w:rPr>
          <w:sz w:val="22"/>
          <w:szCs w:val="22"/>
          <w:lang w:val="sk-SK"/>
        </w:rPr>
        <w:t xml:space="preserve">nariadenia, </w:t>
      </w:r>
      <w:r w:rsidRPr="005B1B96">
        <w:rPr>
          <w:color w:val="000000"/>
          <w:sz w:val="22"/>
          <w:szCs w:val="22"/>
          <w:lang w:val="sk-SK"/>
        </w:rPr>
        <w:t>ktoré stanovujú požiadavku, aby kontrolné procedúry riadiaceho a kontrolného systému verifikujúce dodanie tovaru alebo výrobkov,  vykonanie prác a poskytnutie služieb zahŕňali</w:t>
      </w:r>
      <w:r w:rsidR="008361D1">
        <w:rPr>
          <w:color w:val="000000"/>
          <w:sz w:val="22"/>
          <w:szCs w:val="22"/>
          <w:lang w:val="sk-SK"/>
        </w:rPr>
        <w:t xml:space="preserve"> KFRP</w:t>
      </w:r>
      <w:r w:rsidRPr="005B1B96">
        <w:rPr>
          <w:color w:val="000000"/>
          <w:sz w:val="22"/>
          <w:szCs w:val="22"/>
          <w:lang w:val="sk-SK"/>
        </w:rPr>
        <w:t>, t.j. administratívne, finančné, technické a fyzické hľadiská projektu, resp. projektov. KFRP je súčasťou úkonov predbežnej finančnej kontroly.</w:t>
      </w:r>
      <w:r w:rsidR="0075295B">
        <w:rPr>
          <w:color w:val="000000"/>
          <w:sz w:val="22"/>
          <w:szCs w:val="22"/>
          <w:lang w:val="sk-SK"/>
        </w:rPr>
        <w:t xml:space="preserve"> </w:t>
      </w:r>
      <w:r w:rsidR="0075295B" w:rsidRPr="005B1B96">
        <w:rPr>
          <w:sz w:val="22"/>
          <w:szCs w:val="22"/>
          <w:lang w:val="sk-SK"/>
        </w:rPr>
        <w:t xml:space="preserve">Predbežnú finančnú kontrolu vykonávajú na úrovni </w:t>
      </w:r>
      <w:r w:rsidR="0075295B">
        <w:rPr>
          <w:sz w:val="22"/>
          <w:szCs w:val="22"/>
          <w:lang w:val="sk-SK"/>
        </w:rPr>
        <w:t>RO</w:t>
      </w:r>
      <w:r w:rsidR="0075295B" w:rsidRPr="005B1B96">
        <w:rPr>
          <w:sz w:val="22"/>
          <w:szCs w:val="22"/>
          <w:lang w:val="sk-SK"/>
        </w:rPr>
        <w:t xml:space="preserve"> </w:t>
      </w:r>
      <w:r w:rsidR="0075295B" w:rsidRPr="005B1B96">
        <w:rPr>
          <w:sz w:val="22"/>
          <w:szCs w:val="22"/>
          <w:u w:val="single"/>
          <w:lang w:val="sk-SK"/>
        </w:rPr>
        <w:t>finanční manažéri</w:t>
      </w:r>
      <w:r w:rsidR="0075295B" w:rsidRPr="005B1B96">
        <w:rPr>
          <w:sz w:val="22"/>
          <w:szCs w:val="22"/>
          <w:lang w:val="sk-SK"/>
        </w:rPr>
        <w:t>. Svojimi podpismi na doklade potvrdzujúcom správnosť vykonanej kontroly osvedčujú súlad so všeobecne záväznými právnymi a vnútornými predpismi.</w:t>
      </w:r>
    </w:p>
    <w:p w:rsidR="00413EB3" w:rsidRPr="005B1B96" w:rsidRDefault="00413EB3" w:rsidP="00413EB3">
      <w:pPr>
        <w:jc w:val="both"/>
        <w:rPr>
          <w:sz w:val="22"/>
          <w:szCs w:val="22"/>
          <w:lang w:val="sk-SK"/>
        </w:rPr>
      </w:pPr>
    </w:p>
    <w:p w:rsidR="00413EB3" w:rsidRPr="005B1B96" w:rsidRDefault="00413EB3" w:rsidP="00413EB3">
      <w:pPr>
        <w:spacing w:before="100" w:beforeAutospacing="1" w:after="100" w:afterAutospacing="1"/>
        <w:jc w:val="both"/>
        <w:rPr>
          <w:color w:val="000000"/>
          <w:sz w:val="22"/>
          <w:szCs w:val="22"/>
          <w:lang w:val="sk-SK"/>
        </w:rPr>
      </w:pPr>
      <w:r w:rsidRPr="005B1B96">
        <w:rPr>
          <w:color w:val="000000"/>
          <w:sz w:val="22"/>
          <w:szCs w:val="22"/>
          <w:lang w:val="sk-SK"/>
        </w:rPr>
        <w:t xml:space="preserve">Overením sa zabezpečí to, aby vykázané výdavky boli reálne (t.j. nielen úhrada za poskytnuté služby a dodané produkty, ale že spolufinancované produkty sa reálne dodajú a spolufinancované služby sa reálne poskytnú), aby sa výrobky alebo služby poskytovali v súlade so schvaľovacím rozhodnutím, aby žiadosti prijímateľa o platbu boli správne a aby projekty a výdavky boli v súlade s pravidlami Spoločenstva a vnútroštátnymi pravidlami. KFRP zahŕňa rovnako postupy na zabránenie dvojitého </w:t>
      </w:r>
      <w:r w:rsidRPr="005B1B96">
        <w:rPr>
          <w:color w:val="000000"/>
          <w:sz w:val="22"/>
          <w:szCs w:val="22"/>
          <w:lang w:val="sk-SK"/>
        </w:rPr>
        <w:lastRenderedPageBreak/>
        <w:t>financovania výdavkov z iných programov Spoločenstva alebo vnútroštátnych programov a v iných programových obdobiach.</w:t>
      </w:r>
    </w:p>
    <w:p w:rsidR="00413EB3" w:rsidRPr="005B1B96" w:rsidRDefault="008361D1" w:rsidP="00413EB3">
      <w:pPr>
        <w:spacing w:before="100" w:beforeAutospacing="1" w:after="100" w:afterAutospacing="1"/>
        <w:jc w:val="both"/>
        <w:rPr>
          <w:color w:val="000000"/>
          <w:sz w:val="22"/>
          <w:szCs w:val="22"/>
          <w:lang w:val="sk-SK"/>
        </w:rPr>
      </w:pPr>
      <w:r>
        <w:rPr>
          <w:color w:val="000000"/>
          <w:sz w:val="22"/>
          <w:szCs w:val="22"/>
          <w:lang w:val="sk-SK"/>
        </w:rPr>
        <w:t xml:space="preserve">RO </w:t>
      </w:r>
      <w:r w:rsidR="00413EB3" w:rsidRPr="005B1B96">
        <w:rPr>
          <w:color w:val="000000"/>
          <w:sz w:val="22"/>
          <w:szCs w:val="22"/>
          <w:lang w:val="sk-SK"/>
        </w:rPr>
        <w:t xml:space="preserve">vykoná po </w:t>
      </w:r>
      <w:proofErr w:type="spellStart"/>
      <w:r w:rsidR="00413EB3" w:rsidRPr="005B1B96">
        <w:rPr>
          <w:color w:val="000000"/>
          <w:sz w:val="22"/>
          <w:szCs w:val="22"/>
          <w:lang w:val="sk-SK"/>
        </w:rPr>
        <w:t>obdržaní</w:t>
      </w:r>
      <w:proofErr w:type="spellEnd"/>
      <w:r w:rsidR="00413EB3" w:rsidRPr="005B1B96">
        <w:rPr>
          <w:color w:val="000000"/>
          <w:sz w:val="22"/>
          <w:szCs w:val="22"/>
          <w:lang w:val="sk-SK"/>
        </w:rPr>
        <w:t xml:space="preserve"> žiadosti o platbu  prijímateľa  </w:t>
      </w:r>
      <w:r>
        <w:rPr>
          <w:color w:val="000000"/>
          <w:sz w:val="22"/>
          <w:szCs w:val="22"/>
          <w:lang w:val="sk-SK"/>
        </w:rPr>
        <w:t xml:space="preserve">KFRP. </w:t>
      </w:r>
      <w:r w:rsidR="00413EB3" w:rsidRPr="005B1B96">
        <w:rPr>
          <w:color w:val="000000"/>
          <w:sz w:val="22"/>
          <w:szCs w:val="22"/>
          <w:lang w:val="sk-SK"/>
        </w:rPr>
        <w:t xml:space="preserve">KFRP pozostáva </w:t>
      </w:r>
      <w:r w:rsidR="00413EB3" w:rsidRPr="005B1B96">
        <w:rPr>
          <w:b/>
          <w:bCs/>
          <w:color w:val="000000"/>
          <w:sz w:val="22"/>
          <w:szCs w:val="22"/>
          <w:lang w:val="sk-SK"/>
        </w:rPr>
        <w:t xml:space="preserve">z </w:t>
      </w:r>
      <w:r w:rsidR="00413EB3" w:rsidRPr="005B1B96">
        <w:rPr>
          <w:b/>
          <w:bCs/>
          <w:i/>
          <w:iCs/>
          <w:color w:val="000000"/>
          <w:sz w:val="22"/>
          <w:szCs w:val="22"/>
          <w:lang w:val="sk-SK"/>
        </w:rPr>
        <w:t>administratívneho overenia</w:t>
      </w:r>
      <w:r w:rsidR="00413EB3" w:rsidRPr="005B1B96">
        <w:rPr>
          <w:color w:val="000000"/>
          <w:sz w:val="22"/>
          <w:szCs w:val="22"/>
          <w:lang w:val="sk-SK"/>
        </w:rPr>
        <w:t xml:space="preserve"> </w:t>
      </w:r>
      <w:r w:rsidR="00413EB3" w:rsidRPr="005B1B96">
        <w:rPr>
          <w:b/>
          <w:bCs/>
          <w:color w:val="000000"/>
          <w:sz w:val="22"/>
          <w:szCs w:val="22"/>
          <w:lang w:val="sk-SK"/>
        </w:rPr>
        <w:t>(a)</w:t>
      </w:r>
      <w:r w:rsidR="00413EB3" w:rsidRPr="005B1B96">
        <w:rPr>
          <w:color w:val="000000"/>
          <w:sz w:val="22"/>
          <w:szCs w:val="22"/>
          <w:lang w:val="sk-SK"/>
        </w:rPr>
        <w:t xml:space="preserve"> – t.j. zo 100 % kontroly písomnej dokumentácie a </w:t>
      </w:r>
      <w:r w:rsidR="00413EB3" w:rsidRPr="005B1B96">
        <w:rPr>
          <w:b/>
          <w:bCs/>
          <w:color w:val="000000"/>
          <w:sz w:val="22"/>
          <w:szCs w:val="22"/>
          <w:lang w:val="sk-SK"/>
        </w:rPr>
        <w:t>z </w:t>
      </w:r>
      <w:r w:rsidR="00413EB3" w:rsidRPr="005B1B96">
        <w:rPr>
          <w:b/>
          <w:bCs/>
          <w:i/>
          <w:iCs/>
          <w:color w:val="000000"/>
          <w:sz w:val="22"/>
          <w:szCs w:val="22"/>
          <w:lang w:val="sk-SK"/>
        </w:rPr>
        <w:t xml:space="preserve">overovania na mieste (b) </w:t>
      </w:r>
      <w:r w:rsidR="00413EB3" w:rsidRPr="005B1B96">
        <w:rPr>
          <w:color w:val="000000"/>
          <w:sz w:val="22"/>
          <w:szCs w:val="22"/>
          <w:lang w:val="sk-SK"/>
        </w:rPr>
        <w:t xml:space="preserve">- ktorá sa vykonáva spôsobom určeným RO.  </w:t>
      </w:r>
    </w:p>
    <w:p w:rsidR="00413EB3" w:rsidRPr="005B1B96" w:rsidRDefault="00413EB3" w:rsidP="00413EB3">
      <w:pPr>
        <w:jc w:val="both"/>
        <w:rPr>
          <w:sz w:val="22"/>
          <w:szCs w:val="22"/>
          <w:lang w:val="sk-SK"/>
        </w:rPr>
      </w:pPr>
      <w:r w:rsidRPr="005B1B96">
        <w:rPr>
          <w:sz w:val="22"/>
          <w:szCs w:val="22"/>
          <w:lang w:val="sk-SK"/>
        </w:rPr>
        <w:t xml:space="preserve">Z každého overovania na mieste sa vyhotoví  v zmysle čl. 13 </w:t>
      </w:r>
      <w:r w:rsidR="008361D1">
        <w:rPr>
          <w:sz w:val="22"/>
          <w:szCs w:val="22"/>
          <w:lang w:val="sk-SK"/>
        </w:rPr>
        <w:t xml:space="preserve">implementačného </w:t>
      </w:r>
      <w:r w:rsidRPr="005B1B96">
        <w:rPr>
          <w:sz w:val="22"/>
          <w:szCs w:val="22"/>
          <w:lang w:val="sk-SK"/>
        </w:rPr>
        <w:t xml:space="preserve">nariadenia pre </w:t>
      </w:r>
      <w:r w:rsidR="008361D1">
        <w:rPr>
          <w:sz w:val="22"/>
          <w:szCs w:val="22"/>
          <w:lang w:val="sk-SK"/>
        </w:rPr>
        <w:t xml:space="preserve">ŠF </w:t>
      </w:r>
      <w:r w:rsidRPr="005B1B96">
        <w:rPr>
          <w:b/>
          <w:bCs/>
          <w:sz w:val="22"/>
          <w:szCs w:val="22"/>
          <w:lang w:val="sk-SK"/>
        </w:rPr>
        <w:t>správa</w:t>
      </w:r>
      <w:r w:rsidR="0075295B">
        <w:rPr>
          <w:b/>
          <w:bCs/>
          <w:sz w:val="22"/>
          <w:szCs w:val="22"/>
          <w:lang w:val="sk-SK"/>
        </w:rPr>
        <w:t xml:space="preserve"> z overenia</w:t>
      </w:r>
      <w:r w:rsidRPr="005B1B96">
        <w:rPr>
          <w:b/>
          <w:bCs/>
          <w:sz w:val="22"/>
          <w:szCs w:val="22"/>
          <w:lang w:val="sk-SK"/>
        </w:rPr>
        <w:t xml:space="preserve"> na mieste</w:t>
      </w:r>
      <w:r w:rsidRPr="005B1B96">
        <w:rPr>
          <w:sz w:val="22"/>
          <w:szCs w:val="22"/>
          <w:lang w:val="sk-SK"/>
        </w:rPr>
        <w:t xml:space="preserve">. V správe sa uvedie predmet a výsledok overovania  na mieste  t. j. rozsah vykonaných prác, zoznam dodaných tovarov a uskutočnených služieb, ktoré boli predmetom kontroly na mieste, skontrolovaný finančný objem, výsledok kontroly zaúčtovania dodaných tovarov, vykonaných prác a poskytnutých služieb v účtovníctve prijímateľa a opatrenia uložené v súvislosti so zistenými nezrovnalosťami. Správu </w:t>
      </w:r>
      <w:r w:rsidR="0075295B">
        <w:rPr>
          <w:sz w:val="22"/>
          <w:szCs w:val="22"/>
          <w:lang w:val="sk-SK"/>
        </w:rPr>
        <w:t xml:space="preserve">z overenia </w:t>
      </w:r>
      <w:r w:rsidRPr="005B1B96">
        <w:rPr>
          <w:sz w:val="22"/>
          <w:szCs w:val="22"/>
          <w:lang w:val="sk-SK"/>
        </w:rPr>
        <w:t xml:space="preserve">finančnej operácie/projektu na mieste podpíše zamestnanec, ktorý overovanie na mieste vykonal a kontrolovaný subjekt. </w:t>
      </w:r>
    </w:p>
    <w:p w:rsidR="00413EB3" w:rsidRPr="005B1B96" w:rsidRDefault="00413EB3" w:rsidP="00413EB3">
      <w:pPr>
        <w:jc w:val="both"/>
        <w:rPr>
          <w:sz w:val="22"/>
          <w:szCs w:val="22"/>
          <w:lang w:val="sk-SK"/>
        </w:rPr>
      </w:pPr>
    </w:p>
    <w:p w:rsidR="00413EB3" w:rsidRPr="005B1B96" w:rsidRDefault="00413EB3" w:rsidP="00413EB3">
      <w:pPr>
        <w:jc w:val="both"/>
        <w:rPr>
          <w:sz w:val="22"/>
          <w:szCs w:val="22"/>
          <w:lang w:val="sk-SK"/>
        </w:rPr>
      </w:pPr>
      <w:r w:rsidRPr="005B1B96">
        <w:rPr>
          <w:sz w:val="22"/>
          <w:szCs w:val="22"/>
          <w:lang w:val="sk-SK"/>
        </w:rPr>
        <w:t>V prípade, keď fyzická kontrola na mieste nezahŕňa všetky operácie/transakcie, ale bola vykonaná na vzorke vybraných operácií/transakcií, správa bude obsahovať zoznam skontrolovaných operácií/prác, alebo transakcií a popis metódy výberu vzorky.</w:t>
      </w:r>
    </w:p>
    <w:p w:rsidR="00413EB3" w:rsidRPr="005B1B96" w:rsidRDefault="00413EB3" w:rsidP="00413EB3">
      <w:pPr>
        <w:jc w:val="both"/>
        <w:rPr>
          <w:sz w:val="22"/>
          <w:szCs w:val="22"/>
          <w:lang w:val="sk-SK"/>
        </w:rPr>
      </w:pPr>
    </w:p>
    <w:p w:rsidR="00413EB3" w:rsidRPr="005B1B96" w:rsidRDefault="00413EB3" w:rsidP="00413EB3">
      <w:pPr>
        <w:jc w:val="both"/>
        <w:rPr>
          <w:sz w:val="22"/>
          <w:szCs w:val="22"/>
          <w:lang w:val="sk-SK"/>
        </w:rPr>
      </w:pPr>
      <w:r w:rsidRPr="005B1B96">
        <w:rPr>
          <w:sz w:val="22"/>
          <w:szCs w:val="22"/>
          <w:lang w:val="sk-SK"/>
        </w:rPr>
        <w:t xml:space="preserve">Ak </w:t>
      </w:r>
      <w:r w:rsidR="008361D1">
        <w:rPr>
          <w:sz w:val="22"/>
          <w:szCs w:val="22"/>
          <w:lang w:val="sk-SK"/>
        </w:rPr>
        <w:t xml:space="preserve">RO </w:t>
      </w:r>
      <w:r w:rsidRPr="005B1B96">
        <w:rPr>
          <w:sz w:val="22"/>
          <w:szCs w:val="22"/>
          <w:lang w:val="sk-SK"/>
        </w:rPr>
        <w:t xml:space="preserve">zistí pri vykonávaní overovania na mieste  nezrovnalosť, je povinný túto nezrovnalosť zaregistrovať do informačného systému a okamžite nahlásiť príslušnému platobnému orgánu - v zmysle  platného usmernenia, resp. smernice k nezrovnalostiam - vydaných sekciou európskych záležitostí </w:t>
      </w:r>
      <w:r w:rsidR="0075295B">
        <w:rPr>
          <w:sz w:val="22"/>
          <w:szCs w:val="22"/>
          <w:lang w:val="sk-SK"/>
        </w:rPr>
        <w:t xml:space="preserve">a medzinárodných vzťahov </w:t>
      </w:r>
      <w:r w:rsidRPr="005B1B96">
        <w:rPr>
          <w:sz w:val="22"/>
          <w:szCs w:val="22"/>
          <w:lang w:val="sk-SK"/>
        </w:rPr>
        <w:t xml:space="preserve">MF SR. </w:t>
      </w:r>
    </w:p>
    <w:p w:rsidR="00413EB3" w:rsidRPr="005B1B96" w:rsidRDefault="00413EB3" w:rsidP="00413EB3">
      <w:pPr>
        <w:pStyle w:val="Zkladntext"/>
        <w:rPr>
          <w:sz w:val="22"/>
          <w:szCs w:val="22"/>
        </w:rPr>
      </w:pPr>
    </w:p>
    <w:p w:rsidR="00413EB3" w:rsidRPr="005B1B96" w:rsidRDefault="00413EB3" w:rsidP="00413EB3">
      <w:pPr>
        <w:pStyle w:val="Zkladntext"/>
        <w:rPr>
          <w:sz w:val="22"/>
          <w:szCs w:val="22"/>
        </w:rPr>
      </w:pPr>
    </w:p>
    <w:p w:rsidR="00413EB3" w:rsidRPr="005B1B96" w:rsidRDefault="00413EB3" w:rsidP="00352157">
      <w:pPr>
        <w:pStyle w:val="Nadpis3"/>
        <w:rPr>
          <w:rFonts w:ascii="Times New Roman" w:hAnsi="Times New Roman" w:cs="Times New Roman"/>
          <w:sz w:val="22"/>
          <w:szCs w:val="22"/>
          <w:lang w:val="sk-SK"/>
        </w:rPr>
      </w:pPr>
      <w:bookmarkStart w:id="975" w:name="_Toc157943109"/>
      <w:bookmarkStart w:id="976" w:name="_Toc177272107"/>
      <w:r w:rsidRPr="005B1B96">
        <w:rPr>
          <w:rFonts w:ascii="Times New Roman" w:hAnsi="Times New Roman" w:cs="Times New Roman"/>
          <w:sz w:val="22"/>
          <w:szCs w:val="22"/>
          <w:lang w:val="sk-SK"/>
        </w:rPr>
        <w:t>Vzťah RO k SORO vo finančnom riadení</w:t>
      </w:r>
      <w:bookmarkEnd w:id="975"/>
      <w:bookmarkEnd w:id="976"/>
    </w:p>
    <w:p w:rsidR="00413EB3" w:rsidRPr="005B1B96" w:rsidRDefault="00413EB3" w:rsidP="00413EB3">
      <w:pPr>
        <w:pStyle w:val="Zkladntext"/>
        <w:rPr>
          <w:b/>
          <w:sz w:val="22"/>
          <w:szCs w:val="22"/>
        </w:rPr>
      </w:pPr>
    </w:p>
    <w:p w:rsidR="00413EB3" w:rsidRPr="005B1B96" w:rsidRDefault="00413EB3" w:rsidP="00413EB3">
      <w:pPr>
        <w:pStyle w:val="Zkladntext"/>
        <w:rPr>
          <w:sz w:val="22"/>
          <w:szCs w:val="22"/>
          <w:u w:val="single"/>
        </w:rPr>
      </w:pPr>
      <w:r w:rsidRPr="005B1B96">
        <w:rPr>
          <w:sz w:val="22"/>
          <w:szCs w:val="22"/>
          <w:u w:val="single"/>
        </w:rPr>
        <w:t>Kontrola SORO</w:t>
      </w:r>
    </w:p>
    <w:p w:rsidR="00413EB3" w:rsidRDefault="00413EB3" w:rsidP="00413EB3">
      <w:pPr>
        <w:pStyle w:val="Zkladntext"/>
        <w:rPr>
          <w:sz w:val="22"/>
          <w:szCs w:val="22"/>
        </w:rPr>
      </w:pPr>
      <w:r w:rsidRPr="005B1B96">
        <w:rPr>
          <w:sz w:val="22"/>
          <w:szCs w:val="22"/>
        </w:rPr>
        <w:t>RO vykonáva v súlade so splnomocnením o delegovaní právomocí z RO OP</w:t>
      </w:r>
      <w:r w:rsidR="008361D1">
        <w:rPr>
          <w:sz w:val="22"/>
          <w:szCs w:val="22"/>
        </w:rPr>
        <w:t xml:space="preserve"> </w:t>
      </w:r>
      <w:r w:rsidR="008361D1" w:rsidRPr="005B1B96">
        <w:rPr>
          <w:sz w:val="22"/>
          <w:szCs w:val="22"/>
        </w:rPr>
        <w:t>Výskum a vývoj</w:t>
      </w:r>
      <w:r w:rsidRPr="005B1B96">
        <w:rPr>
          <w:sz w:val="22"/>
          <w:szCs w:val="22"/>
        </w:rPr>
        <w:t xml:space="preserve"> a z RO OPV na SORO kontrolu súladu riadiacich a kontrolných mechanizmov uvedených v internom manuáli procedúr SORO s vykonanými činnosťami v oblasti finančného riadenia, t.j. administratívne overenie (na úrovni SORO) a overenia operácií na mieste (na úrovni prijímateľa).</w:t>
      </w:r>
    </w:p>
    <w:p w:rsidR="008361D1" w:rsidRPr="005B1B96" w:rsidRDefault="008361D1" w:rsidP="00413EB3">
      <w:pPr>
        <w:pStyle w:val="Zkladntext"/>
        <w:rPr>
          <w:sz w:val="22"/>
          <w:szCs w:val="22"/>
        </w:rPr>
      </w:pPr>
    </w:p>
    <w:p w:rsidR="00413EB3" w:rsidRPr="005B1B96" w:rsidRDefault="00413EB3" w:rsidP="00413EB3">
      <w:pPr>
        <w:pStyle w:val="Zkladntext"/>
        <w:rPr>
          <w:sz w:val="22"/>
          <w:szCs w:val="22"/>
        </w:rPr>
      </w:pPr>
      <w:r w:rsidRPr="005B1B96">
        <w:rPr>
          <w:sz w:val="22"/>
          <w:szCs w:val="22"/>
        </w:rPr>
        <w:t xml:space="preserve">SORO má povinnosť predkladať na RO zoznam vykonaných overení na mieste podľa čl. 13 </w:t>
      </w:r>
      <w:proofErr w:type="spellStart"/>
      <w:r w:rsidR="008361D1">
        <w:rPr>
          <w:sz w:val="22"/>
          <w:szCs w:val="22"/>
        </w:rPr>
        <w:t>implmentačného</w:t>
      </w:r>
      <w:proofErr w:type="spellEnd"/>
      <w:r w:rsidR="008361D1">
        <w:rPr>
          <w:sz w:val="22"/>
          <w:szCs w:val="22"/>
        </w:rPr>
        <w:t xml:space="preserve"> </w:t>
      </w:r>
      <w:r w:rsidRPr="005B1B96">
        <w:rPr>
          <w:sz w:val="22"/>
          <w:szCs w:val="22"/>
        </w:rPr>
        <w:t xml:space="preserve">nariadenia a čl. 60 </w:t>
      </w:r>
      <w:r w:rsidR="008361D1">
        <w:rPr>
          <w:sz w:val="22"/>
          <w:szCs w:val="22"/>
        </w:rPr>
        <w:t xml:space="preserve">všeobecného </w:t>
      </w:r>
      <w:r w:rsidRPr="005B1B96">
        <w:rPr>
          <w:sz w:val="22"/>
          <w:szCs w:val="22"/>
        </w:rPr>
        <w:t xml:space="preserve">nariadenia, v ktorom SORO stručne uvedie výsledky kontroly a opatrenia prijaté v súvislosti so zistenými nezrovnalosťami. Zoznam vykonaných overení na mieste SORO predkladá na RO za každý kalendárny štvrťrok. </w:t>
      </w:r>
    </w:p>
    <w:p w:rsidR="008361D1" w:rsidRDefault="008361D1" w:rsidP="00413EB3">
      <w:pPr>
        <w:pStyle w:val="Zkladntext"/>
        <w:rPr>
          <w:sz w:val="22"/>
          <w:szCs w:val="22"/>
          <w:u w:val="single"/>
        </w:rPr>
      </w:pPr>
    </w:p>
    <w:p w:rsidR="00413EB3" w:rsidRPr="005B1B96" w:rsidRDefault="00413EB3" w:rsidP="00413EB3">
      <w:pPr>
        <w:pStyle w:val="Zkladntext"/>
        <w:rPr>
          <w:sz w:val="22"/>
          <w:szCs w:val="22"/>
          <w:u w:val="single"/>
        </w:rPr>
      </w:pPr>
      <w:r w:rsidRPr="005B1B96">
        <w:rPr>
          <w:sz w:val="22"/>
          <w:szCs w:val="22"/>
          <w:u w:val="single"/>
        </w:rPr>
        <w:t>Metodické usmerňovanie SORO</w:t>
      </w:r>
    </w:p>
    <w:p w:rsidR="00413EB3" w:rsidRPr="005B1B96" w:rsidRDefault="00413EB3" w:rsidP="00413EB3">
      <w:pPr>
        <w:pStyle w:val="Zkladntext"/>
        <w:rPr>
          <w:sz w:val="22"/>
          <w:szCs w:val="22"/>
        </w:rPr>
      </w:pPr>
      <w:r w:rsidRPr="005B1B96">
        <w:rPr>
          <w:sz w:val="22"/>
          <w:szCs w:val="22"/>
        </w:rPr>
        <w:t>RO má povinnosť metodicky usmerňovať SORO vo všetkých oblastiach finančného riadenia. RO vydáva metodické usmernenia na základe potrieb vyplývajúcich z povahy finančného riadenia alebo na požiadanie SORO.</w:t>
      </w:r>
    </w:p>
    <w:p w:rsidR="00665B2D" w:rsidRPr="005B1B96" w:rsidRDefault="00665B2D" w:rsidP="00673772">
      <w:pPr>
        <w:jc w:val="both"/>
        <w:rPr>
          <w:b/>
          <w:bCs/>
          <w:sz w:val="22"/>
          <w:szCs w:val="22"/>
          <w:lang w:val="sk-SK"/>
        </w:rPr>
      </w:pPr>
    </w:p>
    <w:p w:rsidR="00641D38" w:rsidRPr="005B1B96" w:rsidRDefault="00641D38" w:rsidP="00673772">
      <w:pPr>
        <w:jc w:val="both"/>
        <w:rPr>
          <w:sz w:val="22"/>
          <w:szCs w:val="22"/>
          <w:lang w:val="sk-SK"/>
        </w:rPr>
      </w:pPr>
      <w:r w:rsidRPr="005B1B96">
        <w:rPr>
          <w:b/>
          <w:bCs/>
          <w:sz w:val="22"/>
          <w:szCs w:val="22"/>
          <w:lang w:val="sk-SK"/>
        </w:rPr>
        <w:br w:type="page"/>
      </w:r>
    </w:p>
    <w:tbl>
      <w:tblPr>
        <w:tblW w:w="0" w:type="auto"/>
        <w:tblInd w:w="108" w:type="dxa"/>
        <w:tblLook w:val="01E0" w:firstRow="1" w:lastRow="1" w:firstColumn="1" w:lastColumn="1" w:noHBand="0" w:noVBand="0"/>
      </w:tblPr>
      <w:tblGrid>
        <w:gridCol w:w="9104"/>
      </w:tblGrid>
      <w:tr w:rsidR="00CE497C" w:rsidRPr="00A9147E" w:rsidTr="00A9147E">
        <w:trPr>
          <w:trHeight w:val="397"/>
        </w:trPr>
        <w:tc>
          <w:tcPr>
            <w:tcW w:w="9104" w:type="dxa"/>
            <w:shd w:val="clear" w:color="auto" w:fill="008000"/>
            <w:vAlign w:val="center"/>
          </w:tcPr>
          <w:p w:rsidR="00CE497C" w:rsidRPr="00A9147E" w:rsidRDefault="00CE497C" w:rsidP="00A9147E">
            <w:pPr>
              <w:pStyle w:val="Nadpis1"/>
              <w:spacing w:line="240" w:lineRule="exact"/>
              <w:rPr>
                <w:rFonts w:ascii="Times New Roman" w:hAnsi="Times New Roman" w:cs="Times New Roman"/>
                <w:sz w:val="22"/>
                <w:szCs w:val="22"/>
                <w:lang w:val="sk-SK"/>
              </w:rPr>
            </w:pPr>
            <w:bookmarkStart w:id="977" w:name="_Toc160271248"/>
            <w:bookmarkStart w:id="978" w:name="_Toc160608809"/>
            <w:bookmarkStart w:id="979" w:name="_Toc160623469"/>
            <w:bookmarkStart w:id="980" w:name="_Toc167256722"/>
            <w:bookmarkStart w:id="981" w:name="_Toc177272108"/>
            <w:r w:rsidRPr="00A9147E">
              <w:rPr>
                <w:rFonts w:ascii="Times New Roman" w:hAnsi="Times New Roman" w:cs="Times New Roman"/>
                <w:sz w:val="22"/>
                <w:szCs w:val="22"/>
                <w:lang w:val="sk-SK"/>
              </w:rPr>
              <w:lastRenderedPageBreak/>
              <w:t>Prílohy</w:t>
            </w:r>
            <w:bookmarkEnd w:id="977"/>
            <w:bookmarkEnd w:id="978"/>
            <w:bookmarkEnd w:id="979"/>
            <w:bookmarkEnd w:id="980"/>
            <w:bookmarkEnd w:id="981"/>
          </w:p>
        </w:tc>
      </w:tr>
    </w:tbl>
    <w:p w:rsidR="00CE497C" w:rsidRPr="005B1B96" w:rsidRDefault="00CE497C" w:rsidP="00CE497C">
      <w:pPr>
        <w:jc w:val="both"/>
        <w:rPr>
          <w:sz w:val="22"/>
          <w:szCs w:val="22"/>
          <w:highlight w:val="yellow"/>
          <w:lang w:val="sk-SK"/>
        </w:rPr>
      </w:pPr>
    </w:p>
    <w:p w:rsidR="00376B62" w:rsidRPr="003B5C07" w:rsidRDefault="00376B62" w:rsidP="00E1202E">
      <w:pPr>
        <w:jc w:val="both"/>
        <w:rPr>
          <w:sz w:val="22"/>
          <w:szCs w:val="22"/>
          <w:lang w:val="sk-SK"/>
        </w:rPr>
      </w:pPr>
      <w:r w:rsidRPr="003B5C07">
        <w:rPr>
          <w:sz w:val="22"/>
          <w:szCs w:val="22"/>
          <w:lang w:val="sk-SK"/>
        </w:rPr>
        <w:t xml:space="preserve">Príloha 1: </w:t>
      </w:r>
      <w:r w:rsidR="00BA1768" w:rsidRPr="003B5C07">
        <w:rPr>
          <w:sz w:val="22"/>
          <w:szCs w:val="22"/>
          <w:lang w:val="sk-SK"/>
        </w:rPr>
        <w:tab/>
      </w:r>
      <w:r w:rsidRPr="003B5C07">
        <w:rPr>
          <w:sz w:val="22"/>
          <w:szCs w:val="22"/>
          <w:lang w:val="sk-SK"/>
        </w:rPr>
        <w:t>Zoznam skratiek</w:t>
      </w:r>
    </w:p>
    <w:p w:rsidR="00376B62" w:rsidRPr="003B5C07" w:rsidRDefault="00376B62" w:rsidP="00E1202E">
      <w:pPr>
        <w:jc w:val="both"/>
        <w:rPr>
          <w:sz w:val="22"/>
          <w:szCs w:val="22"/>
          <w:lang w:val="sk-SK"/>
        </w:rPr>
      </w:pPr>
      <w:r w:rsidRPr="003B5C07">
        <w:rPr>
          <w:sz w:val="22"/>
          <w:szCs w:val="22"/>
          <w:lang w:val="sk-SK"/>
        </w:rPr>
        <w:t xml:space="preserve">Príloha 2: </w:t>
      </w:r>
      <w:r w:rsidR="00BA1768" w:rsidRPr="003B5C07">
        <w:rPr>
          <w:sz w:val="22"/>
          <w:szCs w:val="22"/>
          <w:lang w:val="sk-SK"/>
        </w:rPr>
        <w:tab/>
      </w:r>
      <w:r w:rsidRPr="003B5C07">
        <w:rPr>
          <w:sz w:val="22"/>
          <w:szCs w:val="22"/>
          <w:lang w:val="sk-SK"/>
        </w:rPr>
        <w:t>Terminologický slovník</w:t>
      </w:r>
    </w:p>
    <w:p w:rsidR="00376B62" w:rsidRPr="003B5C07" w:rsidRDefault="00376B62" w:rsidP="00E1202E">
      <w:pPr>
        <w:jc w:val="both"/>
        <w:rPr>
          <w:sz w:val="22"/>
          <w:szCs w:val="22"/>
          <w:lang w:val="sk-SK"/>
        </w:rPr>
      </w:pPr>
      <w:r w:rsidRPr="003B5C07">
        <w:rPr>
          <w:sz w:val="22"/>
          <w:szCs w:val="22"/>
          <w:lang w:val="sk-SK"/>
        </w:rPr>
        <w:t xml:space="preserve">Príloha 3: </w:t>
      </w:r>
      <w:r w:rsidR="00BA1768" w:rsidRPr="003B5C07">
        <w:rPr>
          <w:sz w:val="22"/>
          <w:szCs w:val="22"/>
          <w:lang w:val="sk-SK"/>
        </w:rPr>
        <w:tab/>
      </w:r>
      <w:r w:rsidRPr="003B5C07">
        <w:rPr>
          <w:sz w:val="22"/>
          <w:szCs w:val="22"/>
          <w:lang w:val="sk-SK"/>
        </w:rPr>
        <w:t>Zoznam použitej literatúry</w:t>
      </w:r>
    </w:p>
    <w:p w:rsidR="00376B62" w:rsidRPr="003B5C07" w:rsidRDefault="00376B62" w:rsidP="00E1202E">
      <w:pPr>
        <w:jc w:val="both"/>
        <w:rPr>
          <w:sz w:val="22"/>
          <w:szCs w:val="22"/>
          <w:lang w:val="sk-SK"/>
        </w:rPr>
      </w:pPr>
      <w:r w:rsidRPr="003B5C07">
        <w:rPr>
          <w:sz w:val="22"/>
          <w:szCs w:val="22"/>
          <w:lang w:val="sk-SK"/>
        </w:rPr>
        <w:t xml:space="preserve">Príloha 4: </w:t>
      </w:r>
      <w:r w:rsidR="00BA1768" w:rsidRPr="003B5C07">
        <w:rPr>
          <w:sz w:val="22"/>
          <w:szCs w:val="22"/>
          <w:lang w:val="sk-SK"/>
        </w:rPr>
        <w:tab/>
      </w:r>
      <w:r w:rsidRPr="003B5C07">
        <w:rPr>
          <w:sz w:val="22"/>
          <w:szCs w:val="22"/>
          <w:lang w:val="sk-SK"/>
        </w:rPr>
        <w:t>Zoznam členov pracovnej skupiny pre prípravu operačného programu</w:t>
      </w:r>
      <w:r w:rsidR="00C81F5A" w:rsidRPr="003B5C07">
        <w:rPr>
          <w:sz w:val="22"/>
          <w:szCs w:val="22"/>
          <w:lang w:val="sk-SK"/>
        </w:rPr>
        <w:t xml:space="preserve"> Vzdelávanie</w:t>
      </w:r>
    </w:p>
    <w:p w:rsidR="00EA71EF" w:rsidRPr="003B5C07" w:rsidRDefault="00EA71EF" w:rsidP="00E1202E">
      <w:pPr>
        <w:jc w:val="both"/>
        <w:rPr>
          <w:sz w:val="22"/>
          <w:szCs w:val="22"/>
          <w:lang w:val="sk-SK"/>
        </w:rPr>
      </w:pPr>
      <w:r w:rsidRPr="003B5C07">
        <w:rPr>
          <w:sz w:val="22"/>
          <w:szCs w:val="22"/>
          <w:lang w:val="sk-SK"/>
        </w:rPr>
        <w:t xml:space="preserve">Príloha 5: </w:t>
      </w:r>
      <w:r w:rsidR="00BA1768" w:rsidRPr="003B5C07">
        <w:rPr>
          <w:sz w:val="22"/>
          <w:szCs w:val="22"/>
          <w:lang w:val="sk-SK"/>
        </w:rPr>
        <w:tab/>
      </w:r>
      <w:r w:rsidRPr="003B5C07">
        <w:rPr>
          <w:sz w:val="22"/>
          <w:szCs w:val="22"/>
          <w:lang w:val="sk-SK"/>
        </w:rPr>
        <w:t xml:space="preserve">Zoznam </w:t>
      </w:r>
      <w:r w:rsidR="00A1689A" w:rsidRPr="003B5C07">
        <w:rPr>
          <w:sz w:val="22"/>
          <w:szCs w:val="22"/>
          <w:lang w:val="sk-SK"/>
        </w:rPr>
        <w:t>ukazovateľov</w:t>
      </w:r>
      <w:r w:rsidRPr="003B5C07">
        <w:rPr>
          <w:sz w:val="22"/>
          <w:szCs w:val="22"/>
          <w:lang w:val="sk-SK"/>
        </w:rPr>
        <w:t xml:space="preserve"> na úrovni programu a prioritných osí</w:t>
      </w:r>
      <w:r w:rsidR="00CE799A" w:rsidRPr="003B5C07">
        <w:rPr>
          <w:sz w:val="22"/>
          <w:szCs w:val="22"/>
          <w:lang w:val="sk-SK"/>
        </w:rPr>
        <w:t xml:space="preserve"> </w:t>
      </w:r>
    </w:p>
    <w:p w:rsidR="00C679F1" w:rsidRPr="003B5C07" w:rsidRDefault="00EA71EF" w:rsidP="00E1202E">
      <w:pPr>
        <w:jc w:val="both"/>
        <w:rPr>
          <w:sz w:val="22"/>
          <w:szCs w:val="22"/>
          <w:lang w:val="sk-SK"/>
        </w:rPr>
      </w:pPr>
      <w:r w:rsidRPr="003B5C07">
        <w:rPr>
          <w:sz w:val="22"/>
          <w:szCs w:val="22"/>
          <w:lang w:val="sk-SK"/>
        </w:rPr>
        <w:t>Príloha 6</w:t>
      </w:r>
      <w:r w:rsidR="00CE497C" w:rsidRPr="003B5C07">
        <w:rPr>
          <w:sz w:val="22"/>
          <w:szCs w:val="22"/>
          <w:lang w:val="sk-SK"/>
        </w:rPr>
        <w:t xml:space="preserve">: </w:t>
      </w:r>
      <w:r w:rsidR="00BA1768" w:rsidRPr="003B5C07">
        <w:rPr>
          <w:sz w:val="22"/>
          <w:szCs w:val="22"/>
          <w:lang w:val="sk-SK"/>
        </w:rPr>
        <w:tab/>
      </w:r>
      <w:r w:rsidR="00CE497C" w:rsidRPr="003B5C07">
        <w:rPr>
          <w:sz w:val="22"/>
          <w:szCs w:val="22"/>
          <w:lang w:val="sk-SK"/>
        </w:rPr>
        <w:t>Z</w:t>
      </w:r>
      <w:r w:rsidR="00C679F1" w:rsidRPr="003B5C07">
        <w:rPr>
          <w:sz w:val="22"/>
          <w:szCs w:val="22"/>
          <w:lang w:val="sk-SK"/>
        </w:rPr>
        <w:t xml:space="preserve">oznam schém </w:t>
      </w:r>
      <w:r w:rsidR="008361D1" w:rsidRPr="003B5C07">
        <w:rPr>
          <w:sz w:val="22"/>
          <w:szCs w:val="22"/>
          <w:lang w:val="sk-SK"/>
        </w:rPr>
        <w:t xml:space="preserve">štátnej pomoci </w:t>
      </w:r>
    </w:p>
    <w:p w:rsidR="00FA35B2" w:rsidRPr="005B1B96" w:rsidRDefault="00FA35B2" w:rsidP="00E1202E">
      <w:pPr>
        <w:pStyle w:val="EntEmet"/>
        <w:tabs>
          <w:tab w:val="clear" w:pos="851"/>
          <w:tab w:val="clear" w:pos="1134"/>
          <w:tab w:val="left" w:pos="900"/>
        </w:tabs>
        <w:ind w:left="1416" w:hanging="1416"/>
        <w:rPr>
          <w:sz w:val="22"/>
          <w:szCs w:val="22"/>
        </w:rPr>
      </w:pPr>
      <w:r w:rsidRPr="003B5C07">
        <w:rPr>
          <w:sz w:val="22"/>
          <w:szCs w:val="22"/>
        </w:rPr>
        <w:t xml:space="preserve">Príloha </w:t>
      </w:r>
      <w:r w:rsidR="004D2C62" w:rsidRPr="003B5C07">
        <w:rPr>
          <w:sz w:val="22"/>
          <w:szCs w:val="22"/>
        </w:rPr>
        <w:t>7</w:t>
      </w:r>
      <w:r w:rsidRPr="003B5C07">
        <w:rPr>
          <w:sz w:val="22"/>
          <w:szCs w:val="22"/>
        </w:rPr>
        <w:t xml:space="preserve">: </w:t>
      </w:r>
      <w:r w:rsidR="00BA1768" w:rsidRPr="003B5C07">
        <w:rPr>
          <w:sz w:val="22"/>
          <w:szCs w:val="22"/>
        </w:rPr>
        <w:tab/>
      </w:r>
      <w:r w:rsidR="00213134" w:rsidRPr="003B5C07">
        <w:rPr>
          <w:sz w:val="22"/>
          <w:szCs w:val="22"/>
        </w:rPr>
        <w:t>Odporúčanie Európskeho Parlamentu a Rady z 18. decembra 2006 o kľúčových</w:t>
      </w:r>
      <w:r w:rsidR="00213134" w:rsidRPr="005B1B96">
        <w:rPr>
          <w:sz w:val="22"/>
          <w:szCs w:val="22"/>
        </w:rPr>
        <w:t xml:space="preserve"> kompetenciách pre celoživotné vzdelávanie</w:t>
      </w:r>
      <w:r w:rsidR="00213134" w:rsidRPr="005B1B96">
        <w:rPr>
          <w:b/>
          <w:bCs/>
          <w:sz w:val="22"/>
          <w:szCs w:val="22"/>
        </w:rPr>
        <w:t xml:space="preserve"> </w:t>
      </w:r>
      <w:r w:rsidR="00213134" w:rsidRPr="005B1B96">
        <w:rPr>
          <w:sz w:val="22"/>
          <w:szCs w:val="22"/>
        </w:rPr>
        <w:t>(2006/962/ES)</w:t>
      </w:r>
    </w:p>
    <w:p w:rsidR="00C1675F" w:rsidRPr="005B1B96" w:rsidRDefault="00C1675F" w:rsidP="00E1202E">
      <w:pPr>
        <w:pStyle w:val="EntEmet"/>
        <w:tabs>
          <w:tab w:val="clear" w:pos="851"/>
          <w:tab w:val="clear" w:pos="1134"/>
          <w:tab w:val="left" w:pos="900"/>
        </w:tabs>
        <w:ind w:left="900" w:hanging="900"/>
        <w:rPr>
          <w:sz w:val="22"/>
          <w:szCs w:val="22"/>
        </w:rPr>
      </w:pPr>
      <w:r w:rsidRPr="005B1B96">
        <w:rPr>
          <w:sz w:val="22"/>
          <w:szCs w:val="22"/>
        </w:rPr>
        <w:t xml:space="preserve">Príloha </w:t>
      </w:r>
      <w:r w:rsidR="00072597" w:rsidRPr="005B1B96">
        <w:rPr>
          <w:sz w:val="22"/>
          <w:szCs w:val="22"/>
        </w:rPr>
        <w:t>8</w:t>
      </w:r>
      <w:r w:rsidRPr="005B1B96">
        <w:rPr>
          <w:sz w:val="22"/>
          <w:szCs w:val="22"/>
        </w:rPr>
        <w:t>:</w:t>
      </w:r>
      <w:r w:rsidRPr="005B1B96">
        <w:rPr>
          <w:sz w:val="22"/>
          <w:szCs w:val="22"/>
        </w:rPr>
        <w:tab/>
      </w:r>
      <w:r w:rsidRPr="005B1B96">
        <w:rPr>
          <w:sz w:val="22"/>
          <w:szCs w:val="22"/>
        </w:rPr>
        <w:tab/>
        <w:t xml:space="preserve">Záverečná správa k </w:t>
      </w:r>
      <w:proofErr w:type="spellStart"/>
      <w:r w:rsidRPr="005B1B96">
        <w:rPr>
          <w:sz w:val="22"/>
          <w:szCs w:val="22"/>
        </w:rPr>
        <w:t>ex-ante</w:t>
      </w:r>
      <w:proofErr w:type="spellEnd"/>
      <w:r w:rsidRPr="005B1B96">
        <w:rPr>
          <w:sz w:val="22"/>
          <w:szCs w:val="22"/>
        </w:rPr>
        <w:t xml:space="preserve"> hodnoteniu </w:t>
      </w:r>
      <w:r w:rsidR="005E6A70" w:rsidRPr="005B1B96">
        <w:rPr>
          <w:sz w:val="22"/>
          <w:szCs w:val="22"/>
        </w:rPr>
        <w:t>OPV</w:t>
      </w:r>
      <w:r w:rsidRPr="005B1B96">
        <w:rPr>
          <w:sz w:val="22"/>
          <w:szCs w:val="22"/>
        </w:rPr>
        <w:t xml:space="preserve"> NSRR 2007-2013</w:t>
      </w:r>
    </w:p>
    <w:p w:rsidR="00241094" w:rsidRPr="005B1B96" w:rsidRDefault="00241094" w:rsidP="00E1202E">
      <w:pPr>
        <w:pStyle w:val="EntEmet"/>
        <w:tabs>
          <w:tab w:val="left" w:pos="900"/>
        </w:tabs>
        <w:ind w:left="900" w:hanging="900"/>
        <w:rPr>
          <w:b/>
          <w:sz w:val="22"/>
          <w:szCs w:val="22"/>
        </w:rPr>
      </w:pPr>
      <w:r w:rsidRPr="005B1B96">
        <w:rPr>
          <w:sz w:val="22"/>
          <w:szCs w:val="22"/>
        </w:rPr>
        <w:t xml:space="preserve">Príloha 9: </w:t>
      </w:r>
      <w:r w:rsidRPr="005B1B96">
        <w:rPr>
          <w:sz w:val="22"/>
          <w:szCs w:val="22"/>
        </w:rPr>
        <w:tab/>
      </w:r>
      <w:r w:rsidRPr="005B1B96">
        <w:rPr>
          <w:sz w:val="22"/>
          <w:szCs w:val="22"/>
        </w:rPr>
        <w:tab/>
        <w:t>Príklady možných cieľových skupín</w:t>
      </w:r>
    </w:p>
    <w:p w:rsidR="00241094" w:rsidRPr="005B1B96" w:rsidRDefault="00241094" w:rsidP="004D2C62">
      <w:pPr>
        <w:pStyle w:val="EntEmet"/>
        <w:tabs>
          <w:tab w:val="clear" w:pos="851"/>
          <w:tab w:val="clear" w:pos="1134"/>
          <w:tab w:val="left" w:pos="900"/>
        </w:tabs>
        <w:ind w:left="900" w:hanging="900"/>
        <w:rPr>
          <w:sz w:val="22"/>
          <w:szCs w:val="22"/>
        </w:rPr>
      </w:pPr>
    </w:p>
    <w:p w:rsidR="00EA71EF" w:rsidRPr="005B1B96" w:rsidRDefault="00EA71EF" w:rsidP="00313D84">
      <w:pPr>
        <w:jc w:val="both"/>
        <w:rPr>
          <w:sz w:val="22"/>
          <w:szCs w:val="22"/>
          <w:lang w:val="sk-SK"/>
        </w:rPr>
      </w:pPr>
      <w:bookmarkStart w:id="982" w:name="_GoBack"/>
      <w:bookmarkEnd w:id="982"/>
    </w:p>
    <w:sectPr w:rsidR="00EA71EF" w:rsidRPr="005B1B96" w:rsidSect="00ED6286">
      <w:headerReference w:type="default" r:id="rId39"/>
      <w:footerReference w:type="even" r:id="rId40"/>
      <w:footerReference w:type="default" r:id="rId41"/>
      <w:footerReference w:type="first" r:id="rId42"/>
      <w:pgSz w:w="11906" w:h="16838"/>
      <w:pgMar w:top="1418" w:right="1418" w:bottom="1418" w:left="1418" w:header="709" w:footer="70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67D15" w:rsidRDefault="00967D15">
      <w:r>
        <w:separator/>
      </w:r>
    </w:p>
  </w:endnote>
  <w:endnote w:type="continuationSeparator" w:id="0">
    <w:p w:rsidR="00967D15" w:rsidRDefault="00967D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10006FF" w:usb1="4000205B" w:usb2="00000010" w:usb3="00000000" w:csb0="0000019F" w:csb1="00000000"/>
  </w:font>
  <w:font w:name="Garamond">
    <w:panose1 w:val="02020404030301010803"/>
    <w:charset w:val="EE"/>
    <w:family w:val="roman"/>
    <w:pitch w:val="variable"/>
    <w:sig w:usb0="00000287" w:usb1="00000000" w:usb2="00000000" w:usb3="00000000" w:csb0="0000009F" w:csb1="00000000"/>
  </w:font>
  <w:font w:name="Cambria">
    <w:panose1 w:val="02040503050406030204"/>
    <w:charset w:val="EE"/>
    <w:family w:val="roman"/>
    <w:pitch w:val="variable"/>
    <w:sig w:usb0="E00002FF" w:usb1="400004FF" w:usb2="00000000" w:usb3="00000000" w:csb0="0000019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TimesNewRomanPSMT CE">
    <w:altName w:val="Times New Roman"/>
    <w:panose1 w:val="00000000000000000000"/>
    <w:charset w:val="EE"/>
    <w:family w:val="roman"/>
    <w:notTrueType/>
    <w:pitch w:val="default"/>
    <w:sig w:usb0="00000005" w:usb1="00000000" w:usb2="00000000" w:usb3="00000000" w:csb0="00000002" w:csb1="00000000"/>
  </w:font>
  <w:font w:name="TimesNewRomanPS-ItalicMT">
    <w:altName w:val="Times New Roman"/>
    <w:panose1 w:val="00000000000000000000"/>
    <w:charset w:val="00"/>
    <w:family w:val="roman"/>
    <w:notTrueType/>
    <w:pitch w:val="default"/>
    <w:sig w:usb0="00000003" w:usb1="00000000" w:usb2="00000000" w:usb3="00000000" w:csb0="00000001" w:csb1="00000000"/>
  </w:font>
  <w:font w:name="TimesNewRomanPS-ItalicMT CE">
    <w:altName w:val="Times New Roman"/>
    <w:panose1 w:val="00000000000000000000"/>
    <w:charset w:val="EE"/>
    <w:family w:val="roman"/>
    <w:notTrueType/>
    <w:pitch w:val="default"/>
    <w:sig w:usb0="00000005" w:usb1="00000000" w:usb2="00000000" w:usb3="00000000" w:csb0="00000002" w:csb1="00000000"/>
  </w:font>
  <w:font w:name="TimesNewRomanPS-BoldMT CE">
    <w:altName w:val="Times New Roman"/>
    <w:panose1 w:val="00000000000000000000"/>
    <w:charset w:val="EE"/>
    <w:family w:val="roman"/>
    <w:notTrueType/>
    <w:pitch w:val="default"/>
    <w:sig w:usb0="00000005" w:usb1="00000000" w:usb2="00000000" w:usb3="00000000" w:csb0="00000002"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EE"/>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6927" w:rsidRDefault="00B36927" w:rsidP="00676DD9">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end"/>
    </w:r>
  </w:p>
  <w:p w:rsidR="00B36927" w:rsidRDefault="00B36927" w:rsidP="007C71BD">
    <w:pPr>
      <w:ind w:right="360"/>
    </w:pPr>
    <w:r>
      <w:continuationSeparator/>
    </w:r>
  </w:p>
  <w:p w:rsidR="00B36927" w:rsidRDefault="00B36927"/>
  <w:p w:rsidR="00B36927" w:rsidRDefault="00B36927"/>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6927" w:rsidRDefault="00B36927" w:rsidP="00676DD9">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separate"/>
    </w:r>
    <w:r w:rsidR="006107A9">
      <w:rPr>
        <w:rStyle w:val="slostrany"/>
        <w:noProof/>
      </w:rPr>
      <w:t>v</w:t>
    </w:r>
    <w:r>
      <w:rPr>
        <w:rStyle w:val="slostrany"/>
      </w:rPr>
      <w:fldChar w:fldCharType="end"/>
    </w:r>
  </w:p>
  <w:p w:rsidR="00B36927" w:rsidRDefault="00B36927" w:rsidP="00AE590C">
    <w:pPr>
      <w:pStyle w:val="Pta"/>
      <w:ind w:right="360"/>
    </w:pPr>
  </w:p>
  <w:p w:rsidR="00B36927" w:rsidRDefault="00B36927"/>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6927" w:rsidRPr="007815BE" w:rsidRDefault="00B36927">
    <w:pPr>
      <w:pStyle w:val="Pta"/>
      <w:rPr>
        <w:lang w:val="sk-SK"/>
      </w:rPr>
    </w:pPr>
    <w:r>
      <w:rPr>
        <w:lang w:val="sk-SK"/>
      </w:rPr>
      <w:t>Trieda dôvernosti: VEREJNÉ</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6927" w:rsidRDefault="00B36927" w:rsidP="00C13F43">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end"/>
    </w:r>
  </w:p>
  <w:p w:rsidR="00B36927" w:rsidRDefault="00B36927" w:rsidP="004A66D4">
    <w:pPr>
      <w:pStyle w:val="Pta"/>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6927" w:rsidRPr="007E4B0D" w:rsidRDefault="00B36927" w:rsidP="00734506">
    <w:pPr>
      <w:pStyle w:val="Pta"/>
      <w:ind w:right="360"/>
    </w:pPr>
    <w:r w:rsidRPr="0047277A">
      <w:tab/>
      <w:t xml:space="preserve">- </w:t>
    </w:r>
    <w:r w:rsidRPr="0047277A">
      <w:fldChar w:fldCharType="begin"/>
    </w:r>
    <w:r w:rsidRPr="0047277A">
      <w:instrText xml:space="preserve"> PAGE </w:instrText>
    </w:r>
    <w:r w:rsidRPr="0047277A">
      <w:fldChar w:fldCharType="separate"/>
    </w:r>
    <w:r w:rsidR="009416AA">
      <w:rPr>
        <w:noProof/>
      </w:rPr>
      <w:t>134</w:t>
    </w:r>
    <w:r w:rsidRPr="0047277A">
      <w:fldChar w:fldCharType="end"/>
    </w:r>
    <w:r w:rsidRPr="0047277A">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6927" w:rsidRDefault="00B36927" w:rsidP="00ED6286">
    <w:pPr>
      <w:pStyle w:val="Pta"/>
      <w:jc w:val="center"/>
    </w:pPr>
    <w:proofErr w:type="spellStart"/>
    <w:r>
      <w:t>Vytvorené</w:t>
    </w:r>
    <w:proofErr w:type="spellEnd"/>
    <w:r>
      <w:t xml:space="preserve"> </w:t>
    </w:r>
    <w:proofErr w:type="spellStart"/>
    <w:r>
      <w:t>dňa</w:t>
    </w:r>
    <w:proofErr w:type="spellEnd"/>
    <w:r>
      <w:t xml:space="preserve"> </w:t>
    </w:r>
    <w:r>
      <w:fldChar w:fldCharType="begin"/>
    </w:r>
    <w:r>
      <w:instrText xml:space="preserve"> CREATEDATE \@ "d.M.yyyy H:mm:ss" </w:instrText>
    </w:r>
    <w:r>
      <w:fldChar w:fldCharType="separate"/>
    </w:r>
    <w:r>
      <w:rPr>
        <w:noProof/>
      </w:rPr>
      <w:t>22.6.2012 11:19:00</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67D15" w:rsidRDefault="00967D15">
      <w:r>
        <w:separator/>
      </w:r>
    </w:p>
  </w:footnote>
  <w:footnote w:type="continuationSeparator" w:id="0">
    <w:p w:rsidR="00967D15" w:rsidRDefault="00967D15">
      <w:r>
        <w:continuationSeparator/>
      </w:r>
    </w:p>
  </w:footnote>
  <w:footnote w:id="1">
    <w:p w:rsidR="00B36927" w:rsidRDefault="00B36927" w:rsidP="00B27E67">
      <w:pPr>
        <w:pStyle w:val="Textpoznmkypodiarou"/>
        <w:jc w:val="both"/>
      </w:pPr>
      <w:r w:rsidRPr="00AD05EF">
        <w:rPr>
          <w:rStyle w:val="Odkaznapoznmkupodiarou"/>
          <w:lang w:val="sk-SK"/>
        </w:rPr>
        <w:footnoteRef/>
      </w:r>
      <w:r w:rsidRPr="00AD05EF">
        <w:rPr>
          <w:lang w:val="sk-SK"/>
        </w:rPr>
        <w:t xml:space="preserve"> </w:t>
      </w:r>
      <w:r w:rsidRPr="00AD05EF">
        <w:rPr>
          <w:i/>
          <w:lang w:val="sk-SK"/>
        </w:rPr>
        <w:t>Zdroj:</w:t>
      </w:r>
      <w:r w:rsidRPr="00AD05EF">
        <w:rPr>
          <w:lang w:val="sk-SK"/>
        </w:rPr>
        <w:t xml:space="preserve"> Ciele odborného vzdelávania a prípravy v Slovenskej republike v súlade s princípmi Kodanskej deklarácie. Štátny inštitút odborného vzdelávania, Bratislava 2004. </w:t>
      </w:r>
    </w:p>
  </w:footnote>
  <w:footnote w:id="2">
    <w:p w:rsidR="00B36927" w:rsidRDefault="00B36927" w:rsidP="003D6522">
      <w:pPr>
        <w:pStyle w:val="Textpoznmkypodiarou"/>
        <w:jc w:val="both"/>
      </w:pPr>
      <w:r w:rsidRPr="00AD05EF">
        <w:rPr>
          <w:rStyle w:val="Odkaznapoznmkupodiarou"/>
          <w:lang w:val="sk-SK"/>
        </w:rPr>
        <w:footnoteRef/>
      </w:r>
      <w:r w:rsidRPr="00AD05EF">
        <w:rPr>
          <w:lang w:val="sk-SK"/>
        </w:rPr>
        <w:t xml:space="preserve"> Programové vyhlásenie vlády Slovenskej republiky, august 2006.</w:t>
      </w:r>
    </w:p>
  </w:footnote>
  <w:footnote w:id="3">
    <w:p w:rsidR="00B36927" w:rsidRDefault="00B36927" w:rsidP="00ED7D09">
      <w:pPr>
        <w:pStyle w:val="Textpoznmkypodiarou"/>
        <w:jc w:val="both"/>
      </w:pPr>
      <w:r w:rsidRPr="00AD05EF">
        <w:rPr>
          <w:rStyle w:val="Odkaznapoznmkupodiarou"/>
          <w:lang w:val="sk-SK"/>
        </w:rPr>
        <w:footnoteRef/>
      </w:r>
      <w:r w:rsidRPr="00AD05EF">
        <w:rPr>
          <w:lang w:val="sk-SK"/>
        </w:rPr>
        <w:t xml:space="preserve"> Zdroj: </w:t>
      </w:r>
      <w:proofErr w:type="spellStart"/>
      <w:r w:rsidRPr="00AD05EF">
        <w:rPr>
          <w:i/>
          <w:lang w:val="sk-SK"/>
        </w:rPr>
        <w:t>Eurostat</w:t>
      </w:r>
      <w:proofErr w:type="spellEnd"/>
      <w:r w:rsidRPr="00AD05EF">
        <w:rPr>
          <w:i/>
          <w:lang w:val="sk-SK"/>
        </w:rPr>
        <w:t>.</w:t>
      </w:r>
      <w:r w:rsidRPr="00AD05EF">
        <w:rPr>
          <w:bCs/>
          <w:lang w:val="sk-SK"/>
        </w:rPr>
        <w:t xml:space="preserve"> Novšie údaje nie sú v súčasnosti dostupné.</w:t>
      </w:r>
    </w:p>
  </w:footnote>
  <w:footnote w:id="4">
    <w:p w:rsidR="00B36927" w:rsidRDefault="00B36927" w:rsidP="00ED7D09">
      <w:pPr>
        <w:pStyle w:val="Textpoznmkypodiarou"/>
        <w:jc w:val="both"/>
      </w:pPr>
      <w:r w:rsidRPr="00AD05EF">
        <w:rPr>
          <w:rStyle w:val="Odkaznapoznmkupodiarou"/>
          <w:lang w:val="sk-SK"/>
        </w:rPr>
        <w:footnoteRef/>
      </w:r>
      <w:r w:rsidRPr="00AD05EF">
        <w:rPr>
          <w:lang w:val="sk-SK"/>
        </w:rPr>
        <w:t xml:space="preserve"> Verejné výdavky na predškolské až stredoškolské vzdelávanie 3 – 18-ročných, USD/PPP.</w:t>
      </w:r>
    </w:p>
  </w:footnote>
  <w:footnote w:id="5">
    <w:p w:rsidR="00B36927" w:rsidRDefault="00B36927" w:rsidP="000A58CC">
      <w:pPr>
        <w:pStyle w:val="Textpoznmkypodiarou"/>
        <w:jc w:val="both"/>
      </w:pPr>
      <w:r w:rsidRPr="00AD05EF">
        <w:rPr>
          <w:rStyle w:val="Odkaznapoznmkupodiarou"/>
          <w:lang w:val="sk-SK"/>
        </w:rPr>
        <w:footnoteRef/>
      </w:r>
      <w:r w:rsidRPr="00AD05EF">
        <w:rPr>
          <w:lang w:val="sk-SK"/>
        </w:rPr>
        <w:t xml:space="preserve"> MVRR, 2005.</w:t>
      </w:r>
    </w:p>
  </w:footnote>
  <w:footnote w:id="6">
    <w:p w:rsidR="00B36927" w:rsidRDefault="00B36927" w:rsidP="000A58CC">
      <w:pPr>
        <w:pStyle w:val="Textpoznmkypodiarou"/>
        <w:jc w:val="both"/>
      </w:pPr>
      <w:r w:rsidRPr="00AD05EF">
        <w:rPr>
          <w:rStyle w:val="Odkaznapoznmkupodiarou"/>
          <w:lang w:val="sk-SK"/>
        </w:rPr>
        <w:footnoteRef/>
      </w:r>
      <w:r w:rsidRPr="00AD05EF">
        <w:rPr>
          <w:lang w:val="sk-SK"/>
        </w:rPr>
        <w:t xml:space="preserve"> </w:t>
      </w:r>
      <w:proofErr w:type="spellStart"/>
      <w:r w:rsidRPr="00AD05EF">
        <w:rPr>
          <w:lang w:val="sk-SK"/>
        </w:rPr>
        <w:t>Tamtiež</w:t>
      </w:r>
      <w:proofErr w:type="spellEnd"/>
      <w:r w:rsidRPr="00AD05EF">
        <w:rPr>
          <w:lang w:val="sk-SK"/>
        </w:rPr>
        <w:t>.</w:t>
      </w:r>
    </w:p>
  </w:footnote>
  <w:footnote w:id="7">
    <w:p w:rsidR="00B36927" w:rsidRDefault="00B36927" w:rsidP="000A58CC">
      <w:pPr>
        <w:pStyle w:val="Textpoznmkypodiarou"/>
        <w:jc w:val="both"/>
      </w:pPr>
      <w:r w:rsidRPr="00AD05EF">
        <w:rPr>
          <w:rStyle w:val="Odkaznapoznmkupodiarou"/>
          <w:lang w:val="sk-SK"/>
        </w:rPr>
        <w:footnoteRef/>
      </w:r>
      <w:r w:rsidRPr="00AD05EF">
        <w:rPr>
          <w:lang w:val="sk-SK"/>
        </w:rPr>
        <w:t xml:space="preserve"> </w:t>
      </w:r>
      <w:proofErr w:type="spellStart"/>
      <w:r w:rsidRPr="00AD05EF">
        <w:rPr>
          <w:lang w:val="sk-SK"/>
        </w:rPr>
        <w:t>Tamtiež</w:t>
      </w:r>
      <w:proofErr w:type="spellEnd"/>
      <w:r w:rsidRPr="00AD05EF">
        <w:rPr>
          <w:lang w:val="sk-SK"/>
        </w:rPr>
        <w:t>.</w:t>
      </w:r>
    </w:p>
  </w:footnote>
  <w:footnote w:id="8">
    <w:p w:rsidR="00B36927" w:rsidRDefault="00B36927" w:rsidP="000A58CC">
      <w:pPr>
        <w:pStyle w:val="Textpoznmkypodiarou"/>
        <w:jc w:val="both"/>
      </w:pPr>
      <w:r w:rsidRPr="00AD05EF">
        <w:rPr>
          <w:rStyle w:val="Odkaznapoznmkupodiarou"/>
          <w:lang w:val="sk-SK"/>
        </w:rPr>
        <w:footnoteRef/>
      </w:r>
      <w:r w:rsidRPr="00AD05EF">
        <w:rPr>
          <w:lang w:val="sk-SK"/>
        </w:rPr>
        <w:t xml:space="preserve"> </w:t>
      </w:r>
      <w:r w:rsidRPr="00AD05EF">
        <w:rPr>
          <w:i/>
          <w:lang w:val="sk-SK"/>
        </w:rPr>
        <w:t>Zdroj:</w:t>
      </w:r>
      <w:r w:rsidRPr="00AD05EF">
        <w:rPr>
          <w:lang w:val="sk-SK"/>
        </w:rPr>
        <w:t xml:space="preserve"> Ústav informácií a prognóz školstva - </w:t>
      </w:r>
      <w:r w:rsidRPr="00AD05EF">
        <w:rPr>
          <w:bCs/>
          <w:i/>
          <w:iCs/>
          <w:lang w:val="sk-SK"/>
        </w:rPr>
        <w:t xml:space="preserve">Oddelenie analýz a prognóz vysokých škôl: Nezamestnanosť absolventov vysokých škôl (záverečná správa). </w:t>
      </w:r>
      <w:r w:rsidRPr="00AD05EF">
        <w:rPr>
          <w:bCs/>
          <w:lang w:val="sk-SK"/>
        </w:rPr>
        <w:t>Zodpovedný riešite</w:t>
      </w:r>
      <w:r w:rsidRPr="00AD05EF">
        <w:rPr>
          <w:lang w:val="sk-SK"/>
        </w:rPr>
        <w:t>ľ</w:t>
      </w:r>
      <w:r w:rsidRPr="00AD05EF">
        <w:rPr>
          <w:bCs/>
          <w:lang w:val="sk-SK"/>
        </w:rPr>
        <w:t xml:space="preserve">: </w:t>
      </w:r>
      <w:r w:rsidRPr="00AD05EF">
        <w:rPr>
          <w:lang w:val="sk-SK"/>
        </w:rPr>
        <w:t xml:space="preserve">PhDr. Ľubomíra </w:t>
      </w:r>
      <w:proofErr w:type="spellStart"/>
      <w:r w:rsidRPr="00AD05EF">
        <w:rPr>
          <w:lang w:val="sk-SK"/>
        </w:rPr>
        <w:t>Srnánková</w:t>
      </w:r>
      <w:proofErr w:type="spellEnd"/>
      <w:r w:rsidRPr="00AD05EF">
        <w:rPr>
          <w:lang w:val="sk-SK"/>
        </w:rPr>
        <w:t xml:space="preserve">, </w:t>
      </w:r>
      <w:r w:rsidRPr="00AD05EF">
        <w:rPr>
          <w:bCs/>
          <w:lang w:val="sk-SK"/>
        </w:rPr>
        <w:t>Bratislava 2005. Novšie údaje nie sú v súčasnosti dostupné.</w:t>
      </w:r>
    </w:p>
  </w:footnote>
  <w:footnote w:id="9">
    <w:p w:rsidR="00B36927" w:rsidRDefault="00B36927" w:rsidP="00A34ECB">
      <w:pPr>
        <w:pStyle w:val="Textpoznmkypodiarou"/>
        <w:jc w:val="both"/>
      </w:pPr>
      <w:r w:rsidRPr="00AD05EF">
        <w:rPr>
          <w:rStyle w:val="Odkaznapoznmkupodiarou"/>
          <w:lang w:val="sk-SK"/>
        </w:rPr>
        <w:footnoteRef/>
      </w:r>
      <w:r w:rsidRPr="00AD05EF">
        <w:rPr>
          <w:lang w:val="sk-SK"/>
        </w:rPr>
        <w:t xml:space="preserve"> </w:t>
      </w:r>
      <w:proofErr w:type="spellStart"/>
      <w:r w:rsidRPr="00AD05EF">
        <w:rPr>
          <w:lang w:val="sk-SK"/>
        </w:rPr>
        <w:t>Tamtiež</w:t>
      </w:r>
      <w:proofErr w:type="spellEnd"/>
      <w:r w:rsidRPr="00AD05EF">
        <w:rPr>
          <w:lang w:val="sk-SK"/>
        </w:rPr>
        <w:t>.</w:t>
      </w:r>
      <w:r w:rsidRPr="00AD05EF">
        <w:rPr>
          <w:bCs/>
          <w:lang w:val="sk-SK"/>
        </w:rPr>
        <w:t xml:space="preserve"> Novšie údaje nie sú v súčasnosti dostupné.</w:t>
      </w:r>
    </w:p>
  </w:footnote>
  <w:footnote w:id="10">
    <w:p w:rsidR="00B36927" w:rsidRDefault="00B36927" w:rsidP="005C1391">
      <w:pPr>
        <w:pStyle w:val="Textpoznmkypodiarou"/>
        <w:jc w:val="both"/>
      </w:pPr>
      <w:r w:rsidRPr="00AD05EF">
        <w:rPr>
          <w:rStyle w:val="Odkaznapoznmkupodiarou"/>
          <w:lang w:val="sk-SK"/>
        </w:rPr>
        <w:footnoteRef/>
      </w:r>
      <w:r w:rsidRPr="00AD05EF">
        <w:rPr>
          <w:lang w:val="sk-SK"/>
        </w:rPr>
        <w:t xml:space="preserve"> </w:t>
      </w:r>
      <w:r w:rsidRPr="00AD05EF">
        <w:rPr>
          <w:i/>
          <w:lang w:val="sk-SK"/>
        </w:rPr>
        <w:t>Zdroj:</w:t>
      </w:r>
      <w:r w:rsidRPr="00AD05EF">
        <w:rPr>
          <w:lang w:val="sk-SK"/>
        </w:rPr>
        <w:t xml:space="preserve"> </w:t>
      </w:r>
      <w:proofErr w:type="spellStart"/>
      <w:r w:rsidRPr="00AD05EF">
        <w:rPr>
          <w:lang w:val="sk-SK"/>
        </w:rPr>
        <w:t>Communication</w:t>
      </w:r>
      <w:proofErr w:type="spellEnd"/>
      <w:r w:rsidRPr="00AD05EF">
        <w:rPr>
          <w:lang w:val="sk-SK"/>
        </w:rPr>
        <w:t xml:space="preserve"> </w:t>
      </w:r>
      <w:proofErr w:type="spellStart"/>
      <w:r w:rsidRPr="00AD05EF">
        <w:rPr>
          <w:lang w:val="sk-SK"/>
        </w:rPr>
        <w:t>from</w:t>
      </w:r>
      <w:proofErr w:type="spellEnd"/>
      <w:r w:rsidRPr="00AD05EF">
        <w:rPr>
          <w:lang w:val="sk-SK"/>
        </w:rPr>
        <w:t xml:space="preserve"> </w:t>
      </w:r>
      <w:proofErr w:type="spellStart"/>
      <w:r w:rsidRPr="00AD05EF">
        <w:rPr>
          <w:lang w:val="sk-SK"/>
        </w:rPr>
        <w:t>the</w:t>
      </w:r>
      <w:proofErr w:type="spellEnd"/>
      <w:r w:rsidRPr="00AD05EF">
        <w:rPr>
          <w:lang w:val="sk-SK"/>
        </w:rPr>
        <w:t xml:space="preserve"> </w:t>
      </w:r>
      <w:proofErr w:type="spellStart"/>
      <w:r w:rsidRPr="00AD05EF">
        <w:rPr>
          <w:lang w:val="sk-SK"/>
        </w:rPr>
        <w:t>Commission</w:t>
      </w:r>
      <w:proofErr w:type="spellEnd"/>
      <w:r w:rsidRPr="00AD05EF">
        <w:rPr>
          <w:lang w:val="sk-SK"/>
        </w:rPr>
        <w:t xml:space="preserve"> "</w:t>
      </w:r>
      <w:proofErr w:type="spellStart"/>
      <w:r w:rsidRPr="00AD05EF">
        <w:rPr>
          <w:lang w:val="sk-SK"/>
        </w:rPr>
        <w:t>Modernising</w:t>
      </w:r>
      <w:proofErr w:type="spellEnd"/>
      <w:r w:rsidRPr="00AD05EF">
        <w:rPr>
          <w:lang w:val="sk-SK"/>
        </w:rPr>
        <w:t xml:space="preserve"> </w:t>
      </w:r>
      <w:proofErr w:type="spellStart"/>
      <w:r w:rsidRPr="00AD05EF">
        <w:rPr>
          <w:lang w:val="sk-SK"/>
        </w:rPr>
        <w:t>education</w:t>
      </w:r>
      <w:proofErr w:type="spellEnd"/>
      <w:r w:rsidRPr="00AD05EF">
        <w:rPr>
          <w:lang w:val="sk-SK"/>
        </w:rPr>
        <w:t xml:space="preserve"> and </w:t>
      </w:r>
      <w:proofErr w:type="spellStart"/>
      <w:r w:rsidRPr="00AD05EF">
        <w:rPr>
          <w:lang w:val="sk-SK"/>
        </w:rPr>
        <w:t>training</w:t>
      </w:r>
      <w:proofErr w:type="spellEnd"/>
      <w:r w:rsidRPr="00AD05EF">
        <w:rPr>
          <w:lang w:val="sk-SK"/>
        </w:rPr>
        <w:t xml:space="preserve">: a </w:t>
      </w:r>
      <w:proofErr w:type="spellStart"/>
      <w:r w:rsidRPr="00AD05EF">
        <w:rPr>
          <w:lang w:val="sk-SK"/>
        </w:rPr>
        <w:t>vital</w:t>
      </w:r>
      <w:proofErr w:type="spellEnd"/>
      <w:r w:rsidRPr="00AD05EF">
        <w:rPr>
          <w:lang w:val="sk-SK"/>
        </w:rPr>
        <w:t xml:space="preserve"> </w:t>
      </w:r>
      <w:proofErr w:type="spellStart"/>
      <w:r w:rsidRPr="00AD05EF">
        <w:rPr>
          <w:lang w:val="sk-SK"/>
        </w:rPr>
        <w:t>contribution</w:t>
      </w:r>
      <w:proofErr w:type="spellEnd"/>
      <w:r w:rsidRPr="00AD05EF">
        <w:rPr>
          <w:lang w:val="sk-SK"/>
        </w:rPr>
        <w:t xml:space="preserve"> to prosperity and </w:t>
      </w:r>
      <w:proofErr w:type="spellStart"/>
      <w:r w:rsidRPr="00AD05EF">
        <w:rPr>
          <w:lang w:val="sk-SK"/>
        </w:rPr>
        <w:t>social</w:t>
      </w:r>
      <w:proofErr w:type="spellEnd"/>
      <w:r w:rsidRPr="00AD05EF">
        <w:rPr>
          <w:lang w:val="sk-SK"/>
        </w:rPr>
        <w:t xml:space="preserve"> </w:t>
      </w:r>
      <w:proofErr w:type="spellStart"/>
      <w:r w:rsidRPr="00AD05EF">
        <w:rPr>
          <w:lang w:val="sk-SK"/>
        </w:rPr>
        <w:t>cohesion</w:t>
      </w:r>
      <w:proofErr w:type="spellEnd"/>
      <w:r w:rsidRPr="00AD05EF">
        <w:rPr>
          <w:lang w:val="sk-SK"/>
        </w:rPr>
        <w:t xml:space="preserve"> in </w:t>
      </w:r>
      <w:proofErr w:type="spellStart"/>
      <w:r w:rsidRPr="00AD05EF">
        <w:rPr>
          <w:lang w:val="sk-SK"/>
        </w:rPr>
        <w:t>Europe</w:t>
      </w:r>
      <w:proofErr w:type="spellEnd"/>
      <w:r w:rsidRPr="00AD05EF">
        <w:rPr>
          <w:lang w:val="sk-SK"/>
        </w:rPr>
        <w:t xml:space="preserve"> - </w:t>
      </w:r>
      <w:proofErr w:type="spellStart"/>
      <w:r w:rsidRPr="00AD05EF">
        <w:rPr>
          <w:lang w:val="sk-SK"/>
        </w:rPr>
        <w:t>Draft</w:t>
      </w:r>
      <w:proofErr w:type="spellEnd"/>
      <w:r w:rsidRPr="00AD05EF">
        <w:rPr>
          <w:lang w:val="sk-SK"/>
        </w:rPr>
        <w:t xml:space="preserve"> 2006 </w:t>
      </w:r>
      <w:proofErr w:type="spellStart"/>
      <w:r w:rsidRPr="00AD05EF">
        <w:rPr>
          <w:lang w:val="sk-SK"/>
        </w:rPr>
        <w:t>joint</w:t>
      </w:r>
      <w:proofErr w:type="spellEnd"/>
      <w:r w:rsidRPr="00AD05EF">
        <w:rPr>
          <w:lang w:val="sk-SK"/>
        </w:rPr>
        <w:t xml:space="preserve"> </w:t>
      </w:r>
      <w:proofErr w:type="spellStart"/>
      <w:r w:rsidRPr="00AD05EF">
        <w:rPr>
          <w:lang w:val="sk-SK"/>
        </w:rPr>
        <w:t>progress</w:t>
      </w:r>
      <w:proofErr w:type="spellEnd"/>
      <w:r w:rsidRPr="00AD05EF">
        <w:rPr>
          <w:lang w:val="sk-SK"/>
        </w:rPr>
        <w:t xml:space="preserve"> report </w:t>
      </w:r>
      <w:proofErr w:type="spellStart"/>
      <w:r w:rsidRPr="00AD05EF">
        <w:rPr>
          <w:lang w:val="sk-SK"/>
        </w:rPr>
        <w:t>of</w:t>
      </w:r>
      <w:proofErr w:type="spellEnd"/>
      <w:r w:rsidRPr="00AD05EF">
        <w:rPr>
          <w:lang w:val="sk-SK"/>
        </w:rPr>
        <w:t xml:space="preserve"> </w:t>
      </w:r>
      <w:proofErr w:type="spellStart"/>
      <w:r w:rsidRPr="00AD05EF">
        <w:rPr>
          <w:lang w:val="sk-SK"/>
        </w:rPr>
        <w:t>the</w:t>
      </w:r>
      <w:proofErr w:type="spellEnd"/>
      <w:r w:rsidRPr="00AD05EF">
        <w:rPr>
          <w:lang w:val="sk-SK"/>
        </w:rPr>
        <w:t xml:space="preserve"> </w:t>
      </w:r>
      <w:proofErr w:type="spellStart"/>
      <w:r w:rsidRPr="00AD05EF">
        <w:rPr>
          <w:lang w:val="sk-SK"/>
        </w:rPr>
        <w:t>Council</w:t>
      </w:r>
      <w:proofErr w:type="spellEnd"/>
      <w:r w:rsidRPr="00AD05EF">
        <w:rPr>
          <w:lang w:val="sk-SK"/>
        </w:rPr>
        <w:t xml:space="preserve"> and </w:t>
      </w:r>
      <w:proofErr w:type="spellStart"/>
      <w:r w:rsidRPr="00AD05EF">
        <w:rPr>
          <w:lang w:val="sk-SK"/>
        </w:rPr>
        <w:t>the</w:t>
      </w:r>
      <w:proofErr w:type="spellEnd"/>
      <w:r w:rsidRPr="00AD05EF">
        <w:rPr>
          <w:lang w:val="sk-SK"/>
        </w:rPr>
        <w:t xml:space="preserve"> </w:t>
      </w:r>
      <w:proofErr w:type="spellStart"/>
      <w:r w:rsidRPr="00AD05EF">
        <w:rPr>
          <w:lang w:val="sk-SK"/>
        </w:rPr>
        <w:t>Commission</w:t>
      </w:r>
      <w:proofErr w:type="spellEnd"/>
      <w:r w:rsidRPr="00AD05EF">
        <w:rPr>
          <w:lang w:val="sk-SK"/>
        </w:rPr>
        <w:t xml:space="preserve"> on </w:t>
      </w:r>
      <w:proofErr w:type="spellStart"/>
      <w:r w:rsidRPr="00AD05EF">
        <w:rPr>
          <w:lang w:val="sk-SK"/>
        </w:rPr>
        <w:t>the</w:t>
      </w:r>
      <w:proofErr w:type="spellEnd"/>
      <w:r w:rsidRPr="00AD05EF">
        <w:rPr>
          <w:lang w:val="sk-SK"/>
        </w:rPr>
        <w:t xml:space="preserve"> </w:t>
      </w:r>
      <w:proofErr w:type="spellStart"/>
      <w:r w:rsidRPr="00AD05EF">
        <w:rPr>
          <w:lang w:val="sk-SK"/>
        </w:rPr>
        <w:t>implementation</w:t>
      </w:r>
      <w:proofErr w:type="spellEnd"/>
      <w:r w:rsidRPr="00AD05EF">
        <w:rPr>
          <w:lang w:val="sk-SK"/>
        </w:rPr>
        <w:t xml:space="preserve"> </w:t>
      </w:r>
      <w:proofErr w:type="spellStart"/>
      <w:r w:rsidRPr="00AD05EF">
        <w:rPr>
          <w:lang w:val="sk-SK"/>
        </w:rPr>
        <w:t>of</w:t>
      </w:r>
      <w:proofErr w:type="spellEnd"/>
      <w:r w:rsidRPr="00AD05EF">
        <w:rPr>
          <w:lang w:val="sk-SK"/>
        </w:rPr>
        <w:t xml:space="preserve"> </w:t>
      </w:r>
      <w:proofErr w:type="spellStart"/>
      <w:r w:rsidRPr="00AD05EF">
        <w:rPr>
          <w:lang w:val="sk-SK"/>
        </w:rPr>
        <w:t>the</w:t>
      </w:r>
      <w:proofErr w:type="spellEnd"/>
      <w:r w:rsidRPr="00AD05EF">
        <w:rPr>
          <w:lang w:val="sk-SK"/>
        </w:rPr>
        <w:t xml:space="preserve"> “</w:t>
      </w:r>
      <w:proofErr w:type="spellStart"/>
      <w:r w:rsidRPr="00AD05EF">
        <w:rPr>
          <w:lang w:val="sk-SK"/>
        </w:rPr>
        <w:t>Education</w:t>
      </w:r>
      <w:proofErr w:type="spellEnd"/>
      <w:r w:rsidRPr="00AD05EF">
        <w:rPr>
          <w:lang w:val="sk-SK"/>
        </w:rPr>
        <w:t xml:space="preserve"> &amp; </w:t>
      </w:r>
      <w:proofErr w:type="spellStart"/>
      <w:r w:rsidRPr="00AD05EF">
        <w:rPr>
          <w:lang w:val="sk-SK"/>
        </w:rPr>
        <w:t>Training</w:t>
      </w:r>
      <w:proofErr w:type="spellEnd"/>
      <w:r w:rsidRPr="00AD05EF">
        <w:rPr>
          <w:lang w:val="sk-SK"/>
        </w:rPr>
        <w:t xml:space="preserve"> 2010 </w:t>
      </w:r>
      <w:proofErr w:type="spellStart"/>
      <w:r w:rsidRPr="00AD05EF">
        <w:rPr>
          <w:lang w:val="sk-SK"/>
        </w:rPr>
        <w:t>work</w:t>
      </w:r>
      <w:proofErr w:type="spellEnd"/>
      <w:r w:rsidRPr="00AD05EF">
        <w:rPr>
          <w:lang w:val="sk-SK"/>
        </w:rPr>
        <w:t xml:space="preserve"> </w:t>
      </w:r>
      <w:proofErr w:type="spellStart"/>
      <w:r w:rsidRPr="00AD05EF">
        <w:rPr>
          <w:lang w:val="sk-SK"/>
        </w:rPr>
        <w:t>programme</w:t>
      </w:r>
      <w:proofErr w:type="spellEnd"/>
      <w:r w:rsidRPr="00AD05EF">
        <w:rPr>
          <w:lang w:val="sk-SK"/>
        </w:rPr>
        <w:t xml:space="preserve">”.        </w:t>
      </w:r>
    </w:p>
  </w:footnote>
  <w:footnote w:id="11">
    <w:p w:rsidR="00B36927" w:rsidRDefault="00B36927" w:rsidP="005C1391">
      <w:pPr>
        <w:pStyle w:val="Textpoznmkypodiarou"/>
        <w:jc w:val="both"/>
      </w:pPr>
      <w:r w:rsidRPr="00AD05EF">
        <w:rPr>
          <w:rStyle w:val="Odkaznapoznmkupodiarou"/>
          <w:lang w:val="sk-SK"/>
        </w:rPr>
        <w:footnoteRef/>
      </w:r>
      <w:r w:rsidRPr="00AD05EF">
        <w:rPr>
          <w:lang w:val="sk-SK"/>
        </w:rPr>
        <w:t xml:space="preserve"> </w:t>
      </w:r>
      <w:r w:rsidRPr="00AD05EF">
        <w:rPr>
          <w:i/>
          <w:lang w:val="sk-SK"/>
        </w:rPr>
        <w:t>Zdroj:</w:t>
      </w:r>
      <w:r w:rsidRPr="00AD05EF">
        <w:rPr>
          <w:lang w:val="sk-SK"/>
        </w:rPr>
        <w:t xml:space="preserve"> </w:t>
      </w:r>
      <w:proofErr w:type="spellStart"/>
      <w:r w:rsidRPr="00AD05EF">
        <w:rPr>
          <w:lang w:val="sk-SK"/>
        </w:rPr>
        <w:t>Eurostat</w:t>
      </w:r>
      <w:proofErr w:type="spellEnd"/>
      <w:r w:rsidRPr="00AD05EF">
        <w:rPr>
          <w:lang w:val="sk-SK"/>
        </w:rPr>
        <w:t xml:space="preserve"> (</w:t>
      </w:r>
      <w:proofErr w:type="spellStart"/>
      <w:r w:rsidRPr="00AD05EF">
        <w:rPr>
          <w:lang w:val="sk-SK"/>
        </w:rPr>
        <w:t>Labour</w:t>
      </w:r>
      <w:proofErr w:type="spellEnd"/>
      <w:r w:rsidRPr="00AD05EF">
        <w:rPr>
          <w:lang w:val="sk-SK"/>
        </w:rPr>
        <w:t xml:space="preserve"> </w:t>
      </w:r>
      <w:proofErr w:type="spellStart"/>
      <w:r w:rsidRPr="00AD05EF">
        <w:rPr>
          <w:lang w:val="sk-SK"/>
        </w:rPr>
        <w:t>Force</w:t>
      </w:r>
      <w:proofErr w:type="spellEnd"/>
      <w:r w:rsidRPr="00AD05EF">
        <w:rPr>
          <w:lang w:val="sk-SK"/>
        </w:rPr>
        <w:t xml:space="preserve"> </w:t>
      </w:r>
      <w:proofErr w:type="spellStart"/>
      <w:r w:rsidRPr="00AD05EF">
        <w:rPr>
          <w:lang w:val="sk-SK"/>
        </w:rPr>
        <w:t>Survey</w:t>
      </w:r>
      <w:proofErr w:type="spellEnd"/>
      <w:r w:rsidRPr="00AD05EF">
        <w:rPr>
          <w:lang w:val="sk-SK"/>
        </w:rPr>
        <w:t>).</w:t>
      </w:r>
    </w:p>
  </w:footnote>
  <w:footnote w:id="12">
    <w:p w:rsidR="00B36927" w:rsidRDefault="00B36927" w:rsidP="005C1391">
      <w:pPr>
        <w:pStyle w:val="Textpoznmkypodiarou"/>
        <w:jc w:val="both"/>
      </w:pPr>
      <w:r w:rsidRPr="00AD05EF">
        <w:rPr>
          <w:rStyle w:val="Odkaznapoznmkupodiarou"/>
          <w:lang w:val="sk-SK"/>
        </w:rPr>
        <w:footnoteRef/>
      </w:r>
      <w:r w:rsidRPr="00AD05EF">
        <w:rPr>
          <w:lang w:val="sk-SK"/>
        </w:rPr>
        <w:t xml:space="preserve"> </w:t>
      </w:r>
      <w:r w:rsidRPr="00AD05EF">
        <w:rPr>
          <w:i/>
          <w:lang w:val="sk-SK"/>
        </w:rPr>
        <w:t>Zdroj:</w:t>
      </w:r>
      <w:r w:rsidRPr="00AD05EF">
        <w:rPr>
          <w:lang w:val="sk-SK"/>
        </w:rPr>
        <w:t xml:space="preserve"> </w:t>
      </w:r>
      <w:proofErr w:type="spellStart"/>
      <w:r w:rsidRPr="00AD05EF">
        <w:rPr>
          <w:lang w:val="sk-SK"/>
        </w:rPr>
        <w:t>Communication</w:t>
      </w:r>
      <w:proofErr w:type="spellEnd"/>
      <w:r w:rsidRPr="00AD05EF">
        <w:rPr>
          <w:lang w:val="sk-SK"/>
        </w:rPr>
        <w:t xml:space="preserve"> </w:t>
      </w:r>
      <w:proofErr w:type="spellStart"/>
      <w:r w:rsidRPr="00AD05EF">
        <w:rPr>
          <w:lang w:val="sk-SK"/>
        </w:rPr>
        <w:t>from</w:t>
      </w:r>
      <w:proofErr w:type="spellEnd"/>
      <w:r w:rsidRPr="00AD05EF">
        <w:rPr>
          <w:lang w:val="sk-SK"/>
        </w:rPr>
        <w:t xml:space="preserve"> </w:t>
      </w:r>
      <w:proofErr w:type="spellStart"/>
      <w:r w:rsidRPr="00AD05EF">
        <w:rPr>
          <w:lang w:val="sk-SK"/>
        </w:rPr>
        <w:t>the</w:t>
      </w:r>
      <w:proofErr w:type="spellEnd"/>
      <w:r w:rsidRPr="00AD05EF">
        <w:rPr>
          <w:lang w:val="sk-SK"/>
        </w:rPr>
        <w:t xml:space="preserve"> </w:t>
      </w:r>
      <w:proofErr w:type="spellStart"/>
      <w:r w:rsidRPr="00AD05EF">
        <w:rPr>
          <w:lang w:val="sk-SK"/>
        </w:rPr>
        <w:t>Commission</w:t>
      </w:r>
      <w:proofErr w:type="spellEnd"/>
      <w:r w:rsidRPr="00AD05EF">
        <w:rPr>
          <w:lang w:val="sk-SK"/>
        </w:rPr>
        <w:t xml:space="preserve"> "</w:t>
      </w:r>
      <w:proofErr w:type="spellStart"/>
      <w:r w:rsidRPr="00AD05EF">
        <w:rPr>
          <w:lang w:val="sk-SK"/>
        </w:rPr>
        <w:t>Modernising</w:t>
      </w:r>
      <w:proofErr w:type="spellEnd"/>
      <w:r w:rsidRPr="00AD05EF">
        <w:rPr>
          <w:lang w:val="sk-SK"/>
        </w:rPr>
        <w:t xml:space="preserve"> </w:t>
      </w:r>
      <w:proofErr w:type="spellStart"/>
      <w:r w:rsidRPr="00AD05EF">
        <w:rPr>
          <w:lang w:val="sk-SK"/>
        </w:rPr>
        <w:t>education</w:t>
      </w:r>
      <w:proofErr w:type="spellEnd"/>
      <w:r w:rsidRPr="00AD05EF">
        <w:rPr>
          <w:lang w:val="sk-SK"/>
        </w:rPr>
        <w:t xml:space="preserve"> and </w:t>
      </w:r>
      <w:proofErr w:type="spellStart"/>
      <w:r w:rsidRPr="00AD05EF">
        <w:rPr>
          <w:lang w:val="sk-SK"/>
        </w:rPr>
        <w:t>training</w:t>
      </w:r>
      <w:proofErr w:type="spellEnd"/>
      <w:r w:rsidRPr="00AD05EF">
        <w:rPr>
          <w:lang w:val="sk-SK"/>
        </w:rPr>
        <w:t xml:space="preserve">: a </w:t>
      </w:r>
      <w:proofErr w:type="spellStart"/>
      <w:r w:rsidRPr="00AD05EF">
        <w:rPr>
          <w:lang w:val="sk-SK"/>
        </w:rPr>
        <w:t>vital</w:t>
      </w:r>
      <w:proofErr w:type="spellEnd"/>
      <w:r w:rsidRPr="00AD05EF">
        <w:rPr>
          <w:lang w:val="sk-SK"/>
        </w:rPr>
        <w:t xml:space="preserve"> </w:t>
      </w:r>
      <w:proofErr w:type="spellStart"/>
      <w:r w:rsidRPr="00AD05EF">
        <w:rPr>
          <w:lang w:val="sk-SK"/>
        </w:rPr>
        <w:t>contribution</w:t>
      </w:r>
      <w:proofErr w:type="spellEnd"/>
      <w:r w:rsidRPr="00AD05EF">
        <w:rPr>
          <w:lang w:val="sk-SK"/>
        </w:rPr>
        <w:t xml:space="preserve"> to prosperity and </w:t>
      </w:r>
      <w:proofErr w:type="spellStart"/>
      <w:r w:rsidRPr="00AD05EF">
        <w:rPr>
          <w:lang w:val="sk-SK"/>
        </w:rPr>
        <w:t>social</w:t>
      </w:r>
      <w:proofErr w:type="spellEnd"/>
      <w:r w:rsidRPr="00AD05EF">
        <w:rPr>
          <w:lang w:val="sk-SK"/>
        </w:rPr>
        <w:t xml:space="preserve"> </w:t>
      </w:r>
      <w:proofErr w:type="spellStart"/>
      <w:r w:rsidRPr="00AD05EF">
        <w:rPr>
          <w:lang w:val="sk-SK"/>
        </w:rPr>
        <w:t>cohesion</w:t>
      </w:r>
      <w:proofErr w:type="spellEnd"/>
      <w:r w:rsidRPr="00AD05EF">
        <w:rPr>
          <w:lang w:val="sk-SK"/>
        </w:rPr>
        <w:t xml:space="preserve"> in </w:t>
      </w:r>
      <w:proofErr w:type="spellStart"/>
      <w:r w:rsidRPr="00AD05EF">
        <w:rPr>
          <w:lang w:val="sk-SK"/>
        </w:rPr>
        <w:t>Europe</w:t>
      </w:r>
      <w:proofErr w:type="spellEnd"/>
      <w:r w:rsidRPr="00AD05EF">
        <w:rPr>
          <w:lang w:val="sk-SK"/>
        </w:rPr>
        <w:t xml:space="preserve"> - </w:t>
      </w:r>
      <w:proofErr w:type="spellStart"/>
      <w:r w:rsidRPr="00AD05EF">
        <w:rPr>
          <w:lang w:val="sk-SK"/>
        </w:rPr>
        <w:t>Draft</w:t>
      </w:r>
      <w:proofErr w:type="spellEnd"/>
      <w:r w:rsidRPr="00AD05EF">
        <w:rPr>
          <w:lang w:val="sk-SK"/>
        </w:rPr>
        <w:t xml:space="preserve"> 2006 </w:t>
      </w:r>
      <w:proofErr w:type="spellStart"/>
      <w:r w:rsidRPr="00AD05EF">
        <w:rPr>
          <w:lang w:val="sk-SK"/>
        </w:rPr>
        <w:t>joint</w:t>
      </w:r>
      <w:proofErr w:type="spellEnd"/>
      <w:r w:rsidRPr="00AD05EF">
        <w:rPr>
          <w:lang w:val="sk-SK"/>
        </w:rPr>
        <w:t xml:space="preserve"> </w:t>
      </w:r>
      <w:proofErr w:type="spellStart"/>
      <w:r w:rsidRPr="00AD05EF">
        <w:rPr>
          <w:lang w:val="sk-SK"/>
        </w:rPr>
        <w:t>progress</w:t>
      </w:r>
      <w:proofErr w:type="spellEnd"/>
      <w:r w:rsidRPr="00AD05EF">
        <w:rPr>
          <w:lang w:val="sk-SK"/>
        </w:rPr>
        <w:t xml:space="preserve"> report </w:t>
      </w:r>
      <w:proofErr w:type="spellStart"/>
      <w:r w:rsidRPr="00AD05EF">
        <w:rPr>
          <w:lang w:val="sk-SK"/>
        </w:rPr>
        <w:t>of</w:t>
      </w:r>
      <w:proofErr w:type="spellEnd"/>
      <w:r w:rsidRPr="00AD05EF">
        <w:rPr>
          <w:lang w:val="sk-SK"/>
        </w:rPr>
        <w:t xml:space="preserve"> </w:t>
      </w:r>
      <w:proofErr w:type="spellStart"/>
      <w:r w:rsidRPr="00AD05EF">
        <w:rPr>
          <w:lang w:val="sk-SK"/>
        </w:rPr>
        <w:t>the</w:t>
      </w:r>
      <w:proofErr w:type="spellEnd"/>
      <w:r w:rsidRPr="00AD05EF">
        <w:rPr>
          <w:lang w:val="sk-SK"/>
        </w:rPr>
        <w:t xml:space="preserve"> </w:t>
      </w:r>
      <w:proofErr w:type="spellStart"/>
      <w:r w:rsidRPr="00AD05EF">
        <w:rPr>
          <w:lang w:val="sk-SK"/>
        </w:rPr>
        <w:t>Council</w:t>
      </w:r>
      <w:proofErr w:type="spellEnd"/>
      <w:r w:rsidRPr="00AD05EF">
        <w:rPr>
          <w:lang w:val="sk-SK"/>
        </w:rPr>
        <w:t xml:space="preserve"> and </w:t>
      </w:r>
      <w:proofErr w:type="spellStart"/>
      <w:r w:rsidRPr="00AD05EF">
        <w:rPr>
          <w:lang w:val="sk-SK"/>
        </w:rPr>
        <w:t>the</w:t>
      </w:r>
      <w:proofErr w:type="spellEnd"/>
      <w:r w:rsidRPr="00AD05EF">
        <w:rPr>
          <w:lang w:val="sk-SK"/>
        </w:rPr>
        <w:t xml:space="preserve"> </w:t>
      </w:r>
      <w:proofErr w:type="spellStart"/>
      <w:r w:rsidRPr="00AD05EF">
        <w:rPr>
          <w:lang w:val="sk-SK"/>
        </w:rPr>
        <w:t>Commission</w:t>
      </w:r>
      <w:proofErr w:type="spellEnd"/>
      <w:r w:rsidRPr="00AD05EF">
        <w:rPr>
          <w:lang w:val="sk-SK"/>
        </w:rPr>
        <w:t xml:space="preserve"> on </w:t>
      </w:r>
      <w:proofErr w:type="spellStart"/>
      <w:r w:rsidRPr="00AD05EF">
        <w:rPr>
          <w:lang w:val="sk-SK"/>
        </w:rPr>
        <w:t>the</w:t>
      </w:r>
      <w:proofErr w:type="spellEnd"/>
      <w:r w:rsidRPr="00AD05EF">
        <w:rPr>
          <w:lang w:val="sk-SK"/>
        </w:rPr>
        <w:t xml:space="preserve"> </w:t>
      </w:r>
      <w:proofErr w:type="spellStart"/>
      <w:r w:rsidRPr="00AD05EF">
        <w:rPr>
          <w:lang w:val="sk-SK"/>
        </w:rPr>
        <w:t>implementation</w:t>
      </w:r>
      <w:proofErr w:type="spellEnd"/>
      <w:r w:rsidRPr="00AD05EF">
        <w:rPr>
          <w:lang w:val="sk-SK"/>
        </w:rPr>
        <w:t xml:space="preserve"> </w:t>
      </w:r>
      <w:proofErr w:type="spellStart"/>
      <w:r w:rsidRPr="00AD05EF">
        <w:rPr>
          <w:lang w:val="sk-SK"/>
        </w:rPr>
        <w:t>of</w:t>
      </w:r>
      <w:proofErr w:type="spellEnd"/>
      <w:r w:rsidRPr="00AD05EF">
        <w:rPr>
          <w:lang w:val="sk-SK"/>
        </w:rPr>
        <w:t xml:space="preserve"> </w:t>
      </w:r>
      <w:proofErr w:type="spellStart"/>
      <w:r w:rsidRPr="00AD05EF">
        <w:rPr>
          <w:lang w:val="sk-SK"/>
        </w:rPr>
        <w:t>the</w:t>
      </w:r>
      <w:proofErr w:type="spellEnd"/>
      <w:r w:rsidRPr="00AD05EF">
        <w:rPr>
          <w:lang w:val="sk-SK"/>
        </w:rPr>
        <w:t xml:space="preserve"> “</w:t>
      </w:r>
      <w:proofErr w:type="spellStart"/>
      <w:r w:rsidRPr="00AD05EF">
        <w:rPr>
          <w:lang w:val="sk-SK"/>
        </w:rPr>
        <w:t>Education</w:t>
      </w:r>
      <w:proofErr w:type="spellEnd"/>
      <w:r w:rsidRPr="00AD05EF">
        <w:rPr>
          <w:lang w:val="sk-SK"/>
        </w:rPr>
        <w:t xml:space="preserve"> &amp; </w:t>
      </w:r>
      <w:proofErr w:type="spellStart"/>
      <w:r w:rsidRPr="00AD05EF">
        <w:rPr>
          <w:lang w:val="sk-SK"/>
        </w:rPr>
        <w:t>Training</w:t>
      </w:r>
      <w:proofErr w:type="spellEnd"/>
      <w:r w:rsidRPr="00AD05EF">
        <w:rPr>
          <w:lang w:val="sk-SK"/>
        </w:rPr>
        <w:t xml:space="preserve"> 2010 </w:t>
      </w:r>
      <w:proofErr w:type="spellStart"/>
      <w:r w:rsidRPr="00AD05EF">
        <w:rPr>
          <w:lang w:val="sk-SK"/>
        </w:rPr>
        <w:t>work</w:t>
      </w:r>
      <w:proofErr w:type="spellEnd"/>
      <w:r w:rsidRPr="00AD05EF">
        <w:rPr>
          <w:lang w:val="sk-SK"/>
        </w:rPr>
        <w:t xml:space="preserve"> </w:t>
      </w:r>
      <w:proofErr w:type="spellStart"/>
      <w:r w:rsidRPr="00AD05EF">
        <w:rPr>
          <w:lang w:val="sk-SK"/>
        </w:rPr>
        <w:t>programme</w:t>
      </w:r>
      <w:proofErr w:type="spellEnd"/>
      <w:r w:rsidRPr="00AD05EF">
        <w:rPr>
          <w:lang w:val="sk-SK"/>
        </w:rPr>
        <w:t xml:space="preserve">”.        </w:t>
      </w:r>
    </w:p>
  </w:footnote>
  <w:footnote w:id="13">
    <w:p w:rsidR="00B36927" w:rsidRDefault="00B36927" w:rsidP="005C1391">
      <w:pPr>
        <w:autoSpaceDE w:val="0"/>
        <w:autoSpaceDN w:val="0"/>
        <w:adjustRightInd w:val="0"/>
        <w:jc w:val="both"/>
      </w:pPr>
      <w:r w:rsidRPr="00AD05EF">
        <w:rPr>
          <w:rStyle w:val="Odkaznapoznmkupodiarou"/>
          <w:sz w:val="20"/>
          <w:szCs w:val="20"/>
          <w:lang w:val="sk-SK"/>
        </w:rPr>
        <w:footnoteRef/>
      </w:r>
      <w:r w:rsidRPr="00AD05EF">
        <w:rPr>
          <w:sz w:val="20"/>
          <w:szCs w:val="20"/>
          <w:lang w:val="sk-SK"/>
        </w:rPr>
        <w:t xml:space="preserve"> </w:t>
      </w:r>
      <w:proofErr w:type="spellStart"/>
      <w:r w:rsidRPr="00AD05EF">
        <w:rPr>
          <w:sz w:val="20"/>
          <w:szCs w:val="20"/>
          <w:lang w:val="sk-SK"/>
        </w:rPr>
        <w:t>Commission</w:t>
      </w:r>
      <w:proofErr w:type="spellEnd"/>
      <w:r w:rsidRPr="00AD05EF">
        <w:rPr>
          <w:sz w:val="20"/>
          <w:szCs w:val="20"/>
          <w:lang w:val="sk-SK"/>
        </w:rPr>
        <w:t xml:space="preserve"> </w:t>
      </w:r>
      <w:proofErr w:type="spellStart"/>
      <w:r w:rsidRPr="00AD05EF">
        <w:rPr>
          <w:sz w:val="20"/>
          <w:szCs w:val="20"/>
          <w:lang w:val="sk-SK"/>
        </w:rPr>
        <w:t>Start</w:t>
      </w:r>
      <w:proofErr w:type="spellEnd"/>
      <w:r w:rsidRPr="00AD05EF">
        <w:rPr>
          <w:sz w:val="20"/>
          <w:szCs w:val="20"/>
          <w:lang w:val="sk-SK"/>
        </w:rPr>
        <w:t xml:space="preserve"> </w:t>
      </w:r>
      <w:proofErr w:type="spellStart"/>
      <w:r w:rsidRPr="00AD05EF">
        <w:rPr>
          <w:sz w:val="20"/>
          <w:szCs w:val="20"/>
          <w:lang w:val="sk-SK"/>
        </w:rPr>
        <w:t>Working</w:t>
      </w:r>
      <w:proofErr w:type="spellEnd"/>
      <w:r w:rsidRPr="00AD05EF">
        <w:rPr>
          <w:sz w:val="20"/>
          <w:szCs w:val="20"/>
          <w:lang w:val="sk-SK"/>
        </w:rPr>
        <w:t xml:space="preserve"> Dokument: </w:t>
      </w:r>
      <w:proofErr w:type="spellStart"/>
      <w:r w:rsidRPr="00AD05EF">
        <w:rPr>
          <w:sz w:val="20"/>
          <w:szCs w:val="20"/>
          <w:lang w:val="sk-SK"/>
        </w:rPr>
        <w:t>Progress</w:t>
      </w:r>
      <w:proofErr w:type="spellEnd"/>
      <w:r w:rsidRPr="00AD05EF">
        <w:rPr>
          <w:sz w:val="20"/>
          <w:szCs w:val="20"/>
          <w:lang w:val="sk-SK"/>
        </w:rPr>
        <w:t xml:space="preserve"> </w:t>
      </w:r>
      <w:proofErr w:type="spellStart"/>
      <w:r w:rsidRPr="00AD05EF">
        <w:rPr>
          <w:sz w:val="20"/>
          <w:szCs w:val="20"/>
          <w:lang w:val="sk-SK"/>
        </w:rPr>
        <w:t>Towards</w:t>
      </w:r>
      <w:proofErr w:type="spellEnd"/>
      <w:r w:rsidRPr="00AD05EF">
        <w:rPr>
          <w:sz w:val="20"/>
          <w:szCs w:val="20"/>
          <w:lang w:val="sk-SK"/>
        </w:rPr>
        <w:t xml:space="preserve"> </w:t>
      </w:r>
      <w:proofErr w:type="spellStart"/>
      <w:r w:rsidRPr="00AD05EF">
        <w:rPr>
          <w:sz w:val="20"/>
          <w:szCs w:val="20"/>
          <w:lang w:val="sk-SK"/>
        </w:rPr>
        <w:t>the</w:t>
      </w:r>
      <w:proofErr w:type="spellEnd"/>
      <w:r w:rsidRPr="00AD05EF">
        <w:rPr>
          <w:sz w:val="20"/>
          <w:szCs w:val="20"/>
          <w:lang w:val="sk-SK"/>
        </w:rPr>
        <w:t xml:space="preserve"> Lisabon </w:t>
      </w:r>
      <w:proofErr w:type="spellStart"/>
      <w:r w:rsidRPr="00AD05EF">
        <w:rPr>
          <w:sz w:val="20"/>
          <w:szCs w:val="20"/>
          <w:lang w:val="sk-SK"/>
        </w:rPr>
        <w:t>Objectives</w:t>
      </w:r>
      <w:proofErr w:type="spellEnd"/>
      <w:r w:rsidRPr="00AD05EF">
        <w:rPr>
          <w:sz w:val="20"/>
          <w:szCs w:val="20"/>
          <w:lang w:val="sk-SK"/>
        </w:rPr>
        <w:t xml:space="preserve"> in </w:t>
      </w:r>
      <w:proofErr w:type="spellStart"/>
      <w:r w:rsidRPr="00AD05EF">
        <w:rPr>
          <w:sz w:val="20"/>
          <w:szCs w:val="20"/>
          <w:lang w:val="sk-SK"/>
        </w:rPr>
        <w:t>Education</w:t>
      </w:r>
      <w:proofErr w:type="spellEnd"/>
      <w:r w:rsidRPr="00AD05EF">
        <w:rPr>
          <w:sz w:val="20"/>
          <w:szCs w:val="20"/>
          <w:lang w:val="sk-SK"/>
        </w:rPr>
        <w:t xml:space="preserve"> and </w:t>
      </w:r>
      <w:proofErr w:type="spellStart"/>
      <w:r w:rsidRPr="00AD05EF">
        <w:rPr>
          <w:sz w:val="20"/>
          <w:szCs w:val="20"/>
          <w:lang w:val="sk-SK"/>
        </w:rPr>
        <w:t>Training</w:t>
      </w:r>
      <w:proofErr w:type="spellEnd"/>
      <w:r w:rsidRPr="00AD05EF">
        <w:rPr>
          <w:sz w:val="20"/>
          <w:szCs w:val="20"/>
          <w:lang w:val="sk-SK"/>
        </w:rPr>
        <w:t xml:space="preserve">, Report </w:t>
      </w:r>
      <w:proofErr w:type="spellStart"/>
      <w:r w:rsidRPr="00AD05EF">
        <w:rPr>
          <w:sz w:val="20"/>
          <w:szCs w:val="20"/>
          <w:lang w:val="sk-SK"/>
        </w:rPr>
        <w:t>based</w:t>
      </w:r>
      <w:proofErr w:type="spellEnd"/>
      <w:r w:rsidRPr="00AD05EF">
        <w:rPr>
          <w:sz w:val="20"/>
          <w:szCs w:val="20"/>
          <w:lang w:val="sk-SK"/>
        </w:rPr>
        <w:t xml:space="preserve"> on </w:t>
      </w:r>
      <w:proofErr w:type="spellStart"/>
      <w:r w:rsidRPr="00AD05EF">
        <w:rPr>
          <w:sz w:val="20"/>
          <w:szCs w:val="20"/>
          <w:lang w:val="sk-SK"/>
        </w:rPr>
        <w:t>indicators</w:t>
      </w:r>
      <w:proofErr w:type="spellEnd"/>
      <w:r w:rsidRPr="00AD05EF">
        <w:rPr>
          <w:sz w:val="20"/>
          <w:szCs w:val="20"/>
          <w:lang w:val="sk-SK"/>
        </w:rPr>
        <w:t xml:space="preserve"> and </w:t>
      </w:r>
      <w:proofErr w:type="spellStart"/>
      <w:r w:rsidRPr="00AD05EF">
        <w:rPr>
          <w:sz w:val="20"/>
          <w:szCs w:val="20"/>
          <w:lang w:val="sk-SK"/>
        </w:rPr>
        <w:t>benchmarks</w:t>
      </w:r>
      <w:proofErr w:type="spellEnd"/>
      <w:r w:rsidRPr="00AD05EF">
        <w:rPr>
          <w:sz w:val="20"/>
          <w:szCs w:val="20"/>
          <w:lang w:val="sk-SK"/>
        </w:rPr>
        <w:t>, Report 2006.</w:t>
      </w:r>
    </w:p>
  </w:footnote>
  <w:footnote w:id="14">
    <w:p w:rsidR="00B36927" w:rsidRDefault="00B36927" w:rsidP="005C1391">
      <w:pPr>
        <w:pStyle w:val="Textpoznmkypodiarou"/>
        <w:jc w:val="both"/>
      </w:pPr>
      <w:r w:rsidRPr="00AD05EF">
        <w:rPr>
          <w:rStyle w:val="Odkaznapoznmkupodiarou"/>
          <w:lang w:val="sk-SK"/>
        </w:rPr>
        <w:footnoteRef/>
      </w:r>
      <w:r w:rsidRPr="00AD05EF">
        <w:rPr>
          <w:lang w:val="sk-SK"/>
        </w:rPr>
        <w:t xml:space="preserve"> </w:t>
      </w:r>
      <w:r w:rsidRPr="00AD05EF">
        <w:rPr>
          <w:i/>
          <w:lang w:val="sk-SK"/>
        </w:rPr>
        <w:t>Zdroj:</w:t>
      </w:r>
      <w:r w:rsidRPr="00AD05EF">
        <w:rPr>
          <w:lang w:val="sk-SK"/>
        </w:rPr>
        <w:t xml:space="preserve"> Ústav informácií a prognóz školstva - </w:t>
      </w:r>
      <w:r w:rsidRPr="00AD05EF">
        <w:rPr>
          <w:bCs/>
          <w:i/>
          <w:iCs/>
          <w:lang w:val="sk-SK"/>
        </w:rPr>
        <w:t>Oddelenie analýz a prognóz vysokých škôl: Nezamestnanosť absolventov vysokých škôl (záverečná správa).</w:t>
      </w:r>
      <w:r w:rsidRPr="00AD05EF">
        <w:rPr>
          <w:bCs/>
          <w:lang w:val="sk-SK"/>
        </w:rPr>
        <w:t xml:space="preserve">Zodpovedný </w:t>
      </w:r>
      <w:proofErr w:type="spellStart"/>
      <w:r w:rsidRPr="00AD05EF">
        <w:rPr>
          <w:bCs/>
          <w:lang w:val="sk-SK"/>
        </w:rPr>
        <w:t>riešite</w:t>
      </w:r>
      <w:r w:rsidRPr="00AD05EF">
        <w:rPr>
          <w:lang w:val="sk-SK"/>
        </w:rPr>
        <w:t>l</w:t>
      </w:r>
      <w:proofErr w:type="spellEnd"/>
      <w:r w:rsidRPr="00AD05EF">
        <w:rPr>
          <w:bCs/>
          <w:lang w:val="sk-SK"/>
        </w:rPr>
        <w:t xml:space="preserve">: </w:t>
      </w:r>
      <w:r w:rsidRPr="00AD05EF">
        <w:rPr>
          <w:lang w:val="sk-SK"/>
        </w:rPr>
        <w:t xml:space="preserve">PhDr. </w:t>
      </w:r>
      <w:proofErr w:type="spellStart"/>
      <w:r w:rsidRPr="00AD05EF">
        <w:rPr>
          <w:lang w:val="sk-SK"/>
        </w:rPr>
        <w:t>Lubomíra</w:t>
      </w:r>
      <w:proofErr w:type="spellEnd"/>
      <w:r w:rsidRPr="00AD05EF">
        <w:rPr>
          <w:lang w:val="sk-SK"/>
        </w:rPr>
        <w:t xml:space="preserve"> </w:t>
      </w:r>
      <w:proofErr w:type="spellStart"/>
      <w:r w:rsidRPr="00AD05EF">
        <w:rPr>
          <w:lang w:val="sk-SK"/>
        </w:rPr>
        <w:t>Srnánková</w:t>
      </w:r>
      <w:proofErr w:type="spellEnd"/>
      <w:r w:rsidRPr="00AD05EF">
        <w:rPr>
          <w:lang w:val="sk-SK"/>
        </w:rPr>
        <w:t xml:space="preserve">, </w:t>
      </w:r>
      <w:r w:rsidRPr="00AD05EF">
        <w:rPr>
          <w:bCs/>
          <w:lang w:val="sk-SK"/>
        </w:rPr>
        <w:t>Bratislava 2005. Novšie údaje nie sú v súčasnosti dostupné.</w:t>
      </w:r>
    </w:p>
  </w:footnote>
  <w:footnote w:id="15">
    <w:p w:rsidR="00B36927" w:rsidRDefault="00B36927" w:rsidP="004A2672">
      <w:pPr>
        <w:pStyle w:val="Textpoznmkypodiarou"/>
        <w:jc w:val="both"/>
      </w:pPr>
      <w:r w:rsidRPr="00AD05EF">
        <w:rPr>
          <w:rStyle w:val="Odkaznapoznmkupodiarou"/>
          <w:lang w:val="sk-SK"/>
        </w:rPr>
        <w:footnoteRef/>
      </w:r>
      <w:r w:rsidRPr="00AD05EF">
        <w:rPr>
          <w:lang w:val="sk-SK"/>
        </w:rPr>
        <w:t xml:space="preserve"> </w:t>
      </w:r>
      <w:proofErr w:type="spellStart"/>
      <w:r w:rsidRPr="00AD05EF">
        <w:rPr>
          <w:lang w:val="sk-SK"/>
        </w:rPr>
        <w:t>Tamtiež</w:t>
      </w:r>
      <w:proofErr w:type="spellEnd"/>
      <w:r w:rsidRPr="00AD05EF">
        <w:rPr>
          <w:lang w:val="sk-SK"/>
        </w:rPr>
        <w:t>.</w:t>
      </w:r>
      <w:r w:rsidRPr="00AD05EF">
        <w:rPr>
          <w:bCs/>
          <w:lang w:val="sk-SK"/>
        </w:rPr>
        <w:t xml:space="preserve"> Novšie údaje nie sú v súčasnosti dostupné.</w:t>
      </w:r>
    </w:p>
  </w:footnote>
  <w:footnote w:id="16">
    <w:p w:rsidR="00B36927" w:rsidRDefault="00B36927" w:rsidP="00226F94">
      <w:pPr>
        <w:pStyle w:val="Textpoznmkypodiarou"/>
      </w:pPr>
      <w:r w:rsidRPr="00AD05EF">
        <w:rPr>
          <w:rStyle w:val="Odkaznapoznmkupodiarou"/>
        </w:rPr>
        <w:footnoteRef/>
      </w:r>
      <w:r w:rsidRPr="00AD05EF">
        <w:t xml:space="preserve"> Materiál je dostupný na adrese </w:t>
      </w:r>
      <w:hyperlink r:id="rId1" w:history="1">
        <w:r w:rsidRPr="00AD05EF">
          <w:rPr>
            <w:rStyle w:val="Hypertextovprepojenie"/>
          </w:rPr>
          <w:t>http://www.siov.sk/siov/dokhtm/1vzdprog/12standr.htm</w:t>
        </w:r>
      </w:hyperlink>
      <w:r w:rsidRPr="00AD05EF">
        <w:t xml:space="preserve">. </w:t>
      </w:r>
    </w:p>
  </w:footnote>
  <w:footnote w:id="17">
    <w:p w:rsidR="00B36927" w:rsidRDefault="00B36927" w:rsidP="006D10E8">
      <w:pPr>
        <w:pStyle w:val="Textpoznmkypodiarou"/>
      </w:pPr>
      <w:r w:rsidRPr="00AD05EF">
        <w:rPr>
          <w:rStyle w:val="Odkaznapoznmkupodiarou"/>
        </w:rPr>
        <w:footnoteRef/>
      </w:r>
      <w:r w:rsidRPr="00AD05EF">
        <w:t xml:space="preserve"> </w:t>
      </w:r>
      <w:r w:rsidRPr="00AD05EF">
        <w:rPr>
          <w:i/>
        </w:rPr>
        <w:t>Zdroj:</w:t>
      </w:r>
      <w:r w:rsidRPr="00AD05EF">
        <w:t xml:space="preserve"> </w:t>
      </w:r>
      <w:hyperlink r:id="rId2" w:history="1">
        <w:r w:rsidRPr="00AD05EF">
          <w:rPr>
            <w:rStyle w:val="Hypertextovprepojenie"/>
          </w:rPr>
          <w:t>http://www.rokovania.sk/appl/material.nsf/0/6F16469462C3C049C12572ED00291F3E?OpenDocument</w:t>
        </w:r>
      </w:hyperlink>
      <w:r w:rsidRPr="00AD05EF">
        <w:t xml:space="preserve"> </w:t>
      </w:r>
    </w:p>
  </w:footnote>
  <w:footnote w:id="18">
    <w:p w:rsidR="00B36927" w:rsidRDefault="00B36927" w:rsidP="005C1391">
      <w:pPr>
        <w:pStyle w:val="Textpoznmkypodiarou"/>
        <w:jc w:val="both"/>
      </w:pPr>
      <w:r w:rsidRPr="00AD05EF">
        <w:rPr>
          <w:rStyle w:val="Odkaznapoznmkupodiarou"/>
          <w:lang w:val="sk-SK"/>
        </w:rPr>
        <w:footnoteRef/>
      </w:r>
      <w:r w:rsidRPr="00AD05EF">
        <w:rPr>
          <w:lang w:val="sk-SK"/>
        </w:rPr>
        <w:t xml:space="preserve"> </w:t>
      </w:r>
      <w:r w:rsidRPr="00AD05EF">
        <w:rPr>
          <w:i/>
          <w:lang w:val="sk-SK"/>
        </w:rPr>
        <w:t xml:space="preserve">Zdroj: </w:t>
      </w:r>
      <w:r w:rsidRPr="00AD05EF">
        <w:rPr>
          <w:lang w:val="sk-SK"/>
        </w:rPr>
        <w:t>Štatistická ročenka školstva. Bratislava, ÚIPŠ 200</w:t>
      </w:r>
      <w:r>
        <w:rPr>
          <w:lang w:val="sk-SK"/>
        </w:rPr>
        <w:t>6</w:t>
      </w:r>
      <w:r w:rsidRPr="00AD05EF">
        <w:rPr>
          <w:lang w:val="sk-SK"/>
        </w:rPr>
        <w:t xml:space="preserve">. </w:t>
      </w:r>
    </w:p>
  </w:footnote>
  <w:footnote w:id="19">
    <w:p w:rsidR="00B36927" w:rsidRDefault="00B36927" w:rsidP="000015B1">
      <w:pPr>
        <w:pStyle w:val="Textpoznmkypodiarou"/>
        <w:jc w:val="both"/>
      </w:pPr>
      <w:r w:rsidRPr="00AD05EF">
        <w:rPr>
          <w:rStyle w:val="Odkaznapoznmkupodiarou"/>
          <w:lang w:val="sk-SK"/>
        </w:rPr>
        <w:footnoteRef/>
      </w:r>
      <w:r w:rsidRPr="00AD05EF">
        <w:rPr>
          <w:lang w:val="sk-SK"/>
        </w:rPr>
        <w:t xml:space="preserve"> </w:t>
      </w:r>
      <w:r w:rsidRPr="00AD05EF">
        <w:rPr>
          <w:i/>
          <w:lang w:val="sk-SK"/>
        </w:rPr>
        <w:t>Zdroj:</w:t>
      </w:r>
      <w:r w:rsidRPr="00AD05EF">
        <w:rPr>
          <w:lang w:val="sk-SK"/>
        </w:rPr>
        <w:t xml:space="preserve"> </w:t>
      </w:r>
      <w:proofErr w:type="spellStart"/>
      <w:r w:rsidRPr="00AD05EF">
        <w:rPr>
          <w:lang w:val="sk-SK"/>
        </w:rPr>
        <w:t>Communication</w:t>
      </w:r>
      <w:proofErr w:type="spellEnd"/>
      <w:r w:rsidRPr="00AD05EF">
        <w:rPr>
          <w:lang w:val="sk-SK"/>
        </w:rPr>
        <w:t xml:space="preserve"> </w:t>
      </w:r>
      <w:proofErr w:type="spellStart"/>
      <w:r w:rsidRPr="00AD05EF">
        <w:rPr>
          <w:lang w:val="sk-SK"/>
        </w:rPr>
        <w:t>from</w:t>
      </w:r>
      <w:proofErr w:type="spellEnd"/>
      <w:r w:rsidRPr="00AD05EF">
        <w:rPr>
          <w:lang w:val="sk-SK"/>
        </w:rPr>
        <w:t xml:space="preserve"> </w:t>
      </w:r>
      <w:proofErr w:type="spellStart"/>
      <w:r w:rsidRPr="00AD05EF">
        <w:rPr>
          <w:lang w:val="sk-SK"/>
        </w:rPr>
        <w:t>the</w:t>
      </w:r>
      <w:proofErr w:type="spellEnd"/>
      <w:r w:rsidRPr="00AD05EF">
        <w:rPr>
          <w:lang w:val="sk-SK"/>
        </w:rPr>
        <w:t xml:space="preserve"> </w:t>
      </w:r>
      <w:proofErr w:type="spellStart"/>
      <w:r w:rsidRPr="00AD05EF">
        <w:rPr>
          <w:lang w:val="sk-SK"/>
        </w:rPr>
        <w:t>Commission</w:t>
      </w:r>
      <w:proofErr w:type="spellEnd"/>
      <w:r w:rsidRPr="00AD05EF">
        <w:rPr>
          <w:lang w:val="sk-SK"/>
        </w:rPr>
        <w:t>: "</w:t>
      </w:r>
      <w:proofErr w:type="spellStart"/>
      <w:r w:rsidRPr="00AD05EF">
        <w:rPr>
          <w:lang w:val="sk-SK"/>
        </w:rPr>
        <w:t>Modernising</w:t>
      </w:r>
      <w:proofErr w:type="spellEnd"/>
      <w:r w:rsidRPr="00AD05EF">
        <w:rPr>
          <w:lang w:val="sk-SK"/>
        </w:rPr>
        <w:t xml:space="preserve"> </w:t>
      </w:r>
      <w:proofErr w:type="spellStart"/>
      <w:r w:rsidRPr="00AD05EF">
        <w:rPr>
          <w:lang w:val="sk-SK"/>
        </w:rPr>
        <w:t>education</w:t>
      </w:r>
      <w:proofErr w:type="spellEnd"/>
      <w:r w:rsidRPr="00AD05EF">
        <w:rPr>
          <w:lang w:val="sk-SK"/>
        </w:rPr>
        <w:t xml:space="preserve"> and </w:t>
      </w:r>
      <w:proofErr w:type="spellStart"/>
      <w:r w:rsidRPr="00AD05EF">
        <w:rPr>
          <w:lang w:val="sk-SK"/>
        </w:rPr>
        <w:t>training</w:t>
      </w:r>
      <w:proofErr w:type="spellEnd"/>
      <w:r w:rsidRPr="00AD05EF">
        <w:rPr>
          <w:lang w:val="sk-SK"/>
        </w:rPr>
        <w:t xml:space="preserve">: a </w:t>
      </w:r>
      <w:proofErr w:type="spellStart"/>
      <w:r w:rsidRPr="00AD05EF">
        <w:rPr>
          <w:lang w:val="sk-SK"/>
        </w:rPr>
        <w:t>vital</w:t>
      </w:r>
      <w:proofErr w:type="spellEnd"/>
      <w:r w:rsidRPr="00AD05EF">
        <w:rPr>
          <w:lang w:val="sk-SK"/>
        </w:rPr>
        <w:t xml:space="preserve"> </w:t>
      </w:r>
      <w:proofErr w:type="spellStart"/>
      <w:r w:rsidRPr="00AD05EF">
        <w:rPr>
          <w:lang w:val="sk-SK"/>
        </w:rPr>
        <w:t>contribution</w:t>
      </w:r>
      <w:proofErr w:type="spellEnd"/>
      <w:r w:rsidRPr="00AD05EF">
        <w:rPr>
          <w:lang w:val="sk-SK"/>
        </w:rPr>
        <w:t xml:space="preserve"> to prosperity and </w:t>
      </w:r>
      <w:proofErr w:type="spellStart"/>
      <w:r w:rsidRPr="00AD05EF">
        <w:rPr>
          <w:lang w:val="sk-SK"/>
        </w:rPr>
        <w:t>social</w:t>
      </w:r>
      <w:proofErr w:type="spellEnd"/>
      <w:r w:rsidRPr="00AD05EF">
        <w:rPr>
          <w:lang w:val="sk-SK"/>
        </w:rPr>
        <w:t xml:space="preserve"> </w:t>
      </w:r>
      <w:proofErr w:type="spellStart"/>
      <w:r w:rsidRPr="00AD05EF">
        <w:rPr>
          <w:lang w:val="sk-SK"/>
        </w:rPr>
        <w:t>cohesion</w:t>
      </w:r>
      <w:proofErr w:type="spellEnd"/>
      <w:r w:rsidRPr="00AD05EF">
        <w:rPr>
          <w:lang w:val="sk-SK"/>
        </w:rPr>
        <w:t xml:space="preserve"> in </w:t>
      </w:r>
      <w:proofErr w:type="spellStart"/>
      <w:r w:rsidRPr="00AD05EF">
        <w:rPr>
          <w:lang w:val="sk-SK"/>
        </w:rPr>
        <w:t>Europe</w:t>
      </w:r>
      <w:proofErr w:type="spellEnd"/>
      <w:r w:rsidRPr="00AD05EF">
        <w:rPr>
          <w:lang w:val="sk-SK"/>
        </w:rPr>
        <w:t xml:space="preserve"> - </w:t>
      </w:r>
      <w:proofErr w:type="spellStart"/>
      <w:r w:rsidRPr="00AD05EF">
        <w:rPr>
          <w:lang w:val="sk-SK"/>
        </w:rPr>
        <w:t>Draft</w:t>
      </w:r>
      <w:proofErr w:type="spellEnd"/>
      <w:r w:rsidRPr="00AD05EF">
        <w:rPr>
          <w:lang w:val="sk-SK"/>
        </w:rPr>
        <w:t xml:space="preserve"> 2006 </w:t>
      </w:r>
      <w:proofErr w:type="spellStart"/>
      <w:r w:rsidRPr="00AD05EF">
        <w:rPr>
          <w:lang w:val="sk-SK"/>
        </w:rPr>
        <w:t>joint</w:t>
      </w:r>
      <w:proofErr w:type="spellEnd"/>
      <w:r w:rsidRPr="00AD05EF">
        <w:rPr>
          <w:lang w:val="sk-SK"/>
        </w:rPr>
        <w:t xml:space="preserve"> </w:t>
      </w:r>
      <w:proofErr w:type="spellStart"/>
      <w:r w:rsidRPr="00AD05EF">
        <w:rPr>
          <w:lang w:val="sk-SK"/>
        </w:rPr>
        <w:t>progress</w:t>
      </w:r>
      <w:proofErr w:type="spellEnd"/>
      <w:r w:rsidRPr="00AD05EF">
        <w:rPr>
          <w:lang w:val="sk-SK"/>
        </w:rPr>
        <w:t xml:space="preserve"> report </w:t>
      </w:r>
      <w:proofErr w:type="spellStart"/>
      <w:r w:rsidRPr="00AD05EF">
        <w:rPr>
          <w:lang w:val="sk-SK"/>
        </w:rPr>
        <w:t>of</w:t>
      </w:r>
      <w:proofErr w:type="spellEnd"/>
      <w:r w:rsidRPr="00AD05EF">
        <w:rPr>
          <w:lang w:val="sk-SK"/>
        </w:rPr>
        <w:t xml:space="preserve"> </w:t>
      </w:r>
      <w:proofErr w:type="spellStart"/>
      <w:r w:rsidRPr="00AD05EF">
        <w:rPr>
          <w:lang w:val="sk-SK"/>
        </w:rPr>
        <w:t>the</w:t>
      </w:r>
      <w:proofErr w:type="spellEnd"/>
      <w:r w:rsidRPr="00AD05EF">
        <w:rPr>
          <w:lang w:val="sk-SK"/>
        </w:rPr>
        <w:t xml:space="preserve"> </w:t>
      </w:r>
      <w:proofErr w:type="spellStart"/>
      <w:r w:rsidRPr="00AD05EF">
        <w:rPr>
          <w:lang w:val="sk-SK"/>
        </w:rPr>
        <w:t>Council</w:t>
      </w:r>
      <w:proofErr w:type="spellEnd"/>
      <w:r w:rsidRPr="00AD05EF">
        <w:rPr>
          <w:lang w:val="sk-SK"/>
        </w:rPr>
        <w:t xml:space="preserve"> and </w:t>
      </w:r>
      <w:proofErr w:type="spellStart"/>
      <w:r w:rsidRPr="00AD05EF">
        <w:rPr>
          <w:lang w:val="sk-SK"/>
        </w:rPr>
        <w:t>the</w:t>
      </w:r>
      <w:proofErr w:type="spellEnd"/>
      <w:r w:rsidRPr="00AD05EF">
        <w:rPr>
          <w:lang w:val="sk-SK"/>
        </w:rPr>
        <w:t xml:space="preserve"> </w:t>
      </w:r>
      <w:proofErr w:type="spellStart"/>
      <w:r w:rsidRPr="00AD05EF">
        <w:rPr>
          <w:lang w:val="sk-SK"/>
        </w:rPr>
        <w:t>Commission</w:t>
      </w:r>
      <w:proofErr w:type="spellEnd"/>
      <w:r w:rsidRPr="00AD05EF">
        <w:rPr>
          <w:lang w:val="sk-SK"/>
        </w:rPr>
        <w:t xml:space="preserve"> on </w:t>
      </w:r>
      <w:proofErr w:type="spellStart"/>
      <w:r w:rsidRPr="00AD05EF">
        <w:rPr>
          <w:lang w:val="sk-SK"/>
        </w:rPr>
        <w:t>the</w:t>
      </w:r>
      <w:proofErr w:type="spellEnd"/>
      <w:r w:rsidRPr="00AD05EF">
        <w:rPr>
          <w:lang w:val="sk-SK"/>
        </w:rPr>
        <w:t xml:space="preserve"> </w:t>
      </w:r>
      <w:proofErr w:type="spellStart"/>
      <w:r w:rsidRPr="00AD05EF">
        <w:rPr>
          <w:lang w:val="sk-SK"/>
        </w:rPr>
        <w:t>implementation</w:t>
      </w:r>
      <w:proofErr w:type="spellEnd"/>
      <w:r w:rsidRPr="00AD05EF">
        <w:rPr>
          <w:lang w:val="sk-SK"/>
        </w:rPr>
        <w:t xml:space="preserve"> </w:t>
      </w:r>
      <w:proofErr w:type="spellStart"/>
      <w:r w:rsidRPr="00AD05EF">
        <w:rPr>
          <w:lang w:val="sk-SK"/>
        </w:rPr>
        <w:t>of</w:t>
      </w:r>
      <w:proofErr w:type="spellEnd"/>
      <w:r w:rsidRPr="00AD05EF">
        <w:rPr>
          <w:lang w:val="sk-SK"/>
        </w:rPr>
        <w:t xml:space="preserve"> </w:t>
      </w:r>
      <w:proofErr w:type="spellStart"/>
      <w:r w:rsidRPr="00AD05EF">
        <w:rPr>
          <w:lang w:val="sk-SK"/>
        </w:rPr>
        <w:t>the</w:t>
      </w:r>
      <w:proofErr w:type="spellEnd"/>
      <w:r w:rsidRPr="00AD05EF">
        <w:rPr>
          <w:lang w:val="sk-SK"/>
        </w:rPr>
        <w:t xml:space="preserve"> “</w:t>
      </w:r>
      <w:proofErr w:type="spellStart"/>
      <w:r w:rsidRPr="00AD05EF">
        <w:rPr>
          <w:lang w:val="sk-SK"/>
        </w:rPr>
        <w:t>Education</w:t>
      </w:r>
      <w:proofErr w:type="spellEnd"/>
      <w:r w:rsidRPr="00AD05EF">
        <w:rPr>
          <w:lang w:val="sk-SK"/>
        </w:rPr>
        <w:t xml:space="preserve"> &amp; </w:t>
      </w:r>
      <w:proofErr w:type="spellStart"/>
      <w:r w:rsidRPr="00AD05EF">
        <w:rPr>
          <w:lang w:val="sk-SK"/>
        </w:rPr>
        <w:t>Training</w:t>
      </w:r>
      <w:proofErr w:type="spellEnd"/>
      <w:r w:rsidRPr="00AD05EF">
        <w:rPr>
          <w:lang w:val="sk-SK"/>
        </w:rPr>
        <w:t xml:space="preserve"> 2010 </w:t>
      </w:r>
      <w:proofErr w:type="spellStart"/>
      <w:r w:rsidRPr="00AD05EF">
        <w:rPr>
          <w:lang w:val="sk-SK"/>
        </w:rPr>
        <w:t>work</w:t>
      </w:r>
      <w:proofErr w:type="spellEnd"/>
      <w:r w:rsidRPr="00AD05EF">
        <w:rPr>
          <w:lang w:val="sk-SK"/>
        </w:rPr>
        <w:t xml:space="preserve"> </w:t>
      </w:r>
      <w:proofErr w:type="spellStart"/>
      <w:r w:rsidRPr="00AD05EF">
        <w:rPr>
          <w:lang w:val="sk-SK"/>
        </w:rPr>
        <w:t>programme</w:t>
      </w:r>
      <w:proofErr w:type="spellEnd"/>
      <w:r w:rsidRPr="00AD05EF">
        <w:rPr>
          <w:lang w:val="sk-SK"/>
        </w:rPr>
        <w:t xml:space="preserve">” . </w:t>
      </w:r>
      <w:r w:rsidRPr="00AD05EF">
        <w:rPr>
          <w:i/>
          <w:lang w:val="sk-SK"/>
        </w:rPr>
        <w:t>Zdroj údajov:</w:t>
      </w:r>
      <w:r w:rsidRPr="00AD05EF">
        <w:rPr>
          <w:lang w:val="sk-SK"/>
        </w:rPr>
        <w:t xml:space="preserve"> OECD PISA </w:t>
      </w:r>
      <w:proofErr w:type="spellStart"/>
      <w:r w:rsidRPr="00AD05EF">
        <w:rPr>
          <w:lang w:val="sk-SK"/>
        </w:rPr>
        <w:t>Database</w:t>
      </w:r>
      <w:proofErr w:type="spellEnd"/>
      <w:r w:rsidRPr="00AD05EF">
        <w:rPr>
          <w:lang w:val="sk-SK"/>
        </w:rPr>
        <w:t>.</w:t>
      </w:r>
      <w:r>
        <w:rPr>
          <w:lang w:val="sk-SK"/>
        </w:rPr>
        <w:t xml:space="preserve"> </w:t>
      </w:r>
      <w:r w:rsidRPr="00AD05EF">
        <w:rPr>
          <w:bCs/>
          <w:lang w:val="sk-SK"/>
        </w:rPr>
        <w:t>Novšie údaje nie sú v súčasnosti dostupné.</w:t>
      </w:r>
    </w:p>
  </w:footnote>
  <w:footnote w:id="20">
    <w:p w:rsidR="00B36927" w:rsidRDefault="00B36927" w:rsidP="005C1391">
      <w:pPr>
        <w:pStyle w:val="Textpoznmkypodiarou"/>
        <w:jc w:val="both"/>
      </w:pPr>
      <w:r w:rsidRPr="00AD05EF">
        <w:rPr>
          <w:rStyle w:val="Odkaznapoznmkupodiarou"/>
          <w:lang w:val="sk-SK"/>
        </w:rPr>
        <w:footnoteRef/>
      </w:r>
      <w:r w:rsidRPr="00AD05EF">
        <w:rPr>
          <w:lang w:val="sk-SK"/>
        </w:rPr>
        <w:t xml:space="preserve"> MF, 2005.</w:t>
      </w:r>
    </w:p>
  </w:footnote>
  <w:footnote w:id="21">
    <w:p w:rsidR="00B36927" w:rsidRDefault="00B36927">
      <w:pPr>
        <w:pStyle w:val="Textpoznmkypodiarou"/>
      </w:pPr>
      <w:r w:rsidRPr="00AD05EF">
        <w:rPr>
          <w:rStyle w:val="Odkaznapoznmkupodiarou"/>
          <w:lang w:val="sk-SK"/>
        </w:rPr>
        <w:footnoteRef/>
      </w:r>
      <w:r w:rsidRPr="00AD05EF">
        <w:rPr>
          <w:lang w:val="sk-SK"/>
        </w:rPr>
        <w:t xml:space="preserve"> Podľa Štátna školská inšpekcia: Správy o stave a úrovni výchovy a vzdelávania v školách a školských zariadeniach v Slovenskej republike v školskom roku 2005/2006, Bratislava 2006.</w:t>
      </w:r>
    </w:p>
  </w:footnote>
  <w:footnote w:id="22">
    <w:p w:rsidR="00B36927" w:rsidRDefault="00B36927" w:rsidP="005C1391">
      <w:pPr>
        <w:pStyle w:val="Textpoznmkypodiarou"/>
        <w:jc w:val="both"/>
      </w:pPr>
      <w:r w:rsidRPr="00AD05EF">
        <w:rPr>
          <w:rStyle w:val="Odkaznapoznmkupodiarou"/>
          <w:lang w:val="sk-SK"/>
        </w:rPr>
        <w:footnoteRef/>
      </w:r>
      <w:r w:rsidRPr="00AD05EF">
        <w:rPr>
          <w:lang w:val="sk-SK"/>
        </w:rPr>
        <w:t xml:space="preserve"> Štatistická ročenka školstva SROV. Bratislava, ÚIPŠ 200</w:t>
      </w:r>
      <w:r>
        <w:rPr>
          <w:lang w:val="sk-SK"/>
        </w:rPr>
        <w:t>6</w:t>
      </w:r>
      <w:r w:rsidRPr="00AD05EF">
        <w:rPr>
          <w:lang w:val="sk-SK"/>
        </w:rPr>
        <w:t xml:space="preserve">. </w:t>
      </w:r>
    </w:p>
  </w:footnote>
  <w:footnote w:id="23">
    <w:p w:rsidR="00B36927" w:rsidRDefault="00B36927" w:rsidP="005C1391">
      <w:pPr>
        <w:pStyle w:val="Textpoznmkypodiarou"/>
        <w:jc w:val="both"/>
      </w:pPr>
      <w:r w:rsidRPr="00AD05EF">
        <w:rPr>
          <w:rStyle w:val="Odkaznapoznmkupodiarou"/>
          <w:lang w:val="sk-SK"/>
        </w:rPr>
        <w:footnoteRef/>
      </w:r>
      <w:r w:rsidRPr="00AD05EF">
        <w:rPr>
          <w:lang w:val="sk-SK"/>
        </w:rPr>
        <w:t xml:space="preserve"> Podľa </w:t>
      </w:r>
      <w:r w:rsidRPr="00AD05EF">
        <w:rPr>
          <w:i/>
          <w:lang w:val="sk-SK"/>
        </w:rPr>
        <w:t>Národného programu reforiem</w:t>
      </w:r>
      <w:r w:rsidRPr="00AD05EF">
        <w:rPr>
          <w:lang w:val="sk-SK"/>
        </w:rPr>
        <w:t xml:space="preserve"> sa podiel žiakov, ktorí predčasne opustili školský systém, t. j. percento populácie vo veku 18 – 24 rokov s najnižším vzdelaním, ktorá nepokračuje v štúdiu, v rokoch 2002 až 2005 pohyboval medzi hodnotami 4,9 a 7,1, pričom ten istý ukazovateľ vykazoval hodnoty 15,7 až 16,6 za priemer EU-25 (MF, 2005).</w:t>
      </w:r>
    </w:p>
  </w:footnote>
  <w:footnote w:id="24">
    <w:p w:rsidR="00B36927" w:rsidRDefault="00B36927" w:rsidP="005C1391">
      <w:pPr>
        <w:pStyle w:val="Textpoznmkypodiarou"/>
        <w:jc w:val="both"/>
      </w:pPr>
      <w:r w:rsidRPr="00AD05EF">
        <w:rPr>
          <w:rStyle w:val="Odkaznapoznmkupodiarou"/>
          <w:lang w:val="sk-SK"/>
        </w:rPr>
        <w:footnoteRef/>
      </w:r>
      <w:r w:rsidRPr="00AD05EF">
        <w:rPr>
          <w:lang w:val="sk-SK"/>
        </w:rPr>
        <w:t xml:space="preserve"> Zdroj: </w:t>
      </w:r>
      <w:proofErr w:type="spellStart"/>
      <w:r w:rsidRPr="00AD05EF">
        <w:rPr>
          <w:i/>
          <w:lang w:val="sk-SK"/>
        </w:rPr>
        <w:t>Eurostat</w:t>
      </w:r>
      <w:proofErr w:type="spellEnd"/>
      <w:r w:rsidRPr="00AD05EF">
        <w:rPr>
          <w:i/>
          <w:lang w:val="sk-SK"/>
        </w:rPr>
        <w:t>.</w:t>
      </w:r>
      <w:r w:rsidRPr="00AD05EF">
        <w:rPr>
          <w:lang w:val="sk-SK"/>
        </w:rPr>
        <w:t xml:space="preserve"> Ukazovateľ sa meria na konci druhého stupňa vzdelávania.</w:t>
      </w:r>
      <w:r>
        <w:rPr>
          <w:lang w:val="sk-SK"/>
        </w:rPr>
        <w:t xml:space="preserve"> </w:t>
      </w:r>
      <w:r w:rsidRPr="00AD05EF">
        <w:rPr>
          <w:bCs/>
          <w:lang w:val="sk-SK"/>
        </w:rPr>
        <w:t>Novšie údaje nie sú v súčasnosti dostupné.</w:t>
      </w:r>
    </w:p>
  </w:footnote>
  <w:footnote w:id="25">
    <w:p w:rsidR="00B36927" w:rsidRDefault="00B36927" w:rsidP="008902FF">
      <w:pPr>
        <w:pStyle w:val="Textpoznmkypodiarou"/>
        <w:jc w:val="both"/>
      </w:pPr>
      <w:r w:rsidRPr="00AD05EF">
        <w:rPr>
          <w:rStyle w:val="Odkaznapoznmkupodiarou"/>
          <w:lang w:val="sk-SK"/>
        </w:rPr>
        <w:footnoteRef/>
      </w:r>
      <w:r w:rsidRPr="00AD05EF">
        <w:rPr>
          <w:lang w:val="sk-SK"/>
        </w:rPr>
        <w:t xml:space="preserve"> </w:t>
      </w:r>
      <w:r w:rsidRPr="00AD05EF">
        <w:rPr>
          <w:i/>
          <w:lang w:val="sk-SK"/>
        </w:rPr>
        <w:t>Zdroj:</w:t>
      </w:r>
      <w:r w:rsidRPr="00AD05EF">
        <w:rPr>
          <w:lang w:val="sk-SK"/>
        </w:rPr>
        <w:t xml:space="preserve"> </w:t>
      </w:r>
      <w:proofErr w:type="spellStart"/>
      <w:r w:rsidRPr="00AD05EF">
        <w:rPr>
          <w:lang w:val="sk-SK"/>
        </w:rPr>
        <w:t>Eurostat</w:t>
      </w:r>
      <w:proofErr w:type="spellEnd"/>
      <w:r w:rsidRPr="00AD05EF">
        <w:rPr>
          <w:lang w:val="sk-SK"/>
        </w:rPr>
        <w:t>.</w:t>
      </w:r>
      <w:r>
        <w:rPr>
          <w:lang w:val="sk-SK"/>
        </w:rPr>
        <w:t xml:space="preserve"> </w:t>
      </w:r>
      <w:r w:rsidRPr="00AD05EF">
        <w:rPr>
          <w:bCs/>
          <w:lang w:val="sk-SK"/>
        </w:rPr>
        <w:t>Novšie údaje nie sú v súčasnosti dostupné.</w:t>
      </w:r>
    </w:p>
  </w:footnote>
  <w:footnote w:id="26">
    <w:p w:rsidR="00B36927" w:rsidRDefault="00B36927" w:rsidP="00615C50">
      <w:pPr>
        <w:pStyle w:val="Textpoznmkypodiarou"/>
        <w:jc w:val="both"/>
      </w:pPr>
      <w:r w:rsidRPr="00AD05EF">
        <w:rPr>
          <w:rStyle w:val="Odkaznapoznmkupodiarou"/>
          <w:lang w:val="sk-SK"/>
        </w:rPr>
        <w:footnoteRef/>
      </w:r>
      <w:r w:rsidRPr="00AD05EF">
        <w:rPr>
          <w:lang w:val="sk-SK"/>
        </w:rPr>
        <w:t xml:space="preserve"> </w:t>
      </w:r>
      <w:r w:rsidRPr="00AD05EF">
        <w:rPr>
          <w:iCs/>
          <w:lang w:val="sk-SK"/>
        </w:rPr>
        <w:t xml:space="preserve">Zmyslom Projektu </w:t>
      </w:r>
      <w:proofErr w:type="spellStart"/>
      <w:r w:rsidRPr="00AD05EF">
        <w:rPr>
          <w:iCs/>
          <w:lang w:val="sk-SK"/>
        </w:rPr>
        <w:t>Infovek</w:t>
      </w:r>
      <w:proofErr w:type="spellEnd"/>
      <w:r w:rsidRPr="00AD05EF">
        <w:rPr>
          <w:iCs/>
          <w:lang w:val="sk-SK"/>
        </w:rPr>
        <w:t xml:space="preserve"> je pripraviť mladú generáciu na Slovensku pre život a uplatnenie sa v informačnej spoločnosti XXI. storočia. Projekt bol realizovaný pod </w:t>
      </w:r>
      <w:r w:rsidRPr="003B5C07">
        <w:rPr>
          <w:iCs/>
          <w:lang w:val="sk-SK"/>
        </w:rPr>
        <w:t xml:space="preserve">záštitou </w:t>
      </w:r>
      <w:proofErr w:type="spellStart"/>
      <w:r w:rsidRPr="003B5C07">
        <w:rPr>
          <w:iCs/>
          <w:lang w:val="sk-SK"/>
        </w:rPr>
        <w:t>MŠVVaŠ</w:t>
      </w:r>
      <w:proofErr w:type="spellEnd"/>
      <w:r w:rsidRPr="003B5C07">
        <w:rPr>
          <w:iCs/>
          <w:lang w:val="sk-SK"/>
        </w:rPr>
        <w:t xml:space="preserve"> SR z prostriedkov</w:t>
      </w:r>
      <w:r w:rsidRPr="00AD05EF">
        <w:rPr>
          <w:iCs/>
          <w:lang w:val="sk-SK"/>
        </w:rPr>
        <w:t xml:space="preserve"> štátneho rozpočtu.</w:t>
      </w:r>
    </w:p>
  </w:footnote>
  <w:footnote w:id="27">
    <w:p w:rsidR="00B36927" w:rsidRDefault="00B36927" w:rsidP="005C1391">
      <w:pPr>
        <w:pStyle w:val="Textpoznmkypodiarou"/>
        <w:jc w:val="both"/>
      </w:pPr>
      <w:r w:rsidRPr="00AD05EF">
        <w:rPr>
          <w:rStyle w:val="Odkaznapoznmkupodiarou"/>
          <w:lang w:val="sk-SK"/>
        </w:rPr>
        <w:footnoteRef/>
      </w:r>
      <w:r w:rsidRPr="00AD05EF">
        <w:rPr>
          <w:lang w:val="sk-SK"/>
        </w:rPr>
        <w:t xml:space="preserve"> MPSVR, 2004.</w:t>
      </w:r>
    </w:p>
  </w:footnote>
  <w:footnote w:id="28">
    <w:p w:rsidR="00B36927" w:rsidRDefault="00B36927" w:rsidP="005C1391">
      <w:pPr>
        <w:pStyle w:val="Textpoznmkypodiarou"/>
        <w:jc w:val="both"/>
      </w:pPr>
      <w:r w:rsidRPr="00AD05EF">
        <w:rPr>
          <w:rStyle w:val="Odkaznapoznmkupodiarou"/>
          <w:lang w:val="sk-SK"/>
        </w:rPr>
        <w:footnoteRef/>
      </w:r>
      <w:r w:rsidRPr="00AD05EF">
        <w:rPr>
          <w:lang w:val="sk-SK"/>
        </w:rPr>
        <w:t xml:space="preserve"> MF, 2005.</w:t>
      </w:r>
    </w:p>
  </w:footnote>
  <w:footnote w:id="29">
    <w:p w:rsidR="00B36927" w:rsidRDefault="00B36927" w:rsidP="005C1391">
      <w:pPr>
        <w:pStyle w:val="Textpoznmkypodiarou"/>
        <w:jc w:val="both"/>
      </w:pPr>
      <w:r w:rsidRPr="00AD05EF">
        <w:rPr>
          <w:rStyle w:val="Odkaznapoznmkupodiarou"/>
          <w:lang w:val="sk-SK"/>
        </w:rPr>
        <w:footnoteRef/>
      </w:r>
      <w:r w:rsidRPr="00AD05EF">
        <w:rPr>
          <w:lang w:val="sk-SK"/>
        </w:rPr>
        <w:t xml:space="preserve"> Podľa Štátna školská inšpekcia: Správy o stave a úrovni výchovy a vzdelávania v školách a školských zariadeniach v Slovenskej republike v školskom roku 2005/2006, Bratislava 2006.</w:t>
      </w:r>
    </w:p>
  </w:footnote>
  <w:footnote w:id="30">
    <w:p w:rsidR="00B36927" w:rsidRDefault="00B36927" w:rsidP="005C1391">
      <w:pPr>
        <w:pStyle w:val="Textpoznmkypodiarou"/>
        <w:jc w:val="both"/>
      </w:pPr>
      <w:r w:rsidRPr="00AD05EF">
        <w:rPr>
          <w:rStyle w:val="Odkaznapoznmkupodiarou"/>
          <w:lang w:val="sk-SK"/>
        </w:rPr>
        <w:footnoteRef/>
      </w:r>
      <w:r w:rsidRPr="00AD05EF">
        <w:rPr>
          <w:lang w:val="sk-SK"/>
        </w:rPr>
        <w:t xml:space="preserve"> </w:t>
      </w:r>
      <w:r w:rsidRPr="00AD05EF">
        <w:rPr>
          <w:i/>
          <w:lang w:val="sk-SK"/>
        </w:rPr>
        <w:t>Zdroj:</w:t>
      </w:r>
      <w:r w:rsidRPr="00AD05EF">
        <w:rPr>
          <w:lang w:val="sk-SK"/>
        </w:rPr>
        <w:t xml:space="preserve"> </w:t>
      </w:r>
      <w:hyperlink r:id="rId3" w:history="1">
        <w:r w:rsidRPr="00AD05EF">
          <w:rPr>
            <w:rStyle w:val="Hypertextovprepojenie"/>
            <w:lang w:val="sk-SK"/>
          </w:rPr>
          <w:t>http://www.statistics.sk/pls/elisw/vbd)</w:t>
        </w:r>
      </w:hyperlink>
      <w:r w:rsidRPr="00AD05EF">
        <w:rPr>
          <w:lang w:val="sk-SK"/>
        </w:rPr>
        <w:t xml:space="preserve">. </w:t>
      </w:r>
    </w:p>
  </w:footnote>
  <w:footnote w:id="31">
    <w:p w:rsidR="00B36927" w:rsidRDefault="00B36927" w:rsidP="00A81E6A">
      <w:pPr>
        <w:pStyle w:val="Textpoznmkypodiarou"/>
        <w:jc w:val="both"/>
      </w:pPr>
      <w:r w:rsidRPr="00AD05EF">
        <w:rPr>
          <w:rStyle w:val="Odkaznapoznmkupodiarou"/>
          <w:lang w:val="sk-SK"/>
        </w:rPr>
        <w:footnoteRef/>
      </w:r>
      <w:r w:rsidRPr="00AD05EF">
        <w:rPr>
          <w:lang w:val="sk-SK"/>
        </w:rPr>
        <w:t xml:space="preserve"> </w:t>
      </w:r>
      <w:r w:rsidRPr="00AD05EF">
        <w:rPr>
          <w:i/>
          <w:lang w:val="sk-SK"/>
        </w:rPr>
        <w:t>Zdroj:</w:t>
      </w:r>
      <w:r w:rsidRPr="00AD05EF">
        <w:rPr>
          <w:lang w:val="sk-SK"/>
        </w:rPr>
        <w:t xml:space="preserve"> Štatistický úrad SR.</w:t>
      </w:r>
    </w:p>
  </w:footnote>
  <w:footnote w:id="32">
    <w:p w:rsidR="00B36927" w:rsidRDefault="00B36927" w:rsidP="00250824">
      <w:pPr>
        <w:pStyle w:val="Podiarou"/>
      </w:pPr>
      <w:r w:rsidRPr="00AD05EF">
        <w:rPr>
          <w:rStyle w:val="Odkaznapoznmkupodiarou"/>
          <w:rFonts w:ascii="Times New Roman" w:hAnsi="Times New Roman"/>
          <w:szCs w:val="20"/>
        </w:rPr>
        <w:footnoteRef/>
      </w:r>
      <w:r w:rsidRPr="00AD05EF">
        <w:rPr>
          <w:rFonts w:ascii="Times New Roman" w:hAnsi="Times New Roman"/>
          <w:szCs w:val="20"/>
        </w:rPr>
        <w:t xml:space="preserve"> </w:t>
      </w:r>
      <w:r w:rsidRPr="00AD05EF">
        <w:rPr>
          <w:rFonts w:ascii="Times New Roman" w:hAnsi="Times New Roman"/>
          <w:i/>
          <w:szCs w:val="20"/>
        </w:rPr>
        <w:t>Zdroj:</w:t>
      </w:r>
      <w:r w:rsidRPr="00AD05EF">
        <w:rPr>
          <w:rFonts w:ascii="Times New Roman" w:hAnsi="Times New Roman"/>
          <w:szCs w:val="20"/>
        </w:rPr>
        <w:t xml:space="preserve"> </w:t>
      </w:r>
      <w:r w:rsidRPr="00AD05EF">
        <w:rPr>
          <w:rFonts w:ascii="Times New Roman" w:hAnsi="Times New Roman"/>
          <w:szCs w:val="20"/>
          <w:lang w:eastAsia="sk-SK"/>
        </w:rPr>
        <w:t xml:space="preserve">Rosa, V. </w:t>
      </w:r>
      <w:proofErr w:type="spellStart"/>
      <w:r w:rsidRPr="00AD05EF">
        <w:rPr>
          <w:rFonts w:ascii="Times New Roman" w:hAnsi="Times New Roman"/>
          <w:szCs w:val="20"/>
          <w:lang w:eastAsia="sk-SK"/>
        </w:rPr>
        <w:t>et</w:t>
      </w:r>
      <w:proofErr w:type="spellEnd"/>
      <w:r w:rsidRPr="00AD05EF">
        <w:rPr>
          <w:rFonts w:ascii="Times New Roman" w:hAnsi="Times New Roman"/>
          <w:szCs w:val="20"/>
          <w:lang w:eastAsia="sk-SK"/>
        </w:rPr>
        <w:t xml:space="preserve"> al. 2006. </w:t>
      </w:r>
      <w:r w:rsidRPr="00AD05EF">
        <w:rPr>
          <w:rFonts w:ascii="Times New Roman" w:hAnsi="Times New Roman"/>
          <w:i/>
          <w:szCs w:val="20"/>
        </w:rPr>
        <w:t>Správa o stave ďalšieho vzdelávania pedagogických zamestnancov škôl a školských zariadení v Slovenskej republike v školskom roku 2004/2005</w:t>
      </w:r>
      <w:r w:rsidRPr="00AD05EF">
        <w:rPr>
          <w:rFonts w:ascii="Times New Roman" w:hAnsi="Times New Roman"/>
          <w:szCs w:val="20"/>
        </w:rPr>
        <w:t xml:space="preserve">. Správa je súčasťou správy Štátnej školskej inšpekcie, </w:t>
      </w:r>
      <w:hyperlink r:id="rId4" w:history="1">
        <w:r w:rsidRPr="00AD05EF">
          <w:rPr>
            <w:rStyle w:val="Hypertextovprepojenie"/>
            <w:rFonts w:ascii="Times New Roman" w:hAnsi="Times New Roman"/>
            <w:szCs w:val="20"/>
          </w:rPr>
          <w:t>www.ssiba.sk</w:t>
        </w:r>
      </w:hyperlink>
      <w:r w:rsidRPr="00AD05EF">
        <w:rPr>
          <w:rFonts w:ascii="Times New Roman" w:hAnsi="Times New Roman"/>
          <w:szCs w:val="20"/>
        </w:rPr>
        <w:t>.</w:t>
      </w:r>
    </w:p>
  </w:footnote>
  <w:footnote w:id="33">
    <w:p w:rsidR="00B36927" w:rsidRDefault="00B36927" w:rsidP="00DF2060">
      <w:pPr>
        <w:pStyle w:val="Textpoznmkypodiarou"/>
        <w:jc w:val="both"/>
      </w:pPr>
      <w:r w:rsidRPr="00AD05EF">
        <w:rPr>
          <w:rStyle w:val="Odkaznapoznmkupodiarou"/>
          <w:lang w:val="sk-SK"/>
        </w:rPr>
        <w:footnoteRef/>
      </w:r>
      <w:r w:rsidRPr="00AD05EF">
        <w:rPr>
          <w:lang w:val="sk-SK"/>
        </w:rPr>
        <w:t xml:space="preserve"> </w:t>
      </w:r>
      <w:r w:rsidRPr="00AD05EF">
        <w:rPr>
          <w:i/>
          <w:lang w:val="sk-SK"/>
        </w:rPr>
        <w:t>Zdroj:</w:t>
      </w:r>
      <w:r w:rsidRPr="00AD05EF">
        <w:rPr>
          <w:lang w:val="sk-SK"/>
        </w:rPr>
        <w:t xml:space="preserve"> Ústav informácií a prognóz školstva (ÚIPŠ). 2005. </w:t>
      </w:r>
      <w:r w:rsidRPr="00AD05EF">
        <w:rPr>
          <w:i/>
          <w:lang w:val="sk-SK"/>
        </w:rPr>
        <w:t>Slovenské vysoké školstvo v číslach a grafoch.</w:t>
      </w:r>
      <w:r w:rsidRPr="00AD05EF">
        <w:rPr>
          <w:lang w:val="sk-SK"/>
        </w:rPr>
        <w:t xml:space="preserve"> Bratislava : ÚIPŠ, 2005 (ďalej ÚIPŠ, 2005).</w:t>
      </w:r>
    </w:p>
  </w:footnote>
  <w:footnote w:id="34">
    <w:p w:rsidR="00B36927" w:rsidRDefault="00B36927">
      <w:pPr>
        <w:pStyle w:val="Textpoznmkypodiarou"/>
      </w:pPr>
      <w:r w:rsidRPr="003B5C07">
        <w:rPr>
          <w:rStyle w:val="Odkaznapoznmkupodiarou"/>
          <w:lang w:val="sk-SK"/>
        </w:rPr>
        <w:footnoteRef/>
      </w:r>
      <w:r w:rsidRPr="003B5C07">
        <w:rPr>
          <w:lang w:val="sk-SK"/>
        </w:rPr>
        <w:t xml:space="preserve"> </w:t>
      </w:r>
      <w:r w:rsidRPr="003B5C07">
        <w:rPr>
          <w:i/>
          <w:lang w:val="sk-SK"/>
        </w:rPr>
        <w:t>Zdroj:</w:t>
      </w:r>
      <w:r w:rsidRPr="003B5C07">
        <w:rPr>
          <w:lang w:val="sk-SK"/>
        </w:rPr>
        <w:t xml:space="preserve"> Výročná správa o stave vysokého školstva za rok 2006. MŠ SR, máj 2007.</w:t>
      </w:r>
    </w:p>
  </w:footnote>
  <w:footnote w:id="35">
    <w:p w:rsidR="00B36927" w:rsidRDefault="00B36927" w:rsidP="009C2D54">
      <w:pPr>
        <w:jc w:val="both"/>
      </w:pPr>
      <w:r w:rsidRPr="003B5C07">
        <w:rPr>
          <w:rStyle w:val="Odkaznapoznmkupodiarou"/>
          <w:sz w:val="20"/>
          <w:szCs w:val="20"/>
          <w:lang w:val="sk-SK"/>
        </w:rPr>
        <w:footnoteRef/>
      </w:r>
      <w:r w:rsidRPr="003B5C07">
        <w:rPr>
          <w:sz w:val="20"/>
          <w:szCs w:val="20"/>
          <w:lang w:val="sk-SK"/>
        </w:rPr>
        <w:t xml:space="preserve"> Štúdium I. a II. stupňa. </w:t>
      </w:r>
      <w:r w:rsidRPr="003B5C07">
        <w:rPr>
          <w:i/>
          <w:sz w:val="20"/>
          <w:szCs w:val="20"/>
          <w:lang w:val="sk-SK"/>
        </w:rPr>
        <w:t>Zdroj:</w:t>
      </w:r>
      <w:r w:rsidRPr="003B5C07">
        <w:rPr>
          <w:sz w:val="20"/>
          <w:szCs w:val="20"/>
          <w:lang w:val="sk-SK"/>
        </w:rPr>
        <w:t xml:space="preserve"> ÚIPŠ, 2005a.</w:t>
      </w:r>
    </w:p>
  </w:footnote>
  <w:footnote w:id="36">
    <w:p w:rsidR="00B36927" w:rsidRDefault="00B36927">
      <w:pPr>
        <w:pStyle w:val="Textpoznmkypodiarou"/>
      </w:pPr>
      <w:r w:rsidRPr="003B5C07">
        <w:rPr>
          <w:rStyle w:val="Odkaznapoznmkupodiarou"/>
          <w:lang w:val="sk-SK"/>
        </w:rPr>
        <w:footnoteRef/>
      </w:r>
      <w:r w:rsidRPr="003B5C07">
        <w:rPr>
          <w:lang w:val="sk-SK"/>
        </w:rPr>
        <w:t xml:space="preserve"> </w:t>
      </w:r>
      <w:r w:rsidRPr="003B5C07">
        <w:rPr>
          <w:i/>
          <w:lang w:val="sk-SK"/>
        </w:rPr>
        <w:t>Zdroj:</w:t>
      </w:r>
      <w:r w:rsidRPr="003B5C07">
        <w:rPr>
          <w:lang w:val="sk-SK"/>
        </w:rPr>
        <w:t xml:space="preserve"> Výročná správa o stave vysokého školstva za rok 2006. MŠ SR, máj 2007.</w:t>
      </w:r>
    </w:p>
  </w:footnote>
  <w:footnote w:id="37">
    <w:p w:rsidR="00B36927" w:rsidRDefault="00B36927" w:rsidP="00BC1C5D">
      <w:pPr>
        <w:pStyle w:val="Textpoznmkypodiarou"/>
        <w:jc w:val="both"/>
      </w:pPr>
      <w:r w:rsidRPr="003B5C07">
        <w:rPr>
          <w:rStyle w:val="Odkaznapoznmkupodiarou"/>
          <w:lang w:val="sk-SK"/>
        </w:rPr>
        <w:footnoteRef/>
      </w:r>
      <w:r w:rsidRPr="003B5C07">
        <w:rPr>
          <w:lang w:val="sk-SK"/>
        </w:rPr>
        <w:t xml:space="preserve"> </w:t>
      </w:r>
      <w:r w:rsidRPr="003B5C07">
        <w:rPr>
          <w:i/>
          <w:lang w:val="sk-SK"/>
        </w:rPr>
        <w:t>Zdroj:</w:t>
      </w:r>
      <w:r w:rsidRPr="003B5C07">
        <w:rPr>
          <w:lang w:val="sk-SK"/>
        </w:rPr>
        <w:t xml:space="preserve"> MPSVR, 2004; Ministerstvo školstva (MŠ). 2005b. </w:t>
      </w:r>
      <w:r w:rsidRPr="003B5C07">
        <w:rPr>
          <w:i/>
          <w:lang w:val="sk-SK"/>
        </w:rPr>
        <w:t>Výročná správa o stave vysokého školstva za rok 2004.</w:t>
      </w:r>
      <w:r w:rsidRPr="003B5C07">
        <w:rPr>
          <w:lang w:val="sk-SK"/>
        </w:rPr>
        <w:t xml:space="preserve"> Bratislava : MŠ, 2005 (ďalej MŠ, 2005b).</w:t>
      </w:r>
    </w:p>
  </w:footnote>
  <w:footnote w:id="38">
    <w:p w:rsidR="00B36927" w:rsidRDefault="00B36927" w:rsidP="00675072">
      <w:pPr>
        <w:pStyle w:val="Textpoznmkypodiarou"/>
      </w:pPr>
      <w:r w:rsidRPr="003B5C07">
        <w:rPr>
          <w:rStyle w:val="Odkaznapoznmkupodiarou"/>
          <w:lang w:val="sk-SK"/>
        </w:rPr>
        <w:footnoteRef/>
      </w:r>
      <w:r w:rsidRPr="003B5C07">
        <w:rPr>
          <w:lang w:val="sk-SK"/>
        </w:rPr>
        <w:t xml:space="preserve"> Zdroj: Ústav informácií a prognóz školstva – Štatistická ročenka školstva</w:t>
      </w:r>
      <w:r w:rsidRPr="00AD05EF">
        <w:rPr>
          <w:lang w:val="sk-SK"/>
        </w:rPr>
        <w:t xml:space="preserve">. </w:t>
      </w:r>
    </w:p>
  </w:footnote>
  <w:footnote w:id="39">
    <w:p w:rsidR="00B36927" w:rsidRDefault="00B36927" w:rsidP="00675072">
      <w:pPr>
        <w:pStyle w:val="Textpoznmkypodiarou"/>
      </w:pPr>
      <w:r w:rsidRPr="00AD05EF">
        <w:rPr>
          <w:rStyle w:val="Odkaznapoznmkupodiarou"/>
          <w:lang w:val="sk-SK"/>
        </w:rPr>
        <w:footnoteRef/>
      </w:r>
      <w:r w:rsidRPr="00AD05EF">
        <w:rPr>
          <w:lang w:val="sk-SK"/>
        </w:rPr>
        <w:t xml:space="preserve"> Zdroj: Ústav informácií a prognóz školstva – Štatistická ročenka školstva. </w:t>
      </w:r>
    </w:p>
  </w:footnote>
  <w:footnote w:id="40">
    <w:p w:rsidR="00B36927" w:rsidRDefault="00B36927" w:rsidP="00657A67">
      <w:pPr>
        <w:pStyle w:val="Textpoznmkypodiarou"/>
        <w:jc w:val="both"/>
      </w:pPr>
      <w:r w:rsidRPr="00AD05EF">
        <w:rPr>
          <w:rStyle w:val="Odkaznapoznmkupodiarou"/>
          <w:lang w:val="sk-SK"/>
        </w:rPr>
        <w:footnoteRef/>
      </w:r>
      <w:r w:rsidRPr="00AD05EF">
        <w:rPr>
          <w:lang w:val="sk-SK"/>
        </w:rPr>
        <w:t xml:space="preserve"> </w:t>
      </w:r>
      <w:r w:rsidRPr="00AD05EF">
        <w:rPr>
          <w:i/>
          <w:lang w:val="sk-SK"/>
        </w:rPr>
        <w:t>Zdroj:</w:t>
      </w:r>
      <w:r w:rsidRPr="00AD05EF">
        <w:rPr>
          <w:lang w:val="sk-SK"/>
        </w:rPr>
        <w:t xml:space="preserve"> ÚIPŠ, 2005a.</w:t>
      </w:r>
    </w:p>
  </w:footnote>
  <w:footnote w:id="41">
    <w:p w:rsidR="00B36927" w:rsidRDefault="00B36927" w:rsidP="00BC1C5D">
      <w:pPr>
        <w:pStyle w:val="Textpoznmkypodiarou"/>
      </w:pPr>
      <w:r w:rsidRPr="00AD05EF">
        <w:rPr>
          <w:rStyle w:val="Odkaznapoznmkupodiarou"/>
          <w:lang w:val="en-GB"/>
        </w:rPr>
        <w:footnoteRef/>
      </w:r>
      <w:r w:rsidRPr="00AD05EF">
        <w:rPr>
          <w:lang w:val="en-GB"/>
        </w:rPr>
        <w:t xml:space="preserve"> </w:t>
      </w:r>
      <w:proofErr w:type="spellStart"/>
      <w:r w:rsidRPr="00AD05EF">
        <w:rPr>
          <w:i/>
          <w:lang w:val="en-GB"/>
        </w:rPr>
        <w:t>Zdroj</w:t>
      </w:r>
      <w:proofErr w:type="spellEnd"/>
      <w:r w:rsidRPr="00AD05EF">
        <w:rPr>
          <w:i/>
          <w:lang w:val="en-GB"/>
        </w:rPr>
        <w:t>:</w:t>
      </w:r>
      <w:r w:rsidRPr="00AD05EF">
        <w:rPr>
          <w:lang w:val="en-GB"/>
        </w:rPr>
        <w:t xml:space="preserve"> Communication from the Commission: "Modernising education and training: a vital contribution to prosperity and social cohesion in Europe - Draft 2006 joint progress report of the Council and the Commission on the implementation of the “Education &amp; Training 2010 work programme” . </w:t>
      </w:r>
      <w:proofErr w:type="spellStart"/>
      <w:r w:rsidRPr="00AD05EF">
        <w:rPr>
          <w:i/>
          <w:lang w:val="en-GB"/>
        </w:rPr>
        <w:t>Zdroj</w:t>
      </w:r>
      <w:proofErr w:type="spellEnd"/>
      <w:r w:rsidRPr="00AD05EF">
        <w:rPr>
          <w:i/>
          <w:lang w:val="en-GB"/>
        </w:rPr>
        <w:t xml:space="preserve"> </w:t>
      </w:r>
      <w:proofErr w:type="spellStart"/>
      <w:r w:rsidRPr="00AD05EF">
        <w:rPr>
          <w:i/>
          <w:lang w:val="en-GB"/>
        </w:rPr>
        <w:t>údajov</w:t>
      </w:r>
      <w:proofErr w:type="spellEnd"/>
      <w:r w:rsidRPr="00AD05EF">
        <w:rPr>
          <w:i/>
          <w:lang w:val="en-GB"/>
        </w:rPr>
        <w:t>:</w:t>
      </w:r>
      <w:r w:rsidRPr="00AD05EF">
        <w:rPr>
          <w:lang w:val="en-GB"/>
        </w:rPr>
        <w:t xml:space="preserve"> Eurostat (UOE), EU figure for 2000 and 2003: DG Education and Culture estimate.</w:t>
      </w:r>
    </w:p>
  </w:footnote>
  <w:footnote w:id="42">
    <w:p w:rsidR="00B36927" w:rsidRDefault="00B36927" w:rsidP="00AC2E2B">
      <w:pPr>
        <w:pStyle w:val="Textpoznmkypodiarou"/>
        <w:jc w:val="both"/>
      </w:pPr>
      <w:r w:rsidRPr="00AD05EF">
        <w:rPr>
          <w:rStyle w:val="Odkaznapoznmkupodiarou"/>
          <w:lang w:val="sk-SK"/>
        </w:rPr>
        <w:footnoteRef/>
      </w:r>
      <w:r w:rsidRPr="00AD05EF">
        <w:rPr>
          <w:lang w:val="sk-SK"/>
        </w:rPr>
        <w:t xml:space="preserve"> Hromada, I.; Sloboda, B.; </w:t>
      </w:r>
      <w:proofErr w:type="spellStart"/>
      <w:r w:rsidRPr="00AD05EF">
        <w:rPr>
          <w:lang w:val="sk-SK"/>
        </w:rPr>
        <w:t>Vantuch</w:t>
      </w:r>
      <w:proofErr w:type="spellEnd"/>
      <w:r w:rsidRPr="00AD05EF">
        <w:rPr>
          <w:lang w:val="sk-SK"/>
        </w:rPr>
        <w:t xml:space="preserve">, J.: </w:t>
      </w:r>
      <w:r w:rsidRPr="00AD05EF">
        <w:rPr>
          <w:i/>
          <w:lang w:val="sk-SK"/>
        </w:rPr>
        <w:t xml:space="preserve">Správa o vzdelávacej politike : národná správa </w:t>
      </w:r>
      <w:r w:rsidRPr="003B5C07">
        <w:rPr>
          <w:i/>
          <w:lang w:val="sk-SK"/>
        </w:rPr>
        <w:t>o napĺňaní cieľov pracovného programu Európskej komisie Vzdelávanie a odborná príprava 2010.</w:t>
      </w:r>
      <w:r w:rsidRPr="003B5C07">
        <w:rPr>
          <w:lang w:val="sk-SK"/>
        </w:rPr>
        <w:t xml:space="preserve"> Bratislava : MŠ, 2005 (ďalej MŠ, 2005a).</w:t>
      </w:r>
    </w:p>
  </w:footnote>
  <w:footnote w:id="43">
    <w:p w:rsidR="00B36927" w:rsidRDefault="00B36927" w:rsidP="00AC2E2B">
      <w:pPr>
        <w:pStyle w:val="Textpoznmkypodiarou"/>
        <w:jc w:val="both"/>
      </w:pPr>
      <w:r w:rsidRPr="003B5C07">
        <w:rPr>
          <w:rStyle w:val="Odkaznapoznmkupodiarou"/>
          <w:lang w:val="sk-SK"/>
        </w:rPr>
        <w:footnoteRef/>
      </w:r>
      <w:r w:rsidRPr="003B5C07">
        <w:rPr>
          <w:lang w:val="sk-SK"/>
        </w:rPr>
        <w:t xml:space="preserve"> </w:t>
      </w:r>
      <w:proofErr w:type="spellStart"/>
      <w:r w:rsidRPr="003B5C07">
        <w:rPr>
          <w:lang w:val="sk-SK"/>
        </w:rPr>
        <w:t>Tamtiež</w:t>
      </w:r>
      <w:proofErr w:type="spellEnd"/>
      <w:r w:rsidRPr="003B5C07">
        <w:rPr>
          <w:lang w:val="sk-SK"/>
        </w:rPr>
        <w:t>.</w:t>
      </w:r>
    </w:p>
  </w:footnote>
  <w:footnote w:id="44">
    <w:p w:rsidR="00B36927" w:rsidRDefault="00B36927" w:rsidP="00AC2E2B">
      <w:pPr>
        <w:pStyle w:val="Textpoznmkypodiarou"/>
      </w:pPr>
      <w:r w:rsidRPr="003B5C07">
        <w:rPr>
          <w:rStyle w:val="Odkaznapoznmkupodiarou"/>
          <w:lang w:val="sk-SK"/>
        </w:rPr>
        <w:footnoteRef/>
      </w:r>
      <w:r w:rsidRPr="003B5C07">
        <w:rPr>
          <w:lang w:val="sk-SK"/>
        </w:rPr>
        <w:t xml:space="preserve"> </w:t>
      </w:r>
      <w:proofErr w:type="spellStart"/>
      <w:r w:rsidRPr="003B5C07">
        <w:rPr>
          <w:lang w:val="sk-SK"/>
        </w:rPr>
        <w:t>Tamtiež</w:t>
      </w:r>
      <w:proofErr w:type="spellEnd"/>
      <w:r w:rsidRPr="003B5C07">
        <w:rPr>
          <w:lang w:val="sk-SK"/>
        </w:rPr>
        <w:t>.</w:t>
      </w:r>
    </w:p>
  </w:footnote>
  <w:footnote w:id="45">
    <w:p w:rsidR="00B36927" w:rsidRDefault="00B36927">
      <w:pPr>
        <w:pStyle w:val="Textpoznmkypodiarou"/>
      </w:pPr>
      <w:r w:rsidRPr="00AD05EF">
        <w:rPr>
          <w:rStyle w:val="Odkaznapoznmkupodiarou"/>
        </w:rPr>
        <w:footnoteRef/>
      </w:r>
      <w:r w:rsidRPr="00AD05EF">
        <w:t xml:space="preserve"> Materiál je dostupný na adrese </w:t>
      </w:r>
      <w:hyperlink r:id="rId5" w:history="1">
        <w:r w:rsidRPr="00AD05EF">
          <w:rPr>
            <w:rStyle w:val="Hypertextovprepojenie"/>
          </w:rPr>
          <w:t>http://www.arra.sk/oldweb/ARRA-Sprava2005-SK.pdf</w:t>
        </w:r>
      </w:hyperlink>
      <w:r w:rsidRPr="00AD05EF">
        <w:t xml:space="preserve">. </w:t>
      </w:r>
    </w:p>
  </w:footnote>
  <w:footnote w:id="46">
    <w:p w:rsidR="00B36927" w:rsidRDefault="00B36927">
      <w:pPr>
        <w:pStyle w:val="Textpoznmkypodiarou"/>
      </w:pPr>
      <w:r w:rsidRPr="00AD05EF">
        <w:rPr>
          <w:rStyle w:val="Odkaznapoznmkupodiarou"/>
          <w:lang w:val="sk-SK"/>
        </w:rPr>
        <w:footnoteRef/>
      </w:r>
      <w:r w:rsidRPr="00AD05EF">
        <w:rPr>
          <w:lang w:val="sk-SK"/>
        </w:rPr>
        <w:t xml:space="preserve"> </w:t>
      </w:r>
      <w:r w:rsidRPr="00AD05EF">
        <w:rPr>
          <w:i/>
          <w:lang w:val="sk-SK"/>
        </w:rPr>
        <w:t>Zdroj:</w:t>
      </w:r>
      <w:r w:rsidRPr="00AD05EF">
        <w:rPr>
          <w:lang w:val="sk-SK"/>
        </w:rPr>
        <w:t xml:space="preserve"> Portál národného štipendijného programu na podporu mobilít študentov, doktorandov, vysokoškolských učiteľov a výskumných pracovníkov: </w:t>
      </w:r>
      <w:hyperlink r:id="rId6" w:history="1">
        <w:r w:rsidRPr="00AD05EF">
          <w:rPr>
            <w:rStyle w:val="Hypertextovprepojenie"/>
            <w:lang w:val="sk-SK"/>
          </w:rPr>
          <w:t>http://www.scholarships.sk/0051.nsp?lang=sk</w:t>
        </w:r>
      </w:hyperlink>
      <w:r w:rsidRPr="00AD05EF">
        <w:rPr>
          <w:lang w:val="sk-SK"/>
        </w:rPr>
        <w:t xml:space="preserve"> . </w:t>
      </w:r>
    </w:p>
  </w:footnote>
  <w:footnote w:id="47">
    <w:p w:rsidR="00B36927" w:rsidRDefault="00B36927">
      <w:pPr>
        <w:pStyle w:val="Textpoznmkypodiarou"/>
      </w:pPr>
      <w:r w:rsidRPr="00AD05EF">
        <w:rPr>
          <w:rStyle w:val="Odkaznapoznmkupodiarou"/>
          <w:lang w:val="sk-SK"/>
        </w:rPr>
        <w:footnoteRef/>
      </w:r>
      <w:r w:rsidRPr="00AD05EF">
        <w:rPr>
          <w:lang w:val="sk-SK"/>
        </w:rPr>
        <w:t xml:space="preserve"> </w:t>
      </w:r>
      <w:r w:rsidRPr="00AD05EF">
        <w:rPr>
          <w:i/>
          <w:lang w:val="sk-SK"/>
        </w:rPr>
        <w:t>Zdroj:</w:t>
      </w:r>
      <w:r w:rsidRPr="00AD05EF">
        <w:rPr>
          <w:lang w:val="sk-SK"/>
        </w:rPr>
        <w:t xml:space="preserve"> Výročná správa o stave vysokého školstva za rok </w:t>
      </w:r>
      <w:r w:rsidRPr="003B5C07">
        <w:rPr>
          <w:lang w:val="sk-SK"/>
        </w:rPr>
        <w:t>2006. MŠ SR, máj 2007</w:t>
      </w:r>
      <w:r w:rsidRPr="00AD05EF">
        <w:rPr>
          <w:lang w:val="sk-SK"/>
        </w:rPr>
        <w:t>.</w:t>
      </w:r>
    </w:p>
  </w:footnote>
  <w:footnote w:id="48">
    <w:p w:rsidR="00B36927" w:rsidRDefault="00B36927" w:rsidP="001419AE">
      <w:pPr>
        <w:pStyle w:val="Textpoznmkypodiarou"/>
        <w:jc w:val="both"/>
      </w:pPr>
      <w:r w:rsidRPr="00AD05EF">
        <w:rPr>
          <w:rStyle w:val="Odkaznapoznmkupodiarou"/>
          <w:lang w:val="sk-SK"/>
        </w:rPr>
        <w:footnoteRef/>
      </w:r>
      <w:r w:rsidRPr="00AD05EF">
        <w:rPr>
          <w:lang w:val="sk-SK"/>
        </w:rPr>
        <w:t xml:space="preserve"> V súlade s cieľmi bolonskej deklarácie.</w:t>
      </w:r>
    </w:p>
  </w:footnote>
  <w:footnote w:id="49">
    <w:p w:rsidR="00B36927" w:rsidRDefault="00B36927" w:rsidP="001419AE">
      <w:pPr>
        <w:pStyle w:val="Textpoznmkypodiarou"/>
        <w:jc w:val="both"/>
      </w:pPr>
      <w:r w:rsidRPr="00AD05EF">
        <w:rPr>
          <w:rStyle w:val="Odkaznapoznmkupodiarou"/>
          <w:lang w:val="sk-SK"/>
        </w:rPr>
        <w:footnoteRef/>
      </w:r>
      <w:r w:rsidRPr="00AD05EF">
        <w:rPr>
          <w:lang w:val="sk-SK"/>
        </w:rPr>
        <w:t xml:space="preserve"> Keby každý študent vycestoval na aspoň 1-mesačný pobyt na univerzite v zahraničí počas svojho 5-ročného štúdia, citovaný pomer by musel byť približne 20%.</w:t>
      </w:r>
    </w:p>
  </w:footnote>
  <w:footnote w:id="50">
    <w:p w:rsidR="00B36927" w:rsidRDefault="00B36927" w:rsidP="0095329C">
      <w:pPr>
        <w:pStyle w:val="Textpoznmkypodiarou"/>
        <w:jc w:val="both"/>
      </w:pPr>
      <w:r w:rsidRPr="00AD05EF">
        <w:rPr>
          <w:rStyle w:val="Odkaznapoznmkupodiarou"/>
          <w:lang w:val="sk-SK"/>
        </w:rPr>
        <w:footnoteRef/>
      </w:r>
      <w:r w:rsidRPr="00AD05EF">
        <w:rPr>
          <w:lang w:val="sk-SK"/>
        </w:rPr>
        <w:t xml:space="preserve"> </w:t>
      </w:r>
      <w:r w:rsidRPr="00AD05EF">
        <w:rPr>
          <w:i/>
          <w:lang w:val="sk-SK"/>
        </w:rPr>
        <w:t>Zdroj:</w:t>
      </w:r>
      <w:r w:rsidRPr="00AD05EF">
        <w:rPr>
          <w:lang w:val="sk-SK"/>
        </w:rPr>
        <w:t xml:space="preserve">  </w:t>
      </w:r>
      <w:proofErr w:type="spellStart"/>
      <w:r w:rsidRPr="00AD05EF">
        <w:rPr>
          <w:i/>
          <w:lang w:val="sk-SK"/>
        </w:rPr>
        <w:t>Eurostat</w:t>
      </w:r>
      <w:proofErr w:type="spellEnd"/>
      <w:r w:rsidRPr="00AD05EF">
        <w:rPr>
          <w:i/>
          <w:lang w:val="sk-SK"/>
        </w:rPr>
        <w:t>.</w:t>
      </w:r>
    </w:p>
  </w:footnote>
  <w:footnote w:id="51">
    <w:p w:rsidR="00B36927" w:rsidRDefault="00B36927" w:rsidP="00FF022E">
      <w:pPr>
        <w:pStyle w:val="Textpoznmkypodiarou"/>
        <w:jc w:val="both"/>
      </w:pPr>
      <w:r w:rsidRPr="00AD05EF">
        <w:rPr>
          <w:rStyle w:val="Odkaznapoznmkupodiarou"/>
          <w:lang w:val="sk-SK"/>
        </w:rPr>
        <w:footnoteRef/>
      </w:r>
      <w:r w:rsidRPr="00AD05EF">
        <w:rPr>
          <w:lang w:val="sk-SK"/>
        </w:rPr>
        <w:t xml:space="preserve"> </w:t>
      </w:r>
      <w:proofErr w:type="spellStart"/>
      <w:r w:rsidRPr="00AD05EF">
        <w:rPr>
          <w:lang w:val="sk-SK"/>
        </w:rPr>
        <w:t>Tamtiež</w:t>
      </w:r>
      <w:proofErr w:type="spellEnd"/>
      <w:r w:rsidRPr="00AD05EF">
        <w:rPr>
          <w:lang w:val="sk-SK"/>
        </w:rPr>
        <w:t>.</w:t>
      </w:r>
    </w:p>
  </w:footnote>
  <w:footnote w:id="52">
    <w:p w:rsidR="00B36927" w:rsidRDefault="00B36927" w:rsidP="00C10D5F">
      <w:pPr>
        <w:pStyle w:val="Textpoznmkypodiarou"/>
        <w:jc w:val="both"/>
      </w:pPr>
      <w:r w:rsidRPr="00AD05EF">
        <w:rPr>
          <w:rStyle w:val="Odkaznapoznmkupodiarou"/>
          <w:lang w:val="sk-SK"/>
        </w:rPr>
        <w:footnoteRef/>
      </w:r>
      <w:r w:rsidRPr="00AD05EF">
        <w:rPr>
          <w:lang w:val="sk-SK"/>
        </w:rPr>
        <w:t xml:space="preserve"> Medzi zamestnancov výskumu a vývoja zaraďujeme výskumníkov, technický a ekvivalentný personál a pomocný personál. Do kategórie výskumníkov patria zamestnanci, ktorí majú rozhodujúci význam pre tvorbu a spoločenské využitie vedeckých poznatkov. Patria sem vedeckí zamestnanci, vedecko-pedagogickí zamestnanci, vedecko-technickí zamestnanci, výskumní a vývojoví zamestnanci, manažéri a zamestnanci, ktorí pracujú priamo v plánovaní a riadení výskumných a vývojových prác výskumníkov, zamestnanci na študijných pobytoch a na doktorandskom štúdiu.</w:t>
      </w:r>
    </w:p>
  </w:footnote>
  <w:footnote w:id="53">
    <w:p w:rsidR="00B36927" w:rsidRDefault="00B36927" w:rsidP="007D2881">
      <w:pPr>
        <w:pStyle w:val="Textpoznmkypodiarou"/>
      </w:pPr>
      <w:r w:rsidRPr="00AD05EF">
        <w:rPr>
          <w:rStyle w:val="Odkaznapoznmkupodiarou"/>
          <w:lang w:val="sk-SK"/>
        </w:rPr>
        <w:footnoteRef/>
      </w:r>
      <w:r w:rsidRPr="00AD05EF">
        <w:rPr>
          <w:lang w:val="sk-SK"/>
        </w:rPr>
        <w:t xml:space="preserve"> </w:t>
      </w:r>
      <w:r w:rsidRPr="00AD05EF">
        <w:rPr>
          <w:i/>
          <w:lang w:val="sk-SK"/>
        </w:rPr>
        <w:t>Zdroj:</w:t>
      </w:r>
      <w:r w:rsidRPr="00AD05EF">
        <w:rPr>
          <w:lang w:val="sk-SK"/>
        </w:rPr>
        <w:t xml:space="preserve"> Štatistický úrad SR. </w:t>
      </w:r>
    </w:p>
  </w:footnote>
  <w:footnote w:id="54">
    <w:p w:rsidR="00B36927" w:rsidRDefault="00B36927">
      <w:pPr>
        <w:pStyle w:val="Textpoznmkypodiarou"/>
      </w:pPr>
      <w:r w:rsidRPr="00AD05EF">
        <w:rPr>
          <w:rStyle w:val="Odkaznapoznmkupodiarou"/>
          <w:lang w:val="sk-SK"/>
        </w:rPr>
        <w:footnoteRef/>
      </w:r>
      <w:r w:rsidRPr="00AD05EF">
        <w:rPr>
          <w:lang w:val="sk-SK"/>
        </w:rPr>
        <w:t xml:space="preserve"> </w:t>
      </w:r>
      <w:r w:rsidRPr="00AD05EF">
        <w:rPr>
          <w:i/>
          <w:lang w:val="sk-SK"/>
        </w:rPr>
        <w:t>Zdroj:</w:t>
      </w:r>
      <w:r w:rsidRPr="00AD05EF">
        <w:rPr>
          <w:lang w:val="sk-SK"/>
        </w:rPr>
        <w:t xml:space="preserve"> Výročná správa o stave vysokého školstva za rok 2006. </w:t>
      </w:r>
      <w:r w:rsidRPr="003B5C07">
        <w:rPr>
          <w:lang w:val="sk-SK"/>
        </w:rPr>
        <w:t>MŠ SR, máj 2007.</w:t>
      </w:r>
    </w:p>
  </w:footnote>
  <w:footnote w:id="55">
    <w:p w:rsidR="00B36927" w:rsidRDefault="00B36927" w:rsidP="006B3ED2">
      <w:pPr>
        <w:pStyle w:val="Textpoznmkypodiarou"/>
        <w:jc w:val="both"/>
      </w:pPr>
      <w:r w:rsidRPr="003B5C07">
        <w:rPr>
          <w:rStyle w:val="Odkaznapoznmkupodiarou"/>
          <w:lang w:val="sk-SK"/>
        </w:rPr>
        <w:footnoteRef/>
      </w:r>
      <w:r w:rsidRPr="003B5C07">
        <w:rPr>
          <w:lang w:val="sk-SK"/>
        </w:rPr>
        <w:t xml:space="preserve"> </w:t>
      </w:r>
      <w:r w:rsidRPr="003B5C07">
        <w:rPr>
          <w:i/>
          <w:lang w:val="sk-SK"/>
        </w:rPr>
        <w:t>Zdroj:</w:t>
      </w:r>
      <w:r w:rsidRPr="003B5C07">
        <w:rPr>
          <w:lang w:val="sk-SK"/>
        </w:rPr>
        <w:t xml:space="preserve"> Štatistický úrad SR.</w:t>
      </w:r>
    </w:p>
  </w:footnote>
  <w:footnote w:id="56">
    <w:p w:rsidR="00B36927" w:rsidRDefault="00B36927">
      <w:pPr>
        <w:pStyle w:val="Textpoznmkypodiarou"/>
      </w:pPr>
      <w:r w:rsidRPr="003B5C07">
        <w:rPr>
          <w:rStyle w:val="Odkaznapoznmkupodiarou"/>
          <w:lang w:val="sk-SK"/>
        </w:rPr>
        <w:footnoteRef/>
      </w:r>
      <w:r w:rsidRPr="003B5C07">
        <w:rPr>
          <w:lang w:val="sk-SK"/>
        </w:rPr>
        <w:t xml:space="preserve"> Výročná správa o stave vysokého školstva za rok 2006. MŠ SR, máj 2007.</w:t>
      </w:r>
    </w:p>
  </w:footnote>
  <w:footnote w:id="57">
    <w:p w:rsidR="00B36927" w:rsidRDefault="00B36927">
      <w:pPr>
        <w:pStyle w:val="Textpoznmkypodiarou"/>
      </w:pPr>
      <w:r w:rsidRPr="003B5C07">
        <w:rPr>
          <w:rStyle w:val="Odkaznapoznmkupodiarou"/>
          <w:lang w:val="sk-SK"/>
        </w:rPr>
        <w:footnoteRef/>
      </w:r>
      <w:r w:rsidRPr="003B5C07">
        <w:rPr>
          <w:lang w:val="sk-SK"/>
        </w:rPr>
        <w:t xml:space="preserve"> </w:t>
      </w:r>
      <w:r w:rsidRPr="003B5C07">
        <w:rPr>
          <w:i/>
          <w:lang w:val="sk-SK"/>
        </w:rPr>
        <w:t>Zdroj:</w:t>
      </w:r>
      <w:r w:rsidRPr="003B5C07">
        <w:rPr>
          <w:lang w:val="sk-SK"/>
        </w:rPr>
        <w:t xml:space="preserve"> Príloha č. 5 k zákonu č. 553/2003 Z. z.</w:t>
      </w:r>
    </w:p>
  </w:footnote>
  <w:footnote w:id="58">
    <w:p w:rsidR="00B36927" w:rsidRDefault="00B36927" w:rsidP="001419AE">
      <w:pPr>
        <w:pStyle w:val="Textpoznmkypodiarou"/>
        <w:jc w:val="both"/>
      </w:pPr>
      <w:r w:rsidRPr="003B5C07">
        <w:rPr>
          <w:rStyle w:val="Odkaznapoznmkupodiarou"/>
          <w:lang w:val="sk-SK"/>
        </w:rPr>
        <w:footnoteRef/>
      </w:r>
      <w:r w:rsidRPr="003B5C07">
        <w:rPr>
          <w:lang w:val="sk-SK"/>
        </w:rPr>
        <w:t xml:space="preserve"> MŠ, 2005.</w:t>
      </w:r>
    </w:p>
  </w:footnote>
  <w:footnote w:id="59">
    <w:p w:rsidR="00B36927" w:rsidRDefault="00B36927">
      <w:pPr>
        <w:pStyle w:val="Textpoznmkypodiarou"/>
      </w:pPr>
      <w:r w:rsidRPr="00AD05EF">
        <w:rPr>
          <w:rStyle w:val="Odkaznapoznmkupodiarou"/>
        </w:rPr>
        <w:footnoteRef/>
      </w:r>
      <w:r w:rsidRPr="00AD05EF">
        <w:t xml:space="preserve"> </w:t>
      </w:r>
      <w:r w:rsidRPr="00AD05EF">
        <w:rPr>
          <w:i/>
        </w:rPr>
        <w:t>Zdroj:</w:t>
      </w:r>
      <w:r w:rsidRPr="00AD05EF">
        <w:t xml:space="preserve"> </w:t>
      </w:r>
      <w:r w:rsidRPr="00AD05EF">
        <w:rPr>
          <w:lang w:val="sk-SK"/>
        </w:rPr>
        <w:t xml:space="preserve">Správa o vzdelávacej politike, </w:t>
      </w:r>
      <w:r w:rsidRPr="003B5C07">
        <w:rPr>
          <w:lang w:val="sk-SK"/>
        </w:rPr>
        <w:t>MŠ SR, 2005</w:t>
      </w:r>
      <w:r w:rsidRPr="00AD05EF">
        <w:t>.</w:t>
      </w:r>
    </w:p>
  </w:footnote>
  <w:footnote w:id="60">
    <w:p w:rsidR="00B36927" w:rsidRDefault="00B36927">
      <w:pPr>
        <w:pStyle w:val="Textpoznmkypodiarou"/>
      </w:pPr>
      <w:r>
        <w:rPr>
          <w:rStyle w:val="Odkaznapoznmkupodiarou"/>
        </w:rPr>
        <w:footnoteRef/>
      </w:r>
      <w:r>
        <w:t xml:space="preserve"> </w:t>
      </w:r>
      <w:r w:rsidRPr="00AD05EF">
        <w:rPr>
          <w:i/>
        </w:rPr>
        <w:t xml:space="preserve">Zdroj: </w:t>
      </w:r>
      <w:proofErr w:type="spellStart"/>
      <w:r w:rsidRPr="00AD05EF">
        <w:t>Eurostat</w:t>
      </w:r>
      <w:proofErr w:type="spellEnd"/>
      <w:r w:rsidRPr="00AD05EF">
        <w:t>.</w:t>
      </w:r>
    </w:p>
  </w:footnote>
  <w:footnote w:id="61">
    <w:p w:rsidR="00B36927" w:rsidRDefault="00B36927" w:rsidP="009A4D2A">
      <w:pPr>
        <w:pStyle w:val="Textpoznmkypodiarou"/>
        <w:jc w:val="both"/>
      </w:pPr>
      <w:r w:rsidRPr="00AD05EF">
        <w:rPr>
          <w:rStyle w:val="Odkaznapoznmkupodiarou"/>
          <w:lang w:val="sk-SK"/>
        </w:rPr>
        <w:footnoteRef/>
      </w:r>
      <w:r w:rsidRPr="00AD05EF">
        <w:rPr>
          <w:lang w:val="sk-SK"/>
        </w:rPr>
        <w:t xml:space="preserve"> </w:t>
      </w:r>
      <w:r w:rsidRPr="00AD05EF">
        <w:rPr>
          <w:i/>
          <w:lang w:val="sk-SK"/>
        </w:rPr>
        <w:t>Zdroj:</w:t>
      </w:r>
      <w:r w:rsidRPr="00AD05EF">
        <w:rPr>
          <w:lang w:val="sk-SK"/>
        </w:rPr>
        <w:t xml:space="preserve"> </w:t>
      </w:r>
      <w:proofErr w:type="spellStart"/>
      <w:r w:rsidRPr="00AD05EF">
        <w:rPr>
          <w:lang w:val="sk-SK"/>
        </w:rPr>
        <w:t>Eurostat</w:t>
      </w:r>
      <w:proofErr w:type="spellEnd"/>
      <w:r w:rsidRPr="00AD05EF">
        <w:rPr>
          <w:i/>
          <w:lang w:val="sk-SK"/>
        </w:rPr>
        <w:t>.</w:t>
      </w:r>
    </w:p>
  </w:footnote>
  <w:footnote w:id="62">
    <w:p w:rsidR="00B36927" w:rsidRDefault="00B36927" w:rsidP="009A4D2A">
      <w:pPr>
        <w:pStyle w:val="Textpoznmkypodiarou"/>
        <w:jc w:val="both"/>
      </w:pPr>
      <w:r w:rsidRPr="00AD05EF">
        <w:rPr>
          <w:rStyle w:val="Odkaznapoznmkupodiarou"/>
          <w:lang w:val="sk-SK"/>
        </w:rPr>
        <w:footnoteRef/>
      </w:r>
      <w:r w:rsidRPr="00AD05EF">
        <w:rPr>
          <w:lang w:val="sk-SK"/>
        </w:rPr>
        <w:t xml:space="preserve"> V roku 2003 došlo vo výpočte hodnoty pre SR k zmene metodiky.</w:t>
      </w:r>
    </w:p>
  </w:footnote>
  <w:footnote w:id="63">
    <w:p w:rsidR="00B36927" w:rsidRDefault="00B36927" w:rsidP="00156028">
      <w:pPr>
        <w:pStyle w:val="Textpoznmkypodiarou"/>
        <w:jc w:val="both"/>
      </w:pPr>
      <w:r w:rsidRPr="00AD05EF">
        <w:rPr>
          <w:rStyle w:val="Odkaznapoznmkupodiarou"/>
          <w:lang w:val="sk-SK"/>
        </w:rPr>
        <w:footnoteRef/>
      </w:r>
      <w:r w:rsidRPr="00AD05EF">
        <w:rPr>
          <w:lang w:val="sk-SK"/>
        </w:rPr>
        <w:t xml:space="preserve"> </w:t>
      </w:r>
      <w:r w:rsidRPr="00AD05EF">
        <w:rPr>
          <w:i/>
          <w:lang w:val="sk-SK"/>
        </w:rPr>
        <w:t>Zdroj:</w:t>
      </w:r>
      <w:r w:rsidRPr="00AD05EF">
        <w:rPr>
          <w:lang w:val="sk-SK"/>
        </w:rPr>
        <w:t xml:space="preserve"> </w:t>
      </w:r>
      <w:proofErr w:type="spellStart"/>
      <w:r w:rsidRPr="00AD05EF">
        <w:rPr>
          <w:i/>
          <w:lang w:val="sk-SK"/>
        </w:rPr>
        <w:t>Eurostat</w:t>
      </w:r>
      <w:proofErr w:type="spellEnd"/>
      <w:r w:rsidRPr="00AD05EF">
        <w:rPr>
          <w:i/>
          <w:lang w:val="sk-SK"/>
        </w:rPr>
        <w:t>.</w:t>
      </w:r>
    </w:p>
  </w:footnote>
  <w:footnote w:id="64">
    <w:p w:rsidR="00B36927" w:rsidRDefault="00B36927" w:rsidP="009A4D2A">
      <w:pPr>
        <w:pStyle w:val="Textpoznmkypodiarou"/>
        <w:jc w:val="both"/>
      </w:pPr>
      <w:r w:rsidRPr="00AD05EF">
        <w:rPr>
          <w:rStyle w:val="Odkaznapoznmkupodiarou"/>
          <w:lang w:val="sk-SK"/>
        </w:rPr>
        <w:footnoteRef/>
      </w:r>
      <w:r w:rsidRPr="00AD05EF">
        <w:rPr>
          <w:lang w:val="sk-SK"/>
        </w:rPr>
        <w:t xml:space="preserve"> </w:t>
      </w:r>
      <w:r w:rsidRPr="00AD05EF">
        <w:rPr>
          <w:i/>
          <w:lang w:val="sk-SK"/>
        </w:rPr>
        <w:t>Zdroj</w:t>
      </w:r>
      <w:r w:rsidRPr="003B5C07">
        <w:rPr>
          <w:i/>
          <w:lang w:val="sk-SK"/>
        </w:rPr>
        <w:t xml:space="preserve">: </w:t>
      </w:r>
      <w:r w:rsidRPr="003B5C07">
        <w:rPr>
          <w:lang w:val="sk-SK"/>
        </w:rPr>
        <w:t>MF, 2005.</w:t>
      </w:r>
    </w:p>
  </w:footnote>
  <w:footnote w:id="65">
    <w:p w:rsidR="00B36927" w:rsidRDefault="00B36927">
      <w:pPr>
        <w:pStyle w:val="Textpoznmkypodiarou"/>
      </w:pPr>
      <w:r w:rsidRPr="003B5C07">
        <w:rPr>
          <w:rStyle w:val="Odkaznapoznmkupodiarou"/>
        </w:rPr>
        <w:footnoteRef/>
      </w:r>
      <w:r w:rsidRPr="003B5C07">
        <w:t xml:space="preserve"> </w:t>
      </w:r>
      <w:r w:rsidRPr="003B5C07">
        <w:rPr>
          <w:i/>
          <w:lang w:val="sk-SK"/>
        </w:rPr>
        <w:t>Zdroj:</w:t>
      </w:r>
      <w:r w:rsidRPr="003B5C07">
        <w:rPr>
          <w:lang w:val="sk-SK"/>
        </w:rPr>
        <w:t xml:space="preserve"> MPSVR, 2004.</w:t>
      </w:r>
    </w:p>
  </w:footnote>
  <w:footnote w:id="66">
    <w:p w:rsidR="00B36927" w:rsidRDefault="00B36927">
      <w:pPr>
        <w:pStyle w:val="Textpoznmkypodiarou"/>
      </w:pPr>
      <w:r w:rsidRPr="003B5C07">
        <w:rPr>
          <w:rStyle w:val="Odkaznapoznmkupodiarou"/>
        </w:rPr>
        <w:footnoteRef/>
      </w:r>
      <w:r w:rsidRPr="003B5C07">
        <w:t xml:space="preserve"> </w:t>
      </w:r>
      <w:r w:rsidRPr="003B5C07">
        <w:rPr>
          <w:i/>
        </w:rPr>
        <w:t xml:space="preserve">Zdroj: </w:t>
      </w:r>
      <w:r w:rsidRPr="003B5C07">
        <w:rPr>
          <w:lang w:val="sk-SK"/>
        </w:rPr>
        <w:t>MŠ, 2005a.</w:t>
      </w:r>
    </w:p>
  </w:footnote>
  <w:footnote w:id="67">
    <w:p w:rsidR="00B36927" w:rsidRDefault="00B36927" w:rsidP="00F00919">
      <w:pPr>
        <w:pStyle w:val="Textpoznmkypodiarou"/>
      </w:pPr>
      <w:r w:rsidRPr="00AD05EF">
        <w:rPr>
          <w:rStyle w:val="Odkaznapoznmkupodiarou"/>
          <w:lang w:val="sk-SK"/>
        </w:rPr>
        <w:footnoteRef/>
      </w:r>
      <w:r w:rsidRPr="00AD05EF">
        <w:rPr>
          <w:lang w:val="sk-SK"/>
        </w:rPr>
        <w:t xml:space="preserve"> Zákon 578/2004 </w:t>
      </w:r>
      <w:proofErr w:type="spellStart"/>
      <w:r w:rsidRPr="00AD05EF">
        <w:rPr>
          <w:lang w:val="sk-SK"/>
        </w:rPr>
        <w:t>Z.z</w:t>
      </w:r>
      <w:proofErr w:type="spellEnd"/>
      <w:r w:rsidRPr="00AD05EF">
        <w:rPr>
          <w:lang w:val="sk-SK"/>
        </w:rPr>
        <w:t xml:space="preserve">. o poskytovateľoch zdravotnej starostlivosti, zdravotníckych pracovníkoch a službách súvisiacich s poskytovaním zdravotnej starostlivosti, </w:t>
      </w:r>
      <w:r w:rsidRPr="00AD05EF">
        <w:rPr>
          <w:lang w:val="sk-SK" w:eastAsia="en-US"/>
        </w:rPr>
        <w:t xml:space="preserve">nariadenie vlády SR č. 742/2004 </w:t>
      </w:r>
      <w:proofErr w:type="spellStart"/>
      <w:r w:rsidRPr="00AD05EF">
        <w:rPr>
          <w:lang w:val="sk-SK" w:eastAsia="en-US"/>
        </w:rPr>
        <w:t>Z.z</w:t>
      </w:r>
      <w:proofErr w:type="spellEnd"/>
      <w:r w:rsidRPr="00AD05EF">
        <w:rPr>
          <w:lang w:val="sk-SK" w:eastAsia="en-US"/>
        </w:rPr>
        <w:t xml:space="preserve">. o odbornej spôsobilosti na výkon zdravotníckeho povolania, nariadenie vlády SR č. 322/2006 </w:t>
      </w:r>
      <w:proofErr w:type="spellStart"/>
      <w:r w:rsidRPr="00AD05EF">
        <w:rPr>
          <w:lang w:val="sk-SK" w:eastAsia="en-US"/>
        </w:rPr>
        <w:t>Z.z</w:t>
      </w:r>
      <w:proofErr w:type="spellEnd"/>
      <w:r w:rsidRPr="00AD05EF">
        <w:rPr>
          <w:lang w:val="sk-SK" w:eastAsia="en-US"/>
        </w:rPr>
        <w:t>. o spôsobe ďalšieho vzdelávania zdravotníckych pracovníkov, sústave špecializačných odborov a sústave certifikovaných pracovných činností.</w:t>
      </w:r>
    </w:p>
  </w:footnote>
  <w:footnote w:id="68">
    <w:p w:rsidR="00B36927" w:rsidRPr="00AD05EF" w:rsidRDefault="00B36927" w:rsidP="001B0300">
      <w:pPr>
        <w:autoSpaceDE w:val="0"/>
        <w:autoSpaceDN w:val="0"/>
        <w:adjustRightInd w:val="0"/>
        <w:jc w:val="both"/>
        <w:rPr>
          <w:sz w:val="20"/>
          <w:szCs w:val="20"/>
          <w:lang w:val="sk-SK"/>
        </w:rPr>
      </w:pPr>
      <w:r w:rsidRPr="00AD05EF">
        <w:rPr>
          <w:rStyle w:val="Odkaznapoznmkupodiarou"/>
          <w:sz w:val="20"/>
          <w:szCs w:val="20"/>
          <w:lang w:val="sk-SK"/>
        </w:rPr>
        <w:footnoteRef/>
      </w:r>
      <w:r w:rsidRPr="00AD05EF">
        <w:rPr>
          <w:sz w:val="20"/>
          <w:szCs w:val="20"/>
          <w:lang w:val="sk-SK"/>
        </w:rPr>
        <w:t xml:space="preserve"> Zdroj: Sprístupnenie trhov práce vo vybraných krajinách EÚ a vývojové trendy na trhu práce v SR, </w:t>
      </w:r>
      <w:r w:rsidRPr="00AD05EF">
        <w:rPr>
          <w:bCs/>
          <w:sz w:val="20"/>
          <w:szCs w:val="20"/>
          <w:lang w:val="sk-SK"/>
        </w:rPr>
        <w:t xml:space="preserve">Výskumná úloha: VÚ 2118-2006, </w:t>
      </w:r>
      <w:r w:rsidRPr="00AD05EF">
        <w:rPr>
          <w:sz w:val="20"/>
          <w:szCs w:val="20"/>
          <w:lang w:val="sk-SK"/>
        </w:rPr>
        <w:t xml:space="preserve">IPPR, </w:t>
      </w:r>
      <w:r w:rsidRPr="00AD05EF">
        <w:rPr>
          <w:bCs/>
          <w:sz w:val="20"/>
          <w:szCs w:val="20"/>
          <w:lang w:val="sk-SK"/>
        </w:rPr>
        <w:t xml:space="preserve">Autori - </w:t>
      </w:r>
      <w:r w:rsidRPr="00AD05EF">
        <w:rPr>
          <w:sz w:val="20"/>
          <w:szCs w:val="20"/>
          <w:lang w:val="sk-SK"/>
        </w:rPr>
        <w:t xml:space="preserve">Zodpovedný riešiteľ: PhDr. Daniela </w:t>
      </w:r>
      <w:proofErr w:type="spellStart"/>
      <w:r w:rsidRPr="00AD05EF">
        <w:rPr>
          <w:sz w:val="20"/>
          <w:szCs w:val="20"/>
          <w:lang w:val="sk-SK"/>
        </w:rPr>
        <w:t>Reichlová</w:t>
      </w:r>
      <w:proofErr w:type="spellEnd"/>
      <w:r w:rsidRPr="00AD05EF">
        <w:rPr>
          <w:sz w:val="20"/>
          <w:szCs w:val="20"/>
          <w:lang w:val="sk-SK"/>
        </w:rPr>
        <w:t xml:space="preserve"> Riešitelia: PhDr. </w:t>
      </w:r>
      <w:proofErr w:type="spellStart"/>
      <w:r w:rsidRPr="00AD05EF">
        <w:rPr>
          <w:sz w:val="20"/>
          <w:szCs w:val="20"/>
          <w:lang w:val="sk-SK"/>
        </w:rPr>
        <w:t>Eneke</w:t>
      </w:r>
      <w:proofErr w:type="spellEnd"/>
      <w:r w:rsidRPr="00AD05EF">
        <w:rPr>
          <w:sz w:val="20"/>
          <w:szCs w:val="20"/>
          <w:lang w:val="sk-SK"/>
        </w:rPr>
        <w:t xml:space="preserve"> Hanzelová, CSc. PhDr. Zuzana Kostolná PhDr. Daniela </w:t>
      </w:r>
      <w:proofErr w:type="spellStart"/>
      <w:r w:rsidRPr="00AD05EF">
        <w:rPr>
          <w:sz w:val="20"/>
          <w:szCs w:val="20"/>
          <w:lang w:val="sk-SK"/>
        </w:rPr>
        <w:t>Reichlová</w:t>
      </w:r>
      <w:proofErr w:type="spellEnd"/>
      <w:r w:rsidRPr="00AD05EF">
        <w:rPr>
          <w:sz w:val="20"/>
          <w:szCs w:val="20"/>
          <w:lang w:val="sk-SK"/>
        </w:rPr>
        <w:t>, Bratislava, December 2006</w:t>
      </w:r>
    </w:p>
    <w:p w:rsidR="00B36927" w:rsidRDefault="00B36927" w:rsidP="001B0300">
      <w:pPr>
        <w:autoSpaceDE w:val="0"/>
        <w:autoSpaceDN w:val="0"/>
        <w:adjustRightInd w:val="0"/>
        <w:jc w:val="both"/>
      </w:pPr>
    </w:p>
  </w:footnote>
  <w:footnote w:id="69">
    <w:p w:rsidR="00B36927" w:rsidRDefault="00B36927" w:rsidP="00C4624C">
      <w:pPr>
        <w:autoSpaceDE w:val="0"/>
        <w:autoSpaceDN w:val="0"/>
        <w:adjustRightInd w:val="0"/>
        <w:jc w:val="both"/>
      </w:pPr>
      <w:r w:rsidRPr="00AD05EF">
        <w:rPr>
          <w:rStyle w:val="Odkaznapoznmkupodiarou"/>
          <w:sz w:val="20"/>
          <w:szCs w:val="20"/>
          <w:lang w:val="sk-SK"/>
        </w:rPr>
        <w:footnoteRef/>
      </w:r>
      <w:r w:rsidRPr="00AD05EF">
        <w:rPr>
          <w:sz w:val="20"/>
          <w:szCs w:val="20"/>
          <w:lang w:val="sk-SK"/>
        </w:rPr>
        <w:t xml:space="preserve"> „</w:t>
      </w:r>
      <w:r w:rsidRPr="00AD05EF">
        <w:rPr>
          <w:rFonts w:ascii="TimesNewRomanPSMT CE" w:hAnsi="TimesNewRomanPSMT CE" w:cs="TimesNewRomanPSMT CE"/>
          <w:sz w:val="20"/>
          <w:szCs w:val="20"/>
          <w:lang w:val="sk-SK"/>
        </w:rPr>
        <w:t xml:space="preserve">Pre zber empirických údajov a informácií bol použitý </w:t>
      </w:r>
      <w:proofErr w:type="spellStart"/>
      <w:r w:rsidRPr="00AD05EF">
        <w:rPr>
          <w:rFonts w:ascii="TimesNewRomanPSMT CE" w:hAnsi="TimesNewRomanPSMT CE" w:cs="TimesNewRomanPSMT CE"/>
          <w:sz w:val="20"/>
          <w:szCs w:val="20"/>
          <w:lang w:val="sk-SK"/>
        </w:rPr>
        <w:t>polokategorizovaný</w:t>
      </w:r>
      <w:proofErr w:type="spellEnd"/>
      <w:r w:rsidRPr="00AD05EF">
        <w:rPr>
          <w:rFonts w:ascii="TimesNewRomanPSMT CE" w:hAnsi="TimesNewRomanPSMT CE" w:cs="TimesNewRomanPSMT CE"/>
          <w:sz w:val="20"/>
          <w:szCs w:val="20"/>
          <w:lang w:val="sk-SK"/>
        </w:rPr>
        <w:t xml:space="preserve"> dotazník anketového typu obsahujúci trinásť otázok postojového a identifikačného charakteru. Výberový súbor respondentov tvorilo 802 študentov posledných ročníkov bakalárskeho a magisterského štúdia verejných vysokých škôl SR... Zber terénnych údajov bol realizovaný v mesiacoch maj – jún a bol uskutočnený prostredníctvom </w:t>
      </w:r>
      <w:proofErr w:type="spellStart"/>
      <w:r w:rsidRPr="00AD05EF">
        <w:rPr>
          <w:rFonts w:ascii="TimesNewRomanPSMT CE" w:hAnsi="TimesNewRomanPSMT CE" w:cs="TimesNewRomanPSMT CE"/>
          <w:sz w:val="20"/>
          <w:szCs w:val="20"/>
          <w:lang w:val="sk-SK"/>
        </w:rPr>
        <w:t>anketárske</w:t>
      </w:r>
      <w:r w:rsidRPr="00AD05EF">
        <w:rPr>
          <w:rFonts w:ascii="TimesNewRomanPSMT" w:hAnsi="TimesNewRomanPSMT" w:cs="TimesNewRomanPSMT"/>
          <w:sz w:val="20"/>
          <w:szCs w:val="20"/>
          <w:lang w:val="sk-SK"/>
        </w:rPr>
        <w:t>j</w:t>
      </w:r>
      <w:proofErr w:type="spellEnd"/>
      <w:r w:rsidRPr="00AD05EF">
        <w:rPr>
          <w:rFonts w:ascii="TimesNewRomanPSMT" w:hAnsi="TimesNewRomanPSMT" w:cs="TimesNewRomanPSMT"/>
          <w:sz w:val="20"/>
          <w:szCs w:val="20"/>
          <w:lang w:val="sk-SK"/>
        </w:rPr>
        <w:t xml:space="preserve"> siete Ústavu informácií a prognóz v školstve.“</w:t>
      </w:r>
    </w:p>
  </w:footnote>
  <w:footnote w:id="70">
    <w:p w:rsidR="00B36927" w:rsidRDefault="00B36927" w:rsidP="001B0300">
      <w:pPr>
        <w:pStyle w:val="Textpoznmkypodiarou"/>
        <w:jc w:val="both"/>
      </w:pPr>
      <w:r w:rsidRPr="00AD05EF">
        <w:rPr>
          <w:rStyle w:val="Odkaznapoznmkupodiarou"/>
          <w:lang w:val="sk-SK"/>
        </w:rPr>
        <w:footnoteRef/>
      </w:r>
      <w:r w:rsidRPr="00AD05EF">
        <w:rPr>
          <w:lang w:val="sk-SK"/>
        </w:rPr>
        <w:t xml:space="preserve"> </w:t>
      </w:r>
      <w:r w:rsidRPr="00AD05EF">
        <w:rPr>
          <w:rFonts w:ascii="TimesNewRomanPSMT CE" w:hAnsi="TimesNewRomanPSMT CE" w:cs="TimesNewRomanPSMT CE"/>
          <w:lang w:val="sk-SK"/>
        </w:rPr>
        <w:t>Nájsť prácu v inom ako vyštudovanom odbore, avšak v pozícii, ktorá vyžaduje vysokoškolské vzdelanie, plánujú najmä absolventi spoločenských vied a poľnohospodárskych vied. Je pozoruhodné, že ochotu zamestnať sa v inom odbore a v pozícii, ktorá nevyžaduje VŠ vzdelanie, bola vyššia ako ochota sa vzdať  len vyštudovaného odboru. Zamestnať sa v zahraničí na akomkoľvek pracovnom mieste zamýšľajú takmer traja z desiatich absolventov spoločenských vied (27,6%) a dvaja z desiatich absolventov technických odborov (20,7%). Tento sklon je výrazne nižší u absolventov prírodných vied a medzi absolventmi lekárskych vied táto tendencia absentovala. S možnosťou pracovného uplatnenia v zahraničí vo výraznejšej miere nepočítajú najmä absolventi poľnohospodárskych odborov (šiesti z desiatich), prírodných vied (piati z desiatich)a technických vied (štyria z desiatich) v porovnaní s absolventmi lekárskych odborov (takmer dvaja z desiatich).</w:t>
      </w:r>
    </w:p>
  </w:footnote>
  <w:footnote w:id="71">
    <w:p w:rsidR="00B36927" w:rsidRDefault="00B36927" w:rsidP="00F07376">
      <w:pPr>
        <w:pStyle w:val="Textpoznmkypodiarou"/>
        <w:jc w:val="both"/>
      </w:pPr>
      <w:r w:rsidRPr="00AD05EF">
        <w:rPr>
          <w:rStyle w:val="Odkaznapoznmkupodiarou"/>
          <w:lang w:val="sk-SK"/>
        </w:rPr>
        <w:footnoteRef/>
      </w:r>
      <w:r w:rsidRPr="00AD05EF">
        <w:rPr>
          <w:lang w:val="sk-SK"/>
        </w:rPr>
        <w:t xml:space="preserve"> Výročná správa Únie miest Slovenska 2004.</w:t>
      </w:r>
    </w:p>
  </w:footnote>
  <w:footnote w:id="72">
    <w:p w:rsidR="00B36927" w:rsidRDefault="00B36927" w:rsidP="005C1391">
      <w:pPr>
        <w:jc w:val="both"/>
      </w:pPr>
      <w:r w:rsidRPr="00AD05EF">
        <w:rPr>
          <w:rStyle w:val="Odkaznapoznmkupodiarou"/>
          <w:sz w:val="20"/>
          <w:szCs w:val="20"/>
          <w:lang w:val="sk-SK"/>
        </w:rPr>
        <w:footnoteRef/>
      </w:r>
      <w:r w:rsidRPr="00AD05EF">
        <w:rPr>
          <w:sz w:val="20"/>
          <w:szCs w:val="20"/>
          <w:lang w:val="sk-SK"/>
        </w:rPr>
        <w:t xml:space="preserve"> Vaňo, Boris, “Demografia rómskych detí,” v </w:t>
      </w:r>
      <w:r w:rsidRPr="00AD05EF">
        <w:rPr>
          <w:i/>
          <w:sz w:val="20"/>
          <w:szCs w:val="20"/>
          <w:lang w:val="sk-SK"/>
        </w:rPr>
        <w:t xml:space="preserve">Rómske deti v Slovenskom vzdelávacom systéme  </w:t>
      </w:r>
      <w:r w:rsidRPr="00AD05EF">
        <w:rPr>
          <w:sz w:val="20"/>
          <w:szCs w:val="20"/>
          <w:lang w:val="sk-SK"/>
        </w:rPr>
        <w:t xml:space="preserve">(Andrej </w:t>
      </w:r>
      <w:proofErr w:type="spellStart"/>
      <w:r w:rsidRPr="00AD05EF">
        <w:rPr>
          <w:sz w:val="20"/>
          <w:szCs w:val="20"/>
          <w:lang w:val="sk-SK"/>
        </w:rPr>
        <w:t>Salner</w:t>
      </w:r>
      <w:proofErr w:type="spellEnd"/>
      <w:r w:rsidRPr="00AD05EF">
        <w:rPr>
          <w:sz w:val="20"/>
          <w:szCs w:val="20"/>
          <w:lang w:val="sk-SK"/>
        </w:rPr>
        <w:t xml:space="preserve">, </w:t>
      </w:r>
      <w:proofErr w:type="spellStart"/>
      <w:r w:rsidRPr="00AD05EF">
        <w:rPr>
          <w:sz w:val="20"/>
          <w:szCs w:val="20"/>
          <w:lang w:val="sk-SK"/>
        </w:rPr>
        <w:t>ed</w:t>
      </w:r>
      <w:proofErr w:type="spellEnd"/>
      <w:r w:rsidRPr="00AD05EF">
        <w:rPr>
          <w:sz w:val="20"/>
          <w:szCs w:val="20"/>
          <w:lang w:val="sk-SK"/>
        </w:rPr>
        <w:t>.), 2005, Slovenský vládny inštitút.</w:t>
      </w:r>
    </w:p>
  </w:footnote>
  <w:footnote w:id="73">
    <w:p w:rsidR="00B36927" w:rsidRDefault="00B36927" w:rsidP="005C1391">
      <w:pPr>
        <w:pStyle w:val="Textpoznmkypodiarou"/>
        <w:jc w:val="both"/>
      </w:pPr>
      <w:r w:rsidRPr="00AD05EF">
        <w:rPr>
          <w:rStyle w:val="Odkaznapoznmkupodiarou"/>
          <w:lang w:val="sk-SK"/>
        </w:rPr>
        <w:footnoteRef/>
      </w:r>
      <w:r w:rsidRPr="00AD05EF">
        <w:rPr>
          <w:lang w:val="sk-SK"/>
        </w:rPr>
        <w:t xml:space="preserve"> </w:t>
      </w:r>
      <w:proofErr w:type="spellStart"/>
      <w:r w:rsidRPr="00AD05EF">
        <w:rPr>
          <w:lang w:val="sk-SK"/>
        </w:rPr>
        <w:t>Infostat-VDC</w:t>
      </w:r>
      <w:proofErr w:type="spellEnd"/>
      <w:r w:rsidRPr="00AD05EF">
        <w:rPr>
          <w:lang w:val="sk-SK"/>
        </w:rPr>
        <w:t>, Boris Vaňo, “Demografia rómskych detí,” v </w:t>
      </w:r>
      <w:r w:rsidRPr="00AD05EF">
        <w:rPr>
          <w:i/>
          <w:lang w:val="sk-SK"/>
        </w:rPr>
        <w:t xml:space="preserve">Rómske deti v Slovenskom vzdelávacom systéme  </w:t>
      </w:r>
      <w:r w:rsidRPr="00AD05EF">
        <w:rPr>
          <w:lang w:val="sk-SK"/>
        </w:rPr>
        <w:t xml:space="preserve">(Andrej </w:t>
      </w:r>
      <w:proofErr w:type="spellStart"/>
      <w:r w:rsidRPr="00AD05EF">
        <w:rPr>
          <w:lang w:val="sk-SK"/>
        </w:rPr>
        <w:t>Salner</w:t>
      </w:r>
      <w:proofErr w:type="spellEnd"/>
      <w:r w:rsidRPr="00AD05EF">
        <w:rPr>
          <w:lang w:val="sk-SK"/>
        </w:rPr>
        <w:t xml:space="preserve">, </w:t>
      </w:r>
      <w:proofErr w:type="spellStart"/>
      <w:r w:rsidRPr="00AD05EF">
        <w:rPr>
          <w:lang w:val="sk-SK"/>
        </w:rPr>
        <w:t>ed</w:t>
      </w:r>
      <w:proofErr w:type="spellEnd"/>
      <w:r w:rsidRPr="00AD05EF">
        <w:rPr>
          <w:lang w:val="sk-SK"/>
        </w:rPr>
        <w:t>.), 2005, Slovenský vládny inštitút.</w:t>
      </w:r>
    </w:p>
  </w:footnote>
  <w:footnote w:id="74">
    <w:p w:rsidR="00B36927" w:rsidRDefault="00B36927" w:rsidP="005C1391">
      <w:pPr>
        <w:pStyle w:val="Textpoznmkypodiarou"/>
        <w:jc w:val="both"/>
      </w:pPr>
      <w:r w:rsidRPr="00AD05EF">
        <w:rPr>
          <w:rStyle w:val="Odkaznapoznmkupodiarou"/>
          <w:lang w:val="sk-SK"/>
        </w:rPr>
        <w:footnoteRef/>
      </w:r>
      <w:r w:rsidRPr="00AD05EF">
        <w:rPr>
          <w:lang w:val="sk-SK"/>
        </w:rPr>
        <w:t xml:space="preserve"> </w:t>
      </w:r>
      <w:proofErr w:type="spellStart"/>
      <w:r w:rsidRPr="00AD05EF">
        <w:rPr>
          <w:lang w:val="sk-SK"/>
        </w:rPr>
        <w:t>Tamtiež</w:t>
      </w:r>
      <w:proofErr w:type="spellEnd"/>
      <w:r w:rsidRPr="00AD05EF">
        <w:rPr>
          <w:lang w:val="sk-SK"/>
        </w:rPr>
        <w:t>.</w:t>
      </w:r>
    </w:p>
  </w:footnote>
  <w:footnote w:id="75">
    <w:p w:rsidR="00B36927" w:rsidRDefault="00B36927" w:rsidP="005C1391">
      <w:pPr>
        <w:pStyle w:val="Textpoznmkypodiarou"/>
        <w:jc w:val="both"/>
      </w:pPr>
      <w:r w:rsidRPr="00AD05EF">
        <w:rPr>
          <w:rStyle w:val="Odkaznapoznmkupodiarou"/>
          <w:lang w:val="sk-SK"/>
        </w:rPr>
        <w:footnoteRef/>
      </w:r>
      <w:r w:rsidRPr="00AD05EF">
        <w:rPr>
          <w:lang w:val="sk-SK"/>
        </w:rPr>
        <w:t xml:space="preserve"> ÚIPŠ (2004).</w:t>
      </w:r>
    </w:p>
  </w:footnote>
  <w:footnote w:id="76">
    <w:p w:rsidR="00B36927" w:rsidRDefault="00B36927" w:rsidP="005C1391">
      <w:pPr>
        <w:pStyle w:val="Textpoznmkypodiarou"/>
        <w:jc w:val="both"/>
      </w:pPr>
      <w:r w:rsidRPr="00AD05EF">
        <w:rPr>
          <w:rStyle w:val="Odkaznapoznmkupodiarou"/>
          <w:lang w:val="sk-SK"/>
        </w:rPr>
        <w:footnoteRef/>
      </w:r>
      <w:r w:rsidRPr="00AD05EF">
        <w:rPr>
          <w:lang w:val="sk-SK"/>
        </w:rPr>
        <w:t xml:space="preserve"> </w:t>
      </w:r>
      <w:proofErr w:type="spellStart"/>
      <w:r w:rsidRPr="00AD05EF">
        <w:rPr>
          <w:lang w:val="sk-SK"/>
        </w:rPr>
        <w:t>United</w:t>
      </w:r>
      <w:proofErr w:type="spellEnd"/>
      <w:r w:rsidRPr="00AD05EF">
        <w:rPr>
          <w:lang w:val="sk-SK"/>
        </w:rPr>
        <w:t xml:space="preserve"> </w:t>
      </w:r>
      <w:proofErr w:type="spellStart"/>
      <w:r w:rsidRPr="00AD05EF">
        <w:rPr>
          <w:lang w:val="sk-SK"/>
        </w:rPr>
        <w:t>Nations</w:t>
      </w:r>
      <w:proofErr w:type="spellEnd"/>
      <w:r w:rsidRPr="00AD05EF">
        <w:rPr>
          <w:lang w:val="sk-SK"/>
        </w:rPr>
        <w:t xml:space="preserve"> </w:t>
      </w:r>
      <w:proofErr w:type="spellStart"/>
      <w:r w:rsidRPr="00AD05EF">
        <w:rPr>
          <w:lang w:val="sk-SK"/>
        </w:rPr>
        <w:t>Development</w:t>
      </w:r>
      <w:proofErr w:type="spellEnd"/>
      <w:r w:rsidRPr="00AD05EF">
        <w:rPr>
          <w:lang w:val="sk-SK"/>
        </w:rPr>
        <w:t xml:space="preserve"> </w:t>
      </w:r>
      <w:proofErr w:type="spellStart"/>
      <w:r w:rsidRPr="00AD05EF">
        <w:rPr>
          <w:lang w:val="sk-SK"/>
        </w:rPr>
        <w:t>Programme</w:t>
      </w:r>
      <w:proofErr w:type="spellEnd"/>
      <w:r w:rsidRPr="00AD05EF">
        <w:rPr>
          <w:lang w:val="sk-SK"/>
        </w:rPr>
        <w:t xml:space="preserve"> (UNDP). 2005. </w:t>
      </w:r>
      <w:proofErr w:type="spellStart"/>
      <w:r w:rsidRPr="00AD05EF">
        <w:rPr>
          <w:i/>
          <w:lang w:val="sk-SK"/>
        </w:rPr>
        <w:t>Employing</w:t>
      </w:r>
      <w:proofErr w:type="spellEnd"/>
      <w:r w:rsidRPr="00AD05EF">
        <w:rPr>
          <w:i/>
          <w:lang w:val="sk-SK"/>
        </w:rPr>
        <w:t xml:space="preserve"> </w:t>
      </w:r>
      <w:proofErr w:type="spellStart"/>
      <w:r w:rsidRPr="00AD05EF">
        <w:rPr>
          <w:i/>
          <w:lang w:val="sk-SK"/>
        </w:rPr>
        <w:t>the</w:t>
      </w:r>
      <w:proofErr w:type="spellEnd"/>
      <w:r w:rsidRPr="00AD05EF">
        <w:rPr>
          <w:i/>
          <w:lang w:val="sk-SK"/>
        </w:rPr>
        <w:t xml:space="preserve"> </w:t>
      </w:r>
      <w:proofErr w:type="spellStart"/>
      <w:r w:rsidRPr="00AD05EF">
        <w:rPr>
          <w:i/>
          <w:lang w:val="sk-SK"/>
        </w:rPr>
        <w:t>Roma</w:t>
      </w:r>
      <w:proofErr w:type="spellEnd"/>
      <w:r w:rsidRPr="00AD05EF">
        <w:rPr>
          <w:i/>
          <w:lang w:val="sk-SK"/>
        </w:rPr>
        <w:t xml:space="preserve"> : </w:t>
      </w:r>
      <w:proofErr w:type="spellStart"/>
      <w:r w:rsidRPr="00AD05EF">
        <w:rPr>
          <w:i/>
          <w:lang w:val="sk-SK"/>
        </w:rPr>
        <w:t>insights</w:t>
      </w:r>
      <w:proofErr w:type="spellEnd"/>
      <w:r w:rsidRPr="00AD05EF">
        <w:rPr>
          <w:i/>
          <w:lang w:val="sk-SK"/>
        </w:rPr>
        <w:t xml:space="preserve"> </w:t>
      </w:r>
      <w:proofErr w:type="spellStart"/>
      <w:r w:rsidRPr="00AD05EF">
        <w:rPr>
          <w:i/>
          <w:lang w:val="sk-SK"/>
        </w:rPr>
        <w:t>from</w:t>
      </w:r>
      <w:proofErr w:type="spellEnd"/>
      <w:r w:rsidRPr="00AD05EF">
        <w:rPr>
          <w:i/>
          <w:lang w:val="sk-SK"/>
        </w:rPr>
        <w:t xml:space="preserve"> </w:t>
      </w:r>
      <w:proofErr w:type="spellStart"/>
      <w:r w:rsidRPr="00AD05EF">
        <w:rPr>
          <w:i/>
          <w:lang w:val="sk-SK"/>
        </w:rPr>
        <w:t>business</w:t>
      </w:r>
      <w:proofErr w:type="spellEnd"/>
      <w:r w:rsidRPr="00AD05EF">
        <w:rPr>
          <w:i/>
          <w:lang w:val="sk-SK"/>
        </w:rPr>
        <w:t>.</w:t>
      </w:r>
      <w:r w:rsidRPr="00AD05EF">
        <w:rPr>
          <w:lang w:val="sk-SK"/>
        </w:rPr>
        <w:t xml:space="preserve"> Bratislava : UNDP a </w:t>
      </w:r>
      <w:proofErr w:type="spellStart"/>
      <w:r w:rsidRPr="00AD05EF">
        <w:rPr>
          <w:lang w:val="sk-SK"/>
        </w:rPr>
        <w:t>Ernst</w:t>
      </w:r>
      <w:proofErr w:type="spellEnd"/>
      <w:r w:rsidRPr="00AD05EF">
        <w:rPr>
          <w:lang w:val="sk-SK"/>
        </w:rPr>
        <w:t xml:space="preserve"> &amp; </w:t>
      </w:r>
      <w:proofErr w:type="spellStart"/>
      <w:r w:rsidRPr="00AD05EF">
        <w:rPr>
          <w:lang w:val="sk-SK"/>
        </w:rPr>
        <w:t>Young</w:t>
      </w:r>
      <w:proofErr w:type="spellEnd"/>
      <w:r w:rsidRPr="00AD05EF">
        <w:rPr>
          <w:lang w:val="sk-SK"/>
        </w:rPr>
        <w:t>, 2005.</w:t>
      </w:r>
    </w:p>
  </w:footnote>
  <w:footnote w:id="77">
    <w:p w:rsidR="00B36927" w:rsidRDefault="00B36927" w:rsidP="005C1391">
      <w:pPr>
        <w:pStyle w:val="Textpoznmkypodiarou"/>
        <w:jc w:val="both"/>
      </w:pPr>
      <w:r w:rsidRPr="003B5C07">
        <w:rPr>
          <w:rStyle w:val="Odkaznapoznmkupodiarou"/>
          <w:lang w:val="sk-SK"/>
        </w:rPr>
        <w:footnoteRef/>
      </w:r>
      <w:r w:rsidRPr="003B5C07">
        <w:rPr>
          <w:lang w:val="sk-SK"/>
        </w:rPr>
        <w:t xml:space="preserve"> </w:t>
      </w:r>
      <w:proofErr w:type="spellStart"/>
      <w:r w:rsidRPr="003B5C07">
        <w:rPr>
          <w:lang w:val="sk-SK"/>
        </w:rPr>
        <w:t>Tamtiež</w:t>
      </w:r>
      <w:proofErr w:type="spellEnd"/>
      <w:r w:rsidRPr="003B5C07">
        <w:rPr>
          <w:lang w:val="sk-SK"/>
        </w:rPr>
        <w:t>.</w:t>
      </w:r>
    </w:p>
  </w:footnote>
  <w:footnote w:id="78">
    <w:p w:rsidR="00B36927" w:rsidRDefault="00B36927" w:rsidP="005C1391">
      <w:pPr>
        <w:pStyle w:val="Textpoznmkypodiarou"/>
        <w:jc w:val="both"/>
      </w:pPr>
      <w:r w:rsidRPr="003B5C07">
        <w:rPr>
          <w:rStyle w:val="Odkaznapoznmkupodiarou"/>
          <w:lang w:val="sk-SK"/>
        </w:rPr>
        <w:footnoteRef/>
      </w:r>
      <w:r w:rsidRPr="003B5C07">
        <w:rPr>
          <w:lang w:val="sk-SK"/>
        </w:rPr>
        <w:t xml:space="preserve"> Pre ďalšie informácie pozri Ministerstvo školstva (MŠ). 2003. </w:t>
      </w:r>
      <w:r w:rsidRPr="003B5C07">
        <w:rPr>
          <w:lang w:val="sk-SK" w:eastAsia="sk-SK"/>
        </w:rPr>
        <w:t>Koncepcia integrovaného vzdelávania rómskych detí a mládeže vrátane rozvoja stredoškolského a vysokoškolského vzdelávania. Bratislava : MŠ, 2003</w:t>
      </w:r>
      <w:r w:rsidRPr="003B5C07">
        <w:rPr>
          <w:lang w:val="sk-SK"/>
        </w:rPr>
        <w:t xml:space="preserve">; Metodické centrum Prešov (MCP). 2003. </w:t>
      </w:r>
      <w:r w:rsidRPr="003B5C07">
        <w:rPr>
          <w:color w:val="000000"/>
          <w:lang w:val="sk-SK"/>
        </w:rPr>
        <w:t>Vyhodnotenie prieskumu o postavení rómskeho dieťaťa a žiaka</w:t>
      </w:r>
      <w:r w:rsidRPr="00AD05EF">
        <w:rPr>
          <w:color w:val="000000"/>
          <w:lang w:val="sk-SK"/>
        </w:rPr>
        <w:t xml:space="preserve"> vo </w:t>
      </w:r>
      <w:proofErr w:type="spellStart"/>
      <w:r w:rsidRPr="00AD05EF">
        <w:rPr>
          <w:color w:val="000000"/>
          <w:lang w:val="sk-SK"/>
        </w:rPr>
        <w:t>výchovno</w:t>
      </w:r>
      <w:proofErr w:type="spellEnd"/>
      <w:r w:rsidRPr="00AD05EF">
        <w:rPr>
          <w:color w:val="000000"/>
          <w:lang w:val="sk-SK"/>
        </w:rPr>
        <w:t>–vzdelávacom systéme SR. Prešov : MCP, 2002.</w:t>
      </w:r>
    </w:p>
  </w:footnote>
  <w:footnote w:id="79">
    <w:p w:rsidR="00B36927" w:rsidRDefault="00B36927" w:rsidP="005C1391">
      <w:pPr>
        <w:pStyle w:val="Textpoznmkypodiarou"/>
        <w:jc w:val="both"/>
      </w:pPr>
      <w:r w:rsidRPr="00AD05EF">
        <w:rPr>
          <w:rStyle w:val="Odkaznapoznmkupodiarou"/>
          <w:lang w:val="sk-SK"/>
        </w:rPr>
        <w:footnoteRef/>
      </w:r>
      <w:r w:rsidRPr="00AD05EF">
        <w:rPr>
          <w:lang w:val="sk-SK"/>
        </w:rPr>
        <w:t xml:space="preserve"> Podľa Sčítania obyvateľstva v roku 2001 má takmer 77 % Rómov iba základné vzdelanie.</w:t>
      </w:r>
    </w:p>
  </w:footnote>
  <w:footnote w:id="80">
    <w:p w:rsidR="00B36927" w:rsidRDefault="00B36927" w:rsidP="005C1391">
      <w:pPr>
        <w:pStyle w:val="Textpoznmkypodiarou"/>
        <w:jc w:val="both"/>
      </w:pPr>
      <w:r w:rsidRPr="00AD05EF">
        <w:rPr>
          <w:rStyle w:val="Odkaznapoznmkupodiarou"/>
          <w:lang w:val="sk-SK"/>
        </w:rPr>
        <w:footnoteRef/>
      </w:r>
      <w:r w:rsidRPr="00AD05EF">
        <w:rPr>
          <w:lang w:val="sk-SK"/>
        </w:rPr>
        <w:t xml:space="preserve"> </w:t>
      </w:r>
      <w:proofErr w:type="spellStart"/>
      <w:r w:rsidRPr="00AD05EF">
        <w:rPr>
          <w:lang w:val="sk-SK"/>
        </w:rPr>
        <w:t>United</w:t>
      </w:r>
      <w:proofErr w:type="spellEnd"/>
      <w:r w:rsidRPr="00AD05EF">
        <w:rPr>
          <w:lang w:val="sk-SK"/>
        </w:rPr>
        <w:t xml:space="preserve"> </w:t>
      </w:r>
      <w:proofErr w:type="spellStart"/>
      <w:r w:rsidRPr="00AD05EF">
        <w:rPr>
          <w:lang w:val="sk-SK"/>
        </w:rPr>
        <w:t>Nations</w:t>
      </w:r>
      <w:proofErr w:type="spellEnd"/>
      <w:r w:rsidRPr="00AD05EF">
        <w:rPr>
          <w:lang w:val="sk-SK"/>
        </w:rPr>
        <w:t xml:space="preserve"> </w:t>
      </w:r>
      <w:proofErr w:type="spellStart"/>
      <w:r w:rsidRPr="00AD05EF">
        <w:rPr>
          <w:lang w:val="sk-SK"/>
        </w:rPr>
        <w:t>Development</w:t>
      </w:r>
      <w:proofErr w:type="spellEnd"/>
      <w:r w:rsidRPr="00AD05EF">
        <w:rPr>
          <w:lang w:val="sk-SK"/>
        </w:rPr>
        <w:t xml:space="preserve"> </w:t>
      </w:r>
      <w:proofErr w:type="spellStart"/>
      <w:r w:rsidRPr="00AD05EF">
        <w:rPr>
          <w:lang w:val="sk-SK"/>
        </w:rPr>
        <w:t>Programme</w:t>
      </w:r>
      <w:proofErr w:type="spellEnd"/>
      <w:r w:rsidRPr="00AD05EF">
        <w:rPr>
          <w:lang w:val="sk-SK"/>
        </w:rPr>
        <w:t xml:space="preserve"> (UNDP). 2003. </w:t>
      </w:r>
      <w:r w:rsidRPr="00AD05EF">
        <w:rPr>
          <w:i/>
          <w:lang w:val="sk-SK"/>
        </w:rPr>
        <w:t>Únik z pasce závislosti: Rómovia v strednej a východnej Európe.</w:t>
      </w:r>
      <w:r w:rsidRPr="00AD05EF">
        <w:rPr>
          <w:lang w:val="sk-SK"/>
        </w:rPr>
        <w:t xml:space="preserve"> Bratislava : UNDP, 2003 (ďalej UNDP, 2003).</w:t>
      </w:r>
    </w:p>
  </w:footnote>
  <w:footnote w:id="81">
    <w:p w:rsidR="00B36927" w:rsidRDefault="00B36927" w:rsidP="005C1391">
      <w:pPr>
        <w:jc w:val="both"/>
      </w:pPr>
      <w:r w:rsidRPr="00AD05EF">
        <w:rPr>
          <w:rStyle w:val="Odkaznapoznmkupodiarou"/>
          <w:sz w:val="20"/>
          <w:szCs w:val="20"/>
        </w:rPr>
        <w:footnoteRef/>
      </w:r>
      <w:r w:rsidRPr="00AD05EF">
        <w:rPr>
          <w:sz w:val="20"/>
          <w:szCs w:val="20"/>
          <w:lang w:val="sk-SK"/>
        </w:rPr>
        <w:t xml:space="preserve"> Zdroj: Projekt PHARE </w:t>
      </w:r>
      <w:r w:rsidRPr="00AD05EF">
        <w:rPr>
          <w:i/>
          <w:sz w:val="20"/>
          <w:szCs w:val="20"/>
          <w:lang w:val="sk-SK"/>
        </w:rPr>
        <w:t>„Reintegrácia sociálne znevýhodnených detí zo špeciálnych škôl do štandardných základných škôl“</w:t>
      </w:r>
      <w:r w:rsidRPr="00AD05EF">
        <w:rPr>
          <w:sz w:val="20"/>
          <w:szCs w:val="20"/>
          <w:lang w:val="sk-SK"/>
        </w:rPr>
        <w:t xml:space="preserve"> (01/2003-04/2004 </w:t>
      </w:r>
      <w:proofErr w:type="spellStart"/>
      <w:r w:rsidRPr="00AD05EF">
        <w:rPr>
          <w:sz w:val="20"/>
          <w:szCs w:val="20"/>
          <w:lang w:val="sk-SK"/>
        </w:rPr>
        <w:t>European</w:t>
      </w:r>
      <w:proofErr w:type="spellEnd"/>
      <w:r w:rsidRPr="00AD05EF">
        <w:rPr>
          <w:sz w:val="20"/>
          <w:szCs w:val="20"/>
          <w:lang w:val="sk-SK"/>
        </w:rPr>
        <w:t xml:space="preserve"> </w:t>
      </w:r>
      <w:proofErr w:type="spellStart"/>
      <w:r w:rsidRPr="00AD05EF">
        <w:rPr>
          <w:sz w:val="20"/>
          <w:szCs w:val="20"/>
          <w:lang w:val="sk-SK"/>
        </w:rPr>
        <w:t>Consultants</w:t>
      </w:r>
      <w:proofErr w:type="spellEnd"/>
      <w:r w:rsidRPr="00AD05EF">
        <w:rPr>
          <w:sz w:val="20"/>
          <w:szCs w:val="20"/>
          <w:lang w:val="sk-SK"/>
        </w:rPr>
        <w:t xml:space="preserve"> </w:t>
      </w:r>
      <w:proofErr w:type="spellStart"/>
      <w:r w:rsidRPr="00AD05EF">
        <w:rPr>
          <w:sz w:val="20"/>
          <w:szCs w:val="20"/>
          <w:lang w:val="sk-SK"/>
        </w:rPr>
        <w:t>Organisation</w:t>
      </w:r>
      <w:proofErr w:type="spellEnd"/>
      <w:r w:rsidRPr="00AD05EF">
        <w:rPr>
          <w:sz w:val="20"/>
          <w:szCs w:val="20"/>
          <w:lang w:val="sk-SK"/>
        </w:rPr>
        <w:t xml:space="preserve"> (Belgicko) v gescii Úradu vlády SR.</w:t>
      </w:r>
    </w:p>
  </w:footnote>
  <w:footnote w:id="82">
    <w:p w:rsidR="00B36927" w:rsidRDefault="00B36927">
      <w:pPr>
        <w:pStyle w:val="Textpoznmkypodiarou"/>
      </w:pPr>
      <w:r w:rsidRPr="00A26798">
        <w:rPr>
          <w:rStyle w:val="Odkaznapoznmkupodiarou"/>
          <w:lang w:val="sk-SK"/>
        </w:rPr>
        <w:footnoteRef/>
      </w:r>
      <w:r w:rsidRPr="00A26798">
        <w:rPr>
          <w:lang w:val="sk-SK"/>
        </w:rPr>
        <w:t xml:space="preserve"> Výstupy z projektu </w:t>
      </w:r>
      <w:proofErr w:type="spellStart"/>
      <w:r w:rsidRPr="00A26798">
        <w:rPr>
          <w:lang w:val="sk-SK"/>
        </w:rPr>
        <w:t>Phare</w:t>
      </w:r>
      <w:proofErr w:type="spellEnd"/>
      <w:r w:rsidRPr="00A26798">
        <w:rPr>
          <w:lang w:val="sk-SK"/>
        </w:rPr>
        <w:t xml:space="preserve"> 2001 – Test školskej spôsobilosti pre sociálne znevýhodnené deti a  RR </w:t>
      </w:r>
      <w:proofErr w:type="spellStart"/>
      <w:r w:rsidRPr="00A26798">
        <w:rPr>
          <w:lang w:val="sk-SK"/>
        </w:rPr>
        <w:t>screening</w:t>
      </w:r>
      <w:proofErr w:type="spellEnd"/>
      <w:r w:rsidRPr="00A26798">
        <w:rPr>
          <w:lang w:val="sk-SK"/>
        </w:rPr>
        <w:t xml:space="preserve">  - testová batéria na vylúčenie mentálnej retardácie 6-10 ročných detí zo SZP.</w:t>
      </w:r>
    </w:p>
  </w:footnote>
  <w:footnote w:id="83">
    <w:p w:rsidR="00B36927" w:rsidRDefault="00B36927" w:rsidP="00F07376">
      <w:pPr>
        <w:pStyle w:val="Textpoznmkypodiarou"/>
        <w:jc w:val="both"/>
      </w:pPr>
      <w:r w:rsidRPr="00AD05EF">
        <w:rPr>
          <w:rStyle w:val="Odkaznapoznmkupodiarou"/>
          <w:lang w:val="sk-SK"/>
        </w:rPr>
        <w:footnoteRef/>
      </w:r>
      <w:r w:rsidRPr="00AD05EF">
        <w:rPr>
          <w:lang w:val="sk-SK"/>
        </w:rPr>
        <w:t xml:space="preserve"> </w:t>
      </w:r>
      <w:proofErr w:type="spellStart"/>
      <w:r w:rsidRPr="00AD05EF">
        <w:rPr>
          <w:lang w:val="sk-SK"/>
        </w:rPr>
        <w:t>Tamtiež</w:t>
      </w:r>
      <w:proofErr w:type="spellEnd"/>
      <w:r w:rsidRPr="00AD05EF">
        <w:rPr>
          <w:lang w:val="sk-SK"/>
        </w:rPr>
        <w:t>.</w:t>
      </w:r>
    </w:p>
  </w:footnote>
  <w:footnote w:id="84">
    <w:p w:rsidR="00B36927" w:rsidRDefault="00B36927">
      <w:pPr>
        <w:pStyle w:val="Textpoznmkypodiarou"/>
      </w:pPr>
      <w:r w:rsidRPr="00A26798">
        <w:rPr>
          <w:rStyle w:val="Odkaznapoznmkupodiarou"/>
          <w:lang w:val="sk-SK"/>
        </w:rPr>
        <w:footnoteRef/>
      </w:r>
      <w:r w:rsidRPr="00A26798">
        <w:rPr>
          <w:lang w:val="sk-SK"/>
        </w:rPr>
        <w:t xml:space="preserve"> Sociálne postavenie žiakov denného štúdia SŠ v regióne Košického kraja, Košice 2006.</w:t>
      </w:r>
    </w:p>
  </w:footnote>
  <w:footnote w:id="85">
    <w:p w:rsidR="00B36927" w:rsidRDefault="00B36927">
      <w:pPr>
        <w:pStyle w:val="Textpoznmkypodiarou"/>
      </w:pPr>
      <w:r w:rsidRPr="00A26798">
        <w:rPr>
          <w:rStyle w:val="Odkaznapoznmkupodiarou"/>
          <w:lang w:val="sk-SK"/>
        </w:rPr>
        <w:footnoteRef/>
      </w:r>
      <w:r w:rsidRPr="00A26798">
        <w:rPr>
          <w:lang w:val="sk-SK"/>
        </w:rPr>
        <w:t xml:space="preserve"> Pozri zákon č. 29/1984 Zb. o sústave základných a stredných škôl (školský zákon) v znení neskorších predpisov v znení Čl. XV, § 32a, ods.(1) zákona č.365/2004 Zb. o rovnakom zaobchádzaní v niektorých oblastiach a o ochrane pred diskrimináciou a o zmene a doplnení niektorých zákonov (antidiskriminačný zákon).</w:t>
      </w:r>
    </w:p>
  </w:footnote>
  <w:footnote w:id="86">
    <w:p w:rsidR="00B36927" w:rsidRDefault="00B36927">
      <w:pPr>
        <w:pStyle w:val="Textpoznmkypodiarou"/>
      </w:pPr>
      <w:r w:rsidRPr="00AD05EF">
        <w:rPr>
          <w:rStyle w:val="Odkaznapoznmkupodiarou"/>
          <w:lang w:val="sk-SK"/>
        </w:rPr>
        <w:footnoteRef/>
      </w:r>
      <w:r w:rsidRPr="00AD05EF">
        <w:rPr>
          <w:lang w:val="sk-SK"/>
        </w:rPr>
        <w:t xml:space="preserve"> </w:t>
      </w:r>
      <w:r w:rsidRPr="003B14F3">
        <w:rPr>
          <w:i/>
          <w:lang w:val="sk-SK"/>
        </w:rPr>
        <w:t>Zdroj:</w:t>
      </w:r>
      <w:r w:rsidRPr="00AD05EF">
        <w:rPr>
          <w:lang w:val="sk-SK"/>
        </w:rPr>
        <w:t xml:space="preserve"> Hospodárske noviny, 10.08.2005. </w:t>
      </w:r>
    </w:p>
  </w:footnote>
  <w:footnote w:id="87">
    <w:p w:rsidR="00B36927" w:rsidRDefault="00B36927">
      <w:pPr>
        <w:pStyle w:val="Textpoznmkypodiarou"/>
      </w:pPr>
      <w:r w:rsidRPr="00AD05EF">
        <w:rPr>
          <w:rStyle w:val="Odkaznapoznmkupodiarou"/>
          <w:lang w:val="sk-SK"/>
        </w:rPr>
        <w:footnoteRef/>
      </w:r>
      <w:r w:rsidRPr="00AD05EF">
        <w:rPr>
          <w:lang w:val="sk-SK"/>
        </w:rPr>
        <w:t xml:space="preserve"> </w:t>
      </w:r>
      <w:r w:rsidRPr="003B14F3">
        <w:rPr>
          <w:i/>
          <w:lang w:val="sk-SK"/>
        </w:rPr>
        <w:t>Zdroj:</w:t>
      </w:r>
      <w:r w:rsidRPr="00AD05EF">
        <w:rPr>
          <w:lang w:val="sk-SK"/>
        </w:rPr>
        <w:t xml:space="preserve"> Akčný plán zamestnanosti Bratislavského kraja na roky 2005-2006.</w:t>
      </w:r>
    </w:p>
  </w:footnote>
  <w:footnote w:id="88">
    <w:p w:rsidR="00B36927" w:rsidRDefault="00B36927">
      <w:pPr>
        <w:pStyle w:val="Textpoznmkypodiarou"/>
      </w:pPr>
      <w:r>
        <w:rPr>
          <w:rStyle w:val="Odkaznapoznmkupodiarou"/>
        </w:rPr>
        <w:footnoteRef/>
      </w:r>
      <w:r>
        <w:t xml:space="preserve"> </w:t>
      </w:r>
      <w:r w:rsidRPr="003B14F3">
        <w:rPr>
          <w:i/>
        </w:rPr>
        <w:t>Zdroj:</w:t>
      </w:r>
      <w:r>
        <w:t xml:space="preserve"> www.uips.sk.</w:t>
      </w:r>
    </w:p>
  </w:footnote>
  <w:footnote w:id="89">
    <w:p w:rsidR="00B36927" w:rsidRDefault="00B36927">
      <w:pPr>
        <w:pStyle w:val="Textpoznmkypodiarou"/>
      </w:pPr>
      <w:r>
        <w:rPr>
          <w:rStyle w:val="Odkaznapoznmkupodiarou"/>
        </w:rPr>
        <w:footnoteRef/>
      </w:r>
      <w:r>
        <w:t xml:space="preserve"> </w:t>
      </w:r>
      <w:r w:rsidRPr="003B14F3">
        <w:rPr>
          <w:i/>
        </w:rPr>
        <w:t>Zdroj:</w:t>
      </w:r>
      <w:r>
        <w:t xml:space="preserve"> www.uips.sk.</w:t>
      </w:r>
    </w:p>
  </w:footnote>
  <w:footnote w:id="90">
    <w:p w:rsidR="00B36927" w:rsidRDefault="00B36927" w:rsidP="005C1391">
      <w:pPr>
        <w:pStyle w:val="Textpoznmkypodiarou"/>
        <w:jc w:val="both"/>
      </w:pPr>
      <w:r w:rsidRPr="00AD05EF">
        <w:rPr>
          <w:rStyle w:val="Odkaznapoznmkupodiarou"/>
          <w:lang w:val="sk-SK"/>
        </w:rPr>
        <w:footnoteRef/>
      </w:r>
      <w:r w:rsidRPr="00AD05EF">
        <w:rPr>
          <w:lang w:val="sk-SK"/>
        </w:rPr>
        <w:t xml:space="preserve"> Výpočet založený na údajoch ÚIPŠ z roku 2002, uvádzaných v MPSVR, 2003.</w:t>
      </w:r>
    </w:p>
  </w:footnote>
  <w:footnote w:id="91">
    <w:p w:rsidR="00B36927" w:rsidRDefault="00B36927" w:rsidP="00537D91">
      <w:pPr>
        <w:pStyle w:val="Textpoznmkypodiarou"/>
        <w:jc w:val="both"/>
      </w:pPr>
      <w:r w:rsidRPr="00AD05EF">
        <w:rPr>
          <w:rStyle w:val="Odkaznapoznmkupodiarou"/>
          <w:lang w:val="sk-SK"/>
        </w:rPr>
        <w:footnoteRef/>
      </w:r>
      <w:r w:rsidRPr="00AD05EF">
        <w:rPr>
          <w:lang w:val="sk-SK"/>
        </w:rPr>
        <w:t xml:space="preserve"> </w:t>
      </w:r>
      <w:r w:rsidRPr="00AD05EF">
        <w:rPr>
          <w:i/>
          <w:lang w:val="sk-SK"/>
        </w:rPr>
        <w:t>Zdroj:</w:t>
      </w:r>
      <w:r w:rsidRPr="00AD05EF">
        <w:rPr>
          <w:lang w:val="sk-SK"/>
        </w:rPr>
        <w:t xml:space="preserve"> Štatistický úrad SR.</w:t>
      </w:r>
    </w:p>
  </w:footnote>
  <w:footnote w:id="92">
    <w:p w:rsidR="00B36927" w:rsidRDefault="00B36927" w:rsidP="005C1391">
      <w:pPr>
        <w:jc w:val="both"/>
      </w:pPr>
      <w:r w:rsidRPr="00AD05EF">
        <w:rPr>
          <w:rStyle w:val="Odkaznapoznmkupodiarou"/>
          <w:sz w:val="20"/>
          <w:szCs w:val="20"/>
          <w:lang w:val="sk-SK"/>
        </w:rPr>
        <w:footnoteRef/>
      </w:r>
      <w:r w:rsidRPr="00AD05EF">
        <w:rPr>
          <w:sz w:val="20"/>
          <w:szCs w:val="20"/>
          <w:lang w:val="sk-SK"/>
        </w:rPr>
        <w:t xml:space="preserve"> Zdroj: Stratégia rozvoja Bratislavského samosprávneho kraja, 2003.</w:t>
      </w:r>
    </w:p>
  </w:footnote>
  <w:footnote w:id="93">
    <w:p w:rsidR="00B36927" w:rsidRDefault="00B36927" w:rsidP="005C1391">
      <w:pPr>
        <w:pStyle w:val="Textpoznmkypodiarou"/>
        <w:jc w:val="both"/>
      </w:pPr>
      <w:r w:rsidRPr="00AD05EF">
        <w:rPr>
          <w:rStyle w:val="Odkaznapoznmkupodiarou"/>
          <w:lang w:val="sk-SK"/>
        </w:rPr>
        <w:footnoteRef/>
      </w:r>
      <w:r w:rsidRPr="00AD05EF">
        <w:rPr>
          <w:lang w:val="sk-SK"/>
        </w:rPr>
        <w:t xml:space="preserve"> </w:t>
      </w:r>
      <w:r w:rsidRPr="00AD05EF">
        <w:rPr>
          <w:bCs/>
          <w:lang w:val="sk-SK"/>
        </w:rPr>
        <w:t>Absolventská miera nezamestnanosti</w:t>
      </w:r>
      <w:r w:rsidRPr="00AD05EF">
        <w:rPr>
          <w:lang w:val="sk-SK"/>
        </w:rPr>
        <w:t xml:space="preserve"> (AMN) je podielom nezamestnaných evidovaných absolventov k počtu žiakov končiacich školu za obdobie dvoch rokov. V prípade druhu školy, stupňa vzdelania, odboru vzdelania sa menovateľ prispôsobuje počtu relevantnej skupiny absolventov.</w:t>
      </w:r>
      <w:r w:rsidRPr="00AD05EF" w:rsidDel="00CB0604">
        <w:rPr>
          <w:lang w:val="sk-SK"/>
        </w:rPr>
        <w:t xml:space="preserve"> </w:t>
      </w:r>
    </w:p>
  </w:footnote>
  <w:footnote w:id="94">
    <w:p w:rsidR="00B36927" w:rsidRDefault="00B36927" w:rsidP="005C1391">
      <w:pPr>
        <w:jc w:val="both"/>
      </w:pPr>
      <w:r w:rsidRPr="00AD05EF">
        <w:rPr>
          <w:rStyle w:val="Odkaznapoznmkupodiarou"/>
          <w:sz w:val="20"/>
          <w:szCs w:val="20"/>
          <w:lang w:val="sk-SK"/>
        </w:rPr>
        <w:footnoteRef/>
      </w:r>
      <w:r w:rsidRPr="00AD05EF">
        <w:rPr>
          <w:sz w:val="20"/>
          <w:szCs w:val="20"/>
          <w:lang w:val="sk-SK"/>
        </w:rPr>
        <w:t xml:space="preserve"> ÚIPŠ – Uplatnenie absolventov stredných škôl – sezóna 2005/2006.</w:t>
      </w:r>
    </w:p>
  </w:footnote>
  <w:footnote w:id="95">
    <w:p w:rsidR="00B36927" w:rsidRDefault="00B36927" w:rsidP="005C1391">
      <w:pPr>
        <w:pStyle w:val="Textpoznmkypodiarou"/>
        <w:jc w:val="both"/>
      </w:pPr>
      <w:r w:rsidRPr="00AD05EF">
        <w:rPr>
          <w:rStyle w:val="Odkaznapoznmkupodiarou"/>
          <w:lang w:val="sk-SK"/>
        </w:rPr>
        <w:footnoteRef/>
      </w:r>
      <w:r w:rsidRPr="00AD05EF">
        <w:rPr>
          <w:lang w:val="sk-SK"/>
        </w:rPr>
        <w:t xml:space="preserve"> ÚIPŠ – Nezamestnanosť absolventov vysokých škôl – záverečná správa.</w:t>
      </w:r>
    </w:p>
  </w:footnote>
  <w:footnote w:id="96">
    <w:p w:rsidR="00B36927" w:rsidRDefault="00B36927" w:rsidP="00C4624C">
      <w:pPr>
        <w:outlineLvl w:val="0"/>
      </w:pPr>
      <w:r w:rsidRPr="00AD05EF">
        <w:rPr>
          <w:rStyle w:val="Odkaznapoznmkupodiarou"/>
          <w:sz w:val="20"/>
          <w:szCs w:val="20"/>
          <w:lang w:val="sk-SK"/>
        </w:rPr>
        <w:footnoteRef/>
      </w:r>
      <w:r w:rsidRPr="00AD05EF">
        <w:rPr>
          <w:sz w:val="20"/>
          <w:szCs w:val="20"/>
          <w:lang w:val="sk-SK"/>
        </w:rPr>
        <w:t xml:space="preserve"> Zdroj: Štatistický úrad SR.</w:t>
      </w:r>
    </w:p>
  </w:footnote>
  <w:footnote w:id="97">
    <w:p w:rsidR="00B36927" w:rsidRDefault="00B36927">
      <w:pPr>
        <w:pStyle w:val="Textpoznmkypodiarou"/>
      </w:pPr>
      <w:r>
        <w:rPr>
          <w:rStyle w:val="Odkaznapoznmkupodiarou"/>
        </w:rPr>
        <w:footnoteRef/>
      </w:r>
      <w:r>
        <w:t xml:space="preserve"> </w:t>
      </w:r>
      <w:r w:rsidRPr="00DA1DF6">
        <w:rPr>
          <w:i/>
        </w:rPr>
        <w:t>Zdroj:</w:t>
      </w:r>
      <w:r>
        <w:t xml:space="preserve"> </w:t>
      </w:r>
      <w:r w:rsidRPr="003B5C07">
        <w:t>MŠ SR</w:t>
      </w:r>
      <w:r>
        <w:t>, 2004.</w:t>
      </w:r>
    </w:p>
  </w:footnote>
  <w:footnote w:id="98">
    <w:p w:rsidR="00B36927" w:rsidRDefault="00B36927" w:rsidP="009A3215">
      <w:pPr>
        <w:pStyle w:val="Textpoznmkypodiarou"/>
        <w:jc w:val="both"/>
      </w:pPr>
      <w:r w:rsidRPr="00AD05EF">
        <w:rPr>
          <w:rStyle w:val="Odkaznapoznmkupodiarou"/>
          <w:lang w:val="sk-SK"/>
        </w:rPr>
        <w:footnoteRef/>
      </w:r>
      <w:r w:rsidRPr="00AD05EF">
        <w:rPr>
          <w:lang w:val="sk-SK"/>
        </w:rPr>
        <w:t xml:space="preserve"> Generické zručnosti sú zručnosti majúce všeobecné použitie - napr. výskumné, komunikatívne, manažérske, či analytické zručnosti, spoločenská kompetencia, znalosť cudzích jazykov, časový manažment, rečníctvo, multikultúrna skúsenosť, celoživotná ochota učiť sa, písanie projektov, práca v tíme, vodcovstvo v tíme a pod.</w:t>
      </w:r>
    </w:p>
  </w:footnote>
  <w:footnote w:id="99">
    <w:p w:rsidR="00B36927" w:rsidRDefault="00B36927" w:rsidP="00093FB6">
      <w:pPr>
        <w:outlineLvl w:val="0"/>
      </w:pPr>
      <w:r w:rsidRPr="002F06E0">
        <w:rPr>
          <w:rStyle w:val="Odkaznapoznmkupodiarou"/>
        </w:rPr>
        <w:footnoteRef/>
      </w:r>
      <w:r w:rsidRPr="00B56DA9">
        <w:rPr>
          <w:sz w:val="16"/>
          <w:szCs w:val="16"/>
          <w:lang w:val="sk-SK"/>
        </w:rPr>
        <w:t xml:space="preserve"> v súlade s materiálom „Analýza administratívnych kapacít pre programové obdobie 2007 -2013“ schváleným uznesením vlády SR č. 396 z 2. 5. 2007</w:t>
      </w:r>
    </w:p>
  </w:footnote>
  <w:footnote w:id="100">
    <w:p w:rsidR="00B36927" w:rsidRDefault="00B36927" w:rsidP="00093FB6">
      <w:pPr>
        <w:pStyle w:val="Textpoznmkypodiarou"/>
      </w:pPr>
      <w:r w:rsidRPr="00431DF6">
        <w:rPr>
          <w:rStyle w:val="Odkaznapoznmkupodiarou"/>
          <w:sz w:val="16"/>
          <w:szCs w:val="16"/>
        </w:rPr>
        <w:footnoteRef/>
      </w:r>
      <w:r w:rsidRPr="00431DF6">
        <w:rPr>
          <w:sz w:val="16"/>
          <w:szCs w:val="16"/>
          <w:lang w:val="sk-SK"/>
        </w:rPr>
        <w:t xml:space="preserve"> Zákon č. 575/2001 Z. z. o organizácii činnosti vlády a organizácii ústrednej štátnej správy</w:t>
      </w:r>
    </w:p>
  </w:footnote>
  <w:footnote w:id="101">
    <w:p w:rsidR="00B36927" w:rsidRDefault="00B36927" w:rsidP="005261C3">
      <w:pPr>
        <w:pStyle w:val="Textpoznmkypodiarou"/>
        <w:jc w:val="both"/>
      </w:pPr>
      <w:r>
        <w:rPr>
          <w:rStyle w:val="Odkaznapoznmkupodiarou"/>
        </w:rPr>
        <w:footnoteRef/>
      </w:r>
      <w:r>
        <w:t xml:space="preserve"> V rámci </w:t>
      </w:r>
      <w:proofErr w:type="spellStart"/>
      <w:r>
        <w:t>trvania</w:t>
      </w:r>
      <w:proofErr w:type="spellEnd"/>
      <w:r>
        <w:t xml:space="preserve"> </w:t>
      </w:r>
      <w:proofErr w:type="spellStart"/>
      <w:r>
        <w:t>hospodárskej</w:t>
      </w:r>
      <w:proofErr w:type="spellEnd"/>
      <w:r>
        <w:t xml:space="preserve"> a </w:t>
      </w:r>
      <w:proofErr w:type="spellStart"/>
      <w:r>
        <w:t>finančnej</w:t>
      </w:r>
      <w:proofErr w:type="spellEnd"/>
      <w:r>
        <w:t xml:space="preserve"> </w:t>
      </w:r>
      <w:proofErr w:type="spellStart"/>
      <w:r>
        <w:t>krízi</w:t>
      </w:r>
      <w:proofErr w:type="spellEnd"/>
      <w:r>
        <w:t xml:space="preserve"> </w:t>
      </w:r>
      <w:proofErr w:type="spellStart"/>
      <w:r>
        <w:t>sa</w:t>
      </w:r>
      <w:proofErr w:type="spellEnd"/>
      <w:r>
        <w:t xml:space="preserve"> využilo </w:t>
      </w:r>
      <w:proofErr w:type="spellStart"/>
      <w:r>
        <w:t>opatrenie</w:t>
      </w:r>
      <w:proofErr w:type="spellEnd"/>
      <w:r>
        <w:t xml:space="preserve"> ustanovené v </w:t>
      </w:r>
      <w:proofErr w:type="spellStart"/>
      <w:r>
        <w:t>Schéme</w:t>
      </w:r>
      <w:proofErr w:type="spellEnd"/>
      <w:r>
        <w:t xml:space="preserve"> </w:t>
      </w:r>
      <w:proofErr w:type="spellStart"/>
      <w:r>
        <w:t>pre</w:t>
      </w:r>
      <w:proofErr w:type="spellEnd"/>
      <w:r>
        <w:t xml:space="preserve"> dočasné </w:t>
      </w:r>
      <w:proofErr w:type="spellStart"/>
      <w:r>
        <w:t>poskytovanie</w:t>
      </w:r>
      <w:proofErr w:type="spellEnd"/>
      <w:r>
        <w:t xml:space="preserve"> </w:t>
      </w:r>
      <w:proofErr w:type="spellStart"/>
      <w:r>
        <w:t>malej</w:t>
      </w:r>
      <w:proofErr w:type="spellEnd"/>
      <w:r>
        <w:t xml:space="preserve"> pomoci v </w:t>
      </w:r>
      <w:proofErr w:type="spellStart"/>
      <w:r>
        <w:t>Slovenskej</w:t>
      </w:r>
      <w:proofErr w:type="spellEnd"/>
      <w:r>
        <w:t xml:space="preserve"> </w:t>
      </w:r>
      <w:proofErr w:type="spellStart"/>
      <w:r>
        <w:t>republike</w:t>
      </w:r>
      <w:proofErr w:type="spellEnd"/>
      <w:r>
        <w:t xml:space="preserve"> </w:t>
      </w:r>
      <w:proofErr w:type="spellStart"/>
      <w:r>
        <w:t>počas</w:t>
      </w:r>
      <w:proofErr w:type="spellEnd"/>
      <w:r>
        <w:t xml:space="preserve"> </w:t>
      </w:r>
      <w:proofErr w:type="spellStart"/>
      <w:r>
        <w:t>trvania</w:t>
      </w:r>
      <w:proofErr w:type="spellEnd"/>
      <w:r>
        <w:t xml:space="preserve"> </w:t>
      </w:r>
      <w:proofErr w:type="spellStart"/>
      <w:r>
        <w:t>finančnej</w:t>
      </w:r>
      <w:proofErr w:type="spellEnd"/>
      <w:r>
        <w:t xml:space="preserve"> a </w:t>
      </w:r>
      <w:proofErr w:type="spellStart"/>
      <w:r>
        <w:t>hospodárskej</w:t>
      </w:r>
      <w:proofErr w:type="spellEnd"/>
      <w:r>
        <w:t xml:space="preserve"> </w:t>
      </w:r>
      <w:proofErr w:type="spellStart"/>
      <w:r>
        <w:t>krízy</w:t>
      </w:r>
      <w:proofErr w:type="spellEnd"/>
      <w:r>
        <w:t>.</w:t>
      </w:r>
    </w:p>
  </w:footnote>
  <w:footnote w:id="102">
    <w:p w:rsidR="00B36927" w:rsidRPr="00AD05EF" w:rsidRDefault="00B36927" w:rsidP="007F3F76">
      <w:pPr>
        <w:pStyle w:val="Textpoznmkypodiarou"/>
        <w:jc w:val="both"/>
        <w:rPr>
          <w:lang w:val="sk-SK"/>
        </w:rPr>
      </w:pPr>
      <w:r w:rsidRPr="00AD05EF">
        <w:rPr>
          <w:rStyle w:val="Odkaznapoznmkupodiarou"/>
          <w:lang w:val="sk-SK"/>
        </w:rPr>
        <w:footnoteRef/>
      </w:r>
      <w:r w:rsidRPr="00AD05EF">
        <w:rPr>
          <w:lang w:val="sk-SK"/>
        </w:rPr>
        <w:t xml:space="preserve"> </w:t>
      </w:r>
      <w:proofErr w:type="spellStart"/>
      <w:r w:rsidRPr="00AD05EF">
        <w:rPr>
          <w:lang w:val="sk-SK"/>
        </w:rPr>
        <w:t>Participatívny</w:t>
      </w:r>
      <w:proofErr w:type="spellEnd"/>
      <w:r w:rsidRPr="00AD05EF">
        <w:rPr>
          <w:lang w:val="sk-SK"/>
        </w:rPr>
        <w:t xml:space="preserve"> </w:t>
      </w:r>
      <w:proofErr w:type="spellStart"/>
      <w:r w:rsidRPr="00AD05EF">
        <w:rPr>
          <w:lang w:val="sk-SK"/>
        </w:rPr>
        <w:t>scoping</w:t>
      </w:r>
      <w:proofErr w:type="spellEnd"/>
      <w:r w:rsidRPr="00AD05EF">
        <w:rPr>
          <w:lang w:val="sk-SK"/>
        </w:rPr>
        <w:t xml:space="preserve"> je proces, pri ktorom sú za aktívnej účasti zainteresovaných skupín (t.j. členov partnerstva z kroku a) identifikované prioritné oblasti, na ktoré sa má OPV sústrediť.  </w:t>
      </w:r>
    </w:p>
    <w:p w:rsidR="00B36927" w:rsidRDefault="00B36927" w:rsidP="007F3F76">
      <w:pPr>
        <w:pStyle w:val="Textpoznmkypodiarou"/>
        <w:jc w:val="both"/>
      </w:pPr>
    </w:p>
  </w:footnote>
  <w:footnote w:id="103">
    <w:p w:rsidR="00B36927" w:rsidRDefault="00B36927" w:rsidP="005D346B">
      <w:pPr>
        <w:pStyle w:val="Textpoznmkypodiarou"/>
      </w:pPr>
      <w:r w:rsidRPr="00AD05EF">
        <w:rPr>
          <w:rStyle w:val="Odkaznapoznmkupodiarou"/>
          <w:lang w:val="sk-SK"/>
        </w:rPr>
        <w:footnoteRef/>
      </w:r>
      <w:r w:rsidRPr="00AD05EF">
        <w:rPr>
          <w:lang w:val="sk-SK"/>
        </w:rPr>
        <w:t xml:space="preserve"> Jeden z najdôležitejších celkových cieľov programového systému štrukturálnych fondov je podpora prechodu od implementačného systému </w:t>
      </w:r>
      <w:proofErr w:type="spellStart"/>
      <w:r w:rsidRPr="00AD05EF">
        <w:rPr>
          <w:lang w:val="sk-SK"/>
        </w:rPr>
        <w:t>socio-ekonomického</w:t>
      </w:r>
      <w:proofErr w:type="spellEnd"/>
      <w:r w:rsidRPr="00AD05EF">
        <w:rPr>
          <w:lang w:val="sk-SK"/>
        </w:rPr>
        <w:t xml:space="preserve"> rozvoja primárne orientovaného na vstupy k systému orientovanému na výsledky. </w:t>
      </w:r>
    </w:p>
  </w:footnote>
  <w:footnote w:id="104">
    <w:p w:rsidR="00B36927" w:rsidRDefault="00B36927" w:rsidP="007F4F95">
      <w:pPr>
        <w:pStyle w:val="Textpoznmkypodiarou"/>
        <w:jc w:val="both"/>
      </w:pPr>
      <w:r w:rsidRPr="007F4F95">
        <w:rPr>
          <w:rStyle w:val="Odkaznapoznmkupodiarou"/>
          <w:lang w:val="sk-SK"/>
        </w:rPr>
        <w:footnoteRef/>
      </w:r>
      <w:r w:rsidRPr="007F4F95">
        <w:rPr>
          <w:lang w:val="sk-SK"/>
        </w:rPr>
        <w:t xml:space="preserve"> Smernica </w:t>
      </w:r>
      <w:r w:rsidRPr="007F4F95">
        <w:rPr>
          <w:bCs/>
          <w:lang w:val="sk-SK"/>
        </w:rPr>
        <w:t>2004/17/ES z 31. marca 2004</w:t>
      </w:r>
      <w:r w:rsidRPr="007F4F95">
        <w:rPr>
          <w:lang w:val="sk-SK"/>
        </w:rPr>
        <w:t xml:space="preserve"> o koordinácii postupov obstarávania subjektov pôsobiacich v odvetviach </w:t>
      </w:r>
      <w:r w:rsidRPr="007F4F95">
        <w:rPr>
          <w:bCs/>
          <w:lang w:val="sk-SK"/>
        </w:rPr>
        <w:t>vodného hospodárstva, energetiky, dopravy a poštových služieb.</w:t>
      </w:r>
    </w:p>
  </w:footnote>
  <w:footnote w:id="105">
    <w:p w:rsidR="00B36927" w:rsidRDefault="00B36927" w:rsidP="007F4F95">
      <w:pPr>
        <w:pStyle w:val="Textpoznmkypodiarou"/>
        <w:jc w:val="both"/>
      </w:pPr>
      <w:r w:rsidRPr="007F4F95">
        <w:rPr>
          <w:rStyle w:val="Odkaznapoznmkupodiarou"/>
          <w:lang w:val="sk-SK"/>
        </w:rPr>
        <w:footnoteRef/>
      </w:r>
      <w:r w:rsidRPr="007F4F95">
        <w:rPr>
          <w:lang w:val="sk-SK"/>
        </w:rPr>
        <w:t xml:space="preserve"> Smernica </w:t>
      </w:r>
      <w:r w:rsidRPr="007F4F95">
        <w:rPr>
          <w:bCs/>
          <w:lang w:val="sk-SK"/>
        </w:rPr>
        <w:t>2004/18/ES z 31. marca 2004</w:t>
      </w:r>
      <w:r w:rsidRPr="007F4F95">
        <w:rPr>
          <w:lang w:val="sk-SK"/>
        </w:rPr>
        <w:t xml:space="preserve"> o koordinácii postupov zadávania </w:t>
      </w:r>
      <w:r w:rsidRPr="007F4F95">
        <w:rPr>
          <w:bCs/>
          <w:lang w:val="sk-SK"/>
        </w:rPr>
        <w:t>verejných zákaziek</w:t>
      </w:r>
      <w:r w:rsidRPr="007F4F95">
        <w:rPr>
          <w:lang w:val="sk-SK"/>
        </w:rPr>
        <w:t xml:space="preserve"> na práce, verejných zákaziek na dodávku tovaru a verejných zákaziek na služby.</w:t>
      </w:r>
    </w:p>
  </w:footnote>
  <w:footnote w:id="106">
    <w:p w:rsidR="00B36927" w:rsidRPr="002A7A34" w:rsidRDefault="00B36927" w:rsidP="002A7A34">
      <w:pPr>
        <w:pStyle w:val="Textpoznmkypodiarou"/>
        <w:jc w:val="both"/>
        <w:rPr>
          <w:lang w:val="sk-SK"/>
        </w:rPr>
      </w:pPr>
      <w:r w:rsidRPr="002A7A34">
        <w:rPr>
          <w:rStyle w:val="Odkaznapoznmkupodiarou"/>
        </w:rPr>
        <w:footnoteRef/>
      </w:r>
      <w:r w:rsidRPr="002A7A34">
        <w:t xml:space="preserve"> </w:t>
      </w:r>
      <w:r>
        <w:rPr>
          <w:bCs/>
          <w:lang w:val="sk-SK"/>
        </w:rPr>
        <w:t>Nariadenie Komisie</w:t>
      </w:r>
      <w:r w:rsidRPr="002A7A34">
        <w:rPr>
          <w:bCs/>
          <w:lang w:val="sk-SK"/>
        </w:rPr>
        <w:t xml:space="preserve"> (ES) Č. 1564/2005 zo 7. septembra 2005, ktorým sa ustanovujú štandardné formuláre na zverejňovanie oznámení v rámci postupov verejného obstarávania podľa smerníc </w:t>
      </w:r>
      <w:r>
        <w:rPr>
          <w:bCs/>
          <w:lang w:val="sk-SK"/>
        </w:rPr>
        <w:t>E</w:t>
      </w:r>
      <w:r w:rsidRPr="002A7A34">
        <w:rPr>
          <w:bCs/>
          <w:lang w:val="sk-SK"/>
        </w:rPr>
        <w:t>urópskeho parlamentu a Rady 2004/17/ES a 2004/18/ES</w:t>
      </w:r>
      <w:r>
        <w:rPr>
          <w:bCs/>
          <w:lang w:val="sk-SK"/>
        </w:rPr>
        <w:t>.</w:t>
      </w:r>
    </w:p>
    <w:p w:rsidR="00B36927" w:rsidRDefault="00B36927" w:rsidP="002A7A34">
      <w:pPr>
        <w:pStyle w:val="Textpoznmkypodiarou"/>
        <w:jc w:val="both"/>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6927" w:rsidRDefault="00B36927">
    <w:pPr>
      <w:pStyle w:val="Hlavik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8752B88C"/>
    <w:lvl w:ilvl="0">
      <w:start w:val="1"/>
      <w:numFmt w:val="bullet"/>
      <w:lvlText w:val=""/>
      <w:lvlJc w:val="left"/>
      <w:pPr>
        <w:tabs>
          <w:tab w:val="num" w:pos="926"/>
        </w:tabs>
        <w:ind w:left="926" w:hanging="360"/>
      </w:pPr>
      <w:rPr>
        <w:rFonts w:ascii="Symbol" w:hAnsi="Symbol" w:hint="default"/>
      </w:rPr>
    </w:lvl>
  </w:abstractNum>
  <w:abstractNum w:abstractNumId="1">
    <w:nsid w:val="FFFFFF89"/>
    <w:multiLevelType w:val="singleLevel"/>
    <w:tmpl w:val="DACC62FA"/>
    <w:lvl w:ilvl="0">
      <w:start w:val="1"/>
      <w:numFmt w:val="bullet"/>
      <w:pStyle w:val="Nadpis5"/>
      <w:lvlText w:val=""/>
      <w:lvlJc w:val="left"/>
      <w:pPr>
        <w:tabs>
          <w:tab w:val="num" w:pos="360"/>
        </w:tabs>
        <w:ind w:left="360" w:hanging="360"/>
      </w:pPr>
      <w:rPr>
        <w:rFonts w:ascii="Symbol" w:hAnsi="Symbol" w:hint="default"/>
      </w:rPr>
    </w:lvl>
  </w:abstractNum>
  <w:abstractNum w:abstractNumId="2">
    <w:nsid w:val="004E6AC1"/>
    <w:multiLevelType w:val="hybridMultilevel"/>
    <w:tmpl w:val="80BE5660"/>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
    <w:nsid w:val="012F1402"/>
    <w:multiLevelType w:val="hybridMultilevel"/>
    <w:tmpl w:val="AF0A8D3E"/>
    <w:lvl w:ilvl="0" w:tplc="664AA2CA">
      <w:start w:val="1"/>
      <w:numFmt w:val="bullet"/>
      <w:lvlText w:val=""/>
      <w:lvlJc w:val="left"/>
      <w:pPr>
        <w:tabs>
          <w:tab w:val="num" w:pos="1077"/>
        </w:tabs>
        <w:ind w:left="1077" w:hanging="360"/>
      </w:pPr>
      <w:rPr>
        <w:rFonts w:ascii="Symbol" w:hAnsi="Symbol" w:hint="default"/>
        <w:sz w:val="18"/>
      </w:rPr>
    </w:lvl>
    <w:lvl w:ilvl="1" w:tplc="041B0003">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4">
    <w:nsid w:val="026C0F45"/>
    <w:multiLevelType w:val="hybridMultilevel"/>
    <w:tmpl w:val="1E46D108"/>
    <w:lvl w:ilvl="0" w:tplc="FFFFFFFF">
      <w:start w:val="2"/>
      <w:numFmt w:val="bullet"/>
      <w:lvlText w:val="-"/>
      <w:lvlJc w:val="left"/>
      <w:pPr>
        <w:tabs>
          <w:tab w:val="num" w:pos="720"/>
        </w:tabs>
        <w:ind w:left="720" w:hanging="363"/>
      </w:pPr>
      <w:rPr>
        <w:rFonts w:ascii="Times New Roman" w:eastAsia="Times New Roman" w:hAnsi="Times New Roman"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5">
    <w:nsid w:val="02BA433F"/>
    <w:multiLevelType w:val="hybridMultilevel"/>
    <w:tmpl w:val="3AD68D12"/>
    <w:lvl w:ilvl="0" w:tplc="664AA2CA">
      <w:start w:val="1"/>
      <w:numFmt w:val="bullet"/>
      <w:lvlText w:val=""/>
      <w:lvlJc w:val="left"/>
      <w:pPr>
        <w:tabs>
          <w:tab w:val="num" w:pos="1077"/>
        </w:tabs>
        <w:ind w:left="1077" w:hanging="360"/>
      </w:pPr>
      <w:rPr>
        <w:rFonts w:ascii="Symbol" w:hAnsi="Symbol" w:hint="default"/>
        <w:sz w:val="18"/>
      </w:rPr>
    </w:lvl>
    <w:lvl w:ilvl="1" w:tplc="041B0003">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6">
    <w:nsid w:val="03E33DD0"/>
    <w:multiLevelType w:val="singleLevel"/>
    <w:tmpl w:val="24C05DB0"/>
    <w:lvl w:ilvl="0">
      <w:numFmt w:val="bullet"/>
      <w:lvlText w:val="-"/>
      <w:lvlJc w:val="left"/>
      <w:pPr>
        <w:tabs>
          <w:tab w:val="num" w:pos="1068"/>
        </w:tabs>
        <w:ind w:left="1068" w:hanging="360"/>
      </w:pPr>
      <w:rPr>
        <w:rFonts w:hint="default"/>
      </w:rPr>
    </w:lvl>
  </w:abstractNum>
  <w:abstractNum w:abstractNumId="7">
    <w:nsid w:val="048A5CD6"/>
    <w:multiLevelType w:val="hybridMultilevel"/>
    <w:tmpl w:val="8EC6D9F4"/>
    <w:lvl w:ilvl="0" w:tplc="041B0001">
      <w:start w:val="1"/>
      <w:numFmt w:val="bullet"/>
      <w:lvlText w:val=""/>
      <w:lvlJc w:val="left"/>
      <w:pPr>
        <w:tabs>
          <w:tab w:val="num" w:pos="720"/>
        </w:tabs>
        <w:ind w:left="72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8">
    <w:nsid w:val="068F50A6"/>
    <w:multiLevelType w:val="hybridMultilevel"/>
    <w:tmpl w:val="7442644C"/>
    <w:lvl w:ilvl="0" w:tplc="041B0001">
      <w:start w:val="1"/>
      <w:numFmt w:val="bullet"/>
      <w:lvlText w:val=""/>
      <w:lvlJc w:val="left"/>
      <w:pPr>
        <w:tabs>
          <w:tab w:val="num" w:pos="1080"/>
        </w:tabs>
        <w:ind w:left="1080" w:hanging="360"/>
      </w:pPr>
      <w:rPr>
        <w:rFonts w:ascii="Symbol" w:hAnsi="Symbol" w:hint="default"/>
      </w:rPr>
    </w:lvl>
    <w:lvl w:ilvl="1" w:tplc="041B0003">
      <w:start w:val="1"/>
      <w:numFmt w:val="bullet"/>
      <w:lvlText w:val="o"/>
      <w:lvlJc w:val="left"/>
      <w:pPr>
        <w:tabs>
          <w:tab w:val="num" w:pos="1800"/>
        </w:tabs>
        <w:ind w:left="1800" w:hanging="360"/>
      </w:pPr>
      <w:rPr>
        <w:rFonts w:ascii="Courier New" w:hAnsi="Courier New" w:hint="default"/>
      </w:rPr>
    </w:lvl>
    <w:lvl w:ilvl="2" w:tplc="041B0005" w:tentative="1">
      <w:start w:val="1"/>
      <w:numFmt w:val="bullet"/>
      <w:lvlText w:val=""/>
      <w:lvlJc w:val="left"/>
      <w:pPr>
        <w:tabs>
          <w:tab w:val="num" w:pos="2520"/>
        </w:tabs>
        <w:ind w:left="2520" w:hanging="360"/>
      </w:pPr>
      <w:rPr>
        <w:rFonts w:ascii="Wingdings" w:hAnsi="Wingdings" w:hint="default"/>
      </w:rPr>
    </w:lvl>
    <w:lvl w:ilvl="3" w:tplc="041B0001" w:tentative="1">
      <w:start w:val="1"/>
      <w:numFmt w:val="bullet"/>
      <w:lvlText w:val=""/>
      <w:lvlJc w:val="left"/>
      <w:pPr>
        <w:tabs>
          <w:tab w:val="num" w:pos="3240"/>
        </w:tabs>
        <w:ind w:left="3240" w:hanging="360"/>
      </w:pPr>
      <w:rPr>
        <w:rFonts w:ascii="Symbol" w:hAnsi="Symbol" w:hint="default"/>
      </w:rPr>
    </w:lvl>
    <w:lvl w:ilvl="4" w:tplc="041B0003" w:tentative="1">
      <w:start w:val="1"/>
      <w:numFmt w:val="bullet"/>
      <w:lvlText w:val="o"/>
      <w:lvlJc w:val="left"/>
      <w:pPr>
        <w:tabs>
          <w:tab w:val="num" w:pos="3960"/>
        </w:tabs>
        <w:ind w:left="3960" w:hanging="360"/>
      </w:pPr>
      <w:rPr>
        <w:rFonts w:ascii="Courier New" w:hAnsi="Courier New" w:hint="default"/>
      </w:rPr>
    </w:lvl>
    <w:lvl w:ilvl="5" w:tplc="041B0005" w:tentative="1">
      <w:start w:val="1"/>
      <w:numFmt w:val="bullet"/>
      <w:lvlText w:val=""/>
      <w:lvlJc w:val="left"/>
      <w:pPr>
        <w:tabs>
          <w:tab w:val="num" w:pos="4680"/>
        </w:tabs>
        <w:ind w:left="4680" w:hanging="360"/>
      </w:pPr>
      <w:rPr>
        <w:rFonts w:ascii="Wingdings" w:hAnsi="Wingdings" w:hint="default"/>
      </w:rPr>
    </w:lvl>
    <w:lvl w:ilvl="6" w:tplc="041B0001" w:tentative="1">
      <w:start w:val="1"/>
      <w:numFmt w:val="bullet"/>
      <w:lvlText w:val=""/>
      <w:lvlJc w:val="left"/>
      <w:pPr>
        <w:tabs>
          <w:tab w:val="num" w:pos="5400"/>
        </w:tabs>
        <w:ind w:left="5400" w:hanging="360"/>
      </w:pPr>
      <w:rPr>
        <w:rFonts w:ascii="Symbol" w:hAnsi="Symbol" w:hint="default"/>
      </w:rPr>
    </w:lvl>
    <w:lvl w:ilvl="7" w:tplc="041B0003" w:tentative="1">
      <w:start w:val="1"/>
      <w:numFmt w:val="bullet"/>
      <w:lvlText w:val="o"/>
      <w:lvlJc w:val="left"/>
      <w:pPr>
        <w:tabs>
          <w:tab w:val="num" w:pos="6120"/>
        </w:tabs>
        <w:ind w:left="6120" w:hanging="360"/>
      </w:pPr>
      <w:rPr>
        <w:rFonts w:ascii="Courier New" w:hAnsi="Courier New" w:hint="default"/>
      </w:rPr>
    </w:lvl>
    <w:lvl w:ilvl="8" w:tplc="041B0005" w:tentative="1">
      <w:start w:val="1"/>
      <w:numFmt w:val="bullet"/>
      <w:lvlText w:val=""/>
      <w:lvlJc w:val="left"/>
      <w:pPr>
        <w:tabs>
          <w:tab w:val="num" w:pos="6840"/>
        </w:tabs>
        <w:ind w:left="6840" w:hanging="360"/>
      </w:pPr>
      <w:rPr>
        <w:rFonts w:ascii="Wingdings" w:hAnsi="Wingdings" w:hint="default"/>
      </w:rPr>
    </w:lvl>
  </w:abstractNum>
  <w:abstractNum w:abstractNumId="9">
    <w:nsid w:val="070A49C4"/>
    <w:multiLevelType w:val="hybridMultilevel"/>
    <w:tmpl w:val="98E4D018"/>
    <w:lvl w:ilvl="0" w:tplc="9C3E9E4E">
      <w:start w:val="1"/>
      <w:numFmt w:val="decimal"/>
      <w:lvlText w:val="%1."/>
      <w:lvlJc w:val="left"/>
      <w:pPr>
        <w:tabs>
          <w:tab w:val="num" w:pos="419"/>
        </w:tabs>
        <w:ind w:left="419" w:hanging="360"/>
      </w:pPr>
      <w:rPr>
        <w:rFonts w:cs="Times New Roman" w:hint="default"/>
      </w:rPr>
    </w:lvl>
    <w:lvl w:ilvl="1" w:tplc="041B0019">
      <w:start w:val="1"/>
      <w:numFmt w:val="lowerLetter"/>
      <w:lvlText w:val="%2."/>
      <w:lvlJc w:val="left"/>
      <w:pPr>
        <w:tabs>
          <w:tab w:val="num" w:pos="1139"/>
        </w:tabs>
        <w:ind w:left="1139" w:hanging="360"/>
      </w:pPr>
      <w:rPr>
        <w:rFonts w:cs="Times New Roman"/>
      </w:rPr>
    </w:lvl>
    <w:lvl w:ilvl="2" w:tplc="041B001B" w:tentative="1">
      <w:start w:val="1"/>
      <w:numFmt w:val="lowerRoman"/>
      <w:lvlText w:val="%3."/>
      <w:lvlJc w:val="right"/>
      <w:pPr>
        <w:tabs>
          <w:tab w:val="num" w:pos="1859"/>
        </w:tabs>
        <w:ind w:left="1859" w:hanging="180"/>
      </w:pPr>
      <w:rPr>
        <w:rFonts w:cs="Times New Roman"/>
      </w:rPr>
    </w:lvl>
    <w:lvl w:ilvl="3" w:tplc="041B000F" w:tentative="1">
      <w:start w:val="1"/>
      <w:numFmt w:val="decimal"/>
      <w:lvlText w:val="%4."/>
      <w:lvlJc w:val="left"/>
      <w:pPr>
        <w:tabs>
          <w:tab w:val="num" w:pos="2579"/>
        </w:tabs>
        <w:ind w:left="2579" w:hanging="360"/>
      </w:pPr>
      <w:rPr>
        <w:rFonts w:cs="Times New Roman"/>
      </w:rPr>
    </w:lvl>
    <w:lvl w:ilvl="4" w:tplc="041B0019" w:tentative="1">
      <w:start w:val="1"/>
      <w:numFmt w:val="lowerLetter"/>
      <w:lvlText w:val="%5."/>
      <w:lvlJc w:val="left"/>
      <w:pPr>
        <w:tabs>
          <w:tab w:val="num" w:pos="3299"/>
        </w:tabs>
        <w:ind w:left="3299" w:hanging="360"/>
      </w:pPr>
      <w:rPr>
        <w:rFonts w:cs="Times New Roman"/>
      </w:rPr>
    </w:lvl>
    <w:lvl w:ilvl="5" w:tplc="041B001B" w:tentative="1">
      <w:start w:val="1"/>
      <w:numFmt w:val="lowerRoman"/>
      <w:lvlText w:val="%6."/>
      <w:lvlJc w:val="right"/>
      <w:pPr>
        <w:tabs>
          <w:tab w:val="num" w:pos="4019"/>
        </w:tabs>
        <w:ind w:left="4019" w:hanging="180"/>
      </w:pPr>
      <w:rPr>
        <w:rFonts w:cs="Times New Roman"/>
      </w:rPr>
    </w:lvl>
    <w:lvl w:ilvl="6" w:tplc="041B000F" w:tentative="1">
      <w:start w:val="1"/>
      <w:numFmt w:val="decimal"/>
      <w:lvlText w:val="%7."/>
      <w:lvlJc w:val="left"/>
      <w:pPr>
        <w:tabs>
          <w:tab w:val="num" w:pos="4739"/>
        </w:tabs>
        <w:ind w:left="4739" w:hanging="360"/>
      </w:pPr>
      <w:rPr>
        <w:rFonts w:cs="Times New Roman"/>
      </w:rPr>
    </w:lvl>
    <w:lvl w:ilvl="7" w:tplc="041B0019" w:tentative="1">
      <w:start w:val="1"/>
      <w:numFmt w:val="lowerLetter"/>
      <w:lvlText w:val="%8."/>
      <w:lvlJc w:val="left"/>
      <w:pPr>
        <w:tabs>
          <w:tab w:val="num" w:pos="5459"/>
        </w:tabs>
        <w:ind w:left="5459" w:hanging="360"/>
      </w:pPr>
      <w:rPr>
        <w:rFonts w:cs="Times New Roman"/>
      </w:rPr>
    </w:lvl>
    <w:lvl w:ilvl="8" w:tplc="041B001B" w:tentative="1">
      <w:start w:val="1"/>
      <w:numFmt w:val="lowerRoman"/>
      <w:lvlText w:val="%9."/>
      <w:lvlJc w:val="right"/>
      <w:pPr>
        <w:tabs>
          <w:tab w:val="num" w:pos="6179"/>
        </w:tabs>
        <w:ind w:left="6179" w:hanging="180"/>
      </w:pPr>
      <w:rPr>
        <w:rFonts w:cs="Times New Roman"/>
      </w:rPr>
    </w:lvl>
  </w:abstractNum>
  <w:abstractNum w:abstractNumId="10">
    <w:nsid w:val="07C07313"/>
    <w:multiLevelType w:val="hybridMultilevel"/>
    <w:tmpl w:val="F836BC44"/>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1">
    <w:nsid w:val="080A1BE7"/>
    <w:multiLevelType w:val="hybridMultilevel"/>
    <w:tmpl w:val="434AC51C"/>
    <w:lvl w:ilvl="0" w:tplc="041B0001">
      <w:start w:val="1"/>
      <w:numFmt w:val="bullet"/>
      <w:lvlText w:val=""/>
      <w:lvlJc w:val="left"/>
      <w:pPr>
        <w:tabs>
          <w:tab w:val="num" w:pos="1080"/>
        </w:tabs>
        <w:ind w:left="1080" w:hanging="360"/>
      </w:pPr>
      <w:rPr>
        <w:rFonts w:ascii="Symbol" w:hAnsi="Symbol" w:hint="default"/>
      </w:rPr>
    </w:lvl>
    <w:lvl w:ilvl="1" w:tplc="56A8CEDA">
      <w:start w:val="1"/>
      <w:numFmt w:val="lowerLetter"/>
      <w:lvlText w:val="%2)"/>
      <w:lvlJc w:val="left"/>
      <w:pPr>
        <w:tabs>
          <w:tab w:val="num" w:pos="1800"/>
        </w:tabs>
        <w:ind w:left="1800" w:hanging="360"/>
      </w:pPr>
      <w:rPr>
        <w:rFonts w:ascii="Times New Roman" w:eastAsia="Times New Roman" w:hAnsi="Times New Roman" w:cs="Times New Roman" w:hint="default"/>
      </w:rPr>
    </w:lvl>
    <w:lvl w:ilvl="2" w:tplc="04090005">
      <w:start w:val="1"/>
      <w:numFmt w:val="bullet"/>
      <w:lvlText w:val=""/>
      <w:lvlJc w:val="left"/>
      <w:pPr>
        <w:tabs>
          <w:tab w:val="num" w:pos="2520"/>
        </w:tabs>
        <w:ind w:left="2520" w:hanging="360"/>
      </w:pPr>
      <w:rPr>
        <w:rFonts w:ascii="Wingdings" w:hAnsi="Wingdings" w:hint="default"/>
      </w:rPr>
    </w:lvl>
    <w:lvl w:ilvl="3" w:tplc="794E0124">
      <w:start w:val="2"/>
      <w:numFmt w:val="bullet"/>
      <w:lvlText w:val="-"/>
      <w:lvlJc w:val="left"/>
      <w:pPr>
        <w:tabs>
          <w:tab w:val="num" w:pos="3240"/>
        </w:tabs>
        <w:ind w:left="3240" w:hanging="360"/>
      </w:pPr>
      <w:rPr>
        <w:rFonts w:ascii="Arial" w:eastAsia="Times New Roman" w:hAnsi="Aria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2">
    <w:nsid w:val="09970DBC"/>
    <w:multiLevelType w:val="multilevel"/>
    <w:tmpl w:val="82C05D7C"/>
    <w:lvl w:ilvl="0">
      <w:start w:val="1"/>
      <w:numFmt w:val="decimal"/>
      <w:lvlText w:val="%1."/>
      <w:lvlJc w:val="left"/>
      <w:pPr>
        <w:tabs>
          <w:tab w:val="num" w:pos="1140"/>
        </w:tabs>
        <w:ind w:left="1140" w:hanging="435"/>
      </w:pPr>
      <w:rPr>
        <w:rFonts w:cs="Times New Roman" w:hint="default"/>
      </w:rPr>
    </w:lvl>
    <w:lvl w:ilvl="1" w:tentative="1">
      <w:start w:val="1"/>
      <w:numFmt w:val="lowerLetter"/>
      <w:lvlText w:val="%2."/>
      <w:lvlJc w:val="left"/>
      <w:pPr>
        <w:tabs>
          <w:tab w:val="num" w:pos="1785"/>
        </w:tabs>
        <w:ind w:left="1785" w:hanging="360"/>
      </w:pPr>
      <w:rPr>
        <w:rFonts w:cs="Times New Roman"/>
      </w:rPr>
    </w:lvl>
    <w:lvl w:ilvl="2" w:tentative="1">
      <w:start w:val="1"/>
      <w:numFmt w:val="lowerRoman"/>
      <w:lvlText w:val="%3."/>
      <w:lvlJc w:val="right"/>
      <w:pPr>
        <w:tabs>
          <w:tab w:val="num" w:pos="2505"/>
        </w:tabs>
        <w:ind w:left="2505" w:hanging="180"/>
      </w:pPr>
      <w:rPr>
        <w:rFonts w:cs="Times New Roman"/>
      </w:rPr>
    </w:lvl>
    <w:lvl w:ilvl="3" w:tentative="1">
      <w:start w:val="1"/>
      <w:numFmt w:val="decimal"/>
      <w:lvlText w:val="%4."/>
      <w:lvlJc w:val="left"/>
      <w:pPr>
        <w:tabs>
          <w:tab w:val="num" w:pos="3225"/>
        </w:tabs>
        <w:ind w:left="3225" w:hanging="360"/>
      </w:pPr>
      <w:rPr>
        <w:rFonts w:cs="Times New Roman"/>
      </w:rPr>
    </w:lvl>
    <w:lvl w:ilvl="4" w:tentative="1">
      <w:start w:val="1"/>
      <w:numFmt w:val="lowerLetter"/>
      <w:lvlText w:val="%5."/>
      <w:lvlJc w:val="left"/>
      <w:pPr>
        <w:tabs>
          <w:tab w:val="num" w:pos="3945"/>
        </w:tabs>
        <w:ind w:left="3945" w:hanging="360"/>
      </w:pPr>
      <w:rPr>
        <w:rFonts w:cs="Times New Roman"/>
      </w:rPr>
    </w:lvl>
    <w:lvl w:ilvl="5" w:tentative="1">
      <w:start w:val="1"/>
      <w:numFmt w:val="lowerRoman"/>
      <w:lvlText w:val="%6."/>
      <w:lvlJc w:val="right"/>
      <w:pPr>
        <w:tabs>
          <w:tab w:val="num" w:pos="4665"/>
        </w:tabs>
        <w:ind w:left="4665" w:hanging="180"/>
      </w:pPr>
      <w:rPr>
        <w:rFonts w:cs="Times New Roman"/>
      </w:rPr>
    </w:lvl>
    <w:lvl w:ilvl="6" w:tentative="1">
      <w:start w:val="1"/>
      <w:numFmt w:val="decimal"/>
      <w:lvlText w:val="%7."/>
      <w:lvlJc w:val="left"/>
      <w:pPr>
        <w:tabs>
          <w:tab w:val="num" w:pos="5385"/>
        </w:tabs>
        <w:ind w:left="5385" w:hanging="360"/>
      </w:pPr>
      <w:rPr>
        <w:rFonts w:cs="Times New Roman"/>
      </w:rPr>
    </w:lvl>
    <w:lvl w:ilvl="7" w:tentative="1">
      <w:start w:val="1"/>
      <w:numFmt w:val="lowerLetter"/>
      <w:lvlText w:val="%8."/>
      <w:lvlJc w:val="left"/>
      <w:pPr>
        <w:tabs>
          <w:tab w:val="num" w:pos="6105"/>
        </w:tabs>
        <w:ind w:left="6105" w:hanging="360"/>
      </w:pPr>
      <w:rPr>
        <w:rFonts w:cs="Times New Roman"/>
      </w:rPr>
    </w:lvl>
    <w:lvl w:ilvl="8" w:tentative="1">
      <w:start w:val="1"/>
      <w:numFmt w:val="lowerRoman"/>
      <w:lvlText w:val="%9."/>
      <w:lvlJc w:val="right"/>
      <w:pPr>
        <w:tabs>
          <w:tab w:val="num" w:pos="6825"/>
        </w:tabs>
        <w:ind w:left="6825" w:hanging="180"/>
      </w:pPr>
      <w:rPr>
        <w:rFonts w:cs="Times New Roman"/>
      </w:rPr>
    </w:lvl>
  </w:abstractNum>
  <w:abstractNum w:abstractNumId="13">
    <w:nsid w:val="0DBA5883"/>
    <w:multiLevelType w:val="hybridMultilevel"/>
    <w:tmpl w:val="F43C46A0"/>
    <w:lvl w:ilvl="0" w:tplc="B9BA9E26">
      <w:start w:val="1"/>
      <w:numFmt w:val="upperLetter"/>
      <w:lvlText w:val="%1."/>
      <w:lvlJc w:val="left"/>
      <w:pPr>
        <w:tabs>
          <w:tab w:val="num" w:pos="720"/>
        </w:tabs>
        <w:ind w:left="720" w:hanging="360"/>
      </w:pPr>
      <w:rPr>
        <w:rFonts w:ascii="Times New Roman" w:eastAsia="Times New Roman" w:hAnsi="Times New Roman" w:cs="Times New Roman"/>
      </w:rPr>
    </w:lvl>
    <w:lvl w:ilvl="1" w:tplc="041B0003">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4">
    <w:nsid w:val="0E631D09"/>
    <w:multiLevelType w:val="hybridMultilevel"/>
    <w:tmpl w:val="7F78990C"/>
    <w:lvl w:ilvl="0" w:tplc="363E7204">
      <w:start w:val="1"/>
      <w:numFmt w:val="bullet"/>
      <w:lvlText w:val="-"/>
      <w:lvlJc w:val="left"/>
      <w:pPr>
        <w:tabs>
          <w:tab w:val="num" w:pos="720"/>
        </w:tabs>
        <w:ind w:left="720" w:hanging="360"/>
      </w:pPr>
      <w:rPr>
        <w:rFonts w:ascii="Times New Roman" w:eastAsia="Times New Roman" w:hAnsi="Times New Roman"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5">
    <w:nsid w:val="0E7730E5"/>
    <w:multiLevelType w:val="hybridMultilevel"/>
    <w:tmpl w:val="873C7A76"/>
    <w:lvl w:ilvl="0" w:tplc="980809DE">
      <w:start w:val="13"/>
      <w:numFmt w:val="bullet"/>
      <w:lvlText w:val="-"/>
      <w:lvlJc w:val="left"/>
      <w:pPr>
        <w:tabs>
          <w:tab w:val="num" w:pos="720"/>
        </w:tabs>
        <w:ind w:left="720" w:hanging="360"/>
      </w:pPr>
      <w:rPr>
        <w:rFonts w:ascii="Times New Roman" w:eastAsia="Times New Roman" w:hAnsi="Times New Roman"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6">
    <w:nsid w:val="0FE45A68"/>
    <w:multiLevelType w:val="hybridMultilevel"/>
    <w:tmpl w:val="1BD8ACEE"/>
    <w:lvl w:ilvl="0" w:tplc="041B0001">
      <w:start w:val="1"/>
      <w:numFmt w:val="bullet"/>
      <w:lvlText w:val=""/>
      <w:lvlJc w:val="left"/>
      <w:pPr>
        <w:tabs>
          <w:tab w:val="num" w:pos="1080"/>
        </w:tabs>
        <w:ind w:left="1080" w:hanging="360"/>
      </w:pPr>
      <w:rPr>
        <w:rFonts w:ascii="Symbol" w:hAnsi="Symbol" w:hint="default"/>
      </w:rPr>
    </w:lvl>
    <w:lvl w:ilvl="1" w:tplc="041B0003">
      <w:start w:val="1"/>
      <w:numFmt w:val="bullet"/>
      <w:lvlText w:val="o"/>
      <w:lvlJc w:val="left"/>
      <w:pPr>
        <w:tabs>
          <w:tab w:val="num" w:pos="1800"/>
        </w:tabs>
        <w:ind w:left="1800" w:hanging="360"/>
      </w:pPr>
      <w:rPr>
        <w:rFonts w:ascii="Courier New" w:hAnsi="Courier New" w:hint="default"/>
      </w:rPr>
    </w:lvl>
    <w:lvl w:ilvl="2" w:tplc="041B0005" w:tentative="1">
      <w:start w:val="1"/>
      <w:numFmt w:val="bullet"/>
      <w:lvlText w:val=""/>
      <w:lvlJc w:val="left"/>
      <w:pPr>
        <w:tabs>
          <w:tab w:val="num" w:pos="2520"/>
        </w:tabs>
        <w:ind w:left="2520" w:hanging="360"/>
      </w:pPr>
      <w:rPr>
        <w:rFonts w:ascii="Wingdings" w:hAnsi="Wingdings" w:hint="default"/>
      </w:rPr>
    </w:lvl>
    <w:lvl w:ilvl="3" w:tplc="041B0001" w:tentative="1">
      <w:start w:val="1"/>
      <w:numFmt w:val="bullet"/>
      <w:lvlText w:val=""/>
      <w:lvlJc w:val="left"/>
      <w:pPr>
        <w:tabs>
          <w:tab w:val="num" w:pos="3240"/>
        </w:tabs>
        <w:ind w:left="3240" w:hanging="360"/>
      </w:pPr>
      <w:rPr>
        <w:rFonts w:ascii="Symbol" w:hAnsi="Symbol" w:hint="default"/>
      </w:rPr>
    </w:lvl>
    <w:lvl w:ilvl="4" w:tplc="041B0003" w:tentative="1">
      <w:start w:val="1"/>
      <w:numFmt w:val="bullet"/>
      <w:lvlText w:val="o"/>
      <w:lvlJc w:val="left"/>
      <w:pPr>
        <w:tabs>
          <w:tab w:val="num" w:pos="3960"/>
        </w:tabs>
        <w:ind w:left="3960" w:hanging="360"/>
      </w:pPr>
      <w:rPr>
        <w:rFonts w:ascii="Courier New" w:hAnsi="Courier New" w:hint="default"/>
      </w:rPr>
    </w:lvl>
    <w:lvl w:ilvl="5" w:tplc="041B0005" w:tentative="1">
      <w:start w:val="1"/>
      <w:numFmt w:val="bullet"/>
      <w:lvlText w:val=""/>
      <w:lvlJc w:val="left"/>
      <w:pPr>
        <w:tabs>
          <w:tab w:val="num" w:pos="4680"/>
        </w:tabs>
        <w:ind w:left="4680" w:hanging="360"/>
      </w:pPr>
      <w:rPr>
        <w:rFonts w:ascii="Wingdings" w:hAnsi="Wingdings" w:hint="default"/>
      </w:rPr>
    </w:lvl>
    <w:lvl w:ilvl="6" w:tplc="041B0001" w:tentative="1">
      <w:start w:val="1"/>
      <w:numFmt w:val="bullet"/>
      <w:lvlText w:val=""/>
      <w:lvlJc w:val="left"/>
      <w:pPr>
        <w:tabs>
          <w:tab w:val="num" w:pos="5400"/>
        </w:tabs>
        <w:ind w:left="5400" w:hanging="360"/>
      </w:pPr>
      <w:rPr>
        <w:rFonts w:ascii="Symbol" w:hAnsi="Symbol" w:hint="default"/>
      </w:rPr>
    </w:lvl>
    <w:lvl w:ilvl="7" w:tplc="041B0003" w:tentative="1">
      <w:start w:val="1"/>
      <w:numFmt w:val="bullet"/>
      <w:lvlText w:val="o"/>
      <w:lvlJc w:val="left"/>
      <w:pPr>
        <w:tabs>
          <w:tab w:val="num" w:pos="6120"/>
        </w:tabs>
        <w:ind w:left="6120" w:hanging="360"/>
      </w:pPr>
      <w:rPr>
        <w:rFonts w:ascii="Courier New" w:hAnsi="Courier New" w:hint="default"/>
      </w:rPr>
    </w:lvl>
    <w:lvl w:ilvl="8" w:tplc="041B0005" w:tentative="1">
      <w:start w:val="1"/>
      <w:numFmt w:val="bullet"/>
      <w:lvlText w:val=""/>
      <w:lvlJc w:val="left"/>
      <w:pPr>
        <w:tabs>
          <w:tab w:val="num" w:pos="6840"/>
        </w:tabs>
        <w:ind w:left="6840" w:hanging="360"/>
      </w:pPr>
      <w:rPr>
        <w:rFonts w:ascii="Wingdings" w:hAnsi="Wingdings" w:hint="default"/>
      </w:rPr>
    </w:lvl>
  </w:abstractNum>
  <w:abstractNum w:abstractNumId="17">
    <w:nsid w:val="10681C0B"/>
    <w:multiLevelType w:val="hybridMultilevel"/>
    <w:tmpl w:val="EEC803D0"/>
    <w:lvl w:ilvl="0" w:tplc="8938D112">
      <w:start w:val="2"/>
      <w:numFmt w:val="bullet"/>
      <w:lvlText w:val="-"/>
      <w:lvlJc w:val="left"/>
      <w:pPr>
        <w:tabs>
          <w:tab w:val="num" w:pos="1080"/>
        </w:tabs>
        <w:ind w:left="1080" w:hanging="360"/>
      </w:pPr>
      <w:rPr>
        <w:rFonts w:ascii="Times New Roman" w:eastAsia="Times New Roman" w:hAnsi="Times New Roman" w:hint="default"/>
      </w:rPr>
    </w:lvl>
    <w:lvl w:ilvl="1" w:tplc="041B0003" w:tentative="1">
      <w:start w:val="1"/>
      <w:numFmt w:val="bullet"/>
      <w:lvlText w:val="o"/>
      <w:lvlJc w:val="left"/>
      <w:pPr>
        <w:tabs>
          <w:tab w:val="num" w:pos="1800"/>
        </w:tabs>
        <w:ind w:left="1800" w:hanging="360"/>
      </w:pPr>
      <w:rPr>
        <w:rFonts w:ascii="Courier New" w:hAnsi="Courier New" w:hint="default"/>
      </w:rPr>
    </w:lvl>
    <w:lvl w:ilvl="2" w:tplc="041B0005" w:tentative="1">
      <w:start w:val="1"/>
      <w:numFmt w:val="bullet"/>
      <w:lvlText w:val=""/>
      <w:lvlJc w:val="left"/>
      <w:pPr>
        <w:tabs>
          <w:tab w:val="num" w:pos="2520"/>
        </w:tabs>
        <w:ind w:left="2520" w:hanging="360"/>
      </w:pPr>
      <w:rPr>
        <w:rFonts w:ascii="Wingdings" w:hAnsi="Wingdings" w:hint="default"/>
      </w:rPr>
    </w:lvl>
    <w:lvl w:ilvl="3" w:tplc="041B0001" w:tentative="1">
      <w:start w:val="1"/>
      <w:numFmt w:val="bullet"/>
      <w:lvlText w:val=""/>
      <w:lvlJc w:val="left"/>
      <w:pPr>
        <w:tabs>
          <w:tab w:val="num" w:pos="3240"/>
        </w:tabs>
        <w:ind w:left="3240" w:hanging="360"/>
      </w:pPr>
      <w:rPr>
        <w:rFonts w:ascii="Symbol" w:hAnsi="Symbol" w:hint="default"/>
      </w:rPr>
    </w:lvl>
    <w:lvl w:ilvl="4" w:tplc="041B0003" w:tentative="1">
      <w:start w:val="1"/>
      <w:numFmt w:val="bullet"/>
      <w:lvlText w:val="o"/>
      <w:lvlJc w:val="left"/>
      <w:pPr>
        <w:tabs>
          <w:tab w:val="num" w:pos="3960"/>
        </w:tabs>
        <w:ind w:left="3960" w:hanging="360"/>
      </w:pPr>
      <w:rPr>
        <w:rFonts w:ascii="Courier New" w:hAnsi="Courier New" w:hint="default"/>
      </w:rPr>
    </w:lvl>
    <w:lvl w:ilvl="5" w:tplc="041B0005" w:tentative="1">
      <w:start w:val="1"/>
      <w:numFmt w:val="bullet"/>
      <w:lvlText w:val=""/>
      <w:lvlJc w:val="left"/>
      <w:pPr>
        <w:tabs>
          <w:tab w:val="num" w:pos="4680"/>
        </w:tabs>
        <w:ind w:left="4680" w:hanging="360"/>
      </w:pPr>
      <w:rPr>
        <w:rFonts w:ascii="Wingdings" w:hAnsi="Wingdings" w:hint="default"/>
      </w:rPr>
    </w:lvl>
    <w:lvl w:ilvl="6" w:tplc="041B0001" w:tentative="1">
      <w:start w:val="1"/>
      <w:numFmt w:val="bullet"/>
      <w:lvlText w:val=""/>
      <w:lvlJc w:val="left"/>
      <w:pPr>
        <w:tabs>
          <w:tab w:val="num" w:pos="5400"/>
        </w:tabs>
        <w:ind w:left="5400" w:hanging="360"/>
      </w:pPr>
      <w:rPr>
        <w:rFonts w:ascii="Symbol" w:hAnsi="Symbol" w:hint="default"/>
      </w:rPr>
    </w:lvl>
    <w:lvl w:ilvl="7" w:tplc="041B0003" w:tentative="1">
      <w:start w:val="1"/>
      <w:numFmt w:val="bullet"/>
      <w:lvlText w:val="o"/>
      <w:lvlJc w:val="left"/>
      <w:pPr>
        <w:tabs>
          <w:tab w:val="num" w:pos="6120"/>
        </w:tabs>
        <w:ind w:left="6120" w:hanging="360"/>
      </w:pPr>
      <w:rPr>
        <w:rFonts w:ascii="Courier New" w:hAnsi="Courier New" w:hint="default"/>
      </w:rPr>
    </w:lvl>
    <w:lvl w:ilvl="8" w:tplc="041B0005" w:tentative="1">
      <w:start w:val="1"/>
      <w:numFmt w:val="bullet"/>
      <w:lvlText w:val=""/>
      <w:lvlJc w:val="left"/>
      <w:pPr>
        <w:tabs>
          <w:tab w:val="num" w:pos="6840"/>
        </w:tabs>
        <w:ind w:left="6840" w:hanging="360"/>
      </w:pPr>
      <w:rPr>
        <w:rFonts w:ascii="Wingdings" w:hAnsi="Wingdings" w:hint="default"/>
      </w:rPr>
    </w:lvl>
  </w:abstractNum>
  <w:abstractNum w:abstractNumId="18">
    <w:nsid w:val="11E7740A"/>
    <w:multiLevelType w:val="hybridMultilevel"/>
    <w:tmpl w:val="A1E0A3E8"/>
    <w:lvl w:ilvl="0" w:tplc="122476A4">
      <w:start w:val="1"/>
      <w:numFmt w:val="bullet"/>
      <w:lvlText w:val=""/>
      <w:lvlJc w:val="left"/>
      <w:pPr>
        <w:tabs>
          <w:tab w:val="num" w:pos="720"/>
        </w:tabs>
        <w:ind w:left="720" w:hanging="360"/>
      </w:pPr>
      <w:rPr>
        <w:rFonts w:ascii="Symbol" w:hAnsi="Symbol" w:hint="default"/>
        <w:color w:val="auto"/>
      </w:rPr>
    </w:lvl>
    <w:lvl w:ilvl="1" w:tplc="041B000F">
      <w:start w:val="1"/>
      <w:numFmt w:val="decimal"/>
      <w:lvlText w:val="%2."/>
      <w:lvlJc w:val="left"/>
      <w:pPr>
        <w:tabs>
          <w:tab w:val="num" w:pos="1440"/>
        </w:tabs>
        <w:ind w:left="1440" w:hanging="360"/>
      </w:pPr>
      <w:rPr>
        <w:rFonts w:cs="Times New Roman" w:hint="default"/>
        <w:color w:val="auto"/>
      </w:rPr>
    </w:lvl>
    <w:lvl w:ilvl="2" w:tplc="76202F06">
      <w:numFmt w:val="bullet"/>
      <w:lvlText w:val="-"/>
      <w:lvlJc w:val="left"/>
      <w:pPr>
        <w:tabs>
          <w:tab w:val="num" w:pos="2160"/>
        </w:tabs>
        <w:ind w:left="2160" w:hanging="360"/>
      </w:pPr>
      <w:rPr>
        <w:rFonts w:ascii="Times New Roman" w:eastAsia="Times New Roman" w:hAnsi="Times New Roman"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9">
    <w:nsid w:val="1270042A"/>
    <w:multiLevelType w:val="singleLevel"/>
    <w:tmpl w:val="041B000B"/>
    <w:lvl w:ilvl="0">
      <w:start w:val="1"/>
      <w:numFmt w:val="bullet"/>
      <w:pStyle w:val="NumPar1"/>
      <w:lvlText w:val=""/>
      <w:lvlJc w:val="left"/>
      <w:pPr>
        <w:tabs>
          <w:tab w:val="num" w:pos="360"/>
        </w:tabs>
        <w:ind w:left="360" w:hanging="360"/>
      </w:pPr>
      <w:rPr>
        <w:rFonts w:ascii="Wingdings" w:hAnsi="Wingdings" w:hint="default"/>
      </w:rPr>
    </w:lvl>
  </w:abstractNum>
  <w:abstractNum w:abstractNumId="20">
    <w:nsid w:val="13A85166"/>
    <w:multiLevelType w:val="multilevel"/>
    <w:tmpl w:val="33722B16"/>
    <w:lvl w:ilvl="0">
      <w:start w:val="1"/>
      <w:numFmt w:val="decimal"/>
      <w:lvlText w:val="%1."/>
      <w:lvlJc w:val="left"/>
      <w:pPr>
        <w:tabs>
          <w:tab w:val="num" w:pos="720"/>
        </w:tabs>
        <w:ind w:left="720" w:hanging="360"/>
      </w:pPr>
      <w:rPr>
        <w:rFonts w:cs="Times New Roman"/>
      </w:rPr>
    </w:lvl>
    <w:lvl w:ilvl="1">
      <w:start w:val="1"/>
      <w:numFmt w:val="decimal"/>
      <w:isLgl/>
      <w:lvlText w:val="%1.%2"/>
      <w:lvlJc w:val="left"/>
      <w:pPr>
        <w:tabs>
          <w:tab w:val="num" w:pos="870"/>
        </w:tabs>
        <w:ind w:left="870" w:hanging="510"/>
      </w:pPr>
      <w:rPr>
        <w:rFonts w:cs="Times New Roman" w:hint="default"/>
      </w:rPr>
    </w:lvl>
    <w:lvl w:ilvl="2">
      <w:start w:val="1"/>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1800"/>
        </w:tabs>
        <w:ind w:left="1800" w:hanging="1440"/>
      </w:pPr>
      <w:rPr>
        <w:rFonts w:cs="Times New Roman" w:hint="default"/>
      </w:rPr>
    </w:lvl>
  </w:abstractNum>
  <w:abstractNum w:abstractNumId="21">
    <w:nsid w:val="147B7023"/>
    <w:multiLevelType w:val="hybridMultilevel"/>
    <w:tmpl w:val="CE52CF94"/>
    <w:lvl w:ilvl="0" w:tplc="2C2841AE">
      <w:start w:val="1"/>
      <w:numFmt w:val="bullet"/>
      <w:pStyle w:val="Zoznamsodrkami3"/>
      <w:lvlText w:val=""/>
      <w:lvlJc w:val="left"/>
      <w:pPr>
        <w:tabs>
          <w:tab w:val="num" w:pos="720"/>
        </w:tabs>
        <w:ind w:left="720" w:hanging="360"/>
      </w:pPr>
      <w:rPr>
        <w:rFonts w:ascii="Symbol" w:hAnsi="Symbol" w:hint="default"/>
      </w:rPr>
    </w:lvl>
    <w:lvl w:ilvl="1" w:tplc="466ACFCE">
      <w:start w:val="1"/>
      <w:numFmt w:val="decimal"/>
      <w:lvlText w:val="%2."/>
      <w:lvlJc w:val="left"/>
      <w:pPr>
        <w:tabs>
          <w:tab w:val="num" w:pos="1440"/>
        </w:tabs>
        <w:ind w:left="1440" w:hanging="360"/>
      </w:pPr>
      <w:rPr>
        <w:rFonts w:cs="Times New Roman"/>
      </w:rPr>
    </w:lvl>
    <w:lvl w:ilvl="2" w:tplc="A7AAA65E">
      <w:start w:val="1"/>
      <w:numFmt w:val="decimal"/>
      <w:lvlText w:val="%3."/>
      <w:lvlJc w:val="left"/>
      <w:pPr>
        <w:tabs>
          <w:tab w:val="num" w:pos="2160"/>
        </w:tabs>
        <w:ind w:left="2160" w:hanging="360"/>
      </w:pPr>
      <w:rPr>
        <w:rFonts w:cs="Times New Roman"/>
      </w:rPr>
    </w:lvl>
    <w:lvl w:ilvl="3" w:tplc="D7209948">
      <w:start w:val="1"/>
      <w:numFmt w:val="decimal"/>
      <w:lvlText w:val="%4."/>
      <w:lvlJc w:val="left"/>
      <w:pPr>
        <w:tabs>
          <w:tab w:val="num" w:pos="2880"/>
        </w:tabs>
        <w:ind w:left="2880" w:hanging="360"/>
      </w:pPr>
      <w:rPr>
        <w:rFonts w:cs="Times New Roman"/>
      </w:rPr>
    </w:lvl>
    <w:lvl w:ilvl="4" w:tplc="EA0EA0BC">
      <w:start w:val="1"/>
      <w:numFmt w:val="decimal"/>
      <w:lvlText w:val="%5."/>
      <w:lvlJc w:val="left"/>
      <w:pPr>
        <w:tabs>
          <w:tab w:val="num" w:pos="3600"/>
        </w:tabs>
        <w:ind w:left="3600" w:hanging="360"/>
      </w:pPr>
      <w:rPr>
        <w:rFonts w:cs="Times New Roman"/>
      </w:rPr>
    </w:lvl>
    <w:lvl w:ilvl="5" w:tplc="C526F7AC">
      <w:start w:val="1"/>
      <w:numFmt w:val="decimal"/>
      <w:lvlText w:val="%6."/>
      <w:lvlJc w:val="left"/>
      <w:pPr>
        <w:tabs>
          <w:tab w:val="num" w:pos="4320"/>
        </w:tabs>
        <w:ind w:left="4320" w:hanging="360"/>
      </w:pPr>
      <w:rPr>
        <w:rFonts w:cs="Times New Roman"/>
      </w:rPr>
    </w:lvl>
    <w:lvl w:ilvl="6" w:tplc="1FB490D8">
      <w:start w:val="1"/>
      <w:numFmt w:val="decimal"/>
      <w:lvlText w:val="%7."/>
      <w:lvlJc w:val="left"/>
      <w:pPr>
        <w:tabs>
          <w:tab w:val="num" w:pos="5040"/>
        </w:tabs>
        <w:ind w:left="5040" w:hanging="360"/>
      </w:pPr>
      <w:rPr>
        <w:rFonts w:cs="Times New Roman"/>
      </w:rPr>
    </w:lvl>
    <w:lvl w:ilvl="7" w:tplc="251279DC">
      <w:start w:val="1"/>
      <w:numFmt w:val="decimal"/>
      <w:lvlText w:val="%8."/>
      <w:lvlJc w:val="left"/>
      <w:pPr>
        <w:tabs>
          <w:tab w:val="num" w:pos="5760"/>
        </w:tabs>
        <w:ind w:left="5760" w:hanging="360"/>
      </w:pPr>
      <w:rPr>
        <w:rFonts w:cs="Times New Roman"/>
      </w:rPr>
    </w:lvl>
    <w:lvl w:ilvl="8" w:tplc="91EEBC9A">
      <w:start w:val="1"/>
      <w:numFmt w:val="decimal"/>
      <w:lvlText w:val="%9."/>
      <w:lvlJc w:val="left"/>
      <w:pPr>
        <w:tabs>
          <w:tab w:val="num" w:pos="6480"/>
        </w:tabs>
        <w:ind w:left="6480" w:hanging="360"/>
      </w:pPr>
      <w:rPr>
        <w:rFonts w:cs="Times New Roman"/>
      </w:rPr>
    </w:lvl>
  </w:abstractNum>
  <w:abstractNum w:abstractNumId="22">
    <w:nsid w:val="15701A15"/>
    <w:multiLevelType w:val="hybridMultilevel"/>
    <w:tmpl w:val="B0868450"/>
    <w:lvl w:ilvl="0" w:tplc="041B0001">
      <w:start w:val="1"/>
      <w:numFmt w:val="bullet"/>
      <w:lvlText w:val=""/>
      <w:lvlJc w:val="left"/>
      <w:pPr>
        <w:tabs>
          <w:tab w:val="num" w:pos="784"/>
        </w:tabs>
        <w:ind w:left="784" w:hanging="360"/>
      </w:pPr>
      <w:rPr>
        <w:rFonts w:ascii="Symbol" w:hAnsi="Symbol" w:hint="default"/>
      </w:rPr>
    </w:lvl>
    <w:lvl w:ilvl="1" w:tplc="041B0003">
      <w:start w:val="1"/>
      <w:numFmt w:val="bullet"/>
      <w:lvlText w:val="o"/>
      <w:lvlJc w:val="left"/>
      <w:pPr>
        <w:tabs>
          <w:tab w:val="num" w:pos="1504"/>
        </w:tabs>
        <w:ind w:left="1504" w:hanging="360"/>
      </w:pPr>
      <w:rPr>
        <w:rFonts w:ascii="Courier New" w:hAnsi="Courier New" w:hint="default"/>
      </w:rPr>
    </w:lvl>
    <w:lvl w:ilvl="2" w:tplc="041B0005" w:tentative="1">
      <w:start w:val="1"/>
      <w:numFmt w:val="bullet"/>
      <w:lvlText w:val=""/>
      <w:lvlJc w:val="left"/>
      <w:pPr>
        <w:tabs>
          <w:tab w:val="num" w:pos="2224"/>
        </w:tabs>
        <w:ind w:left="2224" w:hanging="360"/>
      </w:pPr>
      <w:rPr>
        <w:rFonts w:ascii="Wingdings" w:hAnsi="Wingdings" w:hint="default"/>
      </w:rPr>
    </w:lvl>
    <w:lvl w:ilvl="3" w:tplc="041B0001" w:tentative="1">
      <w:start w:val="1"/>
      <w:numFmt w:val="bullet"/>
      <w:lvlText w:val=""/>
      <w:lvlJc w:val="left"/>
      <w:pPr>
        <w:tabs>
          <w:tab w:val="num" w:pos="2944"/>
        </w:tabs>
        <w:ind w:left="2944" w:hanging="360"/>
      </w:pPr>
      <w:rPr>
        <w:rFonts w:ascii="Symbol" w:hAnsi="Symbol" w:hint="default"/>
      </w:rPr>
    </w:lvl>
    <w:lvl w:ilvl="4" w:tplc="041B0003" w:tentative="1">
      <w:start w:val="1"/>
      <w:numFmt w:val="bullet"/>
      <w:lvlText w:val="o"/>
      <w:lvlJc w:val="left"/>
      <w:pPr>
        <w:tabs>
          <w:tab w:val="num" w:pos="3664"/>
        </w:tabs>
        <w:ind w:left="3664" w:hanging="360"/>
      </w:pPr>
      <w:rPr>
        <w:rFonts w:ascii="Courier New" w:hAnsi="Courier New" w:hint="default"/>
      </w:rPr>
    </w:lvl>
    <w:lvl w:ilvl="5" w:tplc="041B0005" w:tentative="1">
      <w:start w:val="1"/>
      <w:numFmt w:val="bullet"/>
      <w:lvlText w:val=""/>
      <w:lvlJc w:val="left"/>
      <w:pPr>
        <w:tabs>
          <w:tab w:val="num" w:pos="4384"/>
        </w:tabs>
        <w:ind w:left="4384" w:hanging="360"/>
      </w:pPr>
      <w:rPr>
        <w:rFonts w:ascii="Wingdings" w:hAnsi="Wingdings" w:hint="default"/>
      </w:rPr>
    </w:lvl>
    <w:lvl w:ilvl="6" w:tplc="041B0001" w:tentative="1">
      <w:start w:val="1"/>
      <w:numFmt w:val="bullet"/>
      <w:lvlText w:val=""/>
      <w:lvlJc w:val="left"/>
      <w:pPr>
        <w:tabs>
          <w:tab w:val="num" w:pos="5104"/>
        </w:tabs>
        <w:ind w:left="5104" w:hanging="360"/>
      </w:pPr>
      <w:rPr>
        <w:rFonts w:ascii="Symbol" w:hAnsi="Symbol" w:hint="default"/>
      </w:rPr>
    </w:lvl>
    <w:lvl w:ilvl="7" w:tplc="041B0003" w:tentative="1">
      <w:start w:val="1"/>
      <w:numFmt w:val="bullet"/>
      <w:lvlText w:val="o"/>
      <w:lvlJc w:val="left"/>
      <w:pPr>
        <w:tabs>
          <w:tab w:val="num" w:pos="5824"/>
        </w:tabs>
        <w:ind w:left="5824" w:hanging="360"/>
      </w:pPr>
      <w:rPr>
        <w:rFonts w:ascii="Courier New" w:hAnsi="Courier New" w:hint="default"/>
      </w:rPr>
    </w:lvl>
    <w:lvl w:ilvl="8" w:tplc="041B0005" w:tentative="1">
      <w:start w:val="1"/>
      <w:numFmt w:val="bullet"/>
      <w:lvlText w:val=""/>
      <w:lvlJc w:val="left"/>
      <w:pPr>
        <w:tabs>
          <w:tab w:val="num" w:pos="6544"/>
        </w:tabs>
        <w:ind w:left="6544" w:hanging="360"/>
      </w:pPr>
      <w:rPr>
        <w:rFonts w:ascii="Wingdings" w:hAnsi="Wingdings" w:hint="default"/>
      </w:rPr>
    </w:lvl>
  </w:abstractNum>
  <w:abstractNum w:abstractNumId="23">
    <w:nsid w:val="157148DC"/>
    <w:multiLevelType w:val="hybridMultilevel"/>
    <w:tmpl w:val="46964512"/>
    <w:lvl w:ilvl="0" w:tplc="A94EA660">
      <w:start w:val="1"/>
      <w:numFmt w:val="lowerLetter"/>
      <w:lvlText w:val="%1)"/>
      <w:lvlJc w:val="left"/>
      <w:pPr>
        <w:tabs>
          <w:tab w:val="num" w:pos="720"/>
        </w:tabs>
        <w:ind w:left="720" w:hanging="360"/>
      </w:pPr>
      <w:rPr>
        <w:rFonts w:cs="Times New Roman" w:hint="default"/>
      </w:rPr>
    </w:lvl>
    <w:lvl w:ilvl="1" w:tplc="041B0019">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24">
    <w:nsid w:val="15981048"/>
    <w:multiLevelType w:val="hybridMultilevel"/>
    <w:tmpl w:val="8BA4918E"/>
    <w:lvl w:ilvl="0" w:tplc="664AA2CA">
      <w:start w:val="1"/>
      <w:numFmt w:val="bullet"/>
      <w:lvlText w:val=""/>
      <w:lvlJc w:val="left"/>
      <w:pPr>
        <w:tabs>
          <w:tab w:val="num" w:pos="1077"/>
        </w:tabs>
        <w:ind w:left="1077" w:hanging="360"/>
      </w:pPr>
      <w:rPr>
        <w:rFonts w:ascii="Symbol" w:hAnsi="Symbol" w:hint="default"/>
        <w:sz w:val="18"/>
      </w:rPr>
    </w:lvl>
    <w:lvl w:ilvl="1" w:tplc="041B0003">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25">
    <w:nsid w:val="15C27A15"/>
    <w:multiLevelType w:val="hybridMultilevel"/>
    <w:tmpl w:val="CA0A6320"/>
    <w:lvl w:ilvl="0" w:tplc="04050001">
      <w:start w:val="1"/>
      <w:numFmt w:val="bullet"/>
      <w:lvlText w:val=""/>
      <w:lvlJc w:val="left"/>
      <w:pPr>
        <w:tabs>
          <w:tab w:val="num" w:pos="936"/>
        </w:tabs>
        <w:ind w:left="936" w:hanging="360"/>
      </w:pPr>
      <w:rPr>
        <w:rFonts w:ascii="Symbol" w:hAnsi="Symbol" w:hint="default"/>
      </w:rPr>
    </w:lvl>
    <w:lvl w:ilvl="1" w:tplc="1682D2D8">
      <w:start w:val="1"/>
      <w:numFmt w:val="lowerRoman"/>
      <w:lvlText w:val="%2)"/>
      <w:lvlJc w:val="left"/>
      <w:pPr>
        <w:tabs>
          <w:tab w:val="num" w:pos="1656"/>
        </w:tabs>
        <w:ind w:left="1656" w:hanging="360"/>
      </w:pPr>
      <w:rPr>
        <w:rFonts w:ascii="Arial Narrow" w:eastAsia="Times New Roman" w:hAnsi="Arial Narrow" w:cs="Times New Roman" w:hint="default"/>
      </w:rPr>
    </w:lvl>
    <w:lvl w:ilvl="2" w:tplc="04050005">
      <w:start w:val="1"/>
      <w:numFmt w:val="bullet"/>
      <w:lvlText w:val=""/>
      <w:lvlJc w:val="left"/>
      <w:pPr>
        <w:tabs>
          <w:tab w:val="num" w:pos="2376"/>
        </w:tabs>
        <w:ind w:left="2376" w:hanging="360"/>
      </w:pPr>
      <w:rPr>
        <w:rFonts w:ascii="Wingdings" w:hAnsi="Wingdings" w:hint="default"/>
      </w:rPr>
    </w:lvl>
    <w:lvl w:ilvl="3" w:tplc="04050001" w:tentative="1">
      <w:start w:val="1"/>
      <w:numFmt w:val="bullet"/>
      <w:lvlText w:val=""/>
      <w:lvlJc w:val="left"/>
      <w:pPr>
        <w:tabs>
          <w:tab w:val="num" w:pos="3096"/>
        </w:tabs>
        <w:ind w:left="3096" w:hanging="360"/>
      </w:pPr>
      <w:rPr>
        <w:rFonts w:ascii="Symbol" w:hAnsi="Symbol" w:hint="default"/>
      </w:rPr>
    </w:lvl>
    <w:lvl w:ilvl="4" w:tplc="04050003" w:tentative="1">
      <w:start w:val="1"/>
      <w:numFmt w:val="bullet"/>
      <w:lvlText w:val="o"/>
      <w:lvlJc w:val="left"/>
      <w:pPr>
        <w:tabs>
          <w:tab w:val="num" w:pos="3816"/>
        </w:tabs>
        <w:ind w:left="3816" w:hanging="360"/>
      </w:pPr>
      <w:rPr>
        <w:rFonts w:ascii="Courier New" w:hAnsi="Courier New" w:hint="default"/>
      </w:rPr>
    </w:lvl>
    <w:lvl w:ilvl="5" w:tplc="04050005" w:tentative="1">
      <w:start w:val="1"/>
      <w:numFmt w:val="bullet"/>
      <w:lvlText w:val=""/>
      <w:lvlJc w:val="left"/>
      <w:pPr>
        <w:tabs>
          <w:tab w:val="num" w:pos="4536"/>
        </w:tabs>
        <w:ind w:left="4536" w:hanging="360"/>
      </w:pPr>
      <w:rPr>
        <w:rFonts w:ascii="Wingdings" w:hAnsi="Wingdings" w:hint="default"/>
      </w:rPr>
    </w:lvl>
    <w:lvl w:ilvl="6" w:tplc="04050001" w:tentative="1">
      <w:start w:val="1"/>
      <w:numFmt w:val="bullet"/>
      <w:lvlText w:val=""/>
      <w:lvlJc w:val="left"/>
      <w:pPr>
        <w:tabs>
          <w:tab w:val="num" w:pos="5256"/>
        </w:tabs>
        <w:ind w:left="5256" w:hanging="360"/>
      </w:pPr>
      <w:rPr>
        <w:rFonts w:ascii="Symbol" w:hAnsi="Symbol" w:hint="default"/>
      </w:rPr>
    </w:lvl>
    <w:lvl w:ilvl="7" w:tplc="04050003" w:tentative="1">
      <w:start w:val="1"/>
      <w:numFmt w:val="bullet"/>
      <w:lvlText w:val="o"/>
      <w:lvlJc w:val="left"/>
      <w:pPr>
        <w:tabs>
          <w:tab w:val="num" w:pos="5976"/>
        </w:tabs>
        <w:ind w:left="5976" w:hanging="360"/>
      </w:pPr>
      <w:rPr>
        <w:rFonts w:ascii="Courier New" w:hAnsi="Courier New" w:hint="default"/>
      </w:rPr>
    </w:lvl>
    <w:lvl w:ilvl="8" w:tplc="04050005" w:tentative="1">
      <w:start w:val="1"/>
      <w:numFmt w:val="bullet"/>
      <w:lvlText w:val=""/>
      <w:lvlJc w:val="left"/>
      <w:pPr>
        <w:tabs>
          <w:tab w:val="num" w:pos="6696"/>
        </w:tabs>
        <w:ind w:left="6696" w:hanging="360"/>
      </w:pPr>
      <w:rPr>
        <w:rFonts w:ascii="Wingdings" w:hAnsi="Wingdings" w:hint="default"/>
      </w:rPr>
    </w:lvl>
  </w:abstractNum>
  <w:abstractNum w:abstractNumId="26">
    <w:nsid w:val="16590F9B"/>
    <w:multiLevelType w:val="hybridMultilevel"/>
    <w:tmpl w:val="F578BFEC"/>
    <w:lvl w:ilvl="0" w:tplc="704CA810">
      <w:start w:val="1"/>
      <w:numFmt w:val="decimal"/>
      <w:lvlText w:val="%1."/>
      <w:lvlJc w:val="left"/>
      <w:pPr>
        <w:tabs>
          <w:tab w:val="num" w:pos="1428"/>
        </w:tabs>
        <w:ind w:left="1428" w:hanging="360"/>
      </w:pPr>
      <w:rPr>
        <w:rFonts w:cs="Times New Roman" w:hint="default"/>
      </w:rPr>
    </w:lvl>
    <w:lvl w:ilvl="1" w:tplc="04050001">
      <w:start w:val="1"/>
      <w:numFmt w:val="bullet"/>
      <w:lvlText w:val=""/>
      <w:lvlJc w:val="left"/>
      <w:pPr>
        <w:tabs>
          <w:tab w:val="num" w:pos="1440"/>
        </w:tabs>
        <w:ind w:left="1440" w:hanging="360"/>
      </w:pPr>
      <w:rPr>
        <w:rFonts w:ascii="Symbol" w:hAnsi="Symbol" w:hint="default"/>
      </w:rPr>
    </w:lvl>
    <w:lvl w:ilvl="2" w:tplc="0405001B">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27">
    <w:nsid w:val="18AD6606"/>
    <w:multiLevelType w:val="hybridMultilevel"/>
    <w:tmpl w:val="6DB657A2"/>
    <w:lvl w:ilvl="0" w:tplc="041B0001">
      <w:start w:val="1"/>
      <w:numFmt w:val="bullet"/>
      <w:lvlText w:val=""/>
      <w:lvlJc w:val="left"/>
      <w:pPr>
        <w:tabs>
          <w:tab w:val="num" w:pos="1800"/>
        </w:tabs>
        <w:ind w:left="1800" w:hanging="360"/>
      </w:pPr>
      <w:rPr>
        <w:rFonts w:ascii="Symbol" w:hAnsi="Symbol" w:hint="default"/>
      </w:rPr>
    </w:lvl>
    <w:lvl w:ilvl="1" w:tplc="041B0003">
      <w:start w:val="1"/>
      <w:numFmt w:val="bullet"/>
      <w:lvlText w:val="o"/>
      <w:lvlJc w:val="left"/>
      <w:pPr>
        <w:tabs>
          <w:tab w:val="num" w:pos="2520"/>
        </w:tabs>
        <w:ind w:left="2520" w:hanging="360"/>
      </w:pPr>
      <w:rPr>
        <w:rFonts w:ascii="Courier New" w:hAnsi="Courier New" w:hint="default"/>
      </w:rPr>
    </w:lvl>
    <w:lvl w:ilvl="2" w:tplc="041B0005" w:tentative="1">
      <w:start w:val="1"/>
      <w:numFmt w:val="bullet"/>
      <w:lvlText w:val=""/>
      <w:lvlJc w:val="left"/>
      <w:pPr>
        <w:tabs>
          <w:tab w:val="num" w:pos="3240"/>
        </w:tabs>
        <w:ind w:left="3240" w:hanging="360"/>
      </w:pPr>
      <w:rPr>
        <w:rFonts w:ascii="Wingdings" w:hAnsi="Wingdings" w:hint="default"/>
      </w:rPr>
    </w:lvl>
    <w:lvl w:ilvl="3" w:tplc="041B0001" w:tentative="1">
      <w:start w:val="1"/>
      <w:numFmt w:val="bullet"/>
      <w:lvlText w:val=""/>
      <w:lvlJc w:val="left"/>
      <w:pPr>
        <w:tabs>
          <w:tab w:val="num" w:pos="3960"/>
        </w:tabs>
        <w:ind w:left="3960" w:hanging="360"/>
      </w:pPr>
      <w:rPr>
        <w:rFonts w:ascii="Symbol" w:hAnsi="Symbol" w:hint="default"/>
      </w:rPr>
    </w:lvl>
    <w:lvl w:ilvl="4" w:tplc="041B0003" w:tentative="1">
      <w:start w:val="1"/>
      <w:numFmt w:val="bullet"/>
      <w:lvlText w:val="o"/>
      <w:lvlJc w:val="left"/>
      <w:pPr>
        <w:tabs>
          <w:tab w:val="num" w:pos="4680"/>
        </w:tabs>
        <w:ind w:left="4680" w:hanging="360"/>
      </w:pPr>
      <w:rPr>
        <w:rFonts w:ascii="Courier New" w:hAnsi="Courier New" w:hint="default"/>
      </w:rPr>
    </w:lvl>
    <w:lvl w:ilvl="5" w:tplc="041B0005" w:tentative="1">
      <w:start w:val="1"/>
      <w:numFmt w:val="bullet"/>
      <w:lvlText w:val=""/>
      <w:lvlJc w:val="left"/>
      <w:pPr>
        <w:tabs>
          <w:tab w:val="num" w:pos="5400"/>
        </w:tabs>
        <w:ind w:left="5400" w:hanging="360"/>
      </w:pPr>
      <w:rPr>
        <w:rFonts w:ascii="Wingdings" w:hAnsi="Wingdings" w:hint="default"/>
      </w:rPr>
    </w:lvl>
    <w:lvl w:ilvl="6" w:tplc="041B0001" w:tentative="1">
      <w:start w:val="1"/>
      <w:numFmt w:val="bullet"/>
      <w:lvlText w:val=""/>
      <w:lvlJc w:val="left"/>
      <w:pPr>
        <w:tabs>
          <w:tab w:val="num" w:pos="6120"/>
        </w:tabs>
        <w:ind w:left="6120" w:hanging="360"/>
      </w:pPr>
      <w:rPr>
        <w:rFonts w:ascii="Symbol" w:hAnsi="Symbol" w:hint="default"/>
      </w:rPr>
    </w:lvl>
    <w:lvl w:ilvl="7" w:tplc="041B0003" w:tentative="1">
      <w:start w:val="1"/>
      <w:numFmt w:val="bullet"/>
      <w:lvlText w:val="o"/>
      <w:lvlJc w:val="left"/>
      <w:pPr>
        <w:tabs>
          <w:tab w:val="num" w:pos="6840"/>
        </w:tabs>
        <w:ind w:left="6840" w:hanging="360"/>
      </w:pPr>
      <w:rPr>
        <w:rFonts w:ascii="Courier New" w:hAnsi="Courier New" w:hint="default"/>
      </w:rPr>
    </w:lvl>
    <w:lvl w:ilvl="8" w:tplc="041B0005" w:tentative="1">
      <w:start w:val="1"/>
      <w:numFmt w:val="bullet"/>
      <w:lvlText w:val=""/>
      <w:lvlJc w:val="left"/>
      <w:pPr>
        <w:tabs>
          <w:tab w:val="num" w:pos="7560"/>
        </w:tabs>
        <w:ind w:left="7560" w:hanging="360"/>
      </w:pPr>
      <w:rPr>
        <w:rFonts w:ascii="Wingdings" w:hAnsi="Wingdings" w:hint="default"/>
      </w:rPr>
    </w:lvl>
  </w:abstractNum>
  <w:abstractNum w:abstractNumId="28">
    <w:nsid w:val="18B168A1"/>
    <w:multiLevelType w:val="hybridMultilevel"/>
    <w:tmpl w:val="F2D4327C"/>
    <w:lvl w:ilvl="0" w:tplc="792E5150">
      <w:numFmt w:val="bullet"/>
      <w:lvlText w:val="-"/>
      <w:lvlJc w:val="left"/>
      <w:pPr>
        <w:tabs>
          <w:tab w:val="num" w:pos="900"/>
        </w:tabs>
        <w:ind w:left="900" w:hanging="360"/>
      </w:pPr>
      <w:rPr>
        <w:rFonts w:ascii="Arial Narrow" w:eastAsia="Times New Roman" w:hAnsi="Arial Narrow" w:hint="default"/>
      </w:rPr>
    </w:lvl>
    <w:lvl w:ilvl="1" w:tplc="041B0003">
      <w:start w:val="1"/>
      <w:numFmt w:val="bullet"/>
      <w:lvlText w:val="o"/>
      <w:lvlJc w:val="left"/>
      <w:pPr>
        <w:tabs>
          <w:tab w:val="num" w:pos="1620"/>
        </w:tabs>
        <w:ind w:left="1620" w:hanging="360"/>
      </w:pPr>
      <w:rPr>
        <w:rFonts w:ascii="Courier New" w:hAnsi="Courier New" w:hint="default"/>
      </w:rPr>
    </w:lvl>
    <w:lvl w:ilvl="2" w:tplc="041B0005" w:tentative="1">
      <w:start w:val="1"/>
      <w:numFmt w:val="bullet"/>
      <w:lvlText w:val=""/>
      <w:lvlJc w:val="left"/>
      <w:pPr>
        <w:tabs>
          <w:tab w:val="num" w:pos="2340"/>
        </w:tabs>
        <w:ind w:left="2340" w:hanging="360"/>
      </w:pPr>
      <w:rPr>
        <w:rFonts w:ascii="Wingdings" w:hAnsi="Wingdings" w:hint="default"/>
      </w:rPr>
    </w:lvl>
    <w:lvl w:ilvl="3" w:tplc="041B0001" w:tentative="1">
      <w:start w:val="1"/>
      <w:numFmt w:val="bullet"/>
      <w:lvlText w:val=""/>
      <w:lvlJc w:val="left"/>
      <w:pPr>
        <w:tabs>
          <w:tab w:val="num" w:pos="3060"/>
        </w:tabs>
        <w:ind w:left="3060" w:hanging="360"/>
      </w:pPr>
      <w:rPr>
        <w:rFonts w:ascii="Symbol" w:hAnsi="Symbol" w:hint="default"/>
      </w:rPr>
    </w:lvl>
    <w:lvl w:ilvl="4" w:tplc="041B0003" w:tentative="1">
      <w:start w:val="1"/>
      <w:numFmt w:val="bullet"/>
      <w:lvlText w:val="o"/>
      <w:lvlJc w:val="left"/>
      <w:pPr>
        <w:tabs>
          <w:tab w:val="num" w:pos="3780"/>
        </w:tabs>
        <w:ind w:left="3780" w:hanging="360"/>
      </w:pPr>
      <w:rPr>
        <w:rFonts w:ascii="Courier New" w:hAnsi="Courier New" w:hint="default"/>
      </w:rPr>
    </w:lvl>
    <w:lvl w:ilvl="5" w:tplc="041B0005" w:tentative="1">
      <w:start w:val="1"/>
      <w:numFmt w:val="bullet"/>
      <w:lvlText w:val=""/>
      <w:lvlJc w:val="left"/>
      <w:pPr>
        <w:tabs>
          <w:tab w:val="num" w:pos="4500"/>
        </w:tabs>
        <w:ind w:left="4500" w:hanging="360"/>
      </w:pPr>
      <w:rPr>
        <w:rFonts w:ascii="Wingdings" w:hAnsi="Wingdings" w:hint="default"/>
      </w:rPr>
    </w:lvl>
    <w:lvl w:ilvl="6" w:tplc="041B0001" w:tentative="1">
      <w:start w:val="1"/>
      <w:numFmt w:val="bullet"/>
      <w:lvlText w:val=""/>
      <w:lvlJc w:val="left"/>
      <w:pPr>
        <w:tabs>
          <w:tab w:val="num" w:pos="5220"/>
        </w:tabs>
        <w:ind w:left="5220" w:hanging="360"/>
      </w:pPr>
      <w:rPr>
        <w:rFonts w:ascii="Symbol" w:hAnsi="Symbol" w:hint="default"/>
      </w:rPr>
    </w:lvl>
    <w:lvl w:ilvl="7" w:tplc="041B0003" w:tentative="1">
      <w:start w:val="1"/>
      <w:numFmt w:val="bullet"/>
      <w:lvlText w:val="o"/>
      <w:lvlJc w:val="left"/>
      <w:pPr>
        <w:tabs>
          <w:tab w:val="num" w:pos="5940"/>
        </w:tabs>
        <w:ind w:left="5940" w:hanging="360"/>
      </w:pPr>
      <w:rPr>
        <w:rFonts w:ascii="Courier New" w:hAnsi="Courier New" w:hint="default"/>
      </w:rPr>
    </w:lvl>
    <w:lvl w:ilvl="8" w:tplc="041B0005" w:tentative="1">
      <w:start w:val="1"/>
      <w:numFmt w:val="bullet"/>
      <w:lvlText w:val=""/>
      <w:lvlJc w:val="left"/>
      <w:pPr>
        <w:tabs>
          <w:tab w:val="num" w:pos="6660"/>
        </w:tabs>
        <w:ind w:left="6660" w:hanging="360"/>
      </w:pPr>
      <w:rPr>
        <w:rFonts w:ascii="Wingdings" w:hAnsi="Wingdings" w:hint="default"/>
      </w:rPr>
    </w:lvl>
  </w:abstractNum>
  <w:abstractNum w:abstractNumId="29">
    <w:nsid w:val="19743D88"/>
    <w:multiLevelType w:val="hybridMultilevel"/>
    <w:tmpl w:val="A77EFBA8"/>
    <w:lvl w:ilvl="0" w:tplc="8938D112">
      <w:start w:val="2"/>
      <w:numFmt w:val="bullet"/>
      <w:lvlText w:val="-"/>
      <w:lvlJc w:val="left"/>
      <w:pPr>
        <w:tabs>
          <w:tab w:val="num" w:pos="720"/>
        </w:tabs>
        <w:ind w:left="720" w:hanging="360"/>
      </w:pPr>
      <w:rPr>
        <w:rFonts w:ascii="Times New Roman" w:eastAsia="Times New Roman" w:hAnsi="Times New Roman" w:hint="default"/>
      </w:rPr>
    </w:lvl>
    <w:lvl w:ilvl="1" w:tplc="041B000F">
      <w:start w:val="1"/>
      <w:numFmt w:val="decimal"/>
      <w:lvlText w:val="%2."/>
      <w:lvlJc w:val="left"/>
      <w:pPr>
        <w:tabs>
          <w:tab w:val="num" w:pos="1440"/>
        </w:tabs>
        <w:ind w:left="1440" w:hanging="360"/>
      </w:pPr>
      <w:rPr>
        <w:rFonts w:cs="Times New Roman" w:hint="default"/>
      </w:rPr>
    </w:lvl>
    <w:lvl w:ilvl="2" w:tplc="04050005">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0">
    <w:nsid w:val="19EC2AFA"/>
    <w:multiLevelType w:val="hybridMultilevel"/>
    <w:tmpl w:val="C4D81C96"/>
    <w:lvl w:ilvl="0" w:tplc="041B0001">
      <w:start w:val="1"/>
      <w:numFmt w:val="bullet"/>
      <w:lvlText w:val=""/>
      <w:lvlJc w:val="left"/>
      <w:pPr>
        <w:tabs>
          <w:tab w:val="num" w:pos="360"/>
        </w:tabs>
        <w:ind w:left="360" w:hanging="360"/>
      </w:pPr>
      <w:rPr>
        <w:rFonts w:ascii="Symbol" w:hAnsi="Symbol" w:hint="default"/>
      </w:rPr>
    </w:lvl>
    <w:lvl w:ilvl="1" w:tplc="041B0003" w:tentative="1">
      <w:start w:val="1"/>
      <w:numFmt w:val="bullet"/>
      <w:lvlText w:val="o"/>
      <w:lvlJc w:val="left"/>
      <w:pPr>
        <w:tabs>
          <w:tab w:val="num" w:pos="780"/>
        </w:tabs>
        <w:ind w:left="780" w:hanging="360"/>
      </w:pPr>
      <w:rPr>
        <w:rFonts w:ascii="Courier New" w:hAnsi="Courier New" w:hint="default"/>
      </w:rPr>
    </w:lvl>
    <w:lvl w:ilvl="2" w:tplc="041B0005" w:tentative="1">
      <w:start w:val="1"/>
      <w:numFmt w:val="bullet"/>
      <w:lvlText w:val=""/>
      <w:lvlJc w:val="left"/>
      <w:pPr>
        <w:tabs>
          <w:tab w:val="num" w:pos="1500"/>
        </w:tabs>
        <w:ind w:left="1500" w:hanging="360"/>
      </w:pPr>
      <w:rPr>
        <w:rFonts w:ascii="Wingdings" w:hAnsi="Wingdings" w:hint="default"/>
      </w:rPr>
    </w:lvl>
    <w:lvl w:ilvl="3" w:tplc="041B0001" w:tentative="1">
      <w:start w:val="1"/>
      <w:numFmt w:val="bullet"/>
      <w:lvlText w:val=""/>
      <w:lvlJc w:val="left"/>
      <w:pPr>
        <w:tabs>
          <w:tab w:val="num" w:pos="2220"/>
        </w:tabs>
        <w:ind w:left="2220" w:hanging="360"/>
      </w:pPr>
      <w:rPr>
        <w:rFonts w:ascii="Symbol" w:hAnsi="Symbol" w:hint="default"/>
      </w:rPr>
    </w:lvl>
    <w:lvl w:ilvl="4" w:tplc="041B0003" w:tentative="1">
      <w:start w:val="1"/>
      <w:numFmt w:val="bullet"/>
      <w:lvlText w:val="o"/>
      <w:lvlJc w:val="left"/>
      <w:pPr>
        <w:tabs>
          <w:tab w:val="num" w:pos="2940"/>
        </w:tabs>
        <w:ind w:left="2940" w:hanging="360"/>
      </w:pPr>
      <w:rPr>
        <w:rFonts w:ascii="Courier New" w:hAnsi="Courier New" w:hint="default"/>
      </w:rPr>
    </w:lvl>
    <w:lvl w:ilvl="5" w:tplc="041B0005" w:tentative="1">
      <w:start w:val="1"/>
      <w:numFmt w:val="bullet"/>
      <w:lvlText w:val=""/>
      <w:lvlJc w:val="left"/>
      <w:pPr>
        <w:tabs>
          <w:tab w:val="num" w:pos="3660"/>
        </w:tabs>
        <w:ind w:left="3660" w:hanging="360"/>
      </w:pPr>
      <w:rPr>
        <w:rFonts w:ascii="Wingdings" w:hAnsi="Wingdings" w:hint="default"/>
      </w:rPr>
    </w:lvl>
    <w:lvl w:ilvl="6" w:tplc="041B0001" w:tentative="1">
      <w:start w:val="1"/>
      <w:numFmt w:val="bullet"/>
      <w:lvlText w:val=""/>
      <w:lvlJc w:val="left"/>
      <w:pPr>
        <w:tabs>
          <w:tab w:val="num" w:pos="4380"/>
        </w:tabs>
        <w:ind w:left="4380" w:hanging="360"/>
      </w:pPr>
      <w:rPr>
        <w:rFonts w:ascii="Symbol" w:hAnsi="Symbol" w:hint="default"/>
      </w:rPr>
    </w:lvl>
    <w:lvl w:ilvl="7" w:tplc="041B0003" w:tentative="1">
      <w:start w:val="1"/>
      <w:numFmt w:val="bullet"/>
      <w:lvlText w:val="o"/>
      <w:lvlJc w:val="left"/>
      <w:pPr>
        <w:tabs>
          <w:tab w:val="num" w:pos="5100"/>
        </w:tabs>
        <w:ind w:left="5100" w:hanging="360"/>
      </w:pPr>
      <w:rPr>
        <w:rFonts w:ascii="Courier New" w:hAnsi="Courier New" w:hint="default"/>
      </w:rPr>
    </w:lvl>
    <w:lvl w:ilvl="8" w:tplc="041B0005" w:tentative="1">
      <w:start w:val="1"/>
      <w:numFmt w:val="bullet"/>
      <w:lvlText w:val=""/>
      <w:lvlJc w:val="left"/>
      <w:pPr>
        <w:tabs>
          <w:tab w:val="num" w:pos="5820"/>
        </w:tabs>
        <w:ind w:left="5820" w:hanging="360"/>
      </w:pPr>
      <w:rPr>
        <w:rFonts w:ascii="Wingdings" w:hAnsi="Wingdings" w:hint="default"/>
      </w:rPr>
    </w:lvl>
  </w:abstractNum>
  <w:abstractNum w:abstractNumId="31">
    <w:nsid w:val="1B2D3C09"/>
    <w:multiLevelType w:val="hybridMultilevel"/>
    <w:tmpl w:val="AECC5436"/>
    <w:lvl w:ilvl="0" w:tplc="041B0001">
      <w:start w:val="1"/>
      <w:numFmt w:val="bullet"/>
      <w:lvlText w:val=""/>
      <w:lvlJc w:val="left"/>
      <w:pPr>
        <w:tabs>
          <w:tab w:val="num" w:pos="1077"/>
        </w:tabs>
        <w:ind w:left="1077" w:hanging="360"/>
      </w:pPr>
      <w:rPr>
        <w:rFonts w:ascii="Symbol" w:hAnsi="Symbol" w:hint="default"/>
      </w:rPr>
    </w:lvl>
    <w:lvl w:ilvl="1" w:tplc="041B0003">
      <w:start w:val="1"/>
      <w:numFmt w:val="bullet"/>
      <w:lvlText w:val="o"/>
      <w:lvlJc w:val="left"/>
      <w:pPr>
        <w:tabs>
          <w:tab w:val="num" w:pos="1797"/>
        </w:tabs>
        <w:ind w:left="1797" w:hanging="360"/>
      </w:pPr>
      <w:rPr>
        <w:rFonts w:ascii="Courier New" w:hAnsi="Courier New" w:hint="default"/>
      </w:rPr>
    </w:lvl>
    <w:lvl w:ilvl="2" w:tplc="041B0005">
      <w:start w:val="1"/>
      <w:numFmt w:val="bullet"/>
      <w:lvlText w:val=""/>
      <w:lvlJc w:val="left"/>
      <w:pPr>
        <w:tabs>
          <w:tab w:val="num" w:pos="2517"/>
        </w:tabs>
        <w:ind w:left="2517" w:hanging="360"/>
      </w:pPr>
      <w:rPr>
        <w:rFonts w:ascii="Wingdings" w:hAnsi="Wingdings" w:hint="default"/>
      </w:rPr>
    </w:lvl>
    <w:lvl w:ilvl="3" w:tplc="041B0001" w:tentative="1">
      <w:start w:val="1"/>
      <w:numFmt w:val="bullet"/>
      <w:lvlText w:val=""/>
      <w:lvlJc w:val="left"/>
      <w:pPr>
        <w:tabs>
          <w:tab w:val="num" w:pos="3237"/>
        </w:tabs>
        <w:ind w:left="3237" w:hanging="360"/>
      </w:pPr>
      <w:rPr>
        <w:rFonts w:ascii="Symbol" w:hAnsi="Symbol" w:hint="default"/>
      </w:rPr>
    </w:lvl>
    <w:lvl w:ilvl="4" w:tplc="041B0003" w:tentative="1">
      <w:start w:val="1"/>
      <w:numFmt w:val="bullet"/>
      <w:lvlText w:val="o"/>
      <w:lvlJc w:val="left"/>
      <w:pPr>
        <w:tabs>
          <w:tab w:val="num" w:pos="3957"/>
        </w:tabs>
        <w:ind w:left="3957" w:hanging="360"/>
      </w:pPr>
      <w:rPr>
        <w:rFonts w:ascii="Courier New" w:hAnsi="Courier New" w:hint="default"/>
      </w:rPr>
    </w:lvl>
    <w:lvl w:ilvl="5" w:tplc="041B0005" w:tentative="1">
      <w:start w:val="1"/>
      <w:numFmt w:val="bullet"/>
      <w:lvlText w:val=""/>
      <w:lvlJc w:val="left"/>
      <w:pPr>
        <w:tabs>
          <w:tab w:val="num" w:pos="4677"/>
        </w:tabs>
        <w:ind w:left="4677" w:hanging="360"/>
      </w:pPr>
      <w:rPr>
        <w:rFonts w:ascii="Wingdings" w:hAnsi="Wingdings" w:hint="default"/>
      </w:rPr>
    </w:lvl>
    <w:lvl w:ilvl="6" w:tplc="041B0001" w:tentative="1">
      <w:start w:val="1"/>
      <w:numFmt w:val="bullet"/>
      <w:lvlText w:val=""/>
      <w:lvlJc w:val="left"/>
      <w:pPr>
        <w:tabs>
          <w:tab w:val="num" w:pos="5397"/>
        </w:tabs>
        <w:ind w:left="5397" w:hanging="360"/>
      </w:pPr>
      <w:rPr>
        <w:rFonts w:ascii="Symbol" w:hAnsi="Symbol" w:hint="default"/>
      </w:rPr>
    </w:lvl>
    <w:lvl w:ilvl="7" w:tplc="041B0003" w:tentative="1">
      <w:start w:val="1"/>
      <w:numFmt w:val="bullet"/>
      <w:lvlText w:val="o"/>
      <w:lvlJc w:val="left"/>
      <w:pPr>
        <w:tabs>
          <w:tab w:val="num" w:pos="6117"/>
        </w:tabs>
        <w:ind w:left="6117" w:hanging="360"/>
      </w:pPr>
      <w:rPr>
        <w:rFonts w:ascii="Courier New" w:hAnsi="Courier New" w:hint="default"/>
      </w:rPr>
    </w:lvl>
    <w:lvl w:ilvl="8" w:tplc="041B0005" w:tentative="1">
      <w:start w:val="1"/>
      <w:numFmt w:val="bullet"/>
      <w:lvlText w:val=""/>
      <w:lvlJc w:val="left"/>
      <w:pPr>
        <w:tabs>
          <w:tab w:val="num" w:pos="6837"/>
        </w:tabs>
        <w:ind w:left="6837" w:hanging="360"/>
      </w:pPr>
      <w:rPr>
        <w:rFonts w:ascii="Wingdings" w:hAnsi="Wingdings" w:hint="default"/>
      </w:rPr>
    </w:lvl>
  </w:abstractNum>
  <w:abstractNum w:abstractNumId="32">
    <w:nsid w:val="1C634B1F"/>
    <w:multiLevelType w:val="hybridMultilevel"/>
    <w:tmpl w:val="6CD49D9C"/>
    <w:lvl w:ilvl="0" w:tplc="041B0001">
      <w:start w:val="1"/>
      <w:numFmt w:val="bullet"/>
      <w:lvlText w:val=""/>
      <w:lvlJc w:val="left"/>
      <w:pPr>
        <w:tabs>
          <w:tab w:val="num" w:pos="720"/>
        </w:tabs>
        <w:ind w:left="72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3">
    <w:nsid w:val="1CF1745B"/>
    <w:multiLevelType w:val="hybridMultilevel"/>
    <w:tmpl w:val="06F41A84"/>
    <w:lvl w:ilvl="0" w:tplc="BCC2CFF8">
      <w:numFmt w:val="bullet"/>
      <w:lvlText w:val="-"/>
      <w:lvlJc w:val="left"/>
      <w:pPr>
        <w:tabs>
          <w:tab w:val="num" w:pos="720"/>
        </w:tabs>
        <w:ind w:left="720" w:hanging="360"/>
      </w:pPr>
      <w:rPr>
        <w:rFonts w:ascii="Times New Roman" w:eastAsia="Times New Roman" w:hAnsi="Times New Roman"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4">
    <w:nsid w:val="1DE478E2"/>
    <w:multiLevelType w:val="hybridMultilevel"/>
    <w:tmpl w:val="050CF62E"/>
    <w:lvl w:ilvl="0" w:tplc="041B0001">
      <w:start w:val="1"/>
      <w:numFmt w:val="bullet"/>
      <w:lvlText w:val=""/>
      <w:lvlJc w:val="left"/>
      <w:pPr>
        <w:tabs>
          <w:tab w:val="num" w:pos="360"/>
        </w:tabs>
        <w:ind w:left="360" w:hanging="360"/>
      </w:pPr>
      <w:rPr>
        <w:rFonts w:ascii="Symbol" w:hAnsi="Symbol" w:hint="default"/>
      </w:rPr>
    </w:lvl>
    <w:lvl w:ilvl="1" w:tplc="041B000F">
      <w:start w:val="1"/>
      <w:numFmt w:val="decimal"/>
      <w:lvlText w:val="%2."/>
      <w:lvlJc w:val="left"/>
      <w:pPr>
        <w:tabs>
          <w:tab w:val="num" w:pos="1080"/>
        </w:tabs>
        <w:ind w:left="1080" w:hanging="360"/>
      </w:pPr>
      <w:rPr>
        <w:rFonts w:cs="Times New Roman" w:hint="default"/>
      </w:rPr>
    </w:lvl>
    <w:lvl w:ilvl="2" w:tplc="041B0005" w:tentative="1">
      <w:start w:val="1"/>
      <w:numFmt w:val="bullet"/>
      <w:lvlText w:val=""/>
      <w:lvlJc w:val="left"/>
      <w:pPr>
        <w:tabs>
          <w:tab w:val="num" w:pos="1800"/>
        </w:tabs>
        <w:ind w:left="1800" w:hanging="360"/>
      </w:pPr>
      <w:rPr>
        <w:rFonts w:ascii="Wingdings" w:hAnsi="Wingdings" w:hint="default"/>
      </w:rPr>
    </w:lvl>
    <w:lvl w:ilvl="3" w:tplc="041B0001" w:tentative="1">
      <w:start w:val="1"/>
      <w:numFmt w:val="bullet"/>
      <w:lvlText w:val=""/>
      <w:lvlJc w:val="left"/>
      <w:pPr>
        <w:tabs>
          <w:tab w:val="num" w:pos="2520"/>
        </w:tabs>
        <w:ind w:left="2520" w:hanging="360"/>
      </w:pPr>
      <w:rPr>
        <w:rFonts w:ascii="Symbol" w:hAnsi="Symbol" w:hint="default"/>
      </w:rPr>
    </w:lvl>
    <w:lvl w:ilvl="4" w:tplc="041B0003" w:tentative="1">
      <w:start w:val="1"/>
      <w:numFmt w:val="bullet"/>
      <w:lvlText w:val="o"/>
      <w:lvlJc w:val="left"/>
      <w:pPr>
        <w:tabs>
          <w:tab w:val="num" w:pos="3240"/>
        </w:tabs>
        <w:ind w:left="3240" w:hanging="360"/>
      </w:pPr>
      <w:rPr>
        <w:rFonts w:ascii="Courier New" w:hAnsi="Courier New" w:hint="default"/>
      </w:rPr>
    </w:lvl>
    <w:lvl w:ilvl="5" w:tplc="041B0005" w:tentative="1">
      <w:start w:val="1"/>
      <w:numFmt w:val="bullet"/>
      <w:lvlText w:val=""/>
      <w:lvlJc w:val="left"/>
      <w:pPr>
        <w:tabs>
          <w:tab w:val="num" w:pos="3960"/>
        </w:tabs>
        <w:ind w:left="3960" w:hanging="360"/>
      </w:pPr>
      <w:rPr>
        <w:rFonts w:ascii="Wingdings" w:hAnsi="Wingdings" w:hint="default"/>
      </w:rPr>
    </w:lvl>
    <w:lvl w:ilvl="6" w:tplc="041B0001" w:tentative="1">
      <w:start w:val="1"/>
      <w:numFmt w:val="bullet"/>
      <w:lvlText w:val=""/>
      <w:lvlJc w:val="left"/>
      <w:pPr>
        <w:tabs>
          <w:tab w:val="num" w:pos="4680"/>
        </w:tabs>
        <w:ind w:left="4680" w:hanging="360"/>
      </w:pPr>
      <w:rPr>
        <w:rFonts w:ascii="Symbol" w:hAnsi="Symbol" w:hint="default"/>
      </w:rPr>
    </w:lvl>
    <w:lvl w:ilvl="7" w:tplc="041B0003" w:tentative="1">
      <w:start w:val="1"/>
      <w:numFmt w:val="bullet"/>
      <w:lvlText w:val="o"/>
      <w:lvlJc w:val="left"/>
      <w:pPr>
        <w:tabs>
          <w:tab w:val="num" w:pos="5400"/>
        </w:tabs>
        <w:ind w:left="5400" w:hanging="360"/>
      </w:pPr>
      <w:rPr>
        <w:rFonts w:ascii="Courier New" w:hAnsi="Courier New" w:hint="default"/>
      </w:rPr>
    </w:lvl>
    <w:lvl w:ilvl="8" w:tplc="041B0005" w:tentative="1">
      <w:start w:val="1"/>
      <w:numFmt w:val="bullet"/>
      <w:lvlText w:val=""/>
      <w:lvlJc w:val="left"/>
      <w:pPr>
        <w:tabs>
          <w:tab w:val="num" w:pos="6120"/>
        </w:tabs>
        <w:ind w:left="6120" w:hanging="360"/>
      </w:pPr>
      <w:rPr>
        <w:rFonts w:ascii="Wingdings" w:hAnsi="Wingdings" w:hint="default"/>
      </w:rPr>
    </w:lvl>
  </w:abstractNum>
  <w:abstractNum w:abstractNumId="35">
    <w:nsid w:val="1E001C94"/>
    <w:multiLevelType w:val="hybridMultilevel"/>
    <w:tmpl w:val="2EE21450"/>
    <w:lvl w:ilvl="0" w:tplc="04050001">
      <w:start w:val="1"/>
      <w:numFmt w:val="bullet"/>
      <w:lvlText w:val=""/>
      <w:lvlJc w:val="left"/>
      <w:pPr>
        <w:tabs>
          <w:tab w:val="num" w:pos="1788"/>
        </w:tabs>
        <w:ind w:left="1788" w:hanging="360"/>
      </w:pPr>
      <w:rPr>
        <w:rFonts w:ascii="Symbol" w:hAnsi="Symbol" w:hint="default"/>
      </w:rPr>
    </w:lvl>
    <w:lvl w:ilvl="1" w:tplc="041B0003">
      <w:start w:val="1"/>
      <w:numFmt w:val="bullet"/>
      <w:lvlText w:val="o"/>
      <w:lvlJc w:val="left"/>
      <w:pPr>
        <w:tabs>
          <w:tab w:val="num" w:pos="1800"/>
        </w:tabs>
        <w:ind w:left="1800" w:hanging="360"/>
      </w:pPr>
      <w:rPr>
        <w:rFonts w:ascii="Courier New" w:hAnsi="Courier New" w:hint="default"/>
      </w:rPr>
    </w:lvl>
    <w:lvl w:ilvl="2" w:tplc="041B0005" w:tentative="1">
      <w:start w:val="1"/>
      <w:numFmt w:val="bullet"/>
      <w:lvlText w:val=""/>
      <w:lvlJc w:val="left"/>
      <w:pPr>
        <w:tabs>
          <w:tab w:val="num" w:pos="2520"/>
        </w:tabs>
        <w:ind w:left="2520" w:hanging="360"/>
      </w:pPr>
      <w:rPr>
        <w:rFonts w:ascii="Wingdings" w:hAnsi="Wingdings" w:hint="default"/>
      </w:rPr>
    </w:lvl>
    <w:lvl w:ilvl="3" w:tplc="041B0001" w:tentative="1">
      <w:start w:val="1"/>
      <w:numFmt w:val="bullet"/>
      <w:lvlText w:val=""/>
      <w:lvlJc w:val="left"/>
      <w:pPr>
        <w:tabs>
          <w:tab w:val="num" w:pos="3240"/>
        </w:tabs>
        <w:ind w:left="3240" w:hanging="360"/>
      </w:pPr>
      <w:rPr>
        <w:rFonts w:ascii="Symbol" w:hAnsi="Symbol" w:hint="default"/>
      </w:rPr>
    </w:lvl>
    <w:lvl w:ilvl="4" w:tplc="041B0003" w:tentative="1">
      <w:start w:val="1"/>
      <w:numFmt w:val="bullet"/>
      <w:lvlText w:val="o"/>
      <w:lvlJc w:val="left"/>
      <w:pPr>
        <w:tabs>
          <w:tab w:val="num" w:pos="3960"/>
        </w:tabs>
        <w:ind w:left="3960" w:hanging="360"/>
      </w:pPr>
      <w:rPr>
        <w:rFonts w:ascii="Courier New" w:hAnsi="Courier New" w:hint="default"/>
      </w:rPr>
    </w:lvl>
    <w:lvl w:ilvl="5" w:tplc="041B0005" w:tentative="1">
      <w:start w:val="1"/>
      <w:numFmt w:val="bullet"/>
      <w:lvlText w:val=""/>
      <w:lvlJc w:val="left"/>
      <w:pPr>
        <w:tabs>
          <w:tab w:val="num" w:pos="4680"/>
        </w:tabs>
        <w:ind w:left="4680" w:hanging="360"/>
      </w:pPr>
      <w:rPr>
        <w:rFonts w:ascii="Wingdings" w:hAnsi="Wingdings" w:hint="default"/>
      </w:rPr>
    </w:lvl>
    <w:lvl w:ilvl="6" w:tplc="041B0001" w:tentative="1">
      <w:start w:val="1"/>
      <w:numFmt w:val="bullet"/>
      <w:lvlText w:val=""/>
      <w:lvlJc w:val="left"/>
      <w:pPr>
        <w:tabs>
          <w:tab w:val="num" w:pos="5400"/>
        </w:tabs>
        <w:ind w:left="5400" w:hanging="360"/>
      </w:pPr>
      <w:rPr>
        <w:rFonts w:ascii="Symbol" w:hAnsi="Symbol" w:hint="default"/>
      </w:rPr>
    </w:lvl>
    <w:lvl w:ilvl="7" w:tplc="041B0003" w:tentative="1">
      <w:start w:val="1"/>
      <w:numFmt w:val="bullet"/>
      <w:lvlText w:val="o"/>
      <w:lvlJc w:val="left"/>
      <w:pPr>
        <w:tabs>
          <w:tab w:val="num" w:pos="6120"/>
        </w:tabs>
        <w:ind w:left="6120" w:hanging="360"/>
      </w:pPr>
      <w:rPr>
        <w:rFonts w:ascii="Courier New" w:hAnsi="Courier New" w:hint="default"/>
      </w:rPr>
    </w:lvl>
    <w:lvl w:ilvl="8" w:tplc="041B0005" w:tentative="1">
      <w:start w:val="1"/>
      <w:numFmt w:val="bullet"/>
      <w:lvlText w:val=""/>
      <w:lvlJc w:val="left"/>
      <w:pPr>
        <w:tabs>
          <w:tab w:val="num" w:pos="6840"/>
        </w:tabs>
        <w:ind w:left="6840" w:hanging="360"/>
      </w:pPr>
      <w:rPr>
        <w:rFonts w:ascii="Wingdings" w:hAnsi="Wingdings" w:hint="default"/>
      </w:rPr>
    </w:lvl>
  </w:abstractNum>
  <w:abstractNum w:abstractNumId="36">
    <w:nsid w:val="1F2C0C66"/>
    <w:multiLevelType w:val="hybridMultilevel"/>
    <w:tmpl w:val="9B2A34BA"/>
    <w:lvl w:ilvl="0" w:tplc="041B0001">
      <w:start w:val="1"/>
      <w:numFmt w:val="bullet"/>
      <w:lvlText w:val=""/>
      <w:lvlJc w:val="left"/>
      <w:pPr>
        <w:tabs>
          <w:tab w:val="num" w:pos="1004"/>
        </w:tabs>
        <w:ind w:left="1004" w:hanging="360"/>
      </w:pPr>
      <w:rPr>
        <w:rFonts w:ascii="Symbol" w:hAnsi="Symbol" w:hint="default"/>
      </w:rPr>
    </w:lvl>
    <w:lvl w:ilvl="1" w:tplc="041B0003" w:tentative="1">
      <w:start w:val="1"/>
      <w:numFmt w:val="bullet"/>
      <w:lvlText w:val="o"/>
      <w:lvlJc w:val="left"/>
      <w:pPr>
        <w:tabs>
          <w:tab w:val="num" w:pos="1724"/>
        </w:tabs>
        <w:ind w:left="1724" w:hanging="360"/>
      </w:pPr>
      <w:rPr>
        <w:rFonts w:ascii="Courier New" w:hAnsi="Courier New" w:hint="default"/>
      </w:rPr>
    </w:lvl>
    <w:lvl w:ilvl="2" w:tplc="041B0005" w:tentative="1">
      <w:start w:val="1"/>
      <w:numFmt w:val="bullet"/>
      <w:lvlText w:val=""/>
      <w:lvlJc w:val="left"/>
      <w:pPr>
        <w:tabs>
          <w:tab w:val="num" w:pos="2444"/>
        </w:tabs>
        <w:ind w:left="2444" w:hanging="360"/>
      </w:pPr>
      <w:rPr>
        <w:rFonts w:ascii="Wingdings" w:hAnsi="Wingdings" w:hint="default"/>
      </w:rPr>
    </w:lvl>
    <w:lvl w:ilvl="3" w:tplc="041B0001" w:tentative="1">
      <w:start w:val="1"/>
      <w:numFmt w:val="bullet"/>
      <w:lvlText w:val=""/>
      <w:lvlJc w:val="left"/>
      <w:pPr>
        <w:tabs>
          <w:tab w:val="num" w:pos="3164"/>
        </w:tabs>
        <w:ind w:left="3164" w:hanging="360"/>
      </w:pPr>
      <w:rPr>
        <w:rFonts w:ascii="Symbol" w:hAnsi="Symbol" w:hint="default"/>
      </w:rPr>
    </w:lvl>
    <w:lvl w:ilvl="4" w:tplc="041B0003" w:tentative="1">
      <w:start w:val="1"/>
      <w:numFmt w:val="bullet"/>
      <w:lvlText w:val="o"/>
      <w:lvlJc w:val="left"/>
      <w:pPr>
        <w:tabs>
          <w:tab w:val="num" w:pos="3884"/>
        </w:tabs>
        <w:ind w:left="3884" w:hanging="360"/>
      </w:pPr>
      <w:rPr>
        <w:rFonts w:ascii="Courier New" w:hAnsi="Courier New" w:hint="default"/>
      </w:rPr>
    </w:lvl>
    <w:lvl w:ilvl="5" w:tplc="041B0005" w:tentative="1">
      <w:start w:val="1"/>
      <w:numFmt w:val="bullet"/>
      <w:lvlText w:val=""/>
      <w:lvlJc w:val="left"/>
      <w:pPr>
        <w:tabs>
          <w:tab w:val="num" w:pos="4604"/>
        </w:tabs>
        <w:ind w:left="4604" w:hanging="360"/>
      </w:pPr>
      <w:rPr>
        <w:rFonts w:ascii="Wingdings" w:hAnsi="Wingdings" w:hint="default"/>
      </w:rPr>
    </w:lvl>
    <w:lvl w:ilvl="6" w:tplc="041B0001" w:tentative="1">
      <w:start w:val="1"/>
      <w:numFmt w:val="bullet"/>
      <w:lvlText w:val=""/>
      <w:lvlJc w:val="left"/>
      <w:pPr>
        <w:tabs>
          <w:tab w:val="num" w:pos="5324"/>
        </w:tabs>
        <w:ind w:left="5324" w:hanging="360"/>
      </w:pPr>
      <w:rPr>
        <w:rFonts w:ascii="Symbol" w:hAnsi="Symbol" w:hint="default"/>
      </w:rPr>
    </w:lvl>
    <w:lvl w:ilvl="7" w:tplc="041B0003" w:tentative="1">
      <w:start w:val="1"/>
      <w:numFmt w:val="bullet"/>
      <w:lvlText w:val="o"/>
      <w:lvlJc w:val="left"/>
      <w:pPr>
        <w:tabs>
          <w:tab w:val="num" w:pos="6044"/>
        </w:tabs>
        <w:ind w:left="6044" w:hanging="360"/>
      </w:pPr>
      <w:rPr>
        <w:rFonts w:ascii="Courier New" w:hAnsi="Courier New" w:hint="default"/>
      </w:rPr>
    </w:lvl>
    <w:lvl w:ilvl="8" w:tplc="041B0005" w:tentative="1">
      <w:start w:val="1"/>
      <w:numFmt w:val="bullet"/>
      <w:lvlText w:val=""/>
      <w:lvlJc w:val="left"/>
      <w:pPr>
        <w:tabs>
          <w:tab w:val="num" w:pos="6764"/>
        </w:tabs>
        <w:ind w:left="6764" w:hanging="360"/>
      </w:pPr>
      <w:rPr>
        <w:rFonts w:ascii="Wingdings" w:hAnsi="Wingdings" w:hint="default"/>
      </w:rPr>
    </w:lvl>
  </w:abstractNum>
  <w:abstractNum w:abstractNumId="37">
    <w:nsid w:val="1F2D32BD"/>
    <w:multiLevelType w:val="hybridMultilevel"/>
    <w:tmpl w:val="4340614C"/>
    <w:lvl w:ilvl="0" w:tplc="F0E40CB2">
      <w:start w:val="1"/>
      <w:numFmt w:val="lowerLetter"/>
      <w:lvlText w:val="%1."/>
      <w:lvlJc w:val="left"/>
      <w:pPr>
        <w:tabs>
          <w:tab w:val="num" w:pos="478"/>
        </w:tabs>
        <w:ind w:left="478" w:hanging="360"/>
      </w:pPr>
      <w:rPr>
        <w:rFonts w:cs="Times New Roman" w:hint="default"/>
      </w:rPr>
    </w:lvl>
    <w:lvl w:ilvl="1" w:tplc="041B0019">
      <w:start w:val="1"/>
      <w:numFmt w:val="lowerLetter"/>
      <w:lvlText w:val="%2."/>
      <w:lvlJc w:val="left"/>
      <w:pPr>
        <w:tabs>
          <w:tab w:val="num" w:pos="1198"/>
        </w:tabs>
        <w:ind w:left="1198" w:hanging="360"/>
      </w:pPr>
      <w:rPr>
        <w:rFonts w:cs="Times New Roman"/>
      </w:rPr>
    </w:lvl>
    <w:lvl w:ilvl="2" w:tplc="041B001B" w:tentative="1">
      <w:start w:val="1"/>
      <w:numFmt w:val="lowerRoman"/>
      <w:lvlText w:val="%3."/>
      <w:lvlJc w:val="right"/>
      <w:pPr>
        <w:tabs>
          <w:tab w:val="num" w:pos="1918"/>
        </w:tabs>
        <w:ind w:left="1918" w:hanging="180"/>
      </w:pPr>
      <w:rPr>
        <w:rFonts w:cs="Times New Roman"/>
      </w:rPr>
    </w:lvl>
    <w:lvl w:ilvl="3" w:tplc="041B000F" w:tentative="1">
      <w:start w:val="1"/>
      <w:numFmt w:val="decimal"/>
      <w:lvlText w:val="%4."/>
      <w:lvlJc w:val="left"/>
      <w:pPr>
        <w:tabs>
          <w:tab w:val="num" w:pos="2638"/>
        </w:tabs>
        <w:ind w:left="2638" w:hanging="360"/>
      </w:pPr>
      <w:rPr>
        <w:rFonts w:cs="Times New Roman"/>
      </w:rPr>
    </w:lvl>
    <w:lvl w:ilvl="4" w:tplc="041B0019" w:tentative="1">
      <w:start w:val="1"/>
      <w:numFmt w:val="lowerLetter"/>
      <w:lvlText w:val="%5."/>
      <w:lvlJc w:val="left"/>
      <w:pPr>
        <w:tabs>
          <w:tab w:val="num" w:pos="3358"/>
        </w:tabs>
        <w:ind w:left="3358" w:hanging="360"/>
      </w:pPr>
      <w:rPr>
        <w:rFonts w:cs="Times New Roman"/>
      </w:rPr>
    </w:lvl>
    <w:lvl w:ilvl="5" w:tplc="041B001B" w:tentative="1">
      <w:start w:val="1"/>
      <w:numFmt w:val="lowerRoman"/>
      <w:lvlText w:val="%6."/>
      <w:lvlJc w:val="right"/>
      <w:pPr>
        <w:tabs>
          <w:tab w:val="num" w:pos="4078"/>
        </w:tabs>
        <w:ind w:left="4078" w:hanging="180"/>
      </w:pPr>
      <w:rPr>
        <w:rFonts w:cs="Times New Roman"/>
      </w:rPr>
    </w:lvl>
    <w:lvl w:ilvl="6" w:tplc="041B000F" w:tentative="1">
      <w:start w:val="1"/>
      <w:numFmt w:val="decimal"/>
      <w:lvlText w:val="%7."/>
      <w:lvlJc w:val="left"/>
      <w:pPr>
        <w:tabs>
          <w:tab w:val="num" w:pos="4798"/>
        </w:tabs>
        <w:ind w:left="4798" w:hanging="360"/>
      </w:pPr>
      <w:rPr>
        <w:rFonts w:cs="Times New Roman"/>
      </w:rPr>
    </w:lvl>
    <w:lvl w:ilvl="7" w:tplc="041B0019" w:tentative="1">
      <w:start w:val="1"/>
      <w:numFmt w:val="lowerLetter"/>
      <w:lvlText w:val="%8."/>
      <w:lvlJc w:val="left"/>
      <w:pPr>
        <w:tabs>
          <w:tab w:val="num" w:pos="5518"/>
        </w:tabs>
        <w:ind w:left="5518" w:hanging="360"/>
      </w:pPr>
      <w:rPr>
        <w:rFonts w:cs="Times New Roman"/>
      </w:rPr>
    </w:lvl>
    <w:lvl w:ilvl="8" w:tplc="041B001B" w:tentative="1">
      <w:start w:val="1"/>
      <w:numFmt w:val="lowerRoman"/>
      <w:lvlText w:val="%9."/>
      <w:lvlJc w:val="right"/>
      <w:pPr>
        <w:tabs>
          <w:tab w:val="num" w:pos="6238"/>
        </w:tabs>
        <w:ind w:left="6238" w:hanging="180"/>
      </w:pPr>
      <w:rPr>
        <w:rFonts w:cs="Times New Roman"/>
      </w:rPr>
    </w:lvl>
  </w:abstractNum>
  <w:abstractNum w:abstractNumId="38">
    <w:nsid w:val="1F6346AD"/>
    <w:multiLevelType w:val="hybridMultilevel"/>
    <w:tmpl w:val="344CBA8A"/>
    <w:lvl w:ilvl="0" w:tplc="04050001">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9">
    <w:nsid w:val="1FE42CF7"/>
    <w:multiLevelType w:val="hybridMultilevel"/>
    <w:tmpl w:val="6E6EFB96"/>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40">
    <w:nsid w:val="212076F4"/>
    <w:multiLevelType w:val="hybridMultilevel"/>
    <w:tmpl w:val="758E546A"/>
    <w:lvl w:ilvl="0" w:tplc="041B0001">
      <w:start w:val="1"/>
      <w:numFmt w:val="bullet"/>
      <w:lvlText w:val=""/>
      <w:lvlJc w:val="left"/>
      <w:pPr>
        <w:tabs>
          <w:tab w:val="num" w:pos="720"/>
        </w:tabs>
        <w:ind w:left="72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41">
    <w:nsid w:val="215D35C2"/>
    <w:multiLevelType w:val="multilevel"/>
    <w:tmpl w:val="4E881F82"/>
    <w:lvl w:ilvl="0">
      <w:start w:val="1"/>
      <w:numFmt w:val="decimal"/>
      <w:lvlText w:val="%1."/>
      <w:lvlJc w:val="left"/>
      <w:pPr>
        <w:tabs>
          <w:tab w:val="num" w:pos="720"/>
        </w:tabs>
        <w:ind w:left="720" w:hanging="360"/>
      </w:pPr>
      <w:rPr>
        <w:rFonts w:cs="Times New Roman" w:hint="default"/>
      </w:rPr>
    </w:lvl>
    <w:lvl w:ilvl="1">
      <w:start w:val="2"/>
      <w:numFmt w:val="decimal"/>
      <w:isLgl/>
      <w:lvlText w:val="%1.%2"/>
      <w:lvlJc w:val="left"/>
      <w:pPr>
        <w:tabs>
          <w:tab w:val="num" w:pos="810"/>
        </w:tabs>
        <w:ind w:left="810" w:hanging="450"/>
      </w:pPr>
      <w:rPr>
        <w:rFonts w:cs="Times New Roman" w:hint="default"/>
      </w:rPr>
    </w:lvl>
    <w:lvl w:ilvl="2">
      <w:start w:val="1"/>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1800"/>
        </w:tabs>
        <w:ind w:left="1800" w:hanging="1440"/>
      </w:pPr>
      <w:rPr>
        <w:rFonts w:cs="Times New Roman" w:hint="default"/>
      </w:rPr>
    </w:lvl>
  </w:abstractNum>
  <w:abstractNum w:abstractNumId="42">
    <w:nsid w:val="21974DA2"/>
    <w:multiLevelType w:val="multilevel"/>
    <w:tmpl w:val="01A46230"/>
    <w:lvl w:ilvl="0">
      <w:start w:val="1"/>
      <w:numFmt w:val="decimal"/>
      <w:lvlText w:val="%1"/>
      <w:lvlJc w:val="left"/>
      <w:pPr>
        <w:tabs>
          <w:tab w:val="num" w:pos="495"/>
        </w:tabs>
        <w:ind w:left="495" w:hanging="495"/>
      </w:pPr>
      <w:rPr>
        <w:rFonts w:cs="Times New Roman" w:hint="default"/>
      </w:rPr>
    </w:lvl>
    <w:lvl w:ilvl="1">
      <w:start w:val="1"/>
      <w:numFmt w:val="decimal"/>
      <w:lvlText w:val="%1.%2"/>
      <w:lvlJc w:val="left"/>
      <w:pPr>
        <w:tabs>
          <w:tab w:val="num" w:pos="495"/>
        </w:tabs>
        <w:ind w:left="495" w:hanging="495"/>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43">
    <w:nsid w:val="22C91F91"/>
    <w:multiLevelType w:val="hybridMultilevel"/>
    <w:tmpl w:val="826CE73A"/>
    <w:lvl w:ilvl="0" w:tplc="041B0001">
      <w:start w:val="1"/>
      <w:numFmt w:val="bullet"/>
      <w:lvlText w:val=""/>
      <w:lvlJc w:val="left"/>
      <w:pPr>
        <w:tabs>
          <w:tab w:val="num" w:pos="720"/>
        </w:tabs>
        <w:ind w:left="72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44">
    <w:nsid w:val="22E44EBE"/>
    <w:multiLevelType w:val="hybridMultilevel"/>
    <w:tmpl w:val="1924C6CE"/>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45">
    <w:nsid w:val="23924E1B"/>
    <w:multiLevelType w:val="hybridMultilevel"/>
    <w:tmpl w:val="4044D9FC"/>
    <w:lvl w:ilvl="0" w:tplc="041B000B">
      <w:start w:val="1"/>
      <w:numFmt w:val="bullet"/>
      <w:lvlText w:val=""/>
      <w:lvlJc w:val="left"/>
      <w:pPr>
        <w:tabs>
          <w:tab w:val="num" w:pos="720"/>
        </w:tabs>
        <w:ind w:left="720" w:hanging="360"/>
      </w:pPr>
      <w:rPr>
        <w:rFonts w:ascii="Wingdings" w:hAnsi="Wingdings"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46">
    <w:nsid w:val="252C37C5"/>
    <w:multiLevelType w:val="hybridMultilevel"/>
    <w:tmpl w:val="95AEB87E"/>
    <w:lvl w:ilvl="0" w:tplc="026654D8">
      <w:start w:val="1"/>
      <w:numFmt w:val="upperRoman"/>
      <w:lvlText w:val="%1."/>
      <w:lvlJc w:val="left"/>
      <w:pPr>
        <w:tabs>
          <w:tab w:val="num" w:pos="1080"/>
        </w:tabs>
        <w:ind w:left="1080" w:hanging="720"/>
      </w:pPr>
      <w:rPr>
        <w:rFonts w:cs="Times New Roman" w:hint="default"/>
      </w:rPr>
    </w:lvl>
    <w:lvl w:ilvl="1" w:tplc="6ABAFC7A">
      <w:start w:val="1"/>
      <w:numFmt w:val="lowerLetter"/>
      <w:lvlText w:val="%2)"/>
      <w:lvlJc w:val="left"/>
      <w:pPr>
        <w:tabs>
          <w:tab w:val="num" w:pos="1440"/>
        </w:tabs>
        <w:ind w:left="1440" w:hanging="360"/>
      </w:pPr>
      <w:rPr>
        <w:rFonts w:cs="Times New Roman" w:hint="default"/>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47">
    <w:nsid w:val="255F68F6"/>
    <w:multiLevelType w:val="hybridMultilevel"/>
    <w:tmpl w:val="0242112A"/>
    <w:lvl w:ilvl="0" w:tplc="041B000F">
      <w:start w:val="1"/>
      <w:numFmt w:val="decimal"/>
      <w:lvlText w:val="%1."/>
      <w:lvlJc w:val="left"/>
      <w:pPr>
        <w:tabs>
          <w:tab w:val="num" w:pos="720"/>
        </w:tabs>
        <w:ind w:left="720" w:hanging="360"/>
      </w:pPr>
      <w:rPr>
        <w:rFonts w:cs="Times New Roman"/>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48">
    <w:nsid w:val="26361095"/>
    <w:multiLevelType w:val="hybridMultilevel"/>
    <w:tmpl w:val="C1BE1090"/>
    <w:lvl w:ilvl="0" w:tplc="041B0001">
      <w:start w:val="1"/>
      <w:numFmt w:val="bullet"/>
      <w:lvlText w:val=""/>
      <w:lvlJc w:val="left"/>
      <w:pPr>
        <w:tabs>
          <w:tab w:val="num" w:pos="644"/>
        </w:tabs>
        <w:ind w:left="644"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49">
    <w:nsid w:val="2663583D"/>
    <w:multiLevelType w:val="hybridMultilevel"/>
    <w:tmpl w:val="B94ADC44"/>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50">
    <w:nsid w:val="27CA2027"/>
    <w:multiLevelType w:val="hybridMultilevel"/>
    <w:tmpl w:val="747416AA"/>
    <w:lvl w:ilvl="0" w:tplc="041B0001">
      <w:start w:val="1"/>
      <w:numFmt w:val="bullet"/>
      <w:lvlText w:val=""/>
      <w:lvlJc w:val="left"/>
      <w:pPr>
        <w:tabs>
          <w:tab w:val="num" w:pos="720"/>
        </w:tabs>
        <w:ind w:left="72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51">
    <w:nsid w:val="284B7B3B"/>
    <w:multiLevelType w:val="hybridMultilevel"/>
    <w:tmpl w:val="A052EE86"/>
    <w:lvl w:ilvl="0" w:tplc="FFFFFFFF">
      <w:start w:val="2"/>
      <w:numFmt w:val="bullet"/>
      <w:lvlText w:val="-"/>
      <w:lvlJc w:val="left"/>
      <w:pPr>
        <w:tabs>
          <w:tab w:val="num" w:pos="720"/>
        </w:tabs>
        <w:ind w:left="720" w:hanging="363"/>
      </w:pPr>
      <w:rPr>
        <w:rFonts w:ascii="Times New Roman" w:eastAsia="Times New Roman" w:hAnsi="Times New Roman"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52">
    <w:nsid w:val="293632BB"/>
    <w:multiLevelType w:val="hybridMultilevel"/>
    <w:tmpl w:val="E720706A"/>
    <w:lvl w:ilvl="0" w:tplc="041B0001">
      <w:start w:val="1"/>
      <w:numFmt w:val="bullet"/>
      <w:lvlText w:val=""/>
      <w:lvlJc w:val="left"/>
      <w:pPr>
        <w:tabs>
          <w:tab w:val="num" w:pos="1080"/>
        </w:tabs>
        <w:ind w:left="1080" w:hanging="360"/>
      </w:pPr>
      <w:rPr>
        <w:rFonts w:ascii="Symbol" w:hAnsi="Symbol" w:hint="default"/>
      </w:rPr>
    </w:lvl>
    <w:lvl w:ilvl="1" w:tplc="041B0003">
      <w:start w:val="1"/>
      <w:numFmt w:val="bullet"/>
      <w:lvlText w:val="o"/>
      <w:lvlJc w:val="left"/>
      <w:pPr>
        <w:tabs>
          <w:tab w:val="num" w:pos="1800"/>
        </w:tabs>
        <w:ind w:left="1800" w:hanging="360"/>
      </w:pPr>
      <w:rPr>
        <w:rFonts w:ascii="Courier New" w:hAnsi="Courier New" w:hint="default"/>
      </w:rPr>
    </w:lvl>
    <w:lvl w:ilvl="2" w:tplc="041B0005" w:tentative="1">
      <w:start w:val="1"/>
      <w:numFmt w:val="bullet"/>
      <w:lvlText w:val=""/>
      <w:lvlJc w:val="left"/>
      <w:pPr>
        <w:tabs>
          <w:tab w:val="num" w:pos="2520"/>
        </w:tabs>
        <w:ind w:left="2520" w:hanging="360"/>
      </w:pPr>
      <w:rPr>
        <w:rFonts w:ascii="Wingdings" w:hAnsi="Wingdings" w:hint="default"/>
      </w:rPr>
    </w:lvl>
    <w:lvl w:ilvl="3" w:tplc="041B0001" w:tentative="1">
      <w:start w:val="1"/>
      <w:numFmt w:val="bullet"/>
      <w:lvlText w:val=""/>
      <w:lvlJc w:val="left"/>
      <w:pPr>
        <w:tabs>
          <w:tab w:val="num" w:pos="3240"/>
        </w:tabs>
        <w:ind w:left="3240" w:hanging="360"/>
      </w:pPr>
      <w:rPr>
        <w:rFonts w:ascii="Symbol" w:hAnsi="Symbol" w:hint="default"/>
      </w:rPr>
    </w:lvl>
    <w:lvl w:ilvl="4" w:tplc="041B0003" w:tentative="1">
      <w:start w:val="1"/>
      <w:numFmt w:val="bullet"/>
      <w:lvlText w:val="o"/>
      <w:lvlJc w:val="left"/>
      <w:pPr>
        <w:tabs>
          <w:tab w:val="num" w:pos="3960"/>
        </w:tabs>
        <w:ind w:left="3960" w:hanging="360"/>
      </w:pPr>
      <w:rPr>
        <w:rFonts w:ascii="Courier New" w:hAnsi="Courier New" w:hint="default"/>
      </w:rPr>
    </w:lvl>
    <w:lvl w:ilvl="5" w:tplc="041B0005" w:tentative="1">
      <w:start w:val="1"/>
      <w:numFmt w:val="bullet"/>
      <w:lvlText w:val=""/>
      <w:lvlJc w:val="left"/>
      <w:pPr>
        <w:tabs>
          <w:tab w:val="num" w:pos="4680"/>
        </w:tabs>
        <w:ind w:left="4680" w:hanging="360"/>
      </w:pPr>
      <w:rPr>
        <w:rFonts w:ascii="Wingdings" w:hAnsi="Wingdings" w:hint="default"/>
      </w:rPr>
    </w:lvl>
    <w:lvl w:ilvl="6" w:tplc="041B0001" w:tentative="1">
      <w:start w:val="1"/>
      <w:numFmt w:val="bullet"/>
      <w:lvlText w:val=""/>
      <w:lvlJc w:val="left"/>
      <w:pPr>
        <w:tabs>
          <w:tab w:val="num" w:pos="5400"/>
        </w:tabs>
        <w:ind w:left="5400" w:hanging="360"/>
      </w:pPr>
      <w:rPr>
        <w:rFonts w:ascii="Symbol" w:hAnsi="Symbol" w:hint="default"/>
      </w:rPr>
    </w:lvl>
    <w:lvl w:ilvl="7" w:tplc="041B0003" w:tentative="1">
      <w:start w:val="1"/>
      <w:numFmt w:val="bullet"/>
      <w:lvlText w:val="o"/>
      <w:lvlJc w:val="left"/>
      <w:pPr>
        <w:tabs>
          <w:tab w:val="num" w:pos="6120"/>
        </w:tabs>
        <w:ind w:left="6120" w:hanging="360"/>
      </w:pPr>
      <w:rPr>
        <w:rFonts w:ascii="Courier New" w:hAnsi="Courier New" w:hint="default"/>
      </w:rPr>
    </w:lvl>
    <w:lvl w:ilvl="8" w:tplc="041B0005" w:tentative="1">
      <w:start w:val="1"/>
      <w:numFmt w:val="bullet"/>
      <w:lvlText w:val=""/>
      <w:lvlJc w:val="left"/>
      <w:pPr>
        <w:tabs>
          <w:tab w:val="num" w:pos="6840"/>
        </w:tabs>
        <w:ind w:left="6840" w:hanging="360"/>
      </w:pPr>
      <w:rPr>
        <w:rFonts w:ascii="Wingdings" w:hAnsi="Wingdings" w:hint="default"/>
      </w:rPr>
    </w:lvl>
  </w:abstractNum>
  <w:abstractNum w:abstractNumId="53">
    <w:nsid w:val="2BDF5537"/>
    <w:multiLevelType w:val="hybridMultilevel"/>
    <w:tmpl w:val="9894FA92"/>
    <w:lvl w:ilvl="0" w:tplc="0D4C62AA">
      <w:numFmt w:val="bullet"/>
      <w:lvlText w:val="-"/>
      <w:lvlJc w:val="left"/>
      <w:pPr>
        <w:tabs>
          <w:tab w:val="num" w:pos="720"/>
        </w:tabs>
        <w:ind w:left="720" w:hanging="360"/>
      </w:pPr>
      <w:rPr>
        <w:rFonts w:ascii="Arial" w:eastAsia="Times New Roman" w:hAnsi="Arial"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54">
    <w:nsid w:val="2DA30CF8"/>
    <w:multiLevelType w:val="hybridMultilevel"/>
    <w:tmpl w:val="4CA26B00"/>
    <w:lvl w:ilvl="0" w:tplc="041B0001">
      <w:start w:val="1"/>
      <w:numFmt w:val="bullet"/>
      <w:lvlText w:val=""/>
      <w:lvlJc w:val="left"/>
      <w:pPr>
        <w:tabs>
          <w:tab w:val="num" w:pos="1077"/>
        </w:tabs>
        <w:ind w:left="1077" w:hanging="360"/>
      </w:pPr>
      <w:rPr>
        <w:rFonts w:ascii="Symbol" w:hAnsi="Symbol" w:hint="default"/>
      </w:rPr>
    </w:lvl>
    <w:lvl w:ilvl="1" w:tplc="041B0003">
      <w:start w:val="1"/>
      <w:numFmt w:val="bullet"/>
      <w:lvlText w:val="o"/>
      <w:lvlJc w:val="left"/>
      <w:pPr>
        <w:tabs>
          <w:tab w:val="num" w:pos="1800"/>
        </w:tabs>
        <w:ind w:left="1800" w:hanging="360"/>
      </w:pPr>
      <w:rPr>
        <w:rFonts w:ascii="Courier New" w:hAnsi="Courier New" w:hint="default"/>
      </w:rPr>
    </w:lvl>
    <w:lvl w:ilvl="2" w:tplc="041B0005" w:tentative="1">
      <w:start w:val="1"/>
      <w:numFmt w:val="bullet"/>
      <w:lvlText w:val=""/>
      <w:lvlJc w:val="left"/>
      <w:pPr>
        <w:tabs>
          <w:tab w:val="num" w:pos="2520"/>
        </w:tabs>
        <w:ind w:left="2520" w:hanging="360"/>
      </w:pPr>
      <w:rPr>
        <w:rFonts w:ascii="Wingdings" w:hAnsi="Wingdings" w:hint="default"/>
      </w:rPr>
    </w:lvl>
    <w:lvl w:ilvl="3" w:tplc="041B0001" w:tentative="1">
      <w:start w:val="1"/>
      <w:numFmt w:val="bullet"/>
      <w:lvlText w:val=""/>
      <w:lvlJc w:val="left"/>
      <w:pPr>
        <w:tabs>
          <w:tab w:val="num" w:pos="3240"/>
        </w:tabs>
        <w:ind w:left="3240" w:hanging="360"/>
      </w:pPr>
      <w:rPr>
        <w:rFonts w:ascii="Symbol" w:hAnsi="Symbol" w:hint="default"/>
      </w:rPr>
    </w:lvl>
    <w:lvl w:ilvl="4" w:tplc="041B0003" w:tentative="1">
      <w:start w:val="1"/>
      <w:numFmt w:val="bullet"/>
      <w:lvlText w:val="o"/>
      <w:lvlJc w:val="left"/>
      <w:pPr>
        <w:tabs>
          <w:tab w:val="num" w:pos="3960"/>
        </w:tabs>
        <w:ind w:left="3960" w:hanging="360"/>
      </w:pPr>
      <w:rPr>
        <w:rFonts w:ascii="Courier New" w:hAnsi="Courier New" w:hint="default"/>
      </w:rPr>
    </w:lvl>
    <w:lvl w:ilvl="5" w:tplc="041B0005" w:tentative="1">
      <w:start w:val="1"/>
      <w:numFmt w:val="bullet"/>
      <w:lvlText w:val=""/>
      <w:lvlJc w:val="left"/>
      <w:pPr>
        <w:tabs>
          <w:tab w:val="num" w:pos="4680"/>
        </w:tabs>
        <w:ind w:left="4680" w:hanging="360"/>
      </w:pPr>
      <w:rPr>
        <w:rFonts w:ascii="Wingdings" w:hAnsi="Wingdings" w:hint="default"/>
      </w:rPr>
    </w:lvl>
    <w:lvl w:ilvl="6" w:tplc="041B0001" w:tentative="1">
      <w:start w:val="1"/>
      <w:numFmt w:val="bullet"/>
      <w:lvlText w:val=""/>
      <w:lvlJc w:val="left"/>
      <w:pPr>
        <w:tabs>
          <w:tab w:val="num" w:pos="5400"/>
        </w:tabs>
        <w:ind w:left="5400" w:hanging="360"/>
      </w:pPr>
      <w:rPr>
        <w:rFonts w:ascii="Symbol" w:hAnsi="Symbol" w:hint="default"/>
      </w:rPr>
    </w:lvl>
    <w:lvl w:ilvl="7" w:tplc="041B0003" w:tentative="1">
      <w:start w:val="1"/>
      <w:numFmt w:val="bullet"/>
      <w:lvlText w:val="o"/>
      <w:lvlJc w:val="left"/>
      <w:pPr>
        <w:tabs>
          <w:tab w:val="num" w:pos="6120"/>
        </w:tabs>
        <w:ind w:left="6120" w:hanging="360"/>
      </w:pPr>
      <w:rPr>
        <w:rFonts w:ascii="Courier New" w:hAnsi="Courier New" w:hint="default"/>
      </w:rPr>
    </w:lvl>
    <w:lvl w:ilvl="8" w:tplc="041B0005" w:tentative="1">
      <w:start w:val="1"/>
      <w:numFmt w:val="bullet"/>
      <w:lvlText w:val=""/>
      <w:lvlJc w:val="left"/>
      <w:pPr>
        <w:tabs>
          <w:tab w:val="num" w:pos="6840"/>
        </w:tabs>
        <w:ind w:left="6840" w:hanging="360"/>
      </w:pPr>
      <w:rPr>
        <w:rFonts w:ascii="Wingdings" w:hAnsi="Wingdings" w:hint="default"/>
      </w:rPr>
    </w:lvl>
  </w:abstractNum>
  <w:abstractNum w:abstractNumId="55">
    <w:nsid w:val="2E5079AA"/>
    <w:multiLevelType w:val="hybridMultilevel"/>
    <w:tmpl w:val="A888E3DE"/>
    <w:lvl w:ilvl="0" w:tplc="D2408EC0">
      <w:start w:val="1"/>
      <w:numFmt w:val="upperLetter"/>
      <w:lvlText w:val="%1."/>
      <w:lvlJc w:val="left"/>
      <w:pPr>
        <w:tabs>
          <w:tab w:val="num" w:pos="360"/>
        </w:tabs>
        <w:ind w:left="360" w:hanging="360"/>
      </w:pPr>
      <w:rPr>
        <w:rFonts w:cs="Times New Roman" w:hint="default"/>
      </w:rPr>
    </w:lvl>
    <w:lvl w:ilvl="1" w:tplc="041B0019">
      <w:start w:val="1"/>
      <w:numFmt w:val="lowerLetter"/>
      <w:lvlText w:val="%2."/>
      <w:lvlJc w:val="left"/>
      <w:pPr>
        <w:tabs>
          <w:tab w:val="num" w:pos="1440"/>
        </w:tabs>
        <w:ind w:left="1440" w:hanging="360"/>
      </w:pPr>
      <w:rPr>
        <w:rFonts w:cs="Times New Roman"/>
      </w:rPr>
    </w:lvl>
    <w:lvl w:ilvl="2" w:tplc="041B001B">
      <w:start w:val="1"/>
      <w:numFmt w:val="lowerRoman"/>
      <w:lvlText w:val="%3."/>
      <w:lvlJc w:val="right"/>
      <w:pPr>
        <w:tabs>
          <w:tab w:val="num" w:pos="2160"/>
        </w:tabs>
        <w:ind w:left="2160" w:hanging="180"/>
      </w:pPr>
      <w:rPr>
        <w:rFonts w:cs="Times New Roman"/>
      </w:rPr>
    </w:lvl>
    <w:lvl w:ilvl="3" w:tplc="041B000F">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56">
    <w:nsid w:val="2EBD3A2D"/>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57">
    <w:nsid w:val="2EEA06F3"/>
    <w:multiLevelType w:val="hybridMultilevel"/>
    <w:tmpl w:val="ADBE0206"/>
    <w:lvl w:ilvl="0" w:tplc="041B0001">
      <w:start w:val="1"/>
      <w:numFmt w:val="bullet"/>
      <w:lvlText w:val=""/>
      <w:lvlJc w:val="left"/>
      <w:pPr>
        <w:tabs>
          <w:tab w:val="num" w:pos="900"/>
        </w:tabs>
        <w:ind w:left="900" w:hanging="360"/>
      </w:pPr>
      <w:rPr>
        <w:rFonts w:ascii="Symbol" w:hAnsi="Symbol" w:hint="default"/>
      </w:rPr>
    </w:lvl>
    <w:lvl w:ilvl="1" w:tplc="041B0003">
      <w:start w:val="1"/>
      <w:numFmt w:val="bullet"/>
      <w:lvlText w:val="o"/>
      <w:lvlJc w:val="left"/>
      <w:pPr>
        <w:tabs>
          <w:tab w:val="num" w:pos="1620"/>
        </w:tabs>
        <w:ind w:left="1620" w:hanging="360"/>
      </w:pPr>
      <w:rPr>
        <w:rFonts w:ascii="Courier New" w:hAnsi="Courier New" w:hint="default"/>
      </w:rPr>
    </w:lvl>
    <w:lvl w:ilvl="2" w:tplc="041B0005" w:tentative="1">
      <w:start w:val="1"/>
      <w:numFmt w:val="bullet"/>
      <w:lvlText w:val=""/>
      <w:lvlJc w:val="left"/>
      <w:pPr>
        <w:tabs>
          <w:tab w:val="num" w:pos="2340"/>
        </w:tabs>
        <w:ind w:left="2340" w:hanging="360"/>
      </w:pPr>
      <w:rPr>
        <w:rFonts w:ascii="Wingdings" w:hAnsi="Wingdings" w:hint="default"/>
      </w:rPr>
    </w:lvl>
    <w:lvl w:ilvl="3" w:tplc="041B0001" w:tentative="1">
      <w:start w:val="1"/>
      <w:numFmt w:val="bullet"/>
      <w:lvlText w:val=""/>
      <w:lvlJc w:val="left"/>
      <w:pPr>
        <w:tabs>
          <w:tab w:val="num" w:pos="3060"/>
        </w:tabs>
        <w:ind w:left="3060" w:hanging="360"/>
      </w:pPr>
      <w:rPr>
        <w:rFonts w:ascii="Symbol" w:hAnsi="Symbol" w:hint="default"/>
      </w:rPr>
    </w:lvl>
    <w:lvl w:ilvl="4" w:tplc="041B0003" w:tentative="1">
      <w:start w:val="1"/>
      <w:numFmt w:val="bullet"/>
      <w:lvlText w:val="o"/>
      <w:lvlJc w:val="left"/>
      <w:pPr>
        <w:tabs>
          <w:tab w:val="num" w:pos="3780"/>
        </w:tabs>
        <w:ind w:left="3780" w:hanging="360"/>
      </w:pPr>
      <w:rPr>
        <w:rFonts w:ascii="Courier New" w:hAnsi="Courier New" w:hint="default"/>
      </w:rPr>
    </w:lvl>
    <w:lvl w:ilvl="5" w:tplc="041B0005" w:tentative="1">
      <w:start w:val="1"/>
      <w:numFmt w:val="bullet"/>
      <w:lvlText w:val=""/>
      <w:lvlJc w:val="left"/>
      <w:pPr>
        <w:tabs>
          <w:tab w:val="num" w:pos="4500"/>
        </w:tabs>
        <w:ind w:left="4500" w:hanging="360"/>
      </w:pPr>
      <w:rPr>
        <w:rFonts w:ascii="Wingdings" w:hAnsi="Wingdings" w:hint="default"/>
      </w:rPr>
    </w:lvl>
    <w:lvl w:ilvl="6" w:tplc="041B0001" w:tentative="1">
      <w:start w:val="1"/>
      <w:numFmt w:val="bullet"/>
      <w:lvlText w:val=""/>
      <w:lvlJc w:val="left"/>
      <w:pPr>
        <w:tabs>
          <w:tab w:val="num" w:pos="5220"/>
        </w:tabs>
        <w:ind w:left="5220" w:hanging="360"/>
      </w:pPr>
      <w:rPr>
        <w:rFonts w:ascii="Symbol" w:hAnsi="Symbol" w:hint="default"/>
      </w:rPr>
    </w:lvl>
    <w:lvl w:ilvl="7" w:tplc="041B0003" w:tentative="1">
      <w:start w:val="1"/>
      <w:numFmt w:val="bullet"/>
      <w:lvlText w:val="o"/>
      <w:lvlJc w:val="left"/>
      <w:pPr>
        <w:tabs>
          <w:tab w:val="num" w:pos="5940"/>
        </w:tabs>
        <w:ind w:left="5940" w:hanging="360"/>
      </w:pPr>
      <w:rPr>
        <w:rFonts w:ascii="Courier New" w:hAnsi="Courier New" w:hint="default"/>
      </w:rPr>
    </w:lvl>
    <w:lvl w:ilvl="8" w:tplc="041B0005" w:tentative="1">
      <w:start w:val="1"/>
      <w:numFmt w:val="bullet"/>
      <w:lvlText w:val=""/>
      <w:lvlJc w:val="left"/>
      <w:pPr>
        <w:tabs>
          <w:tab w:val="num" w:pos="6660"/>
        </w:tabs>
        <w:ind w:left="6660" w:hanging="360"/>
      </w:pPr>
      <w:rPr>
        <w:rFonts w:ascii="Wingdings" w:hAnsi="Wingdings" w:hint="default"/>
      </w:rPr>
    </w:lvl>
  </w:abstractNum>
  <w:abstractNum w:abstractNumId="58">
    <w:nsid w:val="2F1E4427"/>
    <w:multiLevelType w:val="hybridMultilevel"/>
    <w:tmpl w:val="4FD27A4E"/>
    <w:lvl w:ilvl="0" w:tplc="704CA810">
      <w:start w:val="1"/>
      <w:numFmt w:val="decimal"/>
      <w:lvlText w:val="%1."/>
      <w:lvlJc w:val="left"/>
      <w:pPr>
        <w:tabs>
          <w:tab w:val="num" w:pos="2136"/>
        </w:tabs>
        <w:ind w:left="2136" w:hanging="360"/>
      </w:pPr>
      <w:rPr>
        <w:rFonts w:cs="Times New Roman" w:hint="default"/>
      </w:rPr>
    </w:lvl>
    <w:lvl w:ilvl="1" w:tplc="04050017">
      <w:start w:val="1"/>
      <w:numFmt w:val="lowerLetter"/>
      <w:lvlText w:val="%2)"/>
      <w:lvlJc w:val="left"/>
      <w:pPr>
        <w:tabs>
          <w:tab w:val="num" w:pos="2148"/>
        </w:tabs>
        <w:ind w:left="2148" w:hanging="360"/>
      </w:pPr>
      <w:rPr>
        <w:rFonts w:cs="Times New Roman" w:hint="default"/>
      </w:rPr>
    </w:lvl>
    <w:lvl w:ilvl="2" w:tplc="04050001">
      <w:start w:val="1"/>
      <w:numFmt w:val="bullet"/>
      <w:lvlText w:val=""/>
      <w:lvlJc w:val="left"/>
      <w:pPr>
        <w:tabs>
          <w:tab w:val="num" w:pos="3048"/>
        </w:tabs>
        <w:ind w:left="3048" w:hanging="360"/>
      </w:pPr>
      <w:rPr>
        <w:rFonts w:ascii="Symbol" w:hAnsi="Symbol" w:hint="default"/>
      </w:rPr>
    </w:lvl>
    <w:lvl w:ilvl="3" w:tplc="0405000F" w:tentative="1">
      <w:start w:val="1"/>
      <w:numFmt w:val="decimal"/>
      <w:lvlText w:val="%4."/>
      <w:lvlJc w:val="left"/>
      <w:pPr>
        <w:tabs>
          <w:tab w:val="num" w:pos="3588"/>
        </w:tabs>
        <w:ind w:left="3588" w:hanging="360"/>
      </w:pPr>
      <w:rPr>
        <w:rFonts w:cs="Times New Roman"/>
      </w:rPr>
    </w:lvl>
    <w:lvl w:ilvl="4" w:tplc="04050019" w:tentative="1">
      <w:start w:val="1"/>
      <w:numFmt w:val="lowerLetter"/>
      <w:lvlText w:val="%5."/>
      <w:lvlJc w:val="left"/>
      <w:pPr>
        <w:tabs>
          <w:tab w:val="num" w:pos="4308"/>
        </w:tabs>
        <w:ind w:left="4308" w:hanging="360"/>
      </w:pPr>
      <w:rPr>
        <w:rFonts w:cs="Times New Roman"/>
      </w:rPr>
    </w:lvl>
    <w:lvl w:ilvl="5" w:tplc="0405001B" w:tentative="1">
      <w:start w:val="1"/>
      <w:numFmt w:val="lowerRoman"/>
      <w:lvlText w:val="%6."/>
      <w:lvlJc w:val="right"/>
      <w:pPr>
        <w:tabs>
          <w:tab w:val="num" w:pos="5028"/>
        </w:tabs>
        <w:ind w:left="5028" w:hanging="180"/>
      </w:pPr>
      <w:rPr>
        <w:rFonts w:cs="Times New Roman"/>
      </w:rPr>
    </w:lvl>
    <w:lvl w:ilvl="6" w:tplc="0405000F" w:tentative="1">
      <w:start w:val="1"/>
      <w:numFmt w:val="decimal"/>
      <w:lvlText w:val="%7."/>
      <w:lvlJc w:val="left"/>
      <w:pPr>
        <w:tabs>
          <w:tab w:val="num" w:pos="5748"/>
        </w:tabs>
        <w:ind w:left="5748" w:hanging="360"/>
      </w:pPr>
      <w:rPr>
        <w:rFonts w:cs="Times New Roman"/>
      </w:rPr>
    </w:lvl>
    <w:lvl w:ilvl="7" w:tplc="04050019" w:tentative="1">
      <w:start w:val="1"/>
      <w:numFmt w:val="lowerLetter"/>
      <w:lvlText w:val="%8."/>
      <w:lvlJc w:val="left"/>
      <w:pPr>
        <w:tabs>
          <w:tab w:val="num" w:pos="6468"/>
        </w:tabs>
        <w:ind w:left="6468" w:hanging="360"/>
      </w:pPr>
      <w:rPr>
        <w:rFonts w:cs="Times New Roman"/>
      </w:rPr>
    </w:lvl>
    <w:lvl w:ilvl="8" w:tplc="0405001B" w:tentative="1">
      <w:start w:val="1"/>
      <w:numFmt w:val="lowerRoman"/>
      <w:lvlText w:val="%9."/>
      <w:lvlJc w:val="right"/>
      <w:pPr>
        <w:tabs>
          <w:tab w:val="num" w:pos="7188"/>
        </w:tabs>
        <w:ind w:left="7188" w:hanging="180"/>
      </w:pPr>
      <w:rPr>
        <w:rFonts w:cs="Times New Roman"/>
      </w:rPr>
    </w:lvl>
  </w:abstractNum>
  <w:abstractNum w:abstractNumId="59">
    <w:nsid w:val="2FA92FFB"/>
    <w:multiLevelType w:val="hybridMultilevel"/>
    <w:tmpl w:val="F4364F74"/>
    <w:lvl w:ilvl="0" w:tplc="C24A388C">
      <w:start w:val="1"/>
      <w:numFmt w:val="bullet"/>
      <w:lvlText w:val=""/>
      <w:lvlJc w:val="left"/>
      <w:pPr>
        <w:tabs>
          <w:tab w:val="num" w:pos="720"/>
        </w:tabs>
        <w:ind w:left="720" w:hanging="360"/>
      </w:pPr>
      <w:rPr>
        <w:rFonts w:ascii="Wingdings" w:hAnsi="Wingdings" w:hint="default"/>
        <w:sz w:val="20"/>
      </w:rPr>
    </w:lvl>
    <w:lvl w:ilvl="1" w:tplc="04090001">
      <w:start w:val="1"/>
      <w:numFmt w:val="bullet"/>
      <w:lvlText w:val=""/>
      <w:lvlJc w:val="left"/>
      <w:pPr>
        <w:tabs>
          <w:tab w:val="num" w:pos="1800"/>
        </w:tabs>
        <w:ind w:left="1800" w:hanging="360"/>
      </w:pPr>
      <w:rPr>
        <w:rFonts w:ascii="Symbol" w:hAnsi="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0">
    <w:nsid w:val="317B7796"/>
    <w:multiLevelType w:val="singleLevel"/>
    <w:tmpl w:val="450678E2"/>
    <w:lvl w:ilvl="0">
      <w:start w:val="1"/>
      <w:numFmt w:val="lowerRoman"/>
      <w:lvlText w:val="(%1)"/>
      <w:lvlJc w:val="left"/>
      <w:pPr>
        <w:tabs>
          <w:tab w:val="num" w:pos="1857"/>
        </w:tabs>
        <w:ind w:left="1857" w:hanging="720"/>
      </w:pPr>
      <w:rPr>
        <w:rFonts w:cs="Times New Roman" w:hint="default"/>
        <w:b w:val="0"/>
        <w:i w:val="0"/>
      </w:rPr>
    </w:lvl>
  </w:abstractNum>
  <w:abstractNum w:abstractNumId="61">
    <w:nsid w:val="31B5287B"/>
    <w:multiLevelType w:val="hybridMultilevel"/>
    <w:tmpl w:val="64A6B2F4"/>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62">
    <w:nsid w:val="330C227F"/>
    <w:multiLevelType w:val="hybridMultilevel"/>
    <w:tmpl w:val="1C5C729E"/>
    <w:lvl w:ilvl="0" w:tplc="04050001">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3">
    <w:nsid w:val="35A6551B"/>
    <w:multiLevelType w:val="hybridMultilevel"/>
    <w:tmpl w:val="7A0A6C98"/>
    <w:lvl w:ilvl="0" w:tplc="04050001">
      <w:start w:val="1"/>
      <w:numFmt w:val="bullet"/>
      <w:lvlText w:val=""/>
      <w:lvlJc w:val="left"/>
      <w:pPr>
        <w:tabs>
          <w:tab w:val="num" w:pos="780"/>
        </w:tabs>
        <w:ind w:left="780" w:hanging="360"/>
      </w:pPr>
      <w:rPr>
        <w:rFonts w:ascii="Symbol" w:hAnsi="Symbol" w:hint="default"/>
      </w:rPr>
    </w:lvl>
    <w:lvl w:ilvl="1" w:tplc="04050003">
      <w:start w:val="1"/>
      <w:numFmt w:val="bullet"/>
      <w:lvlText w:val="o"/>
      <w:lvlJc w:val="left"/>
      <w:pPr>
        <w:tabs>
          <w:tab w:val="num" w:pos="1500"/>
        </w:tabs>
        <w:ind w:left="1500" w:hanging="360"/>
      </w:pPr>
      <w:rPr>
        <w:rFonts w:ascii="Courier New" w:hAnsi="Courier New" w:hint="default"/>
      </w:rPr>
    </w:lvl>
    <w:lvl w:ilvl="2" w:tplc="04050005" w:tentative="1">
      <w:start w:val="1"/>
      <w:numFmt w:val="bullet"/>
      <w:lvlText w:val=""/>
      <w:lvlJc w:val="left"/>
      <w:pPr>
        <w:tabs>
          <w:tab w:val="num" w:pos="2220"/>
        </w:tabs>
        <w:ind w:left="2220" w:hanging="360"/>
      </w:pPr>
      <w:rPr>
        <w:rFonts w:ascii="Wingdings" w:hAnsi="Wingdings" w:hint="default"/>
      </w:rPr>
    </w:lvl>
    <w:lvl w:ilvl="3" w:tplc="04050001" w:tentative="1">
      <w:start w:val="1"/>
      <w:numFmt w:val="bullet"/>
      <w:lvlText w:val=""/>
      <w:lvlJc w:val="left"/>
      <w:pPr>
        <w:tabs>
          <w:tab w:val="num" w:pos="2940"/>
        </w:tabs>
        <w:ind w:left="2940" w:hanging="360"/>
      </w:pPr>
      <w:rPr>
        <w:rFonts w:ascii="Symbol" w:hAnsi="Symbol" w:hint="default"/>
      </w:rPr>
    </w:lvl>
    <w:lvl w:ilvl="4" w:tplc="04050003" w:tentative="1">
      <w:start w:val="1"/>
      <w:numFmt w:val="bullet"/>
      <w:lvlText w:val="o"/>
      <w:lvlJc w:val="left"/>
      <w:pPr>
        <w:tabs>
          <w:tab w:val="num" w:pos="3660"/>
        </w:tabs>
        <w:ind w:left="3660" w:hanging="360"/>
      </w:pPr>
      <w:rPr>
        <w:rFonts w:ascii="Courier New" w:hAnsi="Courier New" w:hint="default"/>
      </w:rPr>
    </w:lvl>
    <w:lvl w:ilvl="5" w:tplc="04050005" w:tentative="1">
      <w:start w:val="1"/>
      <w:numFmt w:val="bullet"/>
      <w:lvlText w:val=""/>
      <w:lvlJc w:val="left"/>
      <w:pPr>
        <w:tabs>
          <w:tab w:val="num" w:pos="4380"/>
        </w:tabs>
        <w:ind w:left="4380" w:hanging="360"/>
      </w:pPr>
      <w:rPr>
        <w:rFonts w:ascii="Wingdings" w:hAnsi="Wingdings" w:hint="default"/>
      </w:rPr>
    </w:lvl>
    <w:lvl w:ilvl="6" w:tplc="04050001" w:tentative="1">
      <w:start w:val="1"/>
      <w:numFmt w:val="bullet"/>
      <w:lvlText w:val=""/>
      <w:lvlJc w:val="left"/>
      <w:pPr>
        <w:tabs>
          <w:tab w:val="num" w:pos="5100"/>
        </w:tabs>
        <w:ind w:left="5100" w:hanging="360"/>
      </w:pPr>
      <w:rPr>
        <w:rFonts w:ascii="Symbol" w:hAnsi="Symbol" w:hint="default"/>
      </w:rPr>
    </w:lvl>
    <w:lvl w:ilvl="7" w:tplc="04050003" w:tentative="1">
      <w:start w:val="1"/>
      <w:numFmt w:val="bullet"/>
      <w:lvlText w:val="o"/>
      <w:lvlJc w:val="left"/>
      <w:pPr>
        <w:tabs>
          <w:tab w:val="num" w:pos="5820"/>
        </w:tabs>
        <w:ind w:left="5820" w:hanging="360"/>
      </w:pPr>
      <w:rPr>
        <w:rFonts w:ascii="Courier New" w:hAnsi="Courier New" w:hint="default"/>
      </w:rPr>
    </w:lvl>
    <w:lvl w:ilvl="8" w:tplc="04050005" w:tentative="1">
      <w:start w:val="1"/>
      <w:numFmt w:val="bullet"/>
      <w:lvlText w:val=""/>
      <w:lvlJc w:val="left"/>
      <w:pPr>
        <w:tabs>
          <w:tab w:val="num" w:pos="6540"/>
        </w:tabs>
        <w:ind w:left="6540" w:hanging="360"/>
      </w:pPr>
      <w:rPr>
        <w:rFonts w:ascii="Wingdings" w:hAnsi="Wingdings" w:hint="default"/>
      </w:rPr>
    </w:lvl>
  </w:abstractNum>
  <w:abstractNum w:abstractNumId="64">
    <w:nsid w:val="37A866F6"/>
    <w:multiLevelType w:val="hybridMultilevel"/>
    <w:tmpl w:val="66821BAA"/>
    <w:lvl w:ilvl="0" w:tplc="980809DE">
      <w:start w:val="13"/>
      <w:numFmt w:val="bullet"/>
      <w:lvlText w:val="-"/>
      <w:lvlJc w:val="left"/>
      <w:pPr>
        <w:tabs>
          <w:tab w:val="num" w:pos="720"/>
        </w:tabs>
        <w:ind w:left="720" w:hanging="360"/>
      </w:pPr>
      <w:rPr>
        <w:rFonts w:ascii="Times New Roman" w:eastAsia="Times New Roman" w:hAnsi="Times New Roman"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65">
    <w:nsid w:val="37C37AE7"/>
    <w:multiLevelType w:val="hybridMultilevel"/>
    <w:tmpl w:val="8C4A8210"/>
    <w:lvl w:ilvl="0" w:tplc="04050001">
      <w:start w:val="1"/>
      <w:numFmt w:val="bullet"/>
      <w:lvlText w:val=""/>
      <w:lvlJc w:val="left"/>
      <w:pPr>
        <w:tabs>
          <w:tab w:val="num" w:pos="1428"/>
        </w:tabs>
        <w:ind w:left="1428" w:hanging="360"/>
      </w:pPr>
      <w:rPr>
        <w:rFonts w:ascii="Symbol" w:hAnsi="Symbol" w:hint="default"/>
      </w:rPr>
    </w:lvl>
    <w:lvl w:ilvl="1" w:tplc="04050003">
      <w:start w:val="1"/>
      <w:numFmt w:val="bullet"/>
      <w:lvlText w:val="o"/>
      <w:lvlJc w:val="left"/>
      <w:pPr>
        <w:tabs>
          <w:tab w:val="num" w:pos="2148"/>
        </w:tabs>
        <w:ind w:left="2148" w:hanging="360"/>
      </w:pPr>
      <w:rPr>
        <w:rFonts w:ascii="Courier New" w:hAnsi="Courier New" w:hint="default"/>
      </w:rPr>
    </w:lvl>
    <w:lvl w:ilvl="2" w:tplc="04050005">
      <w:start w:val="1"/>
      <w:numFmt w:val="bullet"/>
      <w:lvlText w:val=""/>
      <w:lvlJc w:val="left"/>
      <w:pPr>
        <w:tabs>
          <w:tab w:val="num" w:pos="2868"/>
        </w:tabs>
        <w:ind w:left="2868" w:hanging="360"/>
      </w:pPr>
      <w:rPr>
        <w:rFonts w:ascii="Wingdings" w:hAnsi="Wingdings" w:hint="default"/>
      </w:rPr>
    </w:lvl>
    <w:lvl w:ilvl="3" w:tplc="04050001" w:tentative="1">
      <w:start w:val="1"/>
      <w:numFmt w:val="bullet"/>
      <w:lvlText w:val=""/>
      <w:lvlJc w:val="left"/>
      <w:pPr>
        <w:tabs>
          <w:tab w:val="num" w:pos="3588"/>
        </w:tabs>
        <w:ind w:left="3588" w:hanging="360"/>
      </w:pPr>
      <w:rPr>
        <w:rFonts w:ascii="Symbol" w:hAnsi="Symbol" w:hint="default"/>
      </w:rPr>
    </w:lvl>
    <w:lvl w:ilvl="4" w:tplc="04050003" w:tentative="1">
      <w:start w:val="1"/>
      <w:numFmt w:val="bullet"/>
      <w:lvlText w:val="o"/>
      <w:lvlJc w:val="left"/>
      <w:pPr>
        <w:tabs>
          <w:tab w:val="num" w:pos="4308"/>
        </w:tabs>
        <w:ind w:left="4308" w:hanging="360"/>
      </w:pPr>
      <w:rPr>
        <w:rFonts w:ascii="Courier New" w:hAnsi="Courier New" w:hint="default"/>
      </w:rPr>
    </w:lvl>
    <w:lvl w:ilvl="5" w:tplc="04050005" w:tentative="1">
      <w:start w:val="1"/>
      <w:numFmt w:val="bullet"/>
      <w:lvlText w:val=""/>
      <w:lvlJc w:val="left"/>
      <w:pPr>
        <w:tabs>
          <w:tab w:val="num" w:pos="5028"/>
        </w:tabs>
        <w:ind w:left="5028" w:hanging="360"/>
      </w:pPr>
      <w:rPr>
        <w:rFonts w:ascii="Wingdings" w:hAnsi="Wingdings" w:hint="default"/>
      </w:rPr>
    </w:lvl>
    <w:lvl w:ilvl="6" w:tplc="04050001" w:tentative="1">
      <w:start w:val="1"/>
      <w:numFmt w:val="bullet"/>
      <w:lvlText w:val=""/>
      <w:lvlJc w:val="left"/>
      <w:pPr>
        <w:tabs>
          <w:tab w:val="num" w:pos="5748"/>
        </w:tabs>
        <w:ind w:left="5748" w:hanging="360"/>
      </w:pPr>
      <w:rPr>
        <w:rFonts w:ascii="Symbol" w:hAnsi="Symbol" w:hint="default"/>
      </w:rPr>
    </w:lvl>
    <w:lvl w:ilvl="7" w:tplc="04050003" w:tentative="1">
      <w:start w:val="1"/>
      <w:numFmt w:val="bullet"/>
      <w:lvlText w:val="o"/>
      <w:lvlJc w:val="left"/>
      <w:pPr>
        <w:tabs>
          <w:tab w:val="num" w:pos="6468"/>
        </w:tabs>
        <w:ind w:left="6468" w:hanging="360"/>
      </w:pPr>
      <w:rPr>
        <w:rFonts w:ascii="Courier New" w:hAnsi="Courier New" w:hint="default"/>
      </w:rPr>
    </w:lvl>
    <w:lvl w:ilvl="8" w:tplc="04050005" w:tentative="1">
      <w:start w:val="1"/>
      <w:numFmt w:val="bullet"/>
      <w:lvlText w:val=""/>
      <w:lvlJc w:val="left"/>
      <w:pPr>
        <w:tabs>
          <w:tab w:val="num" w:pos="7188"/>
        </w:tabs>
        <w:ind w:left="7188" w:hanging="360"/>
      </w:pPr>
      <w:rPr>
        <w:rFonts w:ascii="Wingdings" w:hAnsi="Wingdings" w:hint="default"/>
      </w:rPr>
    </w:lvl>
  </w:abstractNum>
  <w:abstractNum w:abstractNumId="66">
    <w:nsid w:val="39ED0A3F"/>
    <w:multiLevelType w:val="hybridMultilevel"/>
    <w:tmpl w:val="9918C182"/>
    <w:lvl w:ilvl="0" w:tplc="041B0001">
      <w:start w:val="1"/>
      <w:numFmt w:val="bullet"/>
      <w:lvlText w:val=""/>
      <w:lvlJc w:val="left"/>
      <w:pPr>
        <w:tabs>
          <w:tab w:val="num" w:pos="1077"/>
        </w:tabs>
        <w:ind w:left="1077" w:hanging="360"/>
      </w:pPr>
      <w:rPr>
        <w:rFonts w:ascii="Symbol" w:hAnsi="Symbol" w:hint="default"/>
      </w:rPr>
    </w:lvl>
    <w:lvl w:ilvl="1" w:tplc="041B0003">
      <w:start w:val="1"/>
      <w:numFmt w:val="bullet"/>
      <w:lvlText w:val="o"/>
      <w:lvlJc w:val="left"/>
      <w:pPr>
        <w:tabs>
          <w:tab w:val="num" w:pos="1797"/>
        </w:tabs>
        <w:ind w:left="1797" w:hanging="360"/>
      </w:pPr>
      <w:rPr>
        <w:rFonts w:ascii="Courier New" w:hAnsi="Courier New" w:hint="default"/>
      </w:rPr>
    </w:lvl>
    <w:lvl w:ilvl="2" w:tplc="041B0005">
      <w:start w:val="1"/>
      <w:numFmt w:val="bullet"/>
      <w:lvlText w:val=""/>
      <w:lvlJc w:val="left"/>
      <w:pPr>
        <w:tabs>
          <w:tab w:val="num" w:pos="2517"/>
        </w:tabs>
        <w:ind w:left="2517" w:hanging="360"/>
      </w:pPr>
      <w:rPr>
        <w:rFonts w:ascii="Wingdings" w:hAnsi="Wingdings" w:hint="default"/>
      </w:rPr>
    </w:lvl>
    <w:lvl w:ilvl="3" w:tplc="041B0001" w:tentative="1">
      <w:start w:val="1"/>
      <w:numFmt w:val="bullet"/>
      <w:lvlText w:val=""/>
      <w:lvlJc w:val="left"/>
      <w:pPr>
        <w:tabs>
          <w:tab w:val="num" w:pos="3237"/>
        </w:tabs>
        <w:ind w:left="3237" w:hanging="360"/>
      </w:pPr>
      <w:rPr>
        <w:rFonts w:ascii="Symbol" w:hAnsi="Symbol" w:hint="default"/>
      </w:rPr>
    </w:lvl>
    <w:lvl w:ilvl="4" w:tplc="041B0003" w:tentative="1">
      <w:start w:val="1"/>
      <w:numFmt w:val="bullet"/>
      <w:lvlText w:val="o"/>
      <w:lvlJc w:val="left"/>
      <w:pPr>
        <w:tabs>
          <w:tab w:val="num" w:pos="3957"/>
        </w:tabs>
        <w:ind w:left="3957" w:hanging="360"/>
      </w:pPr>
      <w:rPr>
        <w:rFonts w:ascii="Courier New" w:hAnsi="Courier New" w:hint="default"/>
      </w:rPr>
    </w:lvl>
    <w:lvl w:ilvl="5" w:tplc="041B0005" w:tentative="1">
      <w:start w:val="1"/>
      <w:numFmt w:val="bullet"/>
      <w:lvlText w:val=""/>
      <w:lvlJc w:val="left"/>
      <w:pPr>
        <w:tabs>
          <w:tab w:val="num" w:pos="4677"/>
        </w:tabs>
        <w:ind w:left="4677" w:hanging="360"/>
      </w:pPr>
      <w:rPr>
        <w:rFonts w:ascii="Wingdings" w:hAnsi="Wingdings" w:hint="default"/>
      </w:rPr>
    </w:lvl>
    <w:lvl w:ilvl="6" w:tplc="041B0001" w:tentative="1">
      <w:start w:val="1"/>
      <w:numFmt w:val="bullet"/>
      <w:lvlText w:val=""/>
      <w:lvlJc w:val="left"/>
      <w:pPr>
        <w:tabs>
          <w:tab w:val="num" w:pos="5397"/>
        </w:tabs>
        <w:ind w:left="5397" w:hanging="360"/>
      </w:pPr>
      <w:rPr>
        <w:rFonts w:ascii="Symbol" w:hAnsi="Symbol" w:hint="default"/>
      </w:rPr>
    </w:lvl>
    <w:lvl w:ilvl="7" w:tplc="041B0003" w:tentative="1">
      <w:start w:val="1"/>
      <w:numFmt w:val="bullet"/>
      <w:lvlText w:val="o"/>
      <w:lvlJc w:val="left"/>
      <w:pPr>
        <w:tabs>
          <w:tab w:val="num" w:pos="6117"/>
        </w:tabs>
        <w:ind w:left="6117" w:hanging="360"/>
      </w:pPr>
      <w:rPr>
        <w:rFonts w:ascii="Courier New" w:hAnsi="Courier New" w:hint="default"/>
      </w:rPr>
    </w:lvl>
    <w:lvl w:ilvl="8" w:tplc="041B0005" w:tentative="1">
      <w:start w:val="1"/>
      <w:numFmt w:val="bullet"/>
      <w:lvlText w:val=""/>
      <w:lvlJc w:val="left"/>
      <w:pPr>
        <w:tabs>
          <w:tab w:val="num" w:pos="6837"/>
        </w:tabs>
        <w:ind w:left="6837" w:hanging="360"/>
      </w:pPr>
      <w:rPr>
        <w:rFonts w:ascii="Wingdings" w:hAnsi="Wingdings" w:hint="default"/>
      </w:rPr>
    </w:lvl>
  </w:abstractNum>
  <w:abstractNum w:abstractNumId="67">
    <w:nsid w:val="3C5A094D"/>
    <w:multiLevelType w:val="multilevel"/>
    <w:tmpl w:val="F7BA1C5E"/>
    <w:lvl w:ilvl="0">
      <w:start w:val="1"/>
      <w:numFmt w:val="decimal"/>
      <w:pStyle w:val="Nadpis1"/>
      <w:lvlText w:val="%1"/>
      <w:lvlJc w:val="left"/>
      <w:pPr>
        <w:tabs>
          <w:tab w:val="num" w:pos="432"/>
        </w:tabs>
        <w:ind w:left="432" w:hanging="432"/>
      </w:pPr>
      <w:rPr>
        <w:rFonts w:cs="Times New Roman"/>
      </w:rPr>
    </w:lvl>
    <w:lvl w:ilvl="1">
      <w:start w:val="1"/>
      <w:numFmt w:val="decimal"/>
      <w:pStyle w:val="Nadpis2"/>
      <w:lvlText w:val="%1.%2"/>
      <w:lvlJc w:val="left"/>
      <w:pPr>
        <w:tabs>
          <w:tab w:val="num" w:pos="1116"/>
        </w:tabs>
        <w:ind w:left="1116" w:hanging="576"/>
      </w:pPr>
      <w:rPr>
        <w:rFonts w:cs="Times New Roman"/>
      </w:rPr>
    </w:lvl>
    <w:lvl w:ilvl="2">
      <w:start w:val="1"/>
      <w:numFmt w:val="decimal"/>
      <w:pStyle w:val="Nadpis3"/>
      <w:lvlText w:val="%1.%2.%3"/>
      <w:lvlJc w:val="left"/>
      <w:pPr>
        <w:tabs>
          <w:tab w:val="num" w:pos="720"/>
        </w:tabs>
        <w:ind w:left="720" w:hanging="720"/>
      </w:pPr>
      <w:rPr>
        <w:rFonts w:ascii="Times New Roman" w:hAnsi="Times New Roman" w:cs="Times New Roman" w:hint="default"/>
      </w:rPr>
    </w:lvl>
    <w:lvl w:ilvl="3">
      <w:start w:val="1"/>
      <w:numFmt w:val="decimal"/>
      <w:pStyle w:val="Nadpis4"/>
      <w:lvlText w:val="%1.%2.%3.%4"/>
      <w:lvlJc w:val="left"/>
      <w:pPr>
        <w:tabs>
          <w:tab w:val="num" w:pos="1404"/>
        </w:tabs>
        <w:ind w:left="1404" w:hanging="864"/>
      </w:pPr>
      <w:rPr>
        <w:rFonts w:cs="Times New Roman"/>
        <w:i w:val="0"/>
      </w:rPr>
    </w:lvl>
    <w:lvl w:ilvl="4">
      <w:start w:val="1"/>
      <w:numFmt w:val="decimal"/>
      <w:lvlText w:val="%1.%2.%3.%4.%5"/>
      <w:lvlJc w:val="left"/>
      <w:pPr>
        <w:tabs>
          <w:tab w:val="num" w:pos="3708"/>
        </w:tabs>
        <w:ind w:left="3708" w:hanging="1008"/>
      </w:pPr>
      <w:rPr>
        <w:rFonts w:cs="Times New Roman"/>
      </w:rPr>
    </w:lvl>
    <w:lvl w:ilvl="5">
      <w:start w:val="1"/>
      <w:numFmt w:val="decimal"/>
      <w:pStyle w:val="Nadpis6"/>
      <w:lvlText w:val="%1.%2.%3.%4.%5.%6"/>
      <w:lvlJc w:val="left"/>
      <w:pPr>
        <w:tabs>
          <w:tab w:val="num" w:pos="1152"/>
        </w:tabs>
        <w:ind w:left="1152" w:hanging="1152"/>
      </w:pPr>
      <w:rPr>
        <w:rFonts w:cs="Times New Roman"/>
      </w:rPr>
    </w:lvl>
    <w:lvl w:ilvl="6">
      <w:start w:val="1"/>
      <w:numFmt w:val="decimal"/>
      <w:pStyle w:val="Nadpis7"/>
      <w:lvlText w:val="%1.%2.%3.%4.%5.%6.%7"/>
      <w:lvlJc w:val="left"/>
      <w:pPr>
        <w:tabs>
          <w:tab w:val="num" w:pos="1296"/>
        </w:tabs>
        <w:ind w:left="1296" w:hanging="1296"/>
      </w:pPr>
      <w:rPr>
        <w:rFonts w:cs="Times New Roman"/>
      </w:rPr>
    </w:lvl>
    <w:lvl w:ilvl="7">
      <w:start w:val="1"/>
      <w:numFmt w:val="decimal"/>
      <w:pStyle w:val="Nadpis8"/>
      <w:lvlText w:val="%1.%2.%3.%4.%5.%6.%7.%8"/>
      <w:lvlJc w:val="left"/>
      <w:pPr>
        <w:tabs>
          <w:tab w:val="num" w:pos="1440"/>
        </w:tabs>
        <w:ind w:left="1440" w:hanging="1440"/>
      </w:pPr>
      <w:rPr>
        <w:rFonts w:cs="Times New Roman"/>
      </w:rPr>
    </w:lvl>
    <w:lvl w:ilvl="8">
      <w:start w:val="1"/>
      <w:numFmt w:val="decimal"/>
      <w:pStyle w:val="Nadpis9"/>
      <w:lvlText w:val="%1.%2.%3.%4.%5.%6.%7.%8.%9"/>
      <w:lvlJc w:val="left"/>
      <w:pPr>
        <w:tabs>
          <w:tab w:val="num" w:pos="1584"/>
        </w:tabs>
        <w:ind w:left="1584" w:hanging="1584"/>
      </w:pPr>
      <w:rPr>
        <w:rFonts w:cs="Times New Roman"/>
      </w:rPr>
    </w:lvl>
  </w:abstractNum>
  <w:abstractNum w:abstractNumId="68">
    <w:nsid w:val="3D245BB5"/>
    <w:multiLevelType w:val="hybridMultilevel"/>
    <w:tmpl w:val="EB304CB6"/>
    <w:lvl w:ilvl="0" w:tplc="041B0001">
      <w:start w:val="1"/>
      <w:numFmt w:val="bullet"/>
      <w:lvlText w:val=""/>
      <w:lvlJc w:val="left"/>
      <w:pPr>
        <w:tabs>
          <w:tab w:val="num" w:pos="971"/>
        </w:tabs>
        <w:ind w:left="971" w:hanging="360"/>
      </w:pPr>
      <w:rPr>
        <w:rFonts w:ascii="Symbol" w:hAnsi="Symbol" w:hint="default"/>
      </w:rPr>
    </w:lvl>
    <w:lvl w:ilvl="1" w:tplc="041B0003">
      <w:start w:val="1"/>
      <w:numFmt w:val="bullet"/>
      <w:lvlText w:val="o"/>
      <w:lvlJc w:val="left"/>
      <w:pPr>
        <w:tabs>
          <w:tab w:val="num" w:pos="1691"/>
        </w:tabs>
        <w:ind w:left="1691" w:hanging="360"/>
      </w:pPr>
      <w:rPr>
        <w:rFonts w:ascii="Courier New" w:hAnsi="Courier New" w:hint="default"/>
      </w:rPr>
    </w:lvl>
    <w:lvl w:ilvl="2" w:tplc="041B0005">
      <w:start w:val="1"/>
      <w:numFmt w:val="bullet"/>
      <w:lvlText w:val=""/>
      <w:lvlJc w:val="left"/>
      <w:pPr>
        <w:tabs>
          <w:tab w:val="num" w:pos="2411"/>
        </w:tabs>
        <w:ind w:left="2411" w:hanging="360"/>
      </w:pPr>
      <w:rPr>
        <w:rFonts w:ascii="Wingdings" w:hAnsi="Wingdings" w:hint="default"/>
      </w:rPr>
    </w:lvl>
    <w:lvl w:ilvl="3" w:tplc="041B0001">
      <w:start w:val="1"/>
      <w:numFmt w:val="bullet"/>
      <w:lvlText w:val=""/>
      <w:lvlJc w:val="left"/>
      <w:pPr>
        <w:tabs>
          <w:tab w:val="num" w:pos="3131"/>
        </w:tabs>
        <w:ind w:left="3131" w:hanging="360"/>
      </w:pPr>
      <w:rPr>
        <w:rFonts w:ascii="Symbol" w:hAnsi="Symbol" w:hint="default"/>
      </w:rPr>
    </w:lvl>
    <w:lvl w:ilvl="4" w:tplc="041B0003">
      <w:start w:val="1"/>
      <w:numFmt w:val="bullet"/>
      <w:lvlText w:val="o"/>
      <w:lvlJc w:val="left"/>
      <w:pPr>
        <w:tabs>
          <w:tab w:val="num" w:pos="3851"/>
        </w:tabs>
        <w:ind w:left="3851" w:hanging="360"/>
      </w:pPr>
      <w:rPr>
        <w:rFonts w:ascii="Courier New" w:hAnsi="Courier New" w:hint="default"/>
      </w:rPr>
    </w:lvl>
    <w:lvl w:ilvl="5" w:tplc="041B0005">
      <w:start w:val="1"/>
      <w:numFmt w:val="bullet"/>
      <w:lvlText w:val=""/>
      <w:lvlJc w:val="left"/>
      <w:pPr>
        <w:tabs>
          <w:tab w:val="num" w:pos="4571"/>
        </w:tabs>
        <w:ind w:left="4571" w:hanging="360"/>
      </w:pPr>
      <w:rPr>
        <w:rFonts w:ascii="Wingdings" w:hAnsi="Wingdings" w:hint="default"/>
      </w:rPr>
    </w:lvl>
    <w:lvl w:ilvl="6" w:tplc="041B0001">
      <w:start w:val="1"/>
      <w:numFmt w:val="bullet"/>
      <w:lvlText w:val=""/>
      <w:lvlJc w:val="left"/>
      <w:pPr>
        <w:tabs>
          <w:tab w:val="num" w:pos="5291"/>
        </w:tabs>
        <w:ind w:left="5291" w:hanging="360"/>
      </w:pPr>
      <w:rPr>
        <w:rFonts w:ascii="Symbol" w:hAnsi="Symbol" w:hint="default"/>
      </w:rPr>
    </w:lvl>
    <w:lvl w:ilvl="7" w:tplc="041B0003">
      <w:start w:val="1"/>
      <w:numFmt w:val="bullet"/>
      <w:lvlText w:val="o"/>
      <w:lvlJc w:val="left"/>
      <w:pPr>
        <w:tabs>
          <w:tab w:val="num" w:pos="6011"/>
        </w:tabs>
        <w:ind w:left="6011" w:hanging="360"/>
      </w:pPr>
      <w:rPr>
        <w:rFonts w:ascii="Courier New" w:hAnsi="Courier New" w:hint="default"/>
      </w:rPr>
    </w:lvl>
    <w:lvl w:ilvl="8" w:tplc="041B0005">
      <w:start w:val="1"/>
      <w:numFmt w:val="bullet"/>
      <w:lvlText w:val=""/>
      <w:lvlJc w:val="left"/>
      <w:pPr>
        <w:tabs>
          <w:tab w:val="num" w:pos="6731"/>
        </w:tabs>
        <w:ind w:left="6731" w:hanging="360"/>
      </w:pPr>
      <w:rPr>
        <w:rFonts w:ascii="Wingdings" w:hAnsi="Wingdings" w:hint="default"/>
      </w:rPr>
    </w:lvl>
  </w:abstractNum>
  <w:abstractNum w:abstractNumId="69">
    <w:nsid w:val="3EFF7EDC"/>
    <w:multiLevelType w:val="hybridMultilevel"/>
    <w:tmpl w:val="23EC55CA"/>
    <w:lvl w:ilvl="0" w:tplc="041B0001">
      <w:start w:val="1"/>
      <w:numFmt w:val="bullet"/>
      <w:lvlText w:val=""/>
      <w:lvlJc w:val="left"/>
      <w:pPr>
        <w:tabs>
          <w:tab w:val="num" w:pos="1080"/>
        </w:tabs>
        <w:ind w:left="1080" w:hanging="360"/>
      </w:pPr>
      <w:rPr>
        <w:rFonts w:ascii="Symbol" w:hAnsi="Symbol" w:hint="default"/>
      </w:rPr>
    </w:lvl>
    <w:lvl w:ilvl="1" w:tplc="041B0003">
      <w:start w:val="1"/>
      <w:numFmt w:val="bullet"/>
      <w:lvlText w:val="o"/>
      <w:lvlJc w:val="left"/>
      <w:pPr>
        <w:tabs>
          <w:tab w:val="num" w:pos="1800"/>
        </w:tabs>
        <w:ind w:left="1800" w:hanging="360"/>
      </w:pPr>
      <w:rPr>
        <w:rFonts w:ascii="Courier New" w:hAnsi="Courier New" w:hint="default"/>
      </w:rPr>
    </w:lvl>
    <w:lvl w:ilvl="2" w:tplc="041B0005" w:tentative="1">
      <w:start w:val="1"/>
      <w:numFmt w:val="bullet"/>
      <w:lvlText w:val=""/>
      <w:lvlJc w:val="left"/>
      <w:pPr>
        <w:tabs>
          <w:tab w:val="num" w:pos="2520"/>
        </w:tabs>
        <w:ind w:left="2520" w:hanging="360"/>
      </w:pPr>
      <w:rPr>
        <w:rFonts w:ascii="Wingdings" w:hAnsi="Wingdings" w:hint="default"/>
      </w:rPr>
    </w:lvl>
    <w:lvl w:ilvl="3" w:tplc="041B0001" w:tentative="1">
      <w:start w:val="1"/>
      <w:numFmt w:val="bullet"/>
      <w:lvlText w:val=""/>
      <w:lvlJc w:val="left"/>
      <w:pPr>
        <w:tabs>
          <w:tab w:val="num" w:pos="3240"/>
        </w:tabs>
        <w:ind w:left="3240" w:hanging="360"/>
      </w:pPr>
      <w:rPr>
        <w:rFonts w:ascii="Symbol" w:hAnsi="Symbol" w:hint="default"/>
      </w:rPr>
    </w:lvl>
    <w:lvl w:ilvl="4" w:tplc="041B0003" w:tentative="1">
      <w:start w:val="1"/>
      <w:numFmt w:val="bullet"/>
      <w:lvlText w:val="o"/>
      <w:lvlJc w:val="left"/>
      <w:pPr>
        <w:tabs>
          <w:tab w:val="num" w:pos="3960"/>
        </w:tabs>
        <w:ind w:left="3960" w:hanging="360"/>
      </w:pPr>
      <w:rPr>
        <w:rFonts w:ascii="Courier New" w:hAnsi="Courier New" w:hint="default"/>
      </w:rPr>
    </w:lvl>
    <w:lvl w:ilvl="5" w:tplc="041B0005" w:tentative="1">
      <w:start w:val="1"/>
      <w:numFmt w:val="bullet"/>
      <w:lvlText w:val=""/>
      <w:lvlJc w:val="left"/>
      <w:pPr>
        <w:tabs>
          <w:tab w:val="num" w:pos="4680"/>
        </w:tabs>
        <w:ind w:left="4680" w:hanging="360"/>
      </w:pPr>
      <w:rPr>
        <w:rFonts w:ascii="Wingdings" w:hAnsi="Wingdings" w:hint="default"/>
      </w:rPr>
    </w:lvl>
    <w:lvl w:ilvl="6" w:tplc="041B0001" w:tentative="1">
      <w:start w:val="1"/>
      <w:numFmt w:val="bullet"/>
      <w:lvlText w:val=""/>
      <w:lvlJc w:val="left"/>
      <w:pPr>
        <w:tabs>
          <w:tab w:val="num" w:pos="5400"/>
        </w:tabs>
        <w:ind w:left="5400" w:hanging="360"/>
      </w:pPr>
      <w:rPr>
        <w:rFonts w:ascii="Symbol" w:hAnsi="Symbol" w:hint="default"/>
      </w:rPr>
    </w:lvl>
    <w:lvl w:ilvl="7" w:tplc="041B0003" w:tentative="1">
      <w:start w:val="1"/>
      <w:numFmt w:val="bullet"/>
      <w:lvlText w:val="o"/>
      <w:lvlJc w:val="left"/>
      <w:pPr>
        <w:tabs>
          <w:tab w:val="num" w:pos="6120"/>
        </w:tabs>
        <w:ind w:left="6120" w:hanging="360"/>
      </w:pPr>
      <w:rPr>
        <w:rFonts w:ascii="Courier New" w:hAnsi="Courier New" w:hint="default"/>
      </w:rPr>
    </w:lvl>
    <w:lvl w:ilvl="8" w:tplc="041B0005" w:tentative="1">
      <w:start w:val="1"/>
      <w:numFmt w:val="bullet"/>
      <w:lvlText w:val=""/>
      <w:lvlJc w:val="left"/>
      <w:pPr>
        <w:tabs>
          <w:tab w:val="num" w:pos="6840"/>
        </w:tabs>
        <w:ind w:left="6840" w:hanging="360"/>
      </w:pPr>
      <w:rPr>
        <w:rFonts w:ascii="Wingdings" w:hAnsi="Wingdings" w:hint="default"/>
      </w:rPr>
    </w:lvl>
  </w:abstractNum>
  <w:abstractNum w:abstractNumId="70">
    <w:nsid w:val="406943D6"/>
    <w:multiLevelType w:val="hybridMultilevel"/>
    <w:tmpl w:val="503A2B48"/>
    <w:lvl w:ilvl="0" w:tplc="041B0001">
      <w:start w:val="1"/>
      <w:numFmt w:val="bullet"/>
      <w:lvlText w:val=""/>
      <w:lvlJc w:val="left"/>
      <w:pPr>
        <w:tabs>
          <w:tab w:val="num" w:pos="720"/>
        </w:tabs>
        <w:ind w:left="720" w:hanging="360"/>
      </w:pPr>
      <w:rPr>
        <w:rFonts w:ascii="Symbol" w:hAnsi="Symbol" w:hint="default"/>
      </w:rPr>
    </w:lvl>
    <w:lvl w:ilvl="1" w:tplc="FFFFFFFF">
      <w:start w:val="2"/>
      <w:numFmt w:val="bullet"/>
      <w:lvlText w:val="-"/>
      <w:lvlJc w:val="left"/>
      <w:pPr>
        <w:tabs>
          <w:tab w:val="num" w:pos="1443"/>
        </w:tabs>
        <w:ind w:left="1443" w:hanging="363"/>
      </w:pPr>
      <w:rPr>
        <w:rFonts w:ascii="Times New Roman" w:eastAsia="Times New Roman" w:hAnsi="Times New Roman"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71">
    <w:nsid w:val="44681F20"/>
    <w:multiLevelType w:val="hybridMultilevel"/>
    <w:tmpl w:val="70BC4FAC"/>
    <w:lvl w:ilvl="0" w:tplc="35545840">
      <w:start w:val="13"/>
      <w:numFmt w:val="bullet"/>
      <w:lvlText w:val="-"/>
      <w:lvlJc w:val="left"/>
      <w:pPr>
        <w:tabs>
          <w:tab w:val="num" w:pos="720"/>
        </w:tabs>
        <w:ind w:left="720" w:hanging="360"/>
      </w:pPr>
      <w:rPr>
        <w:rFonts w:ascii="Times New Roman" w:eastAsia="Times New Roman" w:hAnsi="Times New Roman" w:hint="default"/>
      </w:rPr>
    </w:lvl>
    <w:lvl w:ilvl="1" w:tplc="F9446460">
      <w:start w:val="1"/>
      <w:numFmt w:val="bullet"/>
      <w:lvlText w:val="o"/>
      <w:lvlJc w:val="left"/>
      <w:pPr>
        <w:tabs>
          <w:tab w:val="num" w:pos="1440"/>
        </w:tabs>
        <w:ind w:left="1440" w:hanging="360"/>
      </w:pPr>
      <w:rPr>
        <w:rFonts w:ascii="Courier New" w:hAnsi="Courier New" w:hint="default"/>
      </w:rPr>
    </w:lvl>
    <w:lvl w:ilvl="2" w:tplc="604E074A" w:tentative="1">
      <w:start w:val="1"/>
      <w:numFmt w:val="bullet"/>
      <w:lvlText w:val=""/>
      <w:lvlJc w:val="left"/>
      <w:pPr>
        <w:tabs>
          <w:tab w:val="num" w:pos="2160"/>
        </w:tabs>
        <w:ind w:left="2160" w:hanging="360"/>
      </w:pPr>
      <w:rPr>
        <w:rFonts w:ascii="Wingdings" w:hAnsi="Wingdings" w:hint="default"/>
      </w:rPr>
    </w:lvl>
    <w:lvl w:ilvl="3" w:tplc="041B000F" w:tentative="1">
      <w:start w:val="1"/>
      <w:numFmt w:val="bullet"/>
      <w:lvlText w:val=""/>
      <w:lvlJc w:val="left"/>
      <w:pPr>
        <w:tabs>
          <w:tab w:val="num" w:pos="2880"/>
        </w:tabs>
        <w:ind w:left="2880" w:hanging="360"/>
      </w:pPr>
      <w:rPr>
        <w:rFonts w:ascii="Symbol" w:hAnsi="Symbol" w:hint="default"/>
      </w:rPr>
    </w:lvl>
    <w:lvl w:ilvl="4" w:tplc="041B0019" w:tentative="1">
      <w:start w:val="1"/>
      <w:numFmt w:val="bullet"/>
      <w:lvlText w:val="o"/>
      <w:lvlJc w:val="left"/>
      <w:pPr>
        <w:tabs>
          <w:tab w:val="num" w:pos="3600"/>
        </w:tabs>
        <w:ind w:left="3600" w:hanging="360"/>
      </w:pPr>
      <w:rPr>
        <w:rFonts w:ascii="Courier New" w:hAnsi="Courier New" w:hint="default"/>
      </w:rPr>
    </w:lvl>
    <w:lvl w:ilvl="5" w:tplc="041B001B" w:tentative="1">
      <w:start w:val="1"/>
      <w:numFmt w:val="bullet"/>
      <w:lvlText w:val=""/>
      <w:lvlJc w:val="left"/>
      <w:pPr>
        <w:tabs>
          <w:tab w:val="num" w:pos="4320"/>
        </w:tabs>
        <w:ind w:left="4320" w:hanging="360"/>
      </w:pPr>
      <w:rPr>
        <w:rFonts w:ascii="Wingdings" w:hAnsi="Wingdings" w:hint="default"/>
      </w:rPr>
    </w:lvl>
    <w:lvl w:ilvl="6" w:tplc="041B000F" w:tentative="1">
      <w:start w:val="1"/>
      <w:numFmt w:val="bullet"/>
      <w:lvlText w:val=""/>
      <w:lvlJc w:val="left"/>
      <w:pPr>
        <w:tabs>
          <w:tab w:val="num" w:pos="5040"/>
        </w:tabs>
        <w:ind w:left="5040" w:hanging="360"/>
      </w:pPr>
      <w:rPr>
        <w:rFonts w:ascii="Symbol" w:hAnsi="Symbol" w:hint="default"/>
      </w:rPr>
    </w:lvl>
    <w:lvl w:ilvl="7" w:tplc="041B0019" w:tentative="1">
      <w:start w:val="1"/>
      <w:numFmt w:val="bullet"/>
      <w:lvlText w:val="o"/>
      <w:lvlJc w:val="left"/>
      <w:pPr>
        <w:tabs>
          <w:tab w:val="num" w:pos="5760"/>
        </w:tabs>
        <w:ind w:left="5760" w:hanging="360"/>
      </w:pPr>
      <w:rPr>
        <w:rFonts w:ascii="Courier New" w:hAnsi="Courier New" w:hint="default"/>
      </w:rPr>
    </w:lvl>
    <w:lvl w:ilvl="8" w:tplc="041B001B" w:tentative="1">
      <w:start w:val="1"/>
      <w:numFmt w:val="bullet"/>
      <w:lvlText w:val=""/>
      <w:lvlJc w:val="left"/>
      <w:pPr>
        <w:tabs>
          <w:tab w:val="num" w:pos="6480"/>
        </w:tabs>
        <w:ind w:left="6480" w:hanging="360"/>
      </w:pPr>
      <w:rPr>
        <w:rFonts w:ascii="Wingdings" w:hAnsi="Wingdings" w:hint="default"/>
      </w:rPr>
    </w:lvl>
  </w:abstractNum>
  <w:abstractNum w:abstractNumId="72">
    <w:nsid w:val="465C6C1C"/>
    <w:multiLevelType w:val="hybridMultilevel"/>
    <w:tmpl w:val="BD18BC4C"/>
    <w:lvl w:ilvl="0" w:tplc="04090005">
      <w:start w:val="7"/>
      <w:numFmt w:val="bullet"/>
      <w:lvlText w:val="-"/>
      <w:lvlJc w:val="left"/>
      <w:pPr>
        <w:tabs>
          <w:tab w:val="num" w:pos="720"/>
        </w:tabs>
        <w:ind w:left="720" w:hanging="360"/>
      </w:pPr>
      <w:rPr>
        <w:rFonts w:ascii="Arial Narrow" w:eastAsia="Times New Roman" w:hAnsi="Arial Narrow" w:hint="default"/>
      </w:rPr>
    </w:lvl>
    <w:lvl w:ilvl="1" w:tplc="3DC88D28">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3">
    <w:nsid w:val="46B718EF"/>
    <w:multiLevelType w:val="hybridMultilevel"/>
    <w:tmpl w:val="9FF297CA"/>
    <w:lvl w:ilvl="0" w:tplc="35545840">
      <w:start w:val="1"/>
      <w:numFmt w:val="bullet"/>
      <w:lvlText w:val=""/>
      <w:lvlJc w:val="left"/>
      <w:pPr>
        <w:tabs>
          <w:tab w:val="num" w:pos="720"/>
        </w:tabs>
        <w:ind w:left="720" w:hanging="360"/>
      </w:pPr>
      <w:rPr>
        <w:rFonts w:ascii="Symbol" w:hAnsi="Symbol" w:hint="default"/>
      </w:rPr>
    </w:lvl>
    <w:lvl w:ilvl="1" w:tplc="F9446460" w:tentative="1">
      <w:start w:val="1"/>
      <w:numFmt w:val="bullet"/>
      <w:lvlText w:val="o"/>
      <w:lvlJc w:val="left"/>
      <w:pPr>
        <w:tabs>
          <w:tab w:val="num" w:pos="1440"/>
        </w:tabs>
        <w:ind w:left="1440" w:hanging="360"/>
      </w:pPr>
      <w:rPr>
        <w:rFonts w:ascii="Courier New" w:hAnsi="Courier New" w:hint="default"/>
      </w:rPr>
    </w:lvl>
    <w:lvl w:ilvl="2" w:tplc="604E074A" w:tentative="1">
      <w:start w:val="1"/>
      <w:numFmt w:val="bullet"/>
      <w:lvlText w:val=""/>
      <w:lvlJc w:val="left"/>
      <w:pPr>
        <w:tabs>
          <w:tab w:val="num" w:pos="2160"/>
        </w:tabs>
        <w:ind w:left="2160" w:hanging="360"/>
      </w:pPr>
      <w:rPr>
        <w:rFonts w:ascii="Wingdings" w:hAnsi="Wingdings" w:hint="default"/>
      </w:rPr>
    </w:lvl>
    <w:lvl w:ilvl="3" w:tplc="041B000F" w:tentative="1">
      <w:start w:val="1"/>
      <w:numFmt w:val="bullet"/>
      <w:lvlText w:val=""/>
      <w:lvlJc w:val="left"/>
      <w:pPr>
        <w:tabs>
          <w:tab w:val="num" w:pos="2880"/>
        </w:tabs>
        <w:ind w:left="2880" w:hanging="360"/>
      </w:pPr>
      <w:rPr>
        <w:rFonts w:ascii="Symbol" w:hAnsi="Symbol" w:hint="default"/>
      </w:rPr>
    </w:lvl>
    <w:lvl w:ilvl="4" w:tplc="041B0019" w:tentative="1">
      <w:start w:val="1"/>
      <w:numFmt w:val="bullet"/>
      <w:lvlText w:val="o"/>
      <w:lvlJc w:val="left"/>
      <w:pPr>
        <w:tabs>
          <w:tab w:val="num" w:pos="3600"/>
        </w:tabs>
        <w:ind w:left="3600" w:hanging="360"/>
      </w:pPr>
      <w:rPr>
        <w:rFonts w:ascii="Courier New" w:hAnsi="Courier New" w:hint="default"/>
      </w:rPr>
    </w:lvl>
    <w:lvl w:ilvl="5" w:tplc="041B001B" w:tentative="1">
      <w:start w:val="1"/>
      <w:numFmt w:val="bullet"/>
      <w:lvlText w:val=""/>
      <w:lvlJc w:val="left"/>
      <w:pPr>
        <w:tabs>
          <w:tab w:val="num" w:pos="4320"/>
        </w:tabs>
        <w:ind w:left="4320" w:hanging="360"/>
      </w:pPr>
      <w:rPr>
        <w:rFonts w:ascii="Wingdings" w:hAnsi="Wingdings" w:hint="default"/>
      </w:rPr>
    </w:lvl>
    <w:lvl w:ilvl="6" w:tplc="041B000F" w:tentative="1">
      <w:start w:val="1"/>
      <w:numFmt w:val="bullet"/>
      <w:lvlText w:val=""/>
      <w:lvlJc w:val="left"/>
      <w:pPr>
        <w:tabs>
          <w:tab w:val="num" w:pos="5040"/>
        </w:tabs>
        <w:ind w:left="5040" w:hanging="360"/>
      </w:pPr>
      <w:rPr>
        <w:rFonts w:ascii="Symbol" w:hAnsi="Symbol" w:hint="default"/>
      </w:rPr>
    </w:lvl>
    <w:lvl w:ilvl="7" w:tplc="041B0019" w:tentative="1">
      <w:start w:val="1"/>
      <w:numFmt w:val="bullet"/>
      <w:lvlText w:val="o"/>
      <w:lvlJc w:val="left"/>
      <w:pPr>
        <w:tabs>
          <w:tab w:val="num" w:pos="5760"/>
        </w:tabs>
        <w:ind w:left="5760" w:hanging="360"/>
      </w:pPr>
      <w:rPr>
        <w:rFonts w:ascii="Courier New" w:hAnsi="Courier New" w:hint="default"/>
      </w:rPr>
    </w:lvl>
    <w:lvl w:ilvl="8" w:tplc="041B001B" w:tentative="1">
      <w:start w:val="1"/>
      <w:numFmt w:val="bullet"/>
      <w:lvlText w:val=""/>
      <w:lvlJc w:val="left"/>
      <w:pPr>
        <w:tabs>
          <w:tab w:val="num" w:pos="6480"/>
        </w:tabs>
        <w:ind w:left="6480" w:hanging="360"/>
      </w:pPr>
      <w:rPr>
        <w:rFonts w:ascii="Wingdings" w:hAnsi="Wingdings" w:hint="default"/>
      </w:rPr>
    </w:lvl>
  </w:abstractNum>
  <w:abstractNum w:abstractNumId="74">
    <w:nsid w:val="47D61AC7"/>
    <w:multiLevelType w:val="hybridMultilevel"/>
    <w:tmpl w:val="700283BE"/>
    <w:lvl w:ilvl="0" w:tplc="980809DE">
      <w:start w:val="1"/>
      <w:numFmt w:val="bullet"/>
      <w:lvlText w:val=""/>
      <w:lvlJc w:val="left"/>
      <w:pPr>
        <w:tabs>
          <w:tab w:val="num" w:pos="720"/>
        </w:tabs>
        <w:ind w:left="72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75">
    <w:nsid w:val="48DC6676"/>
    <w:multiLevelType w:val="hybridMultilevel"/>
    <w:tmpl w:val="A97EF318"/>
    <w:lvl w:ilvl="0" w:tplc="DF1026E0">
      <w:numFmt w:val="bullet"/>
      <w:lvlText w:val="-"/>
      <w:lvlJc w:val="left"/>
      <w:pPr>
        <w:tabs>
          <w:tab w:val="num" w:pos="900"/>
        </w:tabs>
        <w:ind w:left="900" w:hanging="360"/>
      </w:pPr>
      <w:rPr>
        <w:rFonts w:ascii="Arial Narrow" w:eastAsia="Times New Roman" w:hAnsi="Arial Narrow" w:hint="default"/>
      </w:rPr>
    </w:lvl>
    <w:lvl w:ilvl="1" w:tplc="041B0003">
      <w:start w:val="1"/>
      <w:numFmt w:val="bullet"/>
      <w:lvlText w:val="o"/>
      <w:lvlJc w:val="left"/>
      <w:pPr>
        <w:tabs>
          <w:tab w:val="num" w:pos="1620"/>
        </w:tabs>
        <w:ind w:left="1620" w:hanging="360"/>
      </w:pPr>
      <w:rPr>
        <w:rFonts w:ascii="Courier New" w:hAnsi="Courier New" w:hint="default"/>
      </w:rPr>
    </w:lvl>
    <w:lvl w:ilvl="2" w:tplc="041B0005" w:tentative="1">
      <w:start w:val="1"/>
      <w:numFmt w:val="bullet"/>
      <w:lvlText w:val=""/>
      <w:lvlJc w:val="left"/>
      <w:pPr>
        <w:tabs>
          <w:tab w:val="num" w:pos="2340"/>
        </w:tabs>
        <w:ind w:left="2340" w:hanging="360"/>
      </w:pPr>
      <w:rPr>
        <w:rFonts w:ascii="Wingdings" w:hAnsi="Wingdings" w:hint="default"/>
      </w:rPr>
    </w:lvl>
    <w:lvl w:ilvl="3" w:tplc="041B0001" w:tentative="1">
      <w:start w:val="1"/>
      <w:numFmt w:val="bullet"/>
      <w:lvlText w:val=""/>
      <w:lvlJc w:val="left"/>
      <w:pPr>
        <w:tabs>
          <w:tab w:val="num" w:pos="3060"/>
        </w:tabs>
        <w:ind w:left="3060" w:hanging="360"/>
      </w:pPr>
      <w:rPr>
        <w:rFonts w:ascii="Symbol" w:hAnsi="Symbol" w:hint="default"/>
      </w:rPr>
    </w:lvl>
    <w:lvl w:ilvl="4" w:tplc="041B0003" w:tentative="1">
      <w:start w:val="1"/>
      <w:numFmt w:val="bullet"/>
      <w:lvlText w:val="o"/>
      <w:lvlJc w:val="left"/>
      <w:pPr>
        <w:tabs>
          <w:tab w:val="num" w:pos="3780"/>
        </w:tabs>
        <w:ind w:left="3780" w:hanging="360"/>
      </w:pPr>
      <w:rPr>
        <w:rFonts w:ascii="Courier New" w:hAnsi="Courier New" w:hint="default"/>
      </w:rPr>
    </w:lvl>
    <w:lvl w:ilvl="5" w:tplc="041B0005" w:tentative="1">
      <w:start w:val="1"/>
      <w:numFmt w:val="bullet"/>
      <w:lvlText w:val=""/>
      <w:lvlJc w:val="left"/>
      <w:pPr>
        <w:tabs>
          <w:tab w:val="num" w:pos="4500"/>
        </w:tabs>
        <w:ind w:left="4500" w:hanging="360"/>
      </w:pPr>
      <w:rPr>
        <w:rFonts w:ascii="Wingdings" w:hAnsi="Wingdings" w:hint="default"/>
      </w:rPr>
    </w:lvl>
    <w:lvl w:ilvl="6" w:tplc="041B0001" w:tentative="1">
      <w:start w:val="1"/>
      <w:numFmt w:val="bullet"/>
      <w:lvlText w:val=""/>
      <w:lvlJc w:val="left"/>
      <w:pPr>
        <w:tabs>
          <w:tab w:val="num" w:pos="5220"/>
        </w:tabs>
        <w:ind w:left="5220" w:hanging="360"/>
      </w:pPr>
      <w:rPr>
        <w:rFonts w:ascii="Symbol" w:hAnsi="Symbol" w:hint="default"/>
      </w:rPr>
    </w:lvl>
    <w:lvl w:ilvl="7" w:tplc="041B0003" w:tentative="1">
      <w:start w:val="1"/>
      <w:numFmt w:val="bullet"/>
      <w:lvlText w:val="o"/>
      <w:lvlJc w:val="left"/>
      <w:pPr>
        <w:tabs>
          <w:tab w:val="num" w:pos="5940"/>
        </w:tabs>
        <w:ind w:left="5940" w:hanging="360"/>
      </w:pPr>
      <w:rPr>
        <w:rFonts w:ascii="Courier New" w:hAnsi="Courier New" w:hint="default"/>
      </w:rPr>
    </w:lvl>
    <w:lvl w:ilvl="8" w:tplc="041B0005" w:tentative="1">
      <w:start w:val="1"/>
      <w:numFmt w:val="bullet"/>
      <w:lvlText w:val=""/>
      <w:lvlJc w:val="left"/>
      <w:pPr>
        <w:tabs>
          <w:tab w:val="num" w:pos="6660"/>
        </w:tabs>
        <w:ind w:left="6660" w:hanging="360"/>
      </w:pPr>
      <w:rPr>
        <w:rFonts w:ascii="Wingdings" w:hAnsi="Wingdings" w:hint="default"/>
      </w:rPr>
    </w:lvl>
  </w:abstractNum>
  <w:abstractNum w:abstractNumId="76">
    <w:nsid w:val="49BD2DB9"/>
    <w:multiLevelType w:val="hybridMultilevel"/>
    <w:tmpl w:val="FC2A87D8"/>
    <w:lvl w:ilvl="0" w:tplc="0405000F">
      <w:start w:val="1"/>
      <w:numFmt w:val="decimal"/>
      <w:lvlText w:val="%1."/>
      <w:lvlJc w:val="left"/>
      <w:pPr>
        <w:tabs>
          <w:tab w:val="num" w:pos="720"/>
        </w:tabs>
        <w:ind w:left="720" w:hanging="360"/>
      </w:pPr>
      <w:rPr>
        <w:rFonts w:cs="Times New Roman" w:hint="default"/>
      </w:rPr>
    </w:lvl>
    <w:lvl w:ilvl="1" w:tplc="19BA7B78">
      <w:start w:val="10"/>
      <w:numFmt w:val="decimal"/>
      <w:lvlText w:val="%2"/>
      <w:lvlJc w:val="left"/>
      <w:pPr>
        <w:tabs>
          <w:tab w:val="num" w:pos="1800"/>
        </w:tabs>
        <w:ind w:left="1800" w:hanging="720"/>
      </w:pPr>
      <w:rPr>
        <w:rFonts w:cs="Times New Roman" w:hint="default"/>
      </w:rPr>
    </w:lvl>
    <w:lvl w:ilvl="2" w:tplc="04050005">
      <w:start w:val="1"/>
      <w:numFmt w:val="bullet"/>
      <w:lvlText w:val=""/>
      <w:lvlJc w:val="left"/>
      <w:pPr>
        <w:tabs>
          <w:tab w:val="num" w:pos="2160"/>
        </w:tabs>
        <w:ind w:left="2160" w:hanging="360"/>
      </w:pPr>
      <w:rPr>
        <w:rFonts w:ascii="Wingdings" w:hAnsi="Wingdings" w:hint="default"/>
      </w:rPr>
    </w:lvl>
    <w:lvl w:ilvl="3" w:tplc="DEA63C20">
      <w:start w:val="1"/>
      <w:numFmt w:val="lowerLetter"/>
      <w:lvlText w:val="%4)"/>
      <w:lvlJc w:val="left"/>
      <w:pPr>
        <w:tabs>
          <w:tab w:val="num" w:pos="2880"/>
        </w:tabs>
        <w:ind w:left="2880" w:hanging="360"/>
      </w:pPr>
      <w:rPr>
        <w:rFonts w:cs="Times New Roman" w:hint="default"/>
      </w:rPr>
    </w:lvl>
    <w:lvl w:ilvl="4" w:tplc="04050003">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77">
    <w:nsid w:val="4B4D1518"/>
    <w:multiLevelType w:val="hybridMultilevel"/>
    <w:tmpl w:val="D1426836"/>
    <w:lvl w:ilvl="0" w:tplc="FFFFFFFF">
      <w:start w:val="1"/>
      <w:numFmt w:val="decimal"/>
      <w:lvlText w:val="%1."/>
      <w:lvlJc w:val="left"/>
      <w:pPr>
        <w:tabs>
          <w:tab w:val="num" w:pos="720"/>
        </w:tabs>
        <w:ind w:left="720" w:hanging="360"/>
      </w:pPr>
      <w:rPr>
        <w:rFonts w:cs="Times New Roman"/>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78">
    <w:nsid w:val="4E974905"/>
    <w:multiLevelType w:val="hybridMultilevel"/>
    <w:tmpl w:val="3816FD92"/>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79">
    <w:nsid w:val="4EFB2DCB"/>
    <w:multiLevelType w:val="hybridMultilevel"/>
    <w:tmpl w:val="262E34AE"/>
    <w:lvl w:ilvl="0" w:tplc="041B0001">
      <w:start w:val="1"/>
      <w:numFmt w:val="bullet"/>
      <w:lvlText w:val=""/>
      <w:lvlJc w:val="left"/>
      <w:pPr>
        <w:tabs>
          <w:tab w:val="num" w:pos="1114"/>
        </w:tabs>
        <w:ind w:left="1114" w:hanging="360"/>
      </w:pPr>
      <w:rPr>
        <w:rFonts w:ascii="Symbol" w:hAnsi="Symbol" w:hint="default"/>
        <w:sz w:val="18"/>
      </w:rPr>
    </w:lvl>
    <w:lvl w:ilvl="1" w:tplc="041B0003" w:tentative="1">
      <w:start w:val="1"/>
      <w:numFmt w:val="bullet"/>
      <w:lvlText w:val="o"/>
      <w:lvlJc w:val="left"/>
      <w:pPr>
        <w:tabs>
          <w:tab w:val="num" w:pos="1477"/>
        </w:tabs>
        <w:ind w:left="1477" w:hanging="360"/>
      </w:pPr>
      <w:rPr>
        <w:rFonts w:ascii="Courier New" w:hAnsi="Courier New" w:hint="default"/>
      </w:rPr>
    </w:lvl>
    <w:lvl w:ilvl="2" w:tplc="041B0005" w:tentative="1">
      <w:start w:val="1"/>
      <w:numFmt w:val="bullet"/>
      <w:lvlText w:val=""/>
      <w:lvlJc w:val="left"/>
      <w:pPr>
        <w:tabs>
          <w:tab w:val="num" w:pos="2197"/>
        </w:tabs>
        <w:ind w:left="2197" w:hanging="360"/>
      </w:pPr>
      <w:rPr>
        <w:rFonts w:ascii="Wingdings" w:hAnsi="Wingdings" w:hint="default"/>
      </w:rPr>
    </w:lvl>
    <w:lvl w:ilvl="3" w:tplc="041B0001" w:tentative="1">
      <w:start w:val="1"/>
      <w:numFmt w:val="bullet"/>
      <w:lvlText w:val=""/>
      <w:lvlJc w:val="left"/>
      <w:pPr>
        <w:tabs>
          <w:tab w:val="num" w:pos="2917"/>
        </w:tabs>
        <w:ind w:left="2917" w:hanging="360"/>
      </w:pPr>
      <w:rPr>
        <w:rFonts w:ascii="Symbol" w:hAnsi="Symbol" w:hint="default"/>
      </w:rPr>
    </w:lvl>
    <w:lvl w:ilvl="4" w:tplc="041B0003" w:tentative="1">
      <w:start w:val="1"/>
      <w:numFmt w:val="bullet"/>
      <w:lvlText w:val="o"/>
      <w:lvlJc w:val="left"/>
      <w:pPr>
        <w:tabs>
          <w:tab w:val="num" w:pos="3637"/>
        </w:tabs>
        <w:ind w:left="3637" w:hanging="360"/>
      </w:pPr>
      <w:rPr>
        <w:rFonts w:ascii="Courier New" w:hAnsi="Courier New" w:hint="default"/>
      </w:rPr>
    </w:lvl>
    <w:lvl w:ilvl="5" w:tplc="041B0005" w:tentative="1">
      <w:start w:val="1"/>
      <w:numFmt w:val="bullet"/>
      <w:lvlText w:val=""/>
      <w:lvlJc w:val="left"/>
      <w:pPr>
        <w:tabs>
          <w:tab w:val="num" w:pos="4357"/>
        </w:tabs>
        <w:ind w:left="4357" w:hanging="360"/>
      </w:pPr>
      <w:rPr>
        <w:rFonts w:ascii="Wingdings" w:hAnsi="Wingdings" w:hint="default"/>
      </w:rPr>
    </w:lvl>
    <w:lvl w:ilvl="6" w:tplc="041B0001" w:tentative="1">
      <w:start w:val="1"/>
      <w:numFmt w:val="bullet"/>
      <w:lvlText w:val=""/>
      <w:lvlJc w:val="left"/>
      <w:pPr>
        <w:tabs>
          <w:tab w:val="num" w:pos="5077"/>
        </w:tabs>
        <w:ind w:left="5077" w:hanging="360"/>
      </w:pPr>
      <w:rPr>
        <w:rFonts w:ascii="Symbol" w:hAnsi="Symbol" w:hint="default"/>
      </w:rPr>
    </w:lvl>
    <w:lvl w:ilvl="7" w:tplc="041B0003" w:tentative="1">
      <w:start w:val="1"/>
      <w:numFmt w:val="bullet"/>
      <w:lvlText w:val="o"/>
      <w:lvlJc w:val="left"/>
      <w:pPr>
        <w:tabs>
          <w:tab w:val="num" w:pos="5797"/>
        </w:tabs>
        <w:ind w:left="5797" w:hanging="360"/>
      </w:pPr>
      <w:rPr>
        <w:rFonts w:ascii="Courier New" w:hAnsi="Courier New" w:hint="default"/>
      </w:rPr>
    </w:lvl>
    <w:lvl w:ilvl="8" w:tplc="041B0005" w:tentative="1">
      <w:start w:val="1"/>
      <w:numFmt w:val="bullet"/>
      <w:lvlText w:val=""/>
      <w:lvlJc w:val="left"/>
      <w:pPr>
        <w:tabs>
          <w:tab w:val="num" w:pos="6517"/>
        </w:tabs>
        <w:ind w:left="6517" w:hanging="360"/>
      </w:pPr>
      <w:rPr>
        <w:rFonts w:ascii="Wingdings" w:hAnsi="Wingdings" w:hint="default"/>
      </w:rPr>
    </w:lvl>
  </w:abstractNum>
  <w:abstractNum w:abstractNumId="80">
    <w:nsid w:val="50C610E9"/>
    <w:multiLevelType w:val="hybridMultilevel"/>
    <w:tmpl w:val="3FA283C2"/>
    <w:lvl w:ilvl="0" w:tplc="FFFFFFFF">
      <w:start w:val="2"/>
      <w:numFmt w:val="bullet"/>
      <w:lvlText w:val="-"/>
      <w:lvlJc w:val="left"/>
      <w:pPr>
        <w:tabs>
          <w:tab w:val="num" w:pos="720"/>
        </w:tabs>
        <w:ind w:left="720" w:hanging="363"/>
      </w:pPr>
      <w:rPr>
        <w:rFonts w:ascii="Times New Roman" w:eastAsia="Times New Roman" w:hAnsi="Times New Roman"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81">
    <w:nsid w:val="50F331AD"/>
    <w:multiLevelType w:val="hybridMultilevel"/>
    <w:tmpl w:val="EC423B52"/>
    <w:lvl w:ilvl="0" w:tplc="DD4EA926">
      <w:start w:val="1"/>
      <w:numFmt w:val="bullet"/>
      <w:lvlText w:val=""/>
      <w:lvlJc w:val="left"/>
      <w:pPr>
        <w:tabs>
          <w:tab w:val="num" w:pos="720"/>
        </w:tabs>
        <w:ind w:left="720" w:hanging="360"/>
      </w:pPr>
      <w:rPr>
        <w:rFonts w:ascii="Symbol" w:hAnsi="Symbol" w:hint="default"/>
      </w:rPr>
    </w:lvl>
    <w:lvl w:ilvl="1" w:tplc="041B0019" w:tentative="1">
      <w:start w:val="1"/>
      <w:numFmt w:val="bullet"/>
      <w:lvlText w:val="o"/>
      <w:lvlJc w:val="left"/>
      <w:pPr>
        <w:tabs>
          <w:tab w:val="num" w:pos="1440"/>
        </w:tabs>
        <w:ind w:left="1440" w:hanging="360"/>
      </w:pPr>
      <w:rPr>
        <w:rFonts w:ascii="Courier New" w:hAnsi="Courier New" w:hint="default"/>
      </w:rPr>
    </w:lvl>
    <w:lvl w:ilvl="2" w:tplc="041B001B" w:tentative="1">
      <w:start w:val="1"/>
      <w:numFmt w:val="bullet"/>
      <w:lvlText w:val=""/>
      <w:lvlJc w:val="left"/>
      <w:pPr>
        <w:tabs>
          <w:tab w:val="num" w:pos="2160"/>
        </w:tabs>
        <w:ind w:left="2160" w:hanging="360"/>
      </w:pPr>
      <w:rPr>
        <w:rFonts w:ascii="Wingdings" w:hAnsi="Wingdings" w:hint="default"/>
      </w:rPr>
    </w:lvl>
    <w:lvl w:ilvl="3" w:tplc="041B000F" w:tentative="1">
      <w:start w:val="1"/>
      <w:numFmt w:val="bullet"/>
      <w:lvlText w:val=""/>
      <w:lvlJc w:val="left"/>
      <w:pPr>
        <w:tabs>
          <w:tab w:val="num" w:pos="2880"/>
        </w:tabs>
        <w:ind w:left="2880" w:hanging="360"/>
      </w:pPr>
      <w:rPr>
        <w:rFonts w:ascii="Symbol" w:hAnsi="Symbol" w:hint="default"/>
      </w:rPr>
    </w:lvl>
    <w:lvl w:ilvl="4" w:tplc="041B0019" w:tentative="1">
      <w:start w:val="1"/>
      <w:numFmt w:val="bullet"/>
      <w:lvlText w:val="o"/>
      <w:lvlJc w:val="left"/>
      <w:pPr>
        <w:tabs>
          <w:tab w:val="num" w:pos="3600"/>
        </w:tabs>
        <w:ind w:left="3600" w:hanging="360"/>
      </w:pPr>
      <w:rPr>
        <w:rFonts w:ascii="Courier New" w:hAnsi="Courier New" w:hint="default"/>
      </w:rPr>
    </w:lvl>
    <w:lvl w:ilvl="5" w:tplc="041B001B" w:tentative="1">
      <w:start w:val="1"/>
      <w:numFmt w:val="bullet"/>
      <w:lvlText w:val=""/>
      <w:lvlJc w:val="left"/>
      <w:pPr>
        <w:tabs>
          <w:tab w:val="num" w:pos="4320"/>
        </w:tabs>
        <w:ind w:left="4320" w:hanging="360"/>
      </w:pPr>
      <w:rPr>
        <w:rFonts w:ascii="Wingdings" w:hAnsi="Wingdings" w:hint="default"/>
      </w:rPr>
    </w:lvl>
    <w:lvl w:ilvl="6" w:tplc="041B000F" w:tentative="1">
      <w:start w:val="1"/>
      <w:numFmt w:val="bullet"/>
      <w:lvlText w:val=""/>
      <w:lvlJc w:val="left"/>
      <w:pPr>
        <w:tabs>
          <w:tab w:val="num" w:pos="5040"/>
        </w:tabs>
        <w:ind w:left="5040" w:hanging="360"/>
      </w:pPr>
      <w:rPr>
        <w:rFonts w:ascii="Symbol" w:hAnsi="Symbol" w:hint="default"/>
      </w:rPr>
    </w:lvl>
    <w:lvl w:ilvl="7" w:tplc="041B0019" w:tentative="1">
      <w:start w:val="1"/>
      <w:numFmt w:val="bullet"/>
      <w:lvlText w:val="o"/>
      <w:lvlJc w:val="left"/>
      <w:pPr>
        <w:tabs>
          <w:tab w:val="num" w:pos="5760"/>
        </w:tabs>
        <w:ind w:left="5760" w:hanging="360"/>
      </w:pPr>
      <w:rPr>
        <w:rFonts w:ascii="Courier New" w:hAnsi="Courier New" w:hint="default"/>
      </w:rPr>
    </w:lvl>
    <w:lvl w:ilvl="8" w:tplc="041B001B" w:tentative="1">
      <w:start w:val="1"/>
      <w:numFmt w:val="bullet"/>
      <w:lvlText w:val=""/>
      <w:lvlJc w:val="left"/>
      <w:pPr>
        <w:tabs>
          <w:tab w:val="num" w:pos="6480"/>
        </w:tabs>
        <w:ind w:left="6480" w:hanging="360"/>
      </w:pPr>
      <w:rPr>
        <w:rFonts w:ascii="Wingdings" w:hAnsi="Wingdings" w:hint="default"/>
      </w:rPr>
    </w:lvl>
  </w:abstractNum>
  <w:abstractNum w:abstractNumId="82">
    <w:nsid w:val="510F6A96"/>
    <w:multiLevelType w:val="hybridMultilevel"/>
    <w:tmpl w:val="A2C29552"/>
    <w:lvl w:ilvl="0" w:tplc="041B000F">
      <w:start w:val="1"/>
      <w:numFmt w:val="decimal"/>
      <w:lvlText w:val="%1."/>
      <w:lvlJc w:val="left"/>
      <w:pPr>
        <w:tabs>
          <w:tab w:val="num" w:pos="720"/>
        </w:tabs>
        <w:ind w:left="720" w:hanging="360"/>
      </w:pPr>
      <w:rPr>
        <w:rFonts w:cs="Times New Roman"/>
      </w:rPr>
    </w:lvl>
    <w:lvl w:ilvl="1" w:tplc="041B0019" w:tentative="1">
      <w:start w:val="1"/>
      <w:numFmt w:val="lowerLetter"/>
      <w:lvlText w:val="%2."/>
      <w:lvlJc w:val="left"/>
      <w:pPr>
        <w:tabs>
          <w:tab w:val="num" w:pos="1440"/>
        </w:tabs>
        <w:ind w:left="1440" w:hanging="360"/>
      </w:pPr>
      <w:rPr>
        <w:rFonts w:cs="Times New Roman"/>
      </w:rPr>
    </w:lvl>
    <w:lvl w:ilvl="2" w:tplc="041B001B">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83">
    <w:nsid w:val="516C7203"/>
    <w:multiLevelType w:val="hybridMultilevel"/>
    <w:tmpl w:val="4C6A0EE0"/>
    <w:lvl w:ilvl="0" w:tplc="041B0001">
      <w:start w:val="1"/>
      <w:numFmt w:val="bullet"/>
      <w:lvlText w:val=""/>
      <w:lvlJc w:val="left"/>
      <w:pPr>
        <w:tabs>
          <w:tab w:val="num" w:pos="720"/>
        </w:tabs>
        <w:ind w:left="72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84">
    <w:nsid w:val="51A61415"/>
    <w:multiLevelType w:val="hybridMultilevel"/>
    <w:tmpl w:val="4530A272"/>
    <w:lvl w:ilvl="0" w:tplc="041B000F">
      <w:start w:val="1"/>
      <w:numFmt w:val="lowerRoman"/>
      <w:lvlText w:val="(%1)"/>
      <w:lvlJc w:val="left"/>
      <w:pPr>
        <w:tabs>
          <w:tab w:val="num" w:pos="1080"/>
        </w:tabs>
        <w:ind w:left="1080" w:hanging="72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85">
    <w:nsid w:val="537F68BB"/>
    <w:multiLevelType w:val="hybridMultilevel"/>
    <w:tmpl w:val="61602A58"/>
    <w:lvl w:ilvl="0" w:tplc="041B0001">
      <w:start w:val="2"/>
      <w:numFmt w:val="bullet"/>
      <w:lvlText w:val="-"/>
      <w:lvlJc w:val="left"/>
      <w:pPr>
        <w:tabs>
          <w:tab w:val="num" w:pos="720"/>
        </w:tabs>
        <w:ind w:left="720" w:hanging="360"/>
      </w:pPr>
      <w:rPr>
        <w:rFonts w:ascii="Times New Roman" w:eastAsia="Times New Roman" w:hAnsi="Times New Roman" w:hint="default"/>
      </w:rPr>
    </w:lvl>
    <w:lvl w:ilvl="1" w:tplc="041B0003">
      <w:start w:val="1"/>
      <w:numFmt w:val="decimal"/>
      <w:lvlText w:val="%2."/>
      <w:lvlJc w:val="left"/>
      <w:pPr>
        <w:tabs>
          <w:tab w:val="num" w:pos="1440"/>
        </w:tabs>
        <w:ind w:left="1440" w:hanging="360"/>
      </w:pPr>
      <w:rPr>
        <w:rFonts w:cs="Times New Roman"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86">
    <w:nsid w:val="5439640A"/>
    <w:multiLevelType w:val="multilevel"/>
    <w:tmpl w:val="48E27EFE"/>
    <w:lvl w:ilvl="0">
      <w:start w:val="1"/>
      <w:numFmt w:val="decimal"/>
      <w:suff w:val="space"/>
      <w:lvlText w:val="(%1)"/>
      <w:lvlJc w:val="left"/>
      <w:rPr>
        <w:rFonts w:cs="Times New Roman" w:hint="default"/>
        <w:b w:val="0"/>
        <w:color w:val="auto"/>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87">
    <w:nsid w:val="55C93FC0"/>
    <w:multiLevelType w:val="hybridMultilevel"/>
    <w:tmpl w:val="BD248C16"/>
    <w:lvl w:ilvl="0" w:tplc="664AA2CA">
      <w:start w:val="1"/>
      <w:numFmt w:val="bullet"/>
      <w:lvlText w:val=""/>
      <w:lvlJc w:val="left"/>
      <w:pPr>
        <w:tabs>
          <w:tab w:val="num" w:pos="1428"/>
        </w:tabs>
        <w:ind w:left="1428" w:hanging="360"/>
      </w:pPr>
      <w:rPr>
        <w:rFonts w:ascii="Symbol" w:hAnsi="Symbol" w:hint="default"/>
      </w:rPr>
    </w:lvl>
    <w:lvl w:ilvl="1" w:tplc="041B0003">
      <w:start w:val="1"/>
      <w:numFmt w:val="bullet"/>
      <w:lvlText w:val=""/>
      <w:lvlJc w:val="left"/>
      <w:pPr>
        <w:tabs>
          <w:tab w:val="num" w:pos="1440"/>
        </w:tabs>
        <w:ind w:left="1440" w:hanging="360"/>
      </w:pPr>
      <w:rPr>
        <w:rFonts w:ascii="Symbol" w:hAnsi="Symbol" w:hint="default"/>
      </w:rPr>
    </w:lvl>
    <w:lvl w:ilvl="2" w:tplc="041B0005" w:tentative="1">
      <w:start w:val="1"/>
      <w:numFmt w:val="lowerRoman"/>
      <w:lvlText w:val="%3."/>
      <w:lvlJc w:val="right"/>
      <w:pPr>
        <w:tabs>
          <w:tab w:val="num" w:pos="2160"/>
        </w:tabs>
        <w:ind w:left="2160" w:hanging="180"/>
      </w:pPr>
      <w:rPr>
        <w:rFonts w:cs="Times New Roman"/>
      </w:rPr>
    </w:lvl>
    <w:lvl w:ilvl="3" w:tplc="041B0001" w:tentative="1">
      <w:start w:val="1"/>
      <w:numFmt w:val="decimal"/>
      <w:lvlText w:val="%4."/>
      <w:lvlJc w:val="left"/>
      <w:pPr>
        <w:tabs>
          <w:tab w:val="num" w:pos="2880"/>
        </w:tabs>
        <w:ind w:left="2880" w:hanging="360"/>
      </w:pPr>
      <w:rPr>
        <w:rFonts w:cs="Times New Roman"/>
      </w:rPr>
    </w:lvl>
    <w:lvl w:ilvl="4" w:tplc="041B0003" w:tentative="1">
      <w:start w:val="1"/>
      <w:numFmt w:val="lowerLetter"/>
      <w:lvlText w:val="%5."/>
      <w:lvlJc w:val="left"/>
      <w:pPr>
        <w:tabs>
          <w:tab w:val="num" w:pos="3600"/>
        </w:tabs>
        <w:ind w:left="3600" w:hanging="360"/>
      </w:pPr>
      <w:rPr>
        <w:rFonts w:cs="Times New Roman"/>
      </w:rPr>
    </w:lvl>
    <w:lvl w:ilvl="5" w:tplc="041B0005" w:tentative="1">
      <w:start w:val="1"/>
      <w:numFmt w:val="lowerRoman"/>
      <w:lvlText w:val="%6."/>
      <w:lvlJc w:val="right"/>
      <w:pPr>
        <w:tabs>
          <w:tab w:val="num" w:pos="4320"/>
        </w:tabs>
        <w:ind w:left="4320" w:hanging="180"/>
      </w:pPr>
      <w:rPr>
        <w:rFonts w:cs="Times New Roman"/>
      </w:rPr>
    </w:lvl>
    <w:lvl w:ilvl="6" w:tplc="041B0001" w:tentative="1">
      <w:start w:val="1"/>
      <w:numFmt w:val="decimal"/>
      <w:lvlText w:val="%7."/>
      <w:lvlJc w:val="left"/>
      <w:pPr>
        <w:tabs>
          <w:tab w:val="num" w:pos="5040"/>
        </w:tabs>
        <w:ind w:left="5040" w:hanging="360"/>
      </w:pPr>
      <w:rPr>
        <w:rFonts w:cs="Times New Roman"/>
      </w:rPr>
    </w:lvl>
    <w:lvl w:ilvl="7" w:tplc="041B0003" w:tentative="1">
      <w:start w:val="1"/>
      <w:numFmt w:val="lowerLetter"/>
      <w:lvlText w:val="%8."/>
      <w:lvlJc w:val="left"/>
      <w:pPr>
        <w:tabs>
          <w:tab w:val="num" w:pos="5760"/>
        </w:tabs>
        <w:ind w:left="5760" w:hanging="360"/>
      </w:pPr>
      <w:rPr>
        <w:rFonts w:cs="Times New Roman"/>
      </w:rPr>
    </w:lvl>
    <w:lvl w:ilvl="8" w:tplc="041B0005" w:tentative="1">
      <w:start w:val="1"/>
      <w:numFmt w:val="lowerRoman"/>
      <w:lvlText w:val="%9."/>
      <w:lvlJc w:val="right"/>
      <w:pPr>
        <w:tabs>
          <w:tab w:val="num" w:pos="6480"/>
        </w:tabs>
        <w:ind w:left="6480" w:hanging="180"/>
      </w:pPr>
      <w:rPr>
        <w:rFonts w:cs="Times New Roman"/>
      </w:rPr>
    </w:lvl>
  </w:abstractNum>
  <w:abstractNum w:abstractNumId="88">
    <w:nsid w:val="56CC196F"/>
    <w:multiLevelType w:val="multilevel"/>
    <w:tmpl w:val="B756DBA0"/>
    <w:lvl w:ilvl="0">
      <w:start w:val="1"/>
      <w:numFmt w:val="decimal"/>
      <w:lvlText w:val="%1"/>
      <w:lvlJc w:val="left"/>
      <w:pPr>
        <w:tabs>
          <w:tab w:val="num" w:pos="435"/>
        </w:tabs>
        <w:ind w:left="435" w:hanging="435"/>
      </w:pPr>
      <w:rPr>
        <w:rFonts w:cs="Times New Roman" w:hint="default"/>
      </w:rPr>
    </w:lvl>
    <w:lvl w:ilvl="1">
      <w:start w:val="2"/>
      <w:numFmt w:val="decimal"/>
      <w:lvlText w:val="%1.%2"/>
      <w:lvlJc w:val="left"/>
      <w:pPr>
        <w:tabs>
          <w:tab w:val="num" w:pos="435"/>
        </w:tabs>
        <w:ind w:left="435" w:hanging="435"/>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89">
    <w:nsid w:val="57E23BF7"/>
    <w:multiLevelType w:val="multilevel"/>
    <w:tmpl w:val="5706DBFA"/>
    <w:lvl w:ilvl="0">
      <w:start w:val="2"/>
      <w:numFmt w:val="bullet"/>
      <w:lvlText w:val="-"/>
      <w:lvlJc w:val="left"/>
      <w:pPr>
        <w:tabs>
          <w:tab w:val="num" w:pos="360"/>
        </w:tabs>
        <w:ind w:left="357" w:hanging="357"/>
      </w:pPr>
      <w:rPr>
        <w:rFonts w:ascii="Times New Roman" w:eastAsia="Times New Roman" w:hAnsi="Times New Roman" w:hint="default"/>
      </w:rPr>
    </w:lvl>
    <w:lvl w:ilvl="1">
      <w:start w:val="1"/>
      <w:numFmt w:val="lowerRoman"/>
      <w:lvlText w:val="%2)"/>
      <w:lvlJc w:val="left"/>
      <w:pPr>
        <w:tabs>
          <w:tab w:val="num" w:pos="1440"/>
        </w:tabs>
        <w:ind w:left="1440" w:hanging="720"/>
      </w:pPr>
      <w:rPr>
        <w:rFonts w:cs="Times New Roman" w:hint="default"/>
      </w:rPr>
    </w:lvl>
    <w:lvl w:ilvl="2">
      <w:start w:val="5"/>
      <w:numFmt w:val="bullet"/>
      <w:lvlText w:val="-"/>
      <w:lvlJc w:val="left"/>
      <w:pPr>
        <w:tabs>
          <w:tab w:val="num" w:pos="1800"/>
        </w:tabs>
        <w:ind w:left="1800" w:hanging="360"/>
      </w:pPr>
      <w:rPr>
        <w:rFonts w:ascii="Times New Roman" w:eastAsia="Times New Roman" w:hAnsi="Times New Roman"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90">
    <w:nsid w:val="587A0380"/>
    <w:multiLevelType w:val="hybridMultilevel"/>
    <w:tmpl w:val="00BA2B48"/>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1">
    <w:nsid w:val="59457897"/>
    <w:multiLevelType w:val="hybridMultilevel"/>
    <w:tmpl w:val="237A8AF8"/>
    <w:lvl w:ilvl="0" w:tplc="041B0001">
      <w:start w:val="1"/>
      <w:numFmt w:val="bullet"/>
      <w:lvlText w:val=""/>
      <w:lvlJc w:val="left"/>
      <w:pPr>
        <w:tabs>
          <w:tab w:val="num" w:pos="360"/>
        </w:tabs>
        <w:ind w:left="357" w:hanging="357"/>
      </w:pPr>
      <w:rPr>
        <w:rFonts w:ascii="Symbol" w:hAnsi="Symbol" w:hint="default"/>
      </w:rPr>
    </w:lvl>
    <w:lvl w:ilvl="1" w:tplc="041B0003">
      <w:start w:val="1"/>
      <w:numFmt w:val="decimal"/>
      <w:lvlText w:val="%2."/>
      <w:lvlJc w:val="left"/>
      <w:pPr>
        <w:tabs>
          <w:tab w:val="num" w:pos="1440"/>
        </w:tabs>
        <w:ind w:left="1440" w:hanging="360"/>
      </w:pPr>
      <w:rPr>
        <w:rFonts w:cs="Times New Roman"/>
      </w:rPr>
    </w:lvl>
    <w:lvl w:ilvl="2" w:tplc="041B0005">
      <w:start w:val="1"/>
      <w:numFmt w:val="decimal"/>
      <w:lvlText w:val="%3."/>
      <w:lvlJc w:val="left"/>
      <w:pPr>
        <w:tabs>
          <w:tab w:val="num" w:pos="2160"/>
        </w:tabs>
        <w:ind w:left="2160" w:hanging="360"/>
      </w:pPr>
      <w:rPr>
        <w:rFonts w:cs="Times New Roman"/>
      </w:rPr>
    </w:lvl>
    <w:lvl w:ilvl="3" w:tplc="041B0001">
      <w:start w:val="1"/>
      <w:numFmt w:val="decimal"/>
      <w:lvlText w:val="%4."/>
      <w:lvlJc w:val="left"/>
      <w:pPr>
        <w:tabs>
          <w:tab w:val="num" w:pos="2880"/>
        </w:tabs>
        <w:ind w:left="2880" w:hanging="360"/>
      </w:pPr>
      <w:rPr>
        <w:rFonts w:cs="Times New Roman"/>
      </w:rPr>
    </w:lvl>
    <w:lvl w:ilvl="4" w:tplc="041B0003">
      <w:start w:val="1"/>
      <w:numFmt w:val="decimal"/>
      <w:lvlText w:val="%5."/>
      <w:lvlJc w:val="left"/>
      <w:pPr>
        <w:tabs>
          <w:tab w:val="num" w:pos="3600"/>
        </w:tabs>
        <w:ind w:left="3600" w:hanging="360"/>
      </w:pPr>
      <w:rPr>
        <w:rFonts w:cs="Times New Roman"/>
      </w:rPr>
    </w:lvl>
    <w:lvl w:ilvl="5" w:tplc="041B0005">
      <w:start w:val="1"/>
      <w:numFmt w:val="decimal"/>
      <w:lvlText w:val="%6."/>
      <w:lvlJc w:val="left"/>
      <w:pPr>
        <w:tabs>
          <w:tab w:val="num" w:pos="4320"/>
        </w:tabs>
        <w:ind w:left="4320" w:hanging="360"/>
      </w:pPr>
      <w:rPr>
        <w:rFonts w:cs="Times New Roman"/>
      </w:rPr>
    </w:lvl>
    <w:lvl w:ilvl="6" w:tplc="041B0001">
      <w:start w:val="1"/>
      <w:numFmt w:val="decimal"/>
      <w:lvlText w:val="%7."/>
      <w:lvlJc w:val="left"/>
      <w:pPr>
        <w:tabs>
          <w:tab w:val="num" w:pos="5040"/>
        </w:tabs>
        <w:ind w:left="5040" w:hanging="360"/>
      </w:pPr>
      <w:rPr>
        <w:rFonts w:cs="Times New Roman"/>
      </w:rPr>
    </w:lvl>
    <w:lvl w:ilvl="7" w:tplc="041B0003">
      <w:start w:val="1"/>
      <w:numFmt w:val="decimal"/>
      <w:lvlText w:val="%8."/>
      <w:lvlJc w:val="left"/>
      <w:pPr>
        <w:tabs>
          <w:tab w:val="num" w:pos="5760"/>
        </w:tabs>
        <w:ind w:left="5760" w:hanging="360"/>
      </w:pPr>
      <w:rPr>
        <w:rFonts w:cs="Times New Roman"/>
      </w:rPr>
    </w:lvl>
    <w:lvl w:ilvl="8" w:tplc="041B0005">
      <w:start w:val="1"/>
      <w:numFmt w:val="decimal"/>
      <w:lvlText w:val="%9."/>
      <w:lvlJc w:val="left"/>
      <w:pPr>
        <w:tabs>
          <w:tab w:val="num" w:pos="6480"/>
        </w:tabs>
        <w:ind w:left="6480" w:hanging="360"/>
      </w:pPr>
      <w:rPr>
        <w:rFonts w:cs="Times New Roman"/>
      </w:rPr>
    </w:lvl>
  </w:abstractNum>
  <w:abstractNum w:abstractNumId="92">
    <w:nsid w:val="59E749A2"/>
    <w:multiLevelType w:val="hybridMultilevel"/>
    <w:tmpl w:val="376467BE"/>
    <w:lvl w:ilvl="0" w:tplc="FFFFFFFF">
      <w:start w:val="1"/>
      <w:numFmt w:val="decimal"/>
      <w:lvlText w:val="%1."/>
      <w:lvlJc w:val="left"/>
      <w:pPr>
        <w:tabs>
          <w:tab w:val="num" w:pos="720"/>
        </w:tabs>
        <w:ind w:left="720" w:hanging="360"/>
      </w:pPr>
      <w:rPr>
        <w:rFonts w:cs="Times New Roman"/>
      </w:rPr>
    </w:lvl>
    <w:lvl w:ilvl="1" w:tplc="FFFFFFFF">
      <w:start w:val="1"/>
      <w:numFmt w:val="decimal"/>
      <w:lvlText w:val="%2."/>
      <w:lvlJc w:val="left"/>
      <w:pPr>
        <w:tabs>
          <w:tab w:val="num" w:pos="1440"/>
        </w:tabs>
        <w:ind w:left="1440" w:hanging="360"/>
      </w:pPr>
      <w:rPr>
        <w:rFonts w:cs="Times New Roman"/>
      </w:rPr>
    </w:lvl>
    <w:lvl w:ilvl="2" w:tplc="FFFFFFFF">
      <w:start w:val="1"/>
      <w:numFmt w:val="decimal"/>
      <w:lvlText w:val="%3."/>
      <w:lvlJc w:val="left"/>
      <w:pPr>
        <w:tabs>
          <w:tab w:val="num" w:pos="2160"/>
        </w:tabs>
        <w:ind w:left="2160" w:hanging="36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decimal"/>
      <w:lvlText w:val="%5."/>
      <w:lvlJc w:val="left"/>
      <w:pPr>
        <w:tabs>
          <w:tab w:val="num" w:pos="3600"/>
        </w:tabs>
        <w:ind w:left="3600" w:hanging="360"/>
      </w:pPr>
      <w:rPr>
        <w:rFonts w:cs="Times New Roman"/>
      </w:rPr>
    </w:lvl>
    <w:lvl w:ilvl="5" w:tplc="FFFFFFFF">
      <w:start w:val="1"/>
      <w:numFmt w:val="decimal"/>
      <w:lvlText w:val="%6."/>
      <w:lvlJc w:val="left"/>
      <w:pPr>
        <w:tabs>
          <w:tab w:val="num" w:pos="4320"/>
        </w:tabs>
        <w:ind w:left="4320" w:hanging="36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decimal"/>
      <w:lvlText w:val="%8."/>
      <w:lvlJc w:val="left"/>
      <w:pPr>
        <w:tabs>
          <w:tab w:val="num" w:pos="5760"/>
        </w:tabs>
        <w:ind w:left="5760" w:hanging="360"/>
      </w:pPr>
      <w:rPr>
        <w:rFonts w:cs="Times New Roman"/>
      </w:rPr>
    </w:lvl>
    <w:lvl w:ilvl="8" w:tplc="FFFFFFFF">
      <w:start w:val="1"/>
      <w:numFmt w:val="decimal"/>
      <w:lvlText w:val="%9."/>
      <w:lvlJc w:val="left"/>
      <w:pPr>
        <w:tabs>
          <w:tab w:val="num" w:pos="6480"/>
        </w:tabs>
        <w:ind w:left="6480" w:hanging="360"/>
      </w:pPr>
      <w:rPr>
        <w:rFonts w:cs="Times New Roman"/>
      </w:rPr>
    </w:lvl>
  </w:abstractNum>
  <w:abstractNum w:abstractNumId="93">
    <w:nsid w:val="5C85141C"/>
    <w:multiLevelType w:val="hybridMultilevel"/>
    <w:tmpl w:val="348AF7FE"/>
    <w:lvl w:ilvl="0" w:tplc="0405000F">
      <w:start w:val="1"/>
      <w:numFmt w:val="bullet"/>
      <w:lvlText w:val=""/>
      <w:lvlJc w:val="left"/>
      <w:pPr>
        <w:tabs>
          <w:tab w:val="num" w:pos="720"/>
        </w:tabs>
        <w:ind w:left="720" w:hanging="360"/>
      </w:pPr>
      <w:rPr>
        <w:rFonts w:ascii="Symbol" w:hAnsi="Symbol" w:hint="default"/>
      </w:rPr>
    </w:lvl>
    <w:lvl w:ilvl="1" w:tplc="041B0019">
      <w:start w:val="1"/>
      <w:numFmt w:val="bullet"/>
      <w:lvlText w:val="o"/>
      <w:lvlJc w:val="left"/>
      <w:pPr>
        <w:tabs>
          <w:tab w:val="num" w:pos="1440"/>
        </w:tabs>
        <w:ind w:left="1440" w:hanging="360"/>
      </w:pPr>
      <w:rPr>
        <w:rFonts w:ascii="Courier New" w:hAnsi="Courier New" w:hint="default"/>
      </w:rPr>
    </w:lvl>
    <w:lvl w:ilvl="2" w:tplc="041B001B" w:tentative="1">
      <w:start w:val="1"/>
      <w:numFmt w:val="bullet"/>
      <w:lvlText w:val=""/>
      <w:lvlJc w:val="left"/>
      <w:pPr>
        <w:tabs>
          <w:tab w:val="num" w:pos="2160"/>
        </w:tabs>
        <w:ind w:left="2160" w:hanging="360"/>
      </w:pPr>
      <w:rPr>
        <w:rFonts w:ascii="Wingdings" w:hAnsi="Wingdings" w:hint="default"/>
      </w:rPr>
    </w:lvl>
    <w:lvl w:ilvl="3" w:tplc="041B000F" w:tentative="1">
      <w:start w:val="1"/>
      <w:numFmt w:val="bullet"/>
      <w:lvlText w:val=""/>
      <w:lvlJc w:val="left"/>
      <w:pPr>
        <w:tabs>
          <w:tab w:val="num" w:pos="2880"/>
        </w:tabs>
        <w:ind w:left="2880" w:hanging="360"/>
      </w:pPr>
      <w:rPr>
        <w:rFonts w:ascii="Symbol" w:hAnsi="Symbol" w:hint="default"/>
      </w:rPr>
    </w:lvl>
    <w:lvl w:ilvl="4" w:tplc="041B0019" w:tentative="1">
      <w:start w:val="1"/>
      <w:numFmt w:val="bullet"/>
      <w:lvlText w:val="o"/>
      <w:lvlJc w:val="left"/>
      <w:pPr>
        <w:tabs>
          <w:tab w:val="num" w:pos="3600"/>
        </w:tabs>
        <w:ind w:left="3600" w:hanging="360"/>
      </w:pPr>
      <w:rPr>
        <w:rFonts w:ascii="Courier New" w:hAnsi="Courier New" w:hint="default"/>
      </w:rPr>
    </w:lvl>
    <w:lvl w:ilvl="5" w:tplc="041B001B" w:tentative="1">
      <w:start w:val="1"/>
      <w:numFmt w:val="bullet"/>
      <w:lvlText w:val=""/>
      <w:lvlJc w:val="left"/>
      <w:pPr>
        <w:tabs>
          <w:tab w:val="num" w:pos="4320"/>
        </w:tabs>
        <w:ind w:left="4320" w:hanging="360"/>
      </w:pPr>
      <w:rPr>
        <w:rFonts w:ascii="Wingdings" w:hAnsi="Wingdings" w:hint="default"/>
      </w:rPr>
    </w:lvl>
    <w:lvl w:ilvl="6" w:tplc="041B000F" w:tentative="1">
      <w:start w:val="1"/>
      <w:numFmt w:val="bullet"/>
      <w:lvlText w:val=""/>
      <w:lvlJc w:val="left"/>
      <w:pPr>
        <w:tabs>
          <w:tab w:val="num" w:pos="5040"/>
        </w:tabs>
        <w:ind w:left="5040" w:hanging="360"/>
      </w:pPr>
      <w:rPr>
        <w:rFonts w:ascii="Symbol" w:hAnsi="Symbol" w:hint="default"/>
      </w:rPr>
    </w:lvl>
    <w:lvl w:ilvl="7" w:tplc="041B0019" w:tentative="1">
      <w:start w:val="1"/>
      <w:numFmt w:val="bullet"/>
      <w:lvlText w:val="o"/>
      <w:lvlJc w:val="left"/>
      <w:pPr>
        <w:tabs>
          <w:tab w:val="num" w:pos="5760"/>
        </w:tabs>
        <w:ind w:left="5760" w:hanging="360"/>
      </w:pPr>
      <w:rPr>
        <w:rFonts w:ascii="Courier New" w:hAnsi="Courier New" w:hint="default"/>
      </w:rPr>
    </w:lvl>
    <w:lvl w:ilvl="8" w:tplc="041B001B" w:tentative="1">
      <w:start w:val="1"/>
      <w:numFmt w:val="bullet"/>
      <w:lvlText w:val=""/>
      <w:lvlJc w:val="left"/>
      <w:pPr>
        <w:tabs>
          <w:tab w:val="num" w:pos="6480"/>
        </w:tabs>
        <w:ind w:left="6480" w:hanging="360"/>
      </w:pPr>
      <w:rPr>
        <w:rFonts w:ascii="Wingdings" w:hAnsi="Wingdings" w:hint="default"/>
      </w:rPr>
    </w:lvl>
  </w:abstractNum>
  <w:abstractNum w:abstractNumId="94">
    <w:nsid w:val="5C921590"/>
    <w:multiLevelType w:val="hybridMultilevel"/>
    <w:tmpl w:val="DAB4ADFC"/>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5">
    <w:nsid w:val="5DB404EE"/>
    <w:multiLevelType w:val="hybridMultilevel"/>
    <w:tmpl w:val="214EFF2C"/>
    <w:lvl w:ilvl="0" w:tplc="041B0001">
      <w:start w:val="1"/>
      <w:numFmt w:val="bullet"/>
      <w:lvlText w:val=""/>
      <w:lvlJc w:val="left"/>
      <w:pPr>
        <w:tabs>
          <w:tab w:val="num" w:pos="720"/>
        </w:tabs>
        <w:ind w:left="72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96">
    <w:nsid w:val="5DB94162"/>
    <w:multiLevelType w:val="multilevel"/>
    <w:tmpl w:val="161A2D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nsid w:val="5FB565C9"/>
    <w:multiLevelType w:val="multilevel"/>
    <w:tmpl w:val="00BECDE2"/>
    <w:lvl w:ilvl="0">
      <w:start w:val="1"/>
      <w:numFmt w:val="decimal"/>
      <w:lvlText w:val="%1."/>
      <w:lvlJc w:val="left"/>
      <w:pPr>
        <w:tabs>
          <w:tab w:val="num" w:pos="720"/>
        </w:tabs>
        <w:ind w:left="720" w:hanging="360"/>
      </w:pPr>
      <w:rPr>
        <w:rFonts w:cs="Times New Roman" w:hint="default"/>
        <w:color w:val="auto"/>
      </w:rPr>
    </w:lvl>
    <w:lvl w:ilvl="1">
      <w:start w:val="6"/>
      <w:numFmt w:val="decimal"/>
      <w:isLgl/>
      <w:lvlText w:val="%1.%2"/>
      <w:lvlJc w:val="left"/>
      <w:pPr>
        <w:tabs>
          <w:tab w:val="num" w:pos="855"/>
        </w:tabs>
        <w:ind w:left="855" w:hanging="495"/>
      </w:pPr>
      <w:rPr>
        <w:rFonts w:cs="Times New Roman" w:hint="default"/>
      </w:rPr>
    </w:lvl>
    <w:lvl w:ilvl="2">
      <w:start w:val="2"/>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1800"/>
        </w:tabs>
        <w:ind w:left="1800" w:hanging="1440"/>
      </w:pPr>
      <w:rPr>
        <w:rFonts w:cs="Times New Roman" w:hint="default"/>
      </w:rPr>
    </w:lvl>
  </w:abstractNum>
  <w:abstractNum w:abstractNumId="98">
    <w:nsid w:val="5FC427BD"/>
    <w:multiLevelType w:val="hybridMultilevel"/>
    <w:tmpl w:val="EFCE5708"/>
    <w:lvl w:ilvl="0" w:tplc="041B0001">
      <w:start w:val="1"/>
      <w:numFmt w:val="bullet"/>
      <w:lvlText w:val=""/>
      <w:lvlJc w:val="left"/>
      <w:pPr>
        <w:tabs>
          <w:tab w:val="num" w:pos="1080"/>
        </w:tabs>
        <w:ind w:left="1080" w:hanging="360"/>
      </w:pPr>
      <w:rPr>
        <w:rFonts w:ascii="Symbol" w:hAnsi="Symbol" w:hint="default"/>
      </w:rPr>
    </w:lvl>
    <w:lvl w:ilvl="1" w:tplc="041B0003">
      <w:start w:val="1"/>
      <w:numFmt w:val="bullet"/>
      <w:lvlText w:val="o"/>
      <w:lvlJc w:val="left"/>
      <w:pPr>
        <w:tabs>
          <w:tab w:val="num" w:pos="1800"/>
        </w:tabs>
        <w:ind w:left="1800" w:hanging="360"/>
      </w:pPr>
      <w:rPr>
        <w:rFonts w:ascii="Courier New" w:hAnsi="Courier New" w:hint="default"/>
      </w:rPr>
    </w:lvl>
    <w:lvl w:ilvl="2" w:tplc="041B0005" w:tentative="1">
      <w:start w:val="1"/>
      <w:numFmt w:val="bullet"/>
      <w:lvlText w:val=""/>
      <w:lvlJc w:val="left"/>
      <w:pPr>
        <w:tabs>
          <w:tab w:val="num" w:pos="2520"/>
        </w:tabs>
        <w:ind w:left="2520" w:hanging="360"/>
      </w:pPr>
      <w:rPr>
        <w:rFonts w:ascii="Wingdings" w:hAnsi="Wingdings" w:hint="default"/>
      </w:rPr>
    </w:lvl>
    <w:lvl w:ilvl="3" w:tplc="041B0001" w:tentative="1">
      <w:start w:val="1"/>
      <w:numFmt w:val="bullet"/>
      <w:lvlText w:val=""/>
      <w:lvlJc w:val="left"/>
      <w:pPr>
        <w:tabs>
          <w:tab w:val="num" w:pos="3240"/>
        </w:tabs>
        <w:ind w:left="3240" w:hanging="360"/>
      </w:pPr>
      <w:rPr>
        <w:rFonts w:ascii="Symbol" w:hAnsi="Symbol" w:hint="default"/>
      </w:rPr>
    </w:lvl>
    <w:lvl w:ilvl="4" w:tplc="041B0003" w:tentative="1">
      <w:start w:val="1"/>
      <w:numFmt w:val="bullet"/>
      <w:lvlText w:val="o"/>
      <w:lvlJc w:val="left"/>
      <w:pPr>
        <w:tabs>
          <w:tab w:val="num" w:pos="3960"/>
        </w:tabs>
        <w:ind w:left="3960" w:hanging="360"/>
      </w:pPr>
      <w:rPr>
        <w:rFonts w:ascii="Courier New" w:hAnsi="Courier New" w:hint="default"/>
      </w:rPr>
    </w:lvl>
    <w:lvl w:ilvl="5" w:tplc="041B0005" w:tentative="1">
      <w:start w:val="1"/>
      <w:numFmt w:val="bullet"/>
      <w:lvlText w:val=""/>
      <w:lvlJc w:val="left"/>
      <w:pPr>
        <w:tabs>
          <w:tab w:val="num" w:pos="4680"/>
        </w:tabs>
        <w:ind w:left="4680" w:hanging="360"/>
      </w:pPr>
      <w:rPr>
        <w:rFonts w:ascii="Wingdings" w:hAnsi="Wingdings" w:hint="default"/>
      </w:rPr>
    </w:lvl>
    <w:lvl w:ilvl="6" w:tplc="041B0001" w:tentative="1">
      <w:start w:val="1"/>
      <w:numFmt w:val="bullet"/>
      <w:lvlText w:val=""/>
      <w:lvlJc w:val="left"/>
      <w:pPr>
        <w:tabs>
          <w:tab w:val="num" w:pos="5400"/>
        </w:tabs>
        <w:ind w:left="5400" w:hanging="360"/>
      </w:pPr>
      <w:rPr>
        <w:rFonts w:ascii="Symbol" w:hAnsi="Symbol" w:hint="default"/>
      </w:rPr>
    </w:lvl>
    <w:lvl w:ilvl="7" w:tplc="041B0003" w:tentative="1">
      <w:start w:val="1"/>
      <w:numFmt w:val="bullet"/>
      <w:lvlText w:val="o"/>
      <w:lvlJc w:val="left"/>
      <w:pPr>
        <w:tabs>
          <w:tab w:val="num" w:pos="6120"/>
        </w:tabs>
        <w:ind w:left="6120" w:hanging="360"/>
      </w:pPr>
      <w:rPr>
        <w:rFonts w:ascii="Courier New" w:hAnsi="Courier New" w:hint="default"/>
      </w:rPr>
    </w:lvl>
    <w:lvl w:ilvl="8" w:tplc="041B0005" w:tentative="1">
      <w:start w:val="1"/>
      <w:numFmt w:val="bullet"/>
      <w:lvlText w:val=""/>
      <w:lvlJc w:val="left"/>
      <w:pPr>
        <w:tabs>
          <w:tab w:val="num" w:pos="6840"/>
        </w:tabs>
        <w:ind w:left="6840" w:hanging="360"/>
      </w:pPr>
      <w:rPr>
        <w:rFonts w:ascii="Wingdings" w:hAnsi="Wingdings" w:hint="default"/>
      </w:rPr>
    </w:lvl>
  </w:abstractNum>
  <w:abstractNum w:abstractNumId="99">
    <w:nsid w:val="61D150BE"/>
    <w:multiLevelType w:val="hybridMultilevel"/>
    <w:tmpl w:val="BDD29220"/>
    <w:lvl w:ilvl="0" w:tplc="FFFFFFFF">
      <w:start w:val="1"/>
      <w:numFmt w:val="bullet"/>
      <w:lvlText w:val=""/>
      <w:lvlJc w:val="left"/>
      <w:pPr>
        <w:tabs>
          <w:tab w:val="num" w:pos="720"/>
        </w:tabs>
        <w:ind w:left="720" w:hanging="360"/>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0">
    <w:nsid w:val="62D978D5"/>
    <w:multiLevelType w:val="hybridMultilevel"/>
    <w:tmpl w:val="F2F094E2"/>
    <w:lvl w:ilvl="0" w:tplc="3AC86DC0">
      <w:start w:val="1"/>
      <w:numFmt w:val="bullet"/>
      <w:lvlText w:val=""/>
      <w:lvlJc w:val="left"/>
      <w:pPr>
        <w:tabs>
          <w:tab w:val="num" w:pos="644"/>
        </w:tabs>
        <w:ind w:left="644" w:hanging="284"/>
      </w:pPr>
      <w:rPr>
        <w:rFonts w:ascii="Symbol" w:hAnsi="Symbol" w:hint="default"/>
      </w:rPr>
    </w:lvl>
    <w:lvl w:ilvl="1" w:tplc="6EC297C0">
      <w:start w:val="1"/>
      <w:numFmt w:val="decimal"/>
      <w:lvlText w:val="%2."/>
      <w:lvlJc w:val="left"/>
      <w:pPr>
        <w:tabs>
          <w:tab w:val="num" w:pos="1590"/>
        </w:tabs>
        <w:ind w:left="1590" w:hanging="510"/>
      </w:pPr>
      <w:rPr>
        <w:rFonts w:cs="Times New Roman" w:hint="default"/>
        <w:b w:val="0"/>
        <w:i w:val="0"/>
        <w:color w:val="auto"/>
        <w:sz w:val="24"/>
      </w:rPr>
    </w:lvl>
    <w:lvl w:ilvl="2" w:tplc="0405001B">
      <w:start w:val="1"/>
      <w:numFmt w:val="bullet"/>
      <w:lvlText w:val=""/>
      <w:lvlJc w:val="left"/>
      <w:pPr>
        <w:tabs>
          <w:tab w:val="num" w:pos="2160"/>
        </w:tabs>
        <w:ind w:left="2160" w:hanging="360"/>
      </w:pPr>
      <w:rPr>
        <w:rFonts w:ascii="Symbol" w:hAnsi="Symbol"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101">
    <w:nsid w:val="63AE5046"/>
    <w:multiLevelType w:val="hybridMultilevel"/>
    <w:tmpl w:val="15E8E37C"/>
    <w:lvl w:ilvl="0" w:tplc="71F8DA38">
      <w:start w:val="1"/>
      <w:numFmt w:val="decimal"/>
      <w:lvlText w:val="%1."/>
      <w:lvlJc w:val="left"/>
      <w:pPr>
        <w:tabs>
          <w:tab w:val="num" w:pos="1440"/>
        </w:tabs>
        <w:ind w:left="1440" w:hanging="360"/>
      </w:pPr>
      <w:rPr>
        <w:rFonts w:cs="Times New Roman"/>
        <w:b w:val="0"/>
      </w:rPr>
    </w:lvl>
    <w:lvl w:ilvl="1" w:tplc="0405000F">
      <w:start w:val="1"/>
      <w:numFmt w:val="lowerLetter"/>
      <w:lvlText w:val="%2."/>
      <w:lvlJc w:val="left"/>
      <w:pPr>
        <w:tabs>
          <w:tab w:val="num" w:pos="2160"/>
        </w:tabs>
        <w:ind w:left="2160" w:hanging="360"/>
      </w:pPr>
      <w:rPr>
        <w:rFonts w:cs="Times New Roman"/>
      </w:rPr>
    </w:lvl>
    <w:lvl w:ilvl="2" w:tplc="04050005" w:tentative="1">
      <w:start w:val="1"/>
      <w:numFmt w:val="lowerRoman"/>
      <w:lvlText w:val="%3."/>
      <w:lvlJc w:val="right"/>
      <w:pPr>
        <w:tabs>
          <w:tab w:val="num" w:pos="2880"/>
        </w:tabs>
        <w:ind w:left="2880" w:hanging="180"/>
      </w:pPr>
      <w:rPr>
        <w:rFonts w:cs="Times New Roman"/>
      </w:rPr>
    </w:lvl>
    <w:lvl w:ilvl="3" w:tplc="04050001" w:tentative="1">
      <w:start w:val="1"/>
      <w:numFmt w:val="decimal"/>
      <w:lvlText w:val="%4."/>
      <w:lvlJc w:val="left"/>
      <w:pPr>
        <w:tabs>
          <w:tab w:val="num" w:pos="3600"/>
        </w:tabs>
        <w:ind w:left="3600" w:hanging="360"/>
      </w:pPr>
      <w:rPr>
        <w:rFonts w:cs="Times New Roman"/>
      </w:rPr>
    </w:lvl>
    <w:lvl w:ilvl="4" w:tplc="04050003" w:tentative="1">
      <w:start w:val="1"/>
      <w:numFmt w:val="lowerLetter"/>
      <w:lvlText w:val="%5."/>
      <w:lvlJc w:val="left"/>
      <w:pPr>
        <w:tabs>
          <w:tab w:val="num" w:pos="4320"/>
        </w:tabs>
        <w:ind w:left="4320" w:hanging="360"/>
      </w:pPr>
      <w:rPr>
        <w:rFonts w:cs="Times New Roman"/>
      </w:rPr>
    </w:lvl>
    <w:lvl w:ilvl="5" w:tplc="04050005" w:tentative="1">
      <w:start w:val="1"/>
      <w:numFmt w:val="lowerRoman"/>
      <w:lvlText w:val="%6."/>
      <w:lvlJc w:val="right"/>
      <w:pPr>
        <w:tabs>
          <w:tab w:val="num" w:pos="5040"/>
        </w:tabs>
        <w:ind w:left="5040" w:hanging="180"/>
      </w:pPr>
      <w:rPr>
        <w:rFonts w:cs="Times New Roman"/>
      </w:rPr>
    </w:lvl>
    <w:lvl w:ilvl="6" w:tplc="04050001" w:tentative="1">
      <w:start w:val="1"/>
      <w:numFmt w:val="decimal"/>
      <w:lvlText w:val="%7."/>
      <w:lvlJc w:val="left"/>
      <w:pPr>
        <w:tabs>
          <w:tab w:val="num" w:pos="5760"/>
        </w:tabs>
        <w:ind w:left="5760" w:hanging="360"/>
      </w:pPr>
      <w:rPr>
        <w:rFonts w:cs="Times New Roman"/>
      </w:rPr>
    </w:lvl>
    <w:lvl w:ilvl="7" w:tplc="04050003" w:tentative="1">
      <w:start w:val="1"/>
      <w:numFmt w:val="lowerLetter"/>
      <w:lvlText w:val="%8."/>
      <w:lvlJc w:val="left"/>
      <w:pPr>
        <w:tabs>
          <w:tab w:val="num" w:pos="6480"/>
        </w:tabs>
        <w:ind w:left="6480" w:hanging="360"/>
      </w:pPr>
      <w:rPr>
        <w:rFonts w:cs="Times New Roman"/>
      </w:rPr>
    </w:lvl>
    <w:lvl w:ilvl="8" w:tplc="04050005" w:tentative="1">
      <w:start w:val="1"/>
      <w:numFmt w:val="lowerRoman"/>
      <w:lvlText w:val="%9."/>
      <w:lvlJc w:val="right"/>
      <w:pPr>
        <w:tabs>
          <w:tab w:val="num" w:pos="7200"/>
        </w:tabs>
        <w:ind w:left="7200" w:hanging="180"/>
      </w:pPr>
      <w:rPr>
        <w:rFonts w:cs="Times New Roman"/>
      </w:rPr>
    </w:lvl>
  </w:abstractNum>
  <w:abstractNum w:abstractNumId="102">
    <w:nsid w:val="66947ECB"/>
    <w:multiLevelType w:val="hybridMultilevel"/>
    <w:tmpl w:val="F950FE58"/>
    <w:lvl w:ilvl="0" w:tplc="8D94C960">
      <w:start w:val="1"/>
      <w:numFmt w:val="bullet"/>
      <w:lvlText w:val=""/>
      <w:lvlJc w:val="left"/>
      <w:pPr>
        <w:tabs>
          <w:tab w:val="num" w:pos="720"/>
        </w:tabs>
        <w:ind w:left="720" w:hanging="360"/>
      </w:pPr>
      <w:rPr>
        <w:rFonts w:ascii="Symbol" w:hAnsi="Symbol" w:hint="default"/>
      </w:rPr>
    </w:lvl>
    <w:lvl w:ilvl="1" w:tplc="041B0019">
      <w:start w:val="1"/>
      <w:numFmt w:val="bullet"/>
      <w:lvlText w:val="o"/>
      <w:lvlJc w:val="left"/>
      <w:pPr>
        <w:tabs>
          <w:tab w:val="num" w:pos="1440"/>
        </w:tabs>
        <w:ind w:left="1440" w:hanging="360"/>
      </w:pPr>
      <w:rPr>
        <w:rFonts w:ascii="Courier New" w:hAnsi="Courier New" w:hint="default"/>
      </w:rPr>
    </w:lvl>
    <w:lvl w:ilvl="2" w:tplc="041B001B" w:tentative="1">
      <w:start w:val="1"/>
      <w:numFmt w:val="bullet"/>
      <w:lvlText w:val=""/>
      <w:lvlJc w:val="left"/>
      <w:pPr>
        <w:tabs>
          <w:tab w:val="num" w:pos="2160"/>
        </w:tabs>
        <w:ind w:left="2160" w:hanging="360"/>
      </w:pPr>
      <w:rPr>
        <w:rFonts w:ascii="Wingdings" w:hAnsi="Wingdings" w:hint="default"/>
      </w:rPr>
    </w:lvl>
    <w:lvl w:ilvl="3" w:tplc="041B000F" w:tentative="1">
      <w:start w:val="1"/>
      <w:numFmt w:val="bullet"/>
      <w:lvlText w:val=""/>
      <w:lvlJc w:val="left"/>
      <w:pPr>
        <w:tabs>
          <w:tab w:val="num" w:pos="2880"/>
        </w:tabs>
        <w:ind w:left="2880" w:hanging="360"/>
      </w:pPr>
      <w:rPr>
        <w:rFonts w:ascii="Symbol" w:hAnsi="Symbol" w:hint="default"/>
      </w:rPr>
    </w:lvl>
    <w:lvl w:ilvl="4" w:tplc="041B0019" w:tentative="1">
      <w:start w:val="1"/>
      <w:numFmt w:val="bullet"/>
      <w:lvlText w:val="o"/>
      <w:lvlJc w:val="left"/>
      <w:pPr>
        <w:tabs>
          <w:tab w:val="num" w:pos="3600"/>
        </w:tabs>
        <w:ind w:left="3600" w:hanging="360"/>
      </w:pPr>
      <w:rPr>
        <w:rFonts w:ascii="Courier New" w:hAnsi="Courier New" w:hint="default"/>
      </w:rPr>
    </w:lvl>
    <w:lvl w:ilvl="5" w:tplc="041B001B" w:tentative="1">
      <w:start w:val="1"/>
      <w:numFmt w:val="bullet"/>
      <w:lvlText w:val=""/>
      <w:lvlJc w:val="left"/>
      <w:pPr>
        <w:tabs>
          <w:tab w:val="num" w:pos="4320"/>
        </w:tabs>
        <w:ind w:left="4320" w:hanging="360"/>
      </w:pPr>
      <w:rPr>
        <w:rFonts w:ascii="Wingdings" w:hAnsi="Wingdings" w:hint="default"/>
      </w:rPr>
    </w:lvl>
    <w:lvl w:ilvl="6" w:tplc="041B000F" w:tentative="1">
      <w:start w:val="1"/>
      <w:numFmt w:val="bullet"/>
      <w:lvlText w:val=""/>
      <w:lvlJc w:val="left"/>
      <w:pPr>
        <w:tabs>
          <w:tab w:val="num" w:pos="5040"/>
        </w:tabs>
        <w:ind w:left="5040" w:hanging="360"/>
      </w:pPr>
      <w:rPr>
        <w:rFonts w:ascii="Symbol" w:hAnsi="Symbol" w:hint="default"/>
      </w:rPr>
    </w:lvl>
    <w:lvl w:ilvl="7" w:tplc="041B0019" w:tentative="1">
      <w:start w:val="1"/>
      <w:numFmt w:val="bullet"/>
      <w:lvlText w:val="o"/>
      <w:lvlJc w:val="left"/>
      <w:pPr>
        <w:tabs>
          <w:tab w:val="num" w:pos="5760"/>
        </w:tabs>
        <w:ind w:left="5760" w:hanging="360"/>
      </w:pPr>
      <w:rPr>
        <w:rFonts w:ascii="Courier New" w:hAnsi="Courier New" w:hint="default"/>
      </w:rPr>
    </w:lvl>
    <w:lvl w:ilvl="8" w:tplc="041B001B" w:tentative="1">
      <w:start w:val="1"/>
      <w:numFmt w:val="bullet"/>
      <w:lvlText w:val=""/>
      <w:lvlJc w:val="left"/>
      <w:pPr>
        <w:tabs>
          <w:tab w:val="num" w:pos="6480"/>
        </w:tabs>
        <w:ind w:left="6480" w:hanging="360"/>
      </w:pPr>
      <w:rPr>
        <w:rFonts w:ascii="Wingdings" w:hAnsi="Wingdings" w:hint="default"/>
      </w:rPr>
    </w:lvl>
  </w:abstractNum>
  <w:abstractNum w:abstractNumId="103">
    <w:nsid w:val="66D41392"/>
    <w:multiLevelType w:val="hybridMultilevel"/>
    <w:tmpl w:val="EC806AFE"/>
    <w:lvl w:ilvl="0" w:tplc="D9204602">
      <w:start w:val="1"/>
      <w:numFmt w:val="bullet"/>
      <w:lvlText w:val=""/>
      <w:lvlJc w:val="left"/>
      <w:pPr>
        <w:tabs>
          <w:tab w:val="num" w:pos="720"/>
        </w:tabs>
        <w:ind w:left="72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04">
    <w:nsid w:val="682B0A62"/>
    <w:multiLevelType w:val="hybridMultilevel"/>
    <w:tmpl w:val="BF605F20"/>
    <w:lvl w:ilvl="0" w:tplc="041B0001">
      <w:start w:val="1"/>
      <w:numFmt w:val="decimal"/>
      <w:lvlText w:val="%1."/>
      <w:lvlJc w:val="left"/>
      <w:pPr>
        <w:tabs>
          <w:tab w:val="num" w:pos="720"/>
        </w:tabs>
        <w:ind w:left="720" w:hanging="360"/>
      </w:pPr>
      <w:rPr>
        <w:rFonts w:cs="Times New Roman" w:hint="default"/>
      </w:rPr>
    </w:lvl>
    <w:lvl w:ilvl="1" w:tplc="041B0003">
      <w:start w:val="1"/>
      <w:numFmt w:val="lowerLetter"/>
      <w:lvlText w:val="%2."/>
      <w:lvlJc w:val="left"/>
      <w:pPr>
        <w:tabs>
          <w:tab w:val="num" w:pos="1440"/>
        </w:tabs>
        <w:ind w:left="1440" w:hanging="360"/>
      </w:pPr>
      <w:rPr>
        <w:rFonts w:cs="Times New Roman"/>
      </w:rPr>
    </w:lvl>
    <w:lvl w:ilvl="2" w:tplc="041B0005" w:tentative="1">
      <w:start w:val="1"/>
      <w:numFmt w:val="lowerRoman"/>
      <w:lvlText w:val="%3."/>
      <w:lvlJc w:val="right"/>
      <w:pPr>
        <w:tabs>
          <w:tab w:val="num" w:pos="2160"/>
        </w:tabs>
        <w:ind w:left="2160" w:hanging="180"/>
      </w:pPr>
      <w:rPr>
        <w:rFonts w:cs="Times New Roman"/>
      </w:rPr>
    </w:lvl>
    <w:lvl w:ilvl="3" w:tplc="041B0001" w:tentative="1">
      <w:start w:val="1"/>
      <w:numFmt w:val="decimal"/>
      <w:lvlText w:val="%4."/>
      <w:lvlJc w:val="left"/>
      <w:pPr>
        <w:tabs>
          <w:tab w:val="num" w:pos="2880"/>
        </w:tabs>
        <w:ind w:left="2880" w:hanging="360"/>
      </w:pPr>
      <w:rPr>
        <w:rFonts w:cs="Times New Roman"/>
      </w:rPr>
    </w:lvl>
    <w:lvl w:ilvl="4" w:tplc="041B0003" w:tentative="1">
      <w:start w:val="1"/>
      <w:numFmt w:val="lowerLetter"/>
      <w:lvlText w:val="%5."/>
      <w:lvlJc w:val="left"/>
      <w:pPr>
        <w:tabs>
          <w:tab w:val="num" w:pos="3600"/>
        </w:tabs>
        <w:ind w:left="3600" w:hanging="360"/>
      </w:pPr>
      <w:rPr>
        <w:rFonts w:cs="Times New Roman"/>
      </w:rPr>
    </w:lvl>
    <w:lvl w:ilvl="5" w:tplc="041B0005" w:tentative="1">
      <w:start w:val="1"/>
      <w:numFmt w:val="lowerRoman"/>
      <w:lvlText w:val="%6."/>
      <w:lvlJc w:val="right"/>
      <w:pPr>
        <w:tabs>
          <w:tab w:val="num" w:pos="4320"/>
        </w:tabs>
        <w:ind w:left="4320" w:hanging="180"/>
      </w:pPr>
      <w:rPr>
        <w:rFonts w:cs="Times New Roman"/>
      </w:rPr>
    </w:lvl>
    <w:lvl w:ilvl="6" w:tplc="041B0001" w:tentative="1">
      <w:start w:val="1"/>
      <w:numFmt w:val="decimal"/>
      <w:lvlText w:val="%7."/>
      <w:lvlJc w:val="left"/>
      <w:pPr>
        <w:tabs>
          <w:tab w:val="num" w:pos="5040"/>
        </w:tabs>
        <w:ind w:left="5040" w:hanging="360"/>
      </w:pPr>
      <w:rPr>
        <w:rFonts w:cs="Times New Roman"/>
      </w:rPr>
    </w:lvl>
    <w:lvl w:ilvl="7" w:tplc="041B0003" w:tentative="1">
      <w:start w:val="1"/>
      <w:numFmt w:val="lowerLetter"/>
      <w:lvlText w:val="%8."/>
      <w:lvlJc w:val="left"/>
      <w:pPr>
        <w:tabs>
          <w:tab w:val="num" w:pos="5760"/>
        </w:tabs>
        <w:ind w:left="5760" w:hanging="360"/>
      </w:pPr>
      <w:rPr>
        <w:rFonts w:cs="Times New Roman"/>
      </w:rPr>
    </w:lvl>
    <w:lvl w:ilvl="8" w:tplc="041B0005" w:tentative="1">
      <w:start w:val="1"/>
      <w:numFmt w:val="lowerRoman"/>
      <w:lvlText w:val="%9."/>
      <w:lvlJc w:val="right"/>
      <w:pPr>
        <w:tabs>
          <w:tab w:val="num" w:pos="6480"/>
        </w:tabs>
        <w:ind w:left="6480" w:hanging="180"/>
      </w:pPr>
      <w:rPr>
        <w:rFonts w:cs="Times New Roman"/>
      </w:rPr>
    </w:lvl>
  </w:abstractNum>
  <w:abstractNum w:abstractNumId="105">
    <w:nsid w:val="6868296F"/>
    <w:multiLevelType w:val="hybridMultilevel"/>
    <w:tmpl w:val="6DC6CFE4"/>
    <w:lvl w:ilvl="0" w:tplc="041B0001">
      <w:start w:val="1"/>
      <w:numFmt w:val="bullet"/>
      <w:lvlText w:val=""/>
      <w:lvlJc w:val="left"/>
      <w:pPr>
        <w:tabs>
          <w:tab w:val="num" w:pos="720"/>
        </w:tabs>
        <w:ind w:left="72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06">
    <w:nsid w:val="6C280D54"/>
    <w:multiLevelType w:val="singleLevel"/>
    <w:tmpl w:val="0C72C51A"/>
    <w:lvl w:ilvl="0">
      <w:start w:val="5"/>
      <w:numFmt w:val="bullet"/>
      <w:lvlText w:val="-"/>
      <w:lvlJc w:val="left"/>
      <w:pPr>
        <w:tabs>
          <w:tab w:val="num" w:pos="360"/>
        </w:tabs>
        <w:ind w:left="360" w:hanging="360"/>
      </w:pPr>
      <w:rPr>
        <w:rFonts w:ascii="Times New Roman" w:hAnsi="Times New Roman" w:hint="default"/>
      </w:rPr>
    </w:lvl>
  </w:abstractNum>
  <w:abstractNum w:abstractNumId="107">
    <w:nsid w:val="6CF701C4"/>
    <w:multiLevelType w:val="hybridMultilevel"/>
    <w:tmpl w:val="F38E4178"/>
    <w:lvl w:ilvl="0" w:tplc="041B000F">
      <w:start w:val="1"/>
      <w:numFmt w:val="bullet"/>
      <w:lvlText w:val=""/>
      <w:lvlJc w:val="left"/>
      <w:pPr>
        <w:tabs>
          <w:tab w:val="num" w:pos="720"/>
        </w:tabs>
        <w:ind w:left="720" w:hanging="360"/>
      </w:pPr>
      <w:rPr>
        <w:rFonts w:ascii="Wingdings" w:hAnsi="Wingdings"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08">
    <w:nsid w:val="6D0B7B2C"/>
    <w:multiLevelType w:val="hybridMultilevel"/>
    <w:tmpl w:val="29A865DE"/>
    <w:lvl w:ilvl="0" w:tplc="041B0001">
      <w:start w:val="1"/>
      <w:numFmt w:val="bullet"/>
      <w:lvlText w:val=""/>
      <w:lvlJc w:val="left"/>
      <w:pPr>
        <w:tabs>
          <w:tab w:val="num" w:pos="720"/>
        </w:tabs>
        <w:ind w:left="72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09">
    <w:nsid w:val="6F073C1D"/>
    <w:multiLevelType w:val="hybridMultilevel"/>
    <w:tmpl w:val="0B1A47F4"/>
    <w:lvl w:ilvl="0" w:tplc="041B000F">
      <w:start w:val="1"/>
      <w:numFmt w:val="decimal"/>
      <w:lvlText w:val="%1."/>
      <w:lvlJc w:val="left"/>
      <w:pPr>
        <w:tabs>
          <w:tab w:val="num" w:pos="720"/>
        </w:tabs>
        <w:ind w:left="720" w:hanging="360"/>
      </w:pPr>
      <w:rPr>
        <w:rFonts w:cs="Times New Roman" w:hint="default"/>
      </w:rPr>
    </w:lvl>
    <w:lvl w:ilvl="1" w:tplc="041B0019">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110">
    <w:nsid w:val="6F172411"/>
    <w:multiLevelType w:val="hybridMultilevel"/>
    <w:tmpl w:val="E650489C"/>
    <w:lvl w:ilvl="0" w:tplc="664AA2CA">
      <w:numFmt w:val="bullet"/>
      <w:lvlText w:val="-"/>
      <w:lvlJc w:val="left"/>
      <w:pPr>
        <w:tabs>
          <w:tab w:val="num" w:pos="720"/>
        </w:tabs>
        <w:ind w:left="720" w:hanging="360"/>
      </w:pPr>
      <w:rPr>
        <w:rFonts w:ascii="Arial" w:eastAsia="Times New Roman" w:hAnsi="Arial" w:hint="default"/>
      </w:rPr>
    </w:lvl>
    <w:lvl w:ilvl="1" w:tplc="04050019">
      <w:start w:val="1"/>
      <w:numFmt w:val="decimal"/>
      <w:lvlText w:val="%2."/>
      <w:lvlJc w:val="left"/>
      <w:pPr>
        <w:tabs>
          <w:tab w:val="num" w:pos="1440"/>
        </w:tabs>
        <w:ind w:left="1440" w:hanging="360"/>
      </w:pPr>
      <w:rPr>
        <w:rFonts w:cs="Times New Roman"/>
      </w:rPr>
    </w:lvl>
    <w:lvl w:ilvl="2" w:tplc="0405001B">
      <w:start w:val="1"/>
      <w:numFmt w:val="decimal"/>
      <w:lvlText w:val="%3."/>
      <w:lvlJc w:val="left"/>
      <w:pPr>
        <w:tabs>
          <w:tab w:val="num" w:pos="2160"/>
        </w:tabs>
        <w:ind w:left="2160" w:hanging="360"/>
      </w:pPr>
      <w:rPr>
        <w:rFonts w:cs="Times New Roman"/>
      </w:rPr>
    </w:lvl>
    <w:lvl w:ilvl="3" w:tplc="0405000F">
      <w:start w:val="1"/>
      <w:numFmt w:val="decimal"/>
      <w:lvlText w:val="%4."/>
      <w:lvlJc w:val="left"/>
      <w:pPr>
        <w:tabs>
          <w:tab w:val="num" w:pos="2880"/>
        </w:tabs>
        <w:ind w:left="2880" w:hanging="360"/>
      </w:pPr>
      <w:rPr>
        <w:rFonts w:cs="Times New Roman"/>
      </w:rPr>
    </w:lvl>
    <w:lvl w:ilvl="4" w:tplc="04050019">
      <w:start w:val="1"/>
      <w:numFmt w:val="decimal"/>
      <w:lvlText w:val="%5."/>
      <w:lvlJc w:val="left"/>
      <w:pPr>
        <w:tabs>
          <w:tab w:val="num" w:pos="3600"/>
        </w:tabs>
        <w:ind w:left="3600" w:hanging="360"/>
      </w:pPr>
      <w:rPr>
        <w:rFonts w:cs="Times New Roman"/>
      </w:rPr>
    </w:lvl>
    <w:lvl w:ilvl="5" w:tplc="0405001B">
      <w:start w:val="1"/>
      <w:numFmt w:val="decimal"/>
      <w:lvlText w:val="%6."/>
      <w:lvlJc w:val="left"/>
      <w:pPr>
        <w:tabs>
          <w:tab w:val="num" w:pos="4320"/>
        </w:tabs>
        <w:ind w:left="4320" w:hanging="360"/>
      </w:pPr>
      <w:rPr>
        <w:rFonts w:cs="Times New Roman"/>
      </w:rPr>
    </w:lvl>
    <w:lvl w:ilvl="6" w:tplc="0405000F">
      <w:start w:val="1"/>
      <w:numFmt w:val="decimal"/>
      <w:lvlText w:val="%7."/>
      <w:lvlJc w:val="left"/>
      <w:pPr>
        <w:tabs>
          <w:tab w:val="num" w:pos="5040"/>
        </w:tabs>
        <w:ind w:left="5040" w:hanging="360"/>
      </w:pPr>
      <w:rPr>
        <w:rFonts w:cs="Times New Roman"/>
      </w:rPr>
    </w:lvl>
    <w:lvl w:ilvl="7" w:tplc="04050019">
      <w:start w:val="1"/>
      <w:numFmt w:val="decimal"/>
      <w:lvlText w:val="%8."/>
      <w:lvlJc w:val="left"/>
      <w:pPr>
        <w:tabs>
          <w:tab w:val="num" w:pos="5760"/>
        </w:tabs>
        <w:ind w:left="5760" w:hanging="360"/>
      </w:pPr>
      <w:rPr>
        <w:rFonts w:cs="Times New Roman"/>
      </w:rPr>
    </w:lvl>
    <w:lvl w:ilvl="8" w:tplc="0405001B">
      <w:start w:val="1"/>
      <w:numFmt w:val="decimal"/>
      <w:lvlText w:val="%9."/>
      <w:lvlJc w:val="left"/>
      <w:pPr>
        <w:tabs>
          <w:tab w:val="num" w:pos="6480"/>
        </w:tabs>
        <w:ind w:left="6480" w:hanging="360"/>
      </w:pPr>
      <w:rPr>
        <w:rFonts w:cs="Times New Roman"/>
      </w:rPr>
    </w:lvl>
  </w:abstractNum>
  <w:abstractNum w:abstractNumId="111">
    <w:nsid w:val="6F3767CE"/>
    <w:multiLevelType w:val="hybridMultilevel"/>
    <w:tmpl w:val="4846FEF4"/>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2">
    <w:nsid w:val="6FAF55B2"/>
    <w:multiLevelType w:val="hybridMultilevel"/>
    <w:tmpl w:val="884AF756"/>
    <w:lvl w:ilvl="0" w:tplc="041B0001">
      <w:start w:val="1"/>
      <w:numFmt w:val="bullet"/>
      <w:lvlText w:val=""/>
      <w:lvlJc w:val="left"/>
      <w:pPr>
        <w:tabs>
          <w:tab w:val="num" w:pos="360"/>
        </w:tabs>
        <w:ind w:left="36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13">
    <w:nsid w:val="6FF55FE2"/>
    <w:multiLevelType w:val="hybridMultilevel"/>
    <w:tmpl w:val="6870F4E6"/>
    <w:lvl w:ilvl="0" w:tplc="2E748B90">
      <w:numFmt w:val="bullet"/>
      <w:pStyle w:val="tlZkladntextVavo"/>
      <w:lvlText w:val="-"/>
      <w:lvlJc w:val="left"/>
      <w:pPr>
        <w:tabs>
          <w:tab w:val="num" w:pos="360"/>
        </w:tabs>
        <w:ind w:left="360" w:hanging="360"/>
      </w:pPr>
      <w:rPr>
        <w:rFonts w:ascii="Times New Roman" w:eastAsia="Times New Roman" w:hAnsi="Times New Roman"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14">
    <w:nsid w:val="710C24AF"/>
    <w:multiLevelType w:val="multilevel"/>
    <w:tmpl w:val="FDDA348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5">
    <w:nsid w:val="7165770A"/>
    <w:multiLevelType w:val="hybridMultilevel"/>
    <w:tmpl w:val="14240CCC"/>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16">
    <w:nsid w:val="73F70D32"/>
    <w:multiLevelType w:val="hybridMultilevel"/>
    <w:tmpl w:val="EEFAAA9A"/>
    <w:lvl w:ilvl="0" w:tplc="F8CEBD84">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17">
    <w:nsid w:val="7525648B"/>
    <w:multiLevelType w:val="hybridMultilevel"/>
    <w:tmpl w:val="0700F358"/>
    <w:lvl w:ilvl="0" w:tplc="4D262160">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18">
    <w:nsid w:val="75C26FF7"/>
    <w:multiLevelType w:val="hybridMultilevel"/>
    <w:tmpl w:val="643A7C02"/>
    <w:lvl w:ilvl="0" w:tplc="041B0001">
      <w:numFmt w:val="bullet"/>
      <w:lvlText w:val="-"/>
      <w:lvlJc w:val="left"/>
      <w:pPr>
        <w:tabs>
          <w:tab w:val="num" w:pos="720"/>
        </w:tabs>
        <w:ind w:left="720" w:hanging="360"/>
      </w:pPr>
      <w:rPr>
        <w:rFonts w:ascii="Times New Roman" w:eastAsia="Times New Roman" w:hAnsi="Times New Roman"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19">
    <w:nsid w:val="76E334D2"/>
    <w:multiLevelType w:val="hybridMultilevel"/>
    <w:tmpl w:val="FA30CB30"/>
    <w:lvl w:ilvl="0" w:tplc="B7CA6B70">
      <w:numFmt w:val="bullet"/>
      <w:lvlText w:val="-"/>
      <w:lvlJc w:val="left"/>
      <w:pPr>
        <w:tabs>
          <w:tab w:val="num" w:pos="660"/>
        </w:tabs>
        <w:ind w:left="660" w:hanging="360"/>
      </w:pPr>
      <w:rPr>
        <w:rFonts w:ascii="Times New Roman" w:eastAsia="Times New Roman" w:hAnsi="Times New Roman" w:hint="default"/>
      </w:rPr>
    </w:lvl>
    <w:lvl w:ilvl="1" w:tplc="041B0003">
      <w:start w:val="1"/>
      <w:numFmt w:val="bullet"/>
      <w:lvlText w:val="o"/>
      <w:lvlJc w:val="left"/>
      <w:pPr>
        <w:tabs>
          <w:tab w:val="num" w:pos="1680"/>
        </w:tabs>
        <w:ind w:left="1680" w:hanging="360"/>
      </w:pPr>
      <w:rPr>
        <w:rFonts w:ascii="Courier New" w:hAnsi="Courier New" w:hint="default"/>
      </w:rPr>
    </w:lvl>
    <w:lvl w:ilvl="2" w:tplc="041B0005">
      <w:start w:val="1"/>
      <w:numFmt w:val="bullet"/>
      <w:lvlText w:val=""/>
      <w:lvlJc w:val="left"/>
      <w:pPr>
        <w:tabs>
          <w:tab w:val="num" w:pos="2400"/>
        </w:tabs>
        <w:ind w:left="2400" w:hanging="360"/>
      </w:pPr>
      <w:rPr>
        <w:rFonts w:ascii="Wingdings" w:hAnsi="Wingdings" w:hint="default"/>
      </w:rPr>
    </w:lvl>
    <w:lvl w:ilvl="3" w:tplc="041B0001" w:tentative="1">
      <w:start w:val="1"/>
      <w:numFmt w:val="bullet"/>
      <w:lvlText w:val=""/>
      <w:lvlJc w:val="left"/>
      <w:pPr>
        <w:tabs>
          <w:tab w:val="num" w:pos="3120"/>
        </w:tabs>
        <w:ind w:left="3120" w:hanging="360"/>
      </w:pPr>
      <w:rPr>
        <w:rFonts w:ascii="Symbol" w:hAnsi="Symbol" w:hint="default"/>
      </w:rPr>
    </w:lvl>
    <w:lvl w:ilvl="4" w:tplc="041B0003" w:tentative="1">
      <w:start w:val="1"/>
      <w:numFmt w:val="bullet"/>
      <w:lvlText w:val="o"/>
      <w:lvlJc w:val="left"/>
      <w:pPr>
        <w:tabs>
          <w:tab w:val="num" w:pos="3840"/>
        </w:tabs>
        <w:ind w:left="3840" w:hanging="360"/>
      </w:pPr>
      <w:rPr>
        <w:rFonts w:ascii="Courier New" w:hAnsi="Courier New" w:hint="default"/>
      </w:rPr>
    </w:lvl>
    <w:lvl w:ilvl="5" w:tplc="041B0005" w:tentative="1">
      <w:start w:val="1"/>
      <w:numFmt w:val="bullet"/>
      <w:lvlText w:val=""/>
      <w:lvlJc w:val="left"/>
      <w:pPr>
        <w:tabs>
          <w:tab w:val="num" w:pos="4560"/>
        </w:tabs>
        <w:ind w:left="4560" w:hanging="360"/>
      </w:pPr>
      <w:rPr>
        <w:rFonts w:ascii="Wingdings" w:hAnsi="Wingdings" w:hint="default"/>
      </w:rPr>
    </w:lvl>
    <w:lvl w:ilvl="6" w:tplc="041B0001" w:tentative="1">
      <w:start w:val="1"/>
      <w:numFmt w:val="bullet"/>
      <w:lvlText w:val=""/>
      <w:lvlJc w:val="left"/>
      <w:pPr>
        <w:tabs>
          <w:tab w:val="num" w:pos="5280"/>
        </w:tabs>
        <w:ind w:left="5280" w:hanging="360"/>
      </w:pPr>
      <w:rPr>
        <w:rFonts w:ascii="Symbol" w:hAnsi="Symbol" w:hint="default"/>
      </w:rPr>
    </w:lvl>
    <w:lvl w:ilvl="7" w:tplc="041B0003" w:tentative="1">
      <w:start w:val="1"/>
      <w:numFmt w:val="bullet"/>
      <w:lvlText w:val="o"/>
      <w:lvlJc w:val="left"/>
      <w:pPr>
        <w:tabs>
          <w:tab w:val="num" w:pos="6000"/>
        </w:tabs>
        <w:ind w:left="6000" w:hanging="360"/>
      </w:pPr>
      <w:rPr>
        <w:rFonts w:ascii="Courier New" w:hAnsi="Courier New" w:hint="default"/>
      </w:rPr>
    </w:lvl>
    <w:lvl w:ilvl="8" w:tplc="041B0005" w:tentative="1">
      <w:start w:val="1"/>
      <w:numFmt w:val="bullet"/>
      <w:lvlText w:val=""/>
      <w:lvlJc w:val="left"/>
      <w:pPr>
        <w:tabs>
          <w:tab w:val="num" w:pos="6720"/>
        </w:tabs>
        <w:ind w:left="6720" w:hanging="360"/>
      </w:pPr>
      <w:rPr>
        <w:rFonts w:ascii="Wingdings" w:hAnsi="Wingdings" w:hint="default"/>
      </w:rPr>
    </w:lvl>
  </w:abstractNum>
  <w:abstractNum w:abstractNumId="120">
    <w:nsid w:val="77AE23C7"/>
    <w:multiLevelType w:val="hybridMultilevel"/>
    <w:tmpl w:val="A508B9FE"/>
    <w:lvl w:ilvl="0" w:tplc="B7CA6B70">
      <w:start w:val="1"/>
      <w:numFmt w:val="bullet"/>
      <w:lvlText w:val=""/>
      <w:lvlJc w:val="left"/>
      <w:pPr>
        <w:tabs>
          <w:tab w:val="num" w:pos="1077"/>
        </w:tabs>
        <w:ind w:left="1077" w:hanging="360"/>
      </w:pPr>
      <w:rPr>
        <w:rFonts w:ascii="Symbol" w:hAnsi="Symbol" w:hint="default"/>
      </w:rPr>
    </w:lvl>
    <w:lvl w:ilvl="1" w:tplc="041B0003">
      <w:start w:val="1"/>
      <w:numFmt w:val="bullet"/>
      <w:lvlText w:val="o"/>
      <w:lvlJc w:val="left"/>
      <w:pPr>
        <w:tabs>
          <w:tab w:val="num" w:pos="1797"/>
        </w:tabs>
        <w:ind w:left="1797" w:hanging="360"/>
      </w:pPr>
      <w:rPr>
        <w:rFonts w:ascii="Courier New" w:hAnsi="Courier New" w:hint="default"/>
      </w:rPr>
    </w:lvl>
    <w:lvl w:ilvl="2" w:tplc="041B0005" w:tentative="1">
      <w:start w:val="1"/>
      <w:numFmt w:val="bullet"/>
      <w:lvlText w:val=""/>
      <w:lvlJc w:val="left"/>
      <w:pPr>
        <w:tabs>
          <w:tab w:val="num" w:pos="2517"/>
        </w:tabs>
        <w:ind w:left="2517" w:hanging="360"/>
      </w:pPr>
      <w:rPr>
        <w:rFonts w:ascii="Wingdings" w:hAnsi="Wingdings" w:hint="default"/>
      </w:rPr>
    </w:lvl>
    <w:lvl w:ilvl="3" w:tplc="041B0001" w:tentative="1">
      <w:start w:val="1"/>
      <w:numFmt w:val="bullet"/>
      <w:lvlText w:val=""/>
      <w:lvlJc w:val="left"/>
      <w:pPr>
        <w:tabs>
          <w:tab w:val="num" w:pos="3237"/>
        </w:tabs>
        <w:ind w:left="3237" w:hanging="360"/>
      </w:pPr>
      <w:rPr>
        <w:rFonts w:ascii="Symbol" w:hAnsi="Symbol" w:hint="default"/>
      </w:rPr>
    </w:lvl>
    <w:lvl w:ilvl="4" w:tplc="041B0003" w:tentative="1">
      <w:start w:val="1"/>
      <w:numFmt w:val="bullet"/>
      <w:lvlText w:val="o"/>
      <w:lvlJc w:val="left"/>
      <w:pPr>
        <w:tabs>
          <w:tab w:val="num" w:pos="3957"/>
        </w:tabs>
        <w:ind w:left="3957" w:hanging="360"/>
      </w:pPr>
      <w:rPr>
        <w:rFonts w:ascii="Courier New" w:hAnsi="Courier New" w:hint="default"/>
      </w:rPr>
    </w:lvl>
    <w:lvl w:ilvl="5" w:tplc="041B0005" w:tentative="1">
      <w:start w:val="1"/>
      <w:numFmt w:val="bullet"/>
      <w:lvlText w:val=""/>
      <w:lvlJc w:val="left"/>
      <w:pPr>
        <w:tabs>
          <w:tab w:val="num" w:pos="4677"/>
        </w:tabs>
        <w:ind w:left="4677" w:hanging="360"/>
      </w:pPr>
      <w:rPr>
        <w:rFonts w:ascii="Wingdings" w:hAnsi="Wingdings" w:hint="default"/>
      </w:rPr>
    </w:lvl>
    <w:lvl w:ilvl="6" w:tplc="041B0001" w:tentative="1">
      <w:start w:val="1"/>
      <w:numFmt w:val="bullet"/>
      <w:lvlText w:val=""/>
      <w:lvlJc w:val="left"/>
      <w:pPr>
        <w:tabs>
          <w:tab w:val="num" w:pos="5397"/>
        </w:tabs>
        <w:ind w:left="5397" w:hanging="360"/>
      </w:pPr>
      <w:rPr>
        <w:rFonts w:ascii="Symbol" w:hAnsi="Symbol" w:hint="default"/>
      </w:rPr>
    </w:lvl>
    <w:lvl w:ilvl="7" w:tplc="041B0003" w:tentative="1">
      <w:start w:val="1"/>
      <w:numFmt w:val="bullet"/>
      <w:lvlText w:val="o"/>
      <w:lvlJc w:val="left"/>
      <w:pPr>
        <w:tabs>
          <w:tab w:val="num" w:pos="6117"/>
        </w:tabs>
        <w:ind w:left="6117" w:hanging="360"/>
      </w:pPr>
      <w:rPr>
        <w:rFonts w:ascii="Courier New" w:hAnsi="Courier New" w:hint="default"/>
      </w:rPr>
    </w:lvl>
    <w:lvl w:ilvl="8" w:tplc="041B0005" w:tentative="1">
      <w:start w:val="1"/>
      <w:numFmt w:val="bullet"/>
      <w:lvlText w:val=""/>
      <w:lvlJc w:val="left"/>
      <w:pPr>
        <w:tabs>
          <w:tab w:val="num" w:pos="6837"/>
        </w:tabs>
        <w:ind w:left="6837" w:hanging="360"/>
      </w:pPr>
      <w:rPr>
        <w:rFonts w:ascii="Wingdings" w:hAnsi="Wingdings" w:hint="default"/>
      </w:rPr>
    </w:lvl>
  </w:abstractNum>
  <w:abstractNum w:abstractNumId="121">
    <w:nsid w:val="77CE634D"/>
    <w:multiLevelType w:val="hybridMultilevel"/>
    <w:tmpl w:val="9D764BF6"/>
    <w:lvl w:ilvl="0" w:tplc="041B0001">
      <w:start w:val="1"/>
      <w:numFmt w:val="bullet"/>
      <w:lvlText w:val=""/>
      <w:lvlJc w:val="left"/>
      <w:pPr>
        <w:tabs>
          <w:tab w:val="num" w:pos="1114"/>
        </w:tabs>
        <w:ind w:left="1114" w:hanging="360"/>
      </w:pPr>
      <w:rPr>
        <w:rFonts w:ascii="Symbol" w:hAnsi="Symbol" w:hint="default"/>
        <w:sz w:val="18"/>
      </w:rPr>
    </w:lvl>
    <w:lvl w:ilvl="1" w:tplc="041B0003" w:tentative="1">
      <w:start w:val="1"/>
      <w:numFmt w:val="bullet"/>
      <w:lvlText w:val="o"/>
      <w:lvlJc w:val="left"/>
      <w:pPr>
        <w:tabs>
          <w:tab w:val="num" w:pos="1477"/>
        </w:tabs>
        <w:ind w:left="1477" w:hanging="360"/>
      </w:pPr>
      <w:rPr>
        <w:rFonts w:ascii="Courier New" w:hAnsi="Courier New" w:hint="default"/>
      </w:rPr>
    </w:lvl>
    <w:lvl w:ilvl="2" w:tplc="041B0005" w:tentative="1">
      <w:start w:val="1"/>
      <w:numFmt w:val="bullet"/>
      <w:lvlText w:val=""/>
      <w:lvlJc w:val="left"/>
      <w:pPr>
        <w:tabs>
          <w:tab w:val="num" w:pos="2197"/>
        </w:tabs>
        <w:ind w:left="2197" w:hanging="360"/>
      </w:pPr>
      <w:rPr>
        <w:rFonts w:ascii="Wingdings" w:hAnsi="Wingdings" w:hint="default"/>
      </w:rPr>
    </w:lvl>
    <w:lvl w:ilvl="3" w:tplc="041B0001" w:tentative="1">
      <w:start w:val="1"/>
      <w:numFmt w:val="bullet"/>
      <w:lvlText w:val=""/>
      <w:lvlJc w:val="left"/>
      <w:pPr>
        <w:tabs>
          <w:tab w:val="num" w:pos="2917"/>
        </w:tabs>
        <w:ind w:left="2917" w:hanging="360"/>
      </w:pPr>
      <w:rPr>
        <w:rFonts w:ascii="Symbol" w:hAnsi="Symbol" w:hint="default"/>
      </w:rPr>
    </w:lvl>
    <w:lvl w:ilvl="4" w:tplc="041B0003" w:tentative="1">
      <w:start w:val="1"/>
      <w:numFmt w:val="bullet"/>
      <w:lvlText w:val="o"/>
      <w:lvlJc w:val="left"/>
      <w:pPr>
        <w:tabs>
          <w:tab w:val="num" w:pos="3637"/>
        </w:tabs>
        <w:ind w:left="3637" w:hanging="360"/>
      </w:pPr>
      <w:rPr>
        <w:rFonts w:ascii="Courier New" w:hAnsi="Courier New" w:hint="default"/>
      </w:rPr>
    </w:lvl>
    <w:lvl w:ilvl="5" w:tplc="041B0005" w:tentative="1">
      <w:start w:val="1"/>
      <w:numFmt w:val="bullet"/>
      <w:lvlText w:val=""/>
      <w:lvlJc w:val="left"/>
      <w:pPr>
        <w:tabs>
          <w:tab w:val="num" w:pos="4357"/>
        </w:tabs>
        <w:ind w:left="4357" w:hanging="360"/>
      </w:pPr>
      <w:rPr>
        <w:rFonts w:ascii="Wingdings" w:hAnsi="Wingdings" w:hint="default"/>
      </w:rPr>
    </w:lvl>
    <w:lvl w:ilvl="6" w:tplc="041B0001" w:tentative="1">
      <w:start w:val="1"/>
      <w:numFmt w:val="bullet"/>
      <w:lvlText w:val=""/>
      <w:lvlJc w:val="left"/>
      <w:pPr>
        <w:tabs>
          <w:tab w:val="num" w:pos="5077"/>
        </w:tabs>
        <w:ind w:left="5077" w:hanging="360"/>
      </w:pPr>
      <w:rPr>
        <w:rFonts w:ascii="Symbol" w:hAnsi="Symbol" w:hint="default"/>
      </w:rPr>
    </w:lvl>
    <w:lvl w:ilvl="7" w:tplc="041B0003" w:tentative="1">
      <w:start w:val="1"/>
      <w:numFmt w:val="bullet"/>
      <w:lvlText w:val="o"/>
      <w:lvlJc w:val="left"/>
      <w:pPr>
        <w:tabs>
          <w:tab w:val="num" w:pos="5797"/>
        </w:tabs>
        <w:ind w:left="5797" w:hanging="360"/>
      </w:pPr>
      <w:rPr>
        <w:rFonts w:ascii="Courier New" w:hAnsi="Courier New" w:hint="default"/>
      </w:rPr>
    </w:lvl>
    <w:lvl w:ilvl="8" w:tplc="041B0005" w:tentative="1">
      <w:start w:val="1"/>
      <w:numFmt w:val="bullet"/>
      <w:lvlText w:val=""/>
      <w:lvlJc w:val="left"/>
      <w:pPr>
        <w:tabs>
          <w:tab w:val="num" w:pos="6517"/>
        </w:tabs>
        <w:ind w:left="6517" w:hanging="360"/>
      </w:pPr>
      <w:rPr>
        <w:rFonts w:ascii="Wingdings" w:hAnsi="Wingdings" w:hint="default"/>
      </w:rPr>
    </w:lvl>
  </w:abstractNum>
  <w:abstractNum w:abstractNumId="122">
    <w:nsid w:val="783E22DD"/>
    <w:multiLevelType w:val="hybridMultilevel"/>
    <w:tmpl w:val="590ED464"/>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3">
    <w:nsid w:val="78B74A3F"/>
    <w:multiLevelType w:val="multilevel"/>
    <w:tmpl w:val="36E8B59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4">
    <w:nsid w:val="7B0956C6"/>
    <w:multiLevelType w:val="hybridMultilevel"/>
    <w:tmpl w:val="2A709408"/>
    <w:lvl w:ilvl="0" w:tplc="041B0001">
      <w:start w:val="1"/>
      <w:numFmt w:val="bullet"/>
      <w:lvlText w:val=""/>
      <w:lvlJc w:val="left"/>
      <w:pPr>
        <w:tabs>
          <w:tab w:val="num" w:pos="1004"/>
        </w:tabs>
        <w:ind w:left="1004" w:hanging="360"/>
      </w:pPr>
      <w:rPr>
        <w:rFonts w:ascii="Symbol" w:hAnsi="Symbol" w:hint="default"/>
      </w:rPr>
    </w:lvl>
    <w:lvl w:ilvl="1" w:tplc="041B0003">
      <w:start w:val="1"/>
      <w:numFmt w:val="bullet"/>
      <w:lvlText w:val="o"/>
      <w:lvlJc w:val="left"/>
      <w:pPr>
        <w:tabs>
          <w:tab w:val="num" w:pos="1724"/>
        </w:tabs>
        <w:ind w:left="1724" w:hanging="360"/>
      </w:pPr>
      <w:rPr>
        <w:rFonts w:ascii="Courier New" w:hAnsi="Courier New" w:hint="default"/>
      </w:rPr>
    </w:lvl>
    <w:lvl w:ilvl="2" w:tplc="041B0005" w:tentative="1">
      <w:start w:val="1"/>
      <w:numFmt w:val="bullet"/>
      <w:lvlText w:val=""/>
      <w:lvlJc w:val="left"/>
      <w:pPr>
        <w:tabs>
          <w:tab w:val="num" w:pos="2444"/>
        </w:tabs>
        <w:ind w:left="2444" w:hanging="360"/>
      </w:pPr>
      <w:rPr>
        <w:rFonts w:ascii="Wingdings" w:hAnsi="Wingdings" w:hint="default"/>
      </w:rPr>
    </w:lvl>
    <w:lvl w:ilvl="3" w:tplc="041B0001" w:tentative="1">
      <w:start w:val="1"/>
      <w:numFmt w:val="bullet"/>
      <w:lvlText w:val=""/>
      <w:lvlJc w:val="left"/>
      <w:pPr>
        <w:tabs>
          <w:tab w:val="num" w:pos="3164"/>
        </w:tabs>
        <w:ind w:left="3164" w:hanging="360"/>
      </w:pPr>
      <w:rPr>
        <w:rFonts w:ascii="Symbol" w:hAnsi="Symbol" w:hint="default"/>
      </w:rPr>
    </w:lvl>
    <w:lvl w:ilvl="4" w:tplc="041B0003" w:tentative="1">
      <w:start w:val="1"/>
      <w:numFmt w:val="bullet"/>
      <w:lvlText w:val="o"/>
      <w:lvlJc w:val="left"/>
      <w:pPr>
        <w:tabs>
          <w:tab w:val="num" w:pos="3884"/>
        </w:tabs>
        <w:ind w:left="3884" w:hanging="360"/>
      </w:pPr>
      <w:rPr>
        <w:rFonts w:ascii="Courier New" w:hAnsi="Courier New" w:hint="default"/>
      </w:rPr>
    </w:lvl>
    <w:lvl w:ilvl="5" w:tplc="041B0005" w:tentative="1">
      <w:start w:val="1"/>
      <w:numFmt w:val="bullet"/>
      <w:lvlText w:val=""/>
      <w:lvlJc w:val="left"/>
      <w:pPr>
        <w:tabs>
          <w:tab w:val="num" w:pos="4604"/>
        </w:tabs>
        <w:ind w:left="4604" w:hanging="360"/>
      </w:pPr>
      <w:rPr>
        <w:rFonts w:ascii="Wingdings" w:hAnsi="Wingdings" w:hint="default"/>
      </w:rPr>
    </w:lvl>
    <w:lvl w:ilvl="6" w:tplc="041B0001" w:tentative="1">
      <w:start w:val="1"/>
      <w:numFmt w:val="bullet"/>
      <w:lvlText w:val=""/>
      <w:lvlJc w:val="left"/>
      <w:pPr>
        <w:tabs>
          <w:tab w:val="num" w:pos="5324"/>
        </w:tabs>
        <w:ind w:left="5324" w:hanging="360"/>
      </w:pPr>
      <w:rPr>
        <w:rFonts w:ascii="Symbol" w:hAnsi="Symbol" w:hint="default"/>
      </w:rPr>
    </w:lvl>
    <w:lvl w:ilvl="7" w:tplc="041B0003" w:tentative="1">
      <w:start w:val="1"/>
      <w:numFmt w:val="bullet"/>
      <w:lvlText w:val="o"/>
      <w:lvlJc w:val="left"/>
      <w:pPr>
        <w:tabs>
          <w:tab w:val="num" w:pos="6044"/>
        </w:tabs>
        <w:ind w:left="6044" w:hanging="360"/>
      </w:pPr>
      <w:rPr>
        <w:rFonts w:ascii="Courier New" w:hAnsi="Courier New" w:hint="default"/>
      </w:rPr>
    </w:lvl>
    <w:lvl w:ilvl="8" w:tplc="041B0005" w:tentative="1">
      <w:start w:val="1"/>
      <w:numFmt w:val="bullet"/>
      <w:lvlText w:val=""/>
      <w:lvlJc w:val="left"/>
      <w:pPr>
        <w:tabs>
          <w:tab w:val="num" w:pos="6764"/>
        </w:tabs>
        <w:ind w:left="6764" w:hanging="360"/>
      </w:pPr>
      <w:rPr>
        <w:rFonts w:ascii="Wingdings" w:hAnsi="Wingdings" w:hint="default"/>
      </w:rPr>
    </w:lvl>
  </w:abstractNum>
  <w:abstractNum w:abstractNumId="125">
    <w:nsid w:val="7B2D51D3"/>
    <w:multiLevelType w:val="hybridMultilevel"/>
    <w:tmpl w:val="AF4A19AC"/>
    <w:lvl w:ilvl="0" w:tplc="041B0001">
      <w:start w:val="1"/>
      <w:numFmt w:val="decimal"/>
      <w:lvlText w:val="%1."/>
      <w:lvlJc w:val="left"/>
      <w:pPr>
        <w:tabs>
          <w:tab w:val="num" w:pos="1428"/>
        </w:tabs>
        <w:ind w:left="1428" w:hanging="360"/>
      </w:pPr>
      <w:rPr>
        <w:rFonts w:cs="Times New Roman" w:hint="default"/>
      </w:rPr>
    </w:lvl>
    <w:lvl w:ilvl="1" w:tplc="041B0003">
      <w:start w:val="1"/>
      <w:numFmt w:val="lowerLetter"/>
      <w:lvlText w:val="%2."/>
      <w:lvlJc w:val="left"/>
      <w:pPr>
        <w:tabs>
          <w:tab w:val="num" w:pos="1440"/>
        </w:tabs>
        <w:ind w:left="1440" w:hanging="360"/>
      </w:pPr>
      <w:rPr>
        <w:rFonts w:cs="Times New Roman"/>
      </w:rPr>
    </w:lvl>
    <w:lvl w:ilvl="2" w:tplc="041B0005">
      <w:start w:val="1"/>
      <w:numFmt w:val="lowerRoman"/>
      <w:lvlText w:val="%3."/>
      <w:lvlJc w:val="right"/>
      <w:pPr>
        <w:tabs>
          <w:tab w:val="num" w:pos="2160"/>
        </w:tabs>
        <w:ind w:left="2160" w:hanging="180"/>
      </w:pPr>
      <w:rPr>
        <w:rFonts w:cs="Times New Roman"/>
      </w:rPr>
    </w:lvl>
    <w:lvl w:ilvl="3" w:tplc="041B0001" w:tentative="1">
      <w:start w:val="1"/>
      <w:numFmt w:val="decimal"/>
      <w:lvlText w:val="%4."/>
      <w:lvlJc w:val="left"/>
      <w:pPr>
        <w:tabs>
          <w:tab w:val="num" w:pos="2880"/>
        </w:tabs>
        <w:ind w:left="2880" w:hanging="360"/>
      </w:pPr>
      <w:rPr>
        <w:rFonts w:cs="Times New Roman"/>
      </w:rPr>
    </w:lvl>
    <w:lvl w:ilvl="4" w:tplc="041B0003" w:tentative="1">
      <w:start w:val="1"/>
      <w:numFmt w:val="lowerLetter"/>
      <w:lvlText w:val="%5."/>
      <w:lvlJc w:val="left"/>
      <w:pPr>
        <w:tabs>
          <w:tab w:val="num" w:pos="3600"/>
        </w:tabs>
        <w:ind w:left="3600" w:hanging="360"/>
      </w:pPr>
      <w:rPr>
        <w:rFonts w:cs="Times New Roman"/>
      </w:rPr>
    </w:lvl>
    <w:lvl w:ilvl="5" w:tplc="041B0005" w:tentative="1">
      <w:start w:val="1"/>
      <w:numFmt w:val="lowerRoman"/>
      <w:lvlText w:val="%6."/>
      <w:lvlJc w:val="right"/>
      <w:pPr>
        <w:tabs>
          <w:tab w:val="num" w:pos="4320"/>
        </w:tabs>
        <w:ind w:left="4320" w:hanging="180"/>
      </w:pPr>
      <w:rPr>
        <w:rFonts w:cs="Times New Roman"/>
      </w:rPr>
    </w:lvl>
    <w:lvl w:ilvl="6" w:tplc="041B0001" w:tentative="1">
      <w:start w:val="1"/>
      <w:numFmt w:val="decimal"/>
      <w:lvlText w:val="%7."/>
      <w:lvlJc w:val="left"/>
      <w:pPr>
        <w:tabs>
          <w:tab w:val="num" w:pos="5040"/>
        </w:tabs>
        <w:ind w:left="5040" w:hanging="360"/>
      </w:pPr>
      <w:rPr>
        <w:rFonts w:cs="Times New Roman"/>
      </w:rPr>
    </w:lvl>
    <w:lvl w:ilvl="7" w:tplc="041B0003" w:tentative="1">
      <w:start w:val="1"/>
      <w:numFmt w:val="lowerLetter"/>
      <w:lvlText w:val="%8."/>
      <w:lvlJc w:val="left"/>
      <w:pPr>
        <w:tabs>
          <w:tab w:val="num" w:pos="5760"/>
        </w:tabs>
        <w:ind w:left="5760" w:hanging="360"/>
      </w:pPr>
      <w:rPr>
        <w:rFonts w:cs="Times New Roman"/>
      </w:rPr>
    </w:lvl>
    <w:lvl w:ilvl="8" w:tplc="041B0005" w:tentative="1">
      <w:start w:val="1"/>
      <w:numFmt w:val="lowerRoman"/>
      <w:lvlText w:val="%9."/>
      <w:lvlJc w:val="right"/>
      <w:pPr>
        <w:tabs>
          <w:tab w:val="num" w:pos="6480"/>
        </w:tabs>
        <w:ind w:left="6480" w:hanging="180"/>
      </w:pPr>
      <w:rPr>
        <w:rFonts w:cs="Times New Roman"/>
      </w:rPr>
    </w:lvl>
  </w:abstractNum>
  <w:abstractNum w:abstractNumId="126">
    <w:nsid w:val="7CCB4884"/>
    <w:multiLevelType w:val="hybridMultilevel"/>
    <w:tmpl w:val="61CAE06E"/>
    <w:lvl w:ilvl="0" w:tplc="FFFFFFFF">
      <w:start w:val="1"/>
      <w:numFmt w:val="decimal"/>
      <w:lvlText w:val="%1."/>
      <w:lvlJc w:val="left"/>
      <w:pPr>
        <w:tabs>
          <w:tab w:val="num" w:pos="720"/>
        </w:tabs>
        <w:ind w:left="720" w:hanging="360"/>
      </w:pPr>
      <w:rPr>
        <w:rFonts w:cs="Times New Roman"/>
      </w:rPr>
    </w:lvl>
    <w:lvl w:ilvl="1" w:tplc="FBAA2A88">
      <w:start w:val="1"/>
      <w:numFmt w:val="lowerLetter"/>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27">
    <w:nsid w:val="7CEE0871"/>
    <w:multiLevelType w:val="hybridMultilevel"/>
    <w:tmpl w:val="091CD6F2"/>
    <w:lvl w:ilvl="0" w:tplc="704CA810">
      <w:start w:val="1"/>
      <w:numFmt w:val="bullet"/>
      <w:lvlText w:val=""/>
      <w:lvlJc w:val="left"/>
      <w:pPr>
        <w:tabs>
          <w:tab w:val="num" w:pos="1428"/>
        </w:tabs>
        <w:ind w:left="1428" w:hanging="360"/>
      </w:pPr>
      <w:rPr>
        <w:rFonts w:ascii="Symbol" w:hAnsi="Symbol" w:hint="default"/>
      </w:rPr>
    </w:lvl>
    <w:lvl w:ilvl="1" w:tplc="04050019" w:tentative="1">
      <w:start w:val="1"/>
      <w:numFmt w:val="bullet"/>
      <w:lvlText w:val="o"/>
      <w:lvlJc w:val="left"/>
      <w:pPr>
        <w:tabs>
          <w:tab w:val="num" w:pos="2148"/>
        </w:tabs>
        <w:ind w:left="2148" w:hanging="360"/>
      </w:pPr>
      <w:rPr>
        <w:rFonts w:ascii="Courier New" w:hAnsi="Courier New" w:hint="default"/>
      </w:rPr>
    </w:lvl>
    <w:lvl w:ilvl="2" w:tplc="0405001B">
      <w:start w:val="1"/>
      <w:numFmt w:val="bullet"/>
      <w:lvlText w:val=""/>
      <w:lvlJc w:val="left"/>
      <w:pPr>
        <w:tabs>
          <w:tab w:val="num" w:pos="2868"/>
        </w:tabs>
        <w:ind w:left="2868" w:hanging="360"/>
      </w:pPr>
      <w:rPr>
        <w:rFonts w:ascii="Wingdings" w:hAnsi="Wingdings" w:hint="default"/>
      </w:rPr>
    </w:lvl>
    <w:lvl w:ilvl="3" w:tplc="0405000F" w:tentative="1">
      <w:start w:val="1"/>
      <w:numFmt w:val="bullet"/>
      <w:lvlText w:val=""/>
      <w:lvlJc w:val="left"/>
      <w:pPr>
        <w:tabs>
          <w:tab w:val="num" w:pos="3588"/>
        </w:tabs>
        <w:ind w:left="3588" w:hanging="360"/>
      </w:pPr>
      <w:rPr>
        <w:rFonts w:ascii="Symbol" w:hAnsi="Symbol" w:hint="default"/>
      </w:rPr>
    </w:lvl>
    <w:lvl w:ilvl="4" w:tplc="04050019" w:tentative="1">
      <w:start w:val="1"/>
      <w:numFmt w:val="bullet"/>
      <w:lvlText w:val="o"/>
      <w:lvlJc w:val="left"/>
      <w:pPr>
        <w:tabs>
          <w:tab w:val="num" w:pos="4308"/>
        </w:tabs>
        <w:ind w:left="4308" w:hanging="360"/>
      </w:pPr>
      <w:rPr>
        <w:rFonts w:ascii="Courier New" w:hAnsi="Courier New" w:hint="default"/>
      </w:rPr>
    </w:lvl>
    <w:lvl w:ilvl="5" w:tplc="0405001B" w:tentative="1">
      <w:start w:val="1"/>
      <w:numFmt w:val="bullet"/>
      <w:lvlText w:val=""/>
      <w:lvlJc w:val="left"/>
      <w:pPr>
        <w:tabs>
          <w:tab w:val="num" w:pos="5028"/>
        </w:tabs>
        <w:ind w:left="5028" w:hanging="360"/>
      </w:pPr>
      <w:rPr>
        <w:rFonts w:ascii="Wingdings" w:hAnsi="Wingdings" w:hint="default"/>
      </w:rPr>
    </w:lvl>
    <w:lvl w:ilvl="6" w:tplc="0405000F" w:tentative="1">
      <w:start w:val="1"/>
      <w:numFmt w:val="bullet"/>
      <w:lvlText w:val=""/>
      <w:lvlJc w:val="left"/>
      <w:pPr>
        <w:tabs>
          <w:tab w:val="num" w:pos="5748"/>
        </w:tabs>
        <w:ind w:left="5748" w:hanging="360"/>
      </w:pPr>
      <w:rPr>
        <w:rFonts w:ascii="Symbol" w:hAnsi="Symbol" w:hint="default"/>
      </w:rPr>
    </w:lvl>
    <w:lvl w:ilvl="7" w:tplc="04050019" w:tentative="1">
      <w:start w:val="1"/>
      <w:numFmt w:val="bullet"/>
      <w:lvlText w:val="o"/>
      <w:lvlJc w:val="left"/>
      <w:pPr>
        <w:tabs>
          <w:tab w:val="num" w:pos="6468"/>
        </w:tabs>
        <w:ind w:left="6468" w:hanging="360"/>
      </w:pPr>
      <w:rPr>
        <w:rFonts w:ascii="Courier New" w:hAnsi="Courier New" w:hint="default"/>
      </w:rPr>
    </w:lvl>
    <w:lvl w:ilvl="8" w:tplc="0405001B" w:tentative="1">
      <w:start w:val="1"/>
      <w:numFmt w:val="bullet"/>
      <w:lvlText w:val=""/>
      <w:lvlJc w:val="left"/>
      <w:pPr>
        <w:tabs>
          <w:tab w:val="num" w:pos="7188"/>
        </w:tabs>
        <w:ind w:left="7188" w:hanging="360"/>
      </w:pPr>
      <w:rPr>
        <w:rFonts w:ascii="Wingdings" w:hAnsi="Wingdings" w:hint="default"/>
      </w:rPr>
    </w:lvl>
  </w:abstractNum>
  <w:abstractNum w:abstractNumId="128">
    <w:nsid w:val="7CF23516"/>
    <w:multiLevelType w:val="hybridMultilevel"/>
    <w:tmpl w:val="8C26370A"/>
    <w:lvl w:ilvl="0" w:tplc="FFFFFFFF">
      <w:numFmt w:val="bullet"/>
      <w:lvlText w:val="-"/>
      <w:lvlJc w:val="left"/>
      <w:pPr>
        <w:tabs>
          <w:tab w:val="num" w:pos="1020"/>
        </w:tabs>
        <w:ind w:left="1020" w:hanging="360"/>
      </w:pPr>
      <w:rPr>
        <w:rFonts w:ascii="Times New Roman" w:eastAsia="Times New Roman" w:hAnsi="Times New Roman" w:hint="default"/>
      </w:rPr>
    </w:lvl>
    <w:lvl w:ilvl="1" w:tplc="041B0019">
      <w:start w:val="1"/>
      <w:numFmt w:val="bullet"/>
      <w:lvlText w:val="o"/>
      <w:lvlJc w:val="left"/>
      <w:pPr>
        <w:tabs>
          <w:tab w:val="num" w:pos="1440"/>
        </w:tabs>
        <w:ind w:left="1440" w:hanging="360"/>
      </w:pPr>
      <w:rPr>
        <w:rFonts w:ascii="Courier New" w:hAnsi="Courier New" w:hint="default"/>
      </w:rPr>
    </w:lvl>
    <w:lvl w:ilvl="2" w:tplc="041B001B" w:tentative="1">
      <w:start w:val="1"/>
      <w:numFmt w:val="bullet"/>
      <w:lvlText w:val=""/>
      <w:lvlJc w:val="left"/>
      <w:pPr>
        <w:tabs>
          <w:tab w:val="num" w:pos="2160"/>
        </w:tabs>
        <w:ind w:left="2160" w:hanging="360"/>
      </w:pPr>
      <w:rPr>
        <w:rFonts w:ascii="Wingdings" w:hAnsi="Wingdings" w:hint="default"/>
      </w:rPr>
    </w:lvl>
    <w:lvl w:ilvl="3" w:tplc="041B000F" w:tentative="1">
      <w:start w:val="1"/>
      <w:numFmt w:val="bullet"/>
      <w:lvlText w:val=""/>
      <w:lvlJc w:val="left"/>
      <w:pPr>
        <w:tabs>
          <w:tab w:val="num" w:pos="2880"/>
        </w:tabs>
        <w:ind w:left="2880" w:hanging="360"/>
      </w:pPr>
      <w:rPr>
        <w:rFonts w:ascii="Symbol" w:hAnsi="Symbol" w:hint="default"/>
      </w:rPr>
    </w:lvl>
    <w:lvl w:ilvl="4" w:tplc="041B0019" w:tentative="1">
      <w:start w:val="1"/>
      <w:numFmt w:val="bullet"/>
      <w:lvlText w:val="o"/>
      <w:lvlJc w:val="left"/>
      <w:pPr>
        <w:tabs>
          <w:tab w:val="num" w:pos="3600"/>
        </w:tabs>
        <w:ind w:left="3600" w:hanging="360"/>
      </w:pPr>
      <w:rPr>
        <w:rFonts w:ascii="Courier New" w:hAnsi="Courier New" w:hint="default"/>
      </w:rPr>
    </w:lvl>
    <w:lvl w:ilvl="5" w:tplc="041B001B" w:tentative="1">
      <w:start w:val="1"/>
      <w:numFmt w:val="bullet"/>
      <w:lvlText w:val=""/>
      <w:lvlJc w:val="left"/>
      <w:pPr>
        <w:tabs>
          <w:tab w:val="num" w:pos="4320"/>
        </w:tabs>
        <w:ind w:left="4320" w:hanging="360"/>
      </w:pPr>
      <w:rPr>
        <w:rFonts w:ascii="Wingdings" w:hAnsi="Wingdings" w:hint="default"/>
      </w:rPr>
    </w:lvl>
    <w:lvl w:ilvl="6" w:tplc="041B000F" w:tentative="1">
      <w:start w:val="1"/>
      <w:numFmt w:val="bullet"/>
      <w:lvlText w:val=""/>
      <w:lvlJc w:val="left"/>
      <w:pPr>
        <w:tabs>
          <w:tab w:val="num" w:pos="5040"/>
        </w:tabs>
        <w:ind w:left="5040" w:hanging="360"/>
      </w:pPr>
      <w:rPr>
        <w:rFonts w:ascii="Symbol" w:hAnsi="Symbol" w:hint="default"/>
      </w:rPr>
    </w:lvl>
    <w:lvl w:ilvl="7" w:tplc="041B0019" w:tentative="1">
      <w:start w:val="1"/>
      <w:numFmt w:val="bullet"/>
      <w:lvlText w:val="o"/>
      <w:lvlJc w:val="left"/>
      <w:pPr>
        <w:tabs>
          <w:tab w:val="num" w:pos="5760"/>
        </w:tabs>
        <w:ind w:left="5760" w:hanging="360"/>
      </w:pPr>
      <w:rPr>
        <w:rFonts w:ascii="Courier New" w:hAnsi="Courier New" w:hint="default"/>
      </w:rPr>
    </w:lvl>
    <w:lvl w:ilvl="8" w:tplc="041B001B" w:tentative="1">
      <w:start w:val="1"/>
      <w:numFmt w:val="bullet"/>
      <w:lvlText w:val=""/>
      <w:lvlJc w:val="left"/>
      <w:pPr>
        <w:tabs>
          <w:tab w:val="num" w:pos="6480"/>
        </w:tabs>
        <w:ind w:left="6480" w:hanging="360"/>
      </w:pPr>
      <w:rPr>
        <w:rFonts w:ascii="Wingdings" w:hAnsi="Wingdings" w:hint="default"/>
      </w:rPr>
    </w:lvl>
  </w:abstractNum>
  <w:abstractNum w:abstractNumId="129">
    <w:nsid w:val="7EDB73A9"/>
    <w:multiLevelType w:val="hybridMultilevel"/>
    <w:tmpl w:val="CF8E3232"/>
    <w:lvl w:ilvl="0" w:tplc="FFFFFFFF">
      <w:start w:val="1"/>
      <w:numFmt w:val="decimal"/>
      <w:lvlText w:val="%1."/>
      <w:lvlJc w:val="left"/>
      <w:pPr>
        <w:tabs>
          <w:tab w:val="num" w:pos="720"/>
        </w:tabs>
        <w:ind w:left="720" w:hanging="360"/>
      </w:pPr>
      <w:rPr>
        <w:rFonts w:cs="Times New Roman"/>
      </w:rPr>
    </w:lvl>
    <w:lvl w:ilvl="1" w:tplc="FFFFFFFF">
      <w:start w:val="1"/>
      <w:numFmt w:val="lowerLetter"/>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30">
    <w:nsid w:val="7F1631DC"/>
    <w:multiLevelType w:val="hybridMultilevel"/>
    <w:tmpl w:val="EFCC0BB4"/>
    <w:lvl w:ilvl="0" w:tplc="DB42066E">
      <w:numFmt w:val="bullet"/>
      <w:lvlText w:val="-"/>
      <w:lvlJc w:val="left"/>
      <w:pPr>
        <w:tabs>
          <w:tab w:val="num" w:pos="720"/>
        </w:tabs>
        <w:ind w:left="720" w:hanging="360"/>
      </w:pPr>
      <w:rPr>
        <w:rFonts w:ascii="Arial Narrow" w:eastAsia="Times New Roman" w:hAnsi="Arial Narro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1">
    <w:nsid w:val="7F512873"/>
    <w:multiLevelType w:val="hybridMultilevel"/>
    <w:tmpl w:val="C7302DFE"/>
    <w:lvl w:ilvl="0" w:tplc="285009F0">
      <w:start w:val="3"/>
      <w:numFmt w:val="lowerLetter"/>
      <w:lvlText w:val="%1."/>
      <w:lvlJc w:val="left"/>
      <w:pPr>
        <w:tabs>
          <w:tab w:val="num" w:pos="478"/>
        </w:tabs>
        <w:ind w:left="478" w:hanging="360"/>
      </w:pPr>
      <w:rPr>
        <w:rFonts w:cs="Times New Roman" w:hint="default"/>
      </w:rPr>
    </w:lvl>
    <w:lvl w:ilvl="1" w:tplc="041B0003">
      <w:start w:val="1"/>
      <w:numFmt w:val="lowerLetter"/>
      <w:lvlText w:val="%2."/>
      <w:lvlJc w:val="left"/>
      <w:pPr>
        <w:tabs>
          <w:tab w:val="num" w:pos="1198"/>
        </w:tabs>
        <w:ind w:left="1198" w:hanging="360"/>
      </w:pPr>
      <w:rPr>
        <w:rFonts w:cs="Times New Roman"/>
      </w:rPr>
    </w:lvl>
    <w:lvl w:ilvl="2" w:tplc="041B0005" w:tentative="1">
      <w:start w:val="1"/>
      <w:numFmt w:val="lowerRoman"/>
      <w:lvlText w:val="%3."/>
      <w:lvlJc w:val="right"/>
      <w:pPr>
        <w:tabs>
          <w:tab w:val="num" w:pos="1918"/>
        </w:tabs>
        <w:ind w:left="1918" w:hanging="180"/>
      </w:pPr>
      <w:rPr>
        <w:rFonts w:cs="Times New Roman"/>
      </w:rPr>
    </w:lvl>
    <w:lvl w:ilvl="3" w:tplc="041B0001" w:tentative="1">
      <w:start w:val="1"/>
      <w:numFmt w:val="decimal"/>
      <w:lvlText w:val="%4."/>
      <w:lvlJc w:val="left"/>
      <w:pPr>
        <w:tabs>
          <w:tab w:val="num" w:pos="2638"/>
        </w:tabs>
        <w:ind w:left="2638" w:hanging="360"/>
      </w:pPr>
      <w:rPr>
        <w:rFonts w:cs="Times New Roman"/>
      </w:rPr>
    </w:lvl>
    <w:lvl w:ilvl="4" w:tplc="041B0003" w:tentative="1">
      <w:start w:val="1"/>
      <w:numFmt w:val="lowerLetter"/>
      <w:lvlText w:val="%5."/>
      <w:lvlJc w:val="left"/>
      <w:pPr>
        <w:tabs>
          <w:tab w:val="num" w:pos="3358"/>
        </w:tabs>
        <w:ind w:left="3358" w:hanging="360"/>
      </w:pPr>
      <w:rPr>
        <w:rFonts w:cs="Times New Roman"/>
      </w:rPr>
    </w:lvl>
    <w:lvl w:ilvl="5" w:tplc="041B0005" w:tentative="1">
      <w:start w:val="1"/>
      <w:numFmt w:val="lowerRoman"/>
      <w:lvlText w:val="%6."/>
      <w:lvlJc w:val="right"/>
      <w:pPr>
        <w:tabs>
          <w:tab w:val="num" w:pos="4078"/>
        </w:tabs>
        <w:ind w:left="4078" w:hanging="180"/>
      </w:pPr>
      <w:rPr>
        <w:rFonts w:cs="Times New Roman"/>
      </w:rPr>
    </w:lvl>
    <w:lvl w:ilvl="6" w:tplc="041B0001" w:tentative="1">
      <w:start w:val="1"/>
      <w:numFmt w:val="decimal"/>
      <w:lvlText w:val="%7."/>
      <w:lvlJc w:val="left"/>
      <w:pPr>
        <w:tabs>
          <w:tab w:val="num" w:pos="4798"/>
        </w:tabs>
        <w:ind w:left="4798" w:hanging="360"/>
      </w:pPr>
      <w:rPr>
        <w:rFonts w:cs="Times New Roman"/>
      </w:rPr>
    </w:lvl>
    <w:lvl w:ilvl="7" w:tplc="041B0003" w:tentative="1">
      <w:start w:val="1"/>
      <w:numFmt w:val="lowerLetter"/>
      <w:lvlText w:val="%8."/>
      <w:lvlJc w:val="left"/>
      <w:pPr>
        <w:tabs>
          <w:tab w:val="num" w:pos="5518"/>
        </w:tabs>
        <w:ind w:left="5518" w:hanging="360"/>
      </w:pPr>
      <w:rPr>
        <w:rFonts w:cs="Times New Roman"/>
      </w:rPr>
    </w:lvl>
    <w:lvl w:ilvl="8" w:tplc="041B0005" w:tentative="1">
      <w:start w:val="1"/>
      <w:numFmt w:val="lowerRoman"/>
      <w:lvlText w:val="%9."/>
      <w:lvlJc w:val="right"/>
      <w:pPr>
        <w:tabs>
          <w:tab w:val="num" w:pos="6238"/>
        </w:tabs>
        <w:ind w:left="6238" w:hanging="180"/>
      </w:pPr>
      <w:rPr>
        <w:rFonts w:cs="Times New Roman"/>
      </w:rPr>
    </w:lvl>
  </w:abstractNum>
  <w:abstractNum w:abstractNumId="132">
    <w:nsid w:val="7F5B0A25"/>
    <w:multiLevelType w:val="hybridMultilevel"/>
    <w:tmpl w:val="B9660A52"/>
    <w:lvl w:ilvl="0" w:tplc="041B0001">
      <w:start w:val="1"/>
      <w:numFmt w:val="bullet"/>
      <w:lvlText w:val=""/>
      <w:lvlJc w:val="left"/>
      <w:pPr>
        <w:tabs>
          <w:tab w:val="num" w:pos="1440"/>
        </w:tabs>
        <w:ind w:left="1440" w:hanging="360"/>
      </w:pPr>
      <w:rPr>
        <w:rFonts w:ascii="Symbol" w:hAnsi="Symbol" w:hint="default"/>
      </w:rPr>
    </w:lvl>
    <w:lvl w:ilvl="1" w:tplc="041B0003">
      <w:start w:val="1"/>
      <w:numFmt w:val="bullet"/>
      <w:lvlText w:val="o"/>
      <w:lvlJc w:val="left"/>
      <w:pPr>
        <w:tabs>
          <w:tab w:val="num" w:pos="2160"/>
        </w:tabs>
        <w:ind w:left="2160" w:hanging="360"/>
      </w:pPr>
      <w:rPr>
        <w:rFonts w:ascii="Courier New" w:hAnsi="Courier New" w:hint="default"/>
      </w:rPr>
    </w:lvl>
    <w:lvl w:ilvl="2" w:tplc="041B0005" w:tentative="1">
      <w:start w:val="1"/>
      <w:numFmt w:val="bullet"/>
      <w:lvlText w:val=""/>
      <w:lvlJc w:val="left"/>
      <w:pPr>
        <w:tabs>
          <w:tab w:val="num" w:pos="2880"/>
        </w:tabs>
        <w:ind w:left="2880" w:hanging="360"/>
      </w:pPr>
      <w:rPr>
        <w:rFonts w:ascii="Wingdings" w:hAnsi="Wingdings" w:hint="default"/>
      </w:rPr>
    </w:lvl>
    <w:lvl w:ilvl="3" w:tplc="041B0001" w:tentative="1">
      <w:start w:val="1"/>
      <w:numFmt w:val="bullet"/>
      <w:lvlText w:val=""/>
      <w:lvlJc w:val="left"/>
      <w:pPr>
        <w:tabs>
          <w:tab w:val="num" w:pos="3600"/>
        </w:tabs>
        <w:ind w:left="3600" w:hanging="360"/>
      </w:pPr>
      <w:rPr>
        <w:rFonts w:ascii="Symbol" w:hAnsi="Symbol" w:hint="default"/>
      </w:rPr>
    </w:lvl>
    <w:lvl w:ilvl="4" w:tplc="041B0003" w:tentative="1">
      <w:start w:val="1"/>
      <w:numFmt w:val="bullet"/>
      <w:lvlText w:val="o"/>
      <w:lvlJc w:val="left"/>
      <w:pPr>
        <w:tabs>
          <w:tab w:val="num" w:pos="4320"/>
        </w:tabs>
        <w:ind w:left="4320" w:hanging="360"/>
      </w:pPr>
      <w:rPr>
        <w:rFonts w:ascii="Courier New" w:hAnsi="Courier New" w:hint="default"/>
      </w:rPr>
    </w:lvl>
    <w:lvl w:ilvl="5" w:tplc="041B0005" w:tentative="1">
      <w:start w:val="1"/>
      <w:numFmt w:val="bullet"/>
      <w:lvlText w:val=""/>
      <w:lvlJc w:val="left"/>
      <w:pPr>
        <w:tabs>
          <w:tab w:val="num" w:pos="5040"/>
        </w:tabs>
        <w:ind w:left="5040" w:hanging="360"/>
      </w:pPr>
      <w:rPr>
        <w:rFonts w:ascii="Wingdings" w:hAnsi="Wingdings" w:hint="default"/>
      </w:rPr>
    </w:lvl>
    <w:lvl w:ilvl="6" w:tplc="041B0001" w:tentative="1">
      <w:start w:val="1"/>
      <w:numFmt w:val="bullet"/>
      <w:lvlText w:val=""/>
      <w:lvlJc w:val="left"/>
      <w:pPr>
        <w:tabs>
          <w:tab w:val="num" w:pos="5760"/>
        </w:tabs>
        <w:ind w:left="5760" w:hanging="360"/>
      </w:pPr>
      <w:rPr>
        <w:rFonts w:ascii="Symbol" w:hAnsi="Symbol" w:hint="default"/>
      </w:rPr>
    </w:lvl>
    <w:lvl w:ilvl="7" w:tplc="041B0003" w:tentative="1">
      <w:start w:val="1"/>
      <w:numFmt w:val="bullet"/>
      <w:lvlText w:val="o"/>
      <w:lvlJc w:val="left"/>
      <w:pPr>
        <w:tabs>
          <w:tab w:val="num" w:pos="6480"/>
        </w:tabs>
        <w:ind w:left="6480" w:hanging="360"/>
      </w:pPr>
      <w:rPr>
        <w:rFonts w:ascii="Courier New" w:hAnsi="Courier New" w:hint="default"/>
      </w:rPr>
    </w:lvl>
    <w:lvl w:ilvl="8" w:tplc="041B0005" w:tentative="1">
      <w:start w:val="1"/>
      <w:numFmt w:val="bullet"/>
      <w:lvlText w:val=""/>
      <w:lvlJc w:val="left"/>
      <w:pPr>
        <w:tabs>
          <w:tab w:val="num" w:pos="7200"/>
        </w:tabs>
        <w:ind w:left="7200" w:hanging="360"/>
      </w:pPr>
      <w:rPr>
        <w:rFonts w:ascii="Wingdings" w:hAnsi="Wingdings" w:hint="default"/>
      </w:rPr>
    </w:lvl>
  </w:abstractNum>
  <w:num w:numId="1">
    <w:abstractNumId w:val="1"/>
  </w:num>
  <w:num w:numId="2">
    <w:abstractNumId w:val="0"/>
  </w:num>
  <w:num w:numId="3">
    <w:abstractNumId w:val="1"/>
  </w:num>
  <w:num w:numId="4">
    <w:abstractNumId w:val="0"/>
  </w:num>
  <w:num w:numId="5">
    <w:abstractNumId w:val="1"/>
  </w:num>
  <w:num w:numId="6">
    <w:abstractNumId w:val="0"/>
  </w:num>
  <w:num w:numId="7">
    <w:abstractNumId w:val="1"/>
  </w:num>
  <w:num w:numId="8">
    <w:abstractNumId w:val="67"/>
  </w:num>
  <w:num w:numId="9">
    <w:abstractNumId w:val="23"/>
  </w:num>
  <w:num w:numId="10">
    <w:abstractNumId w:val="59"/>
  </w:num>
  <w:num w:numId="11">
    <w:abstractNumId w:val="106"/>
  </w:num>
  <w:num w:numId="12">
    <w:abstractNumId w:val="19"/>
  </w:num>
  <w:num w:numId="13">
    <w:abstractNumId w:val="73"/>
  </w:num>
  <w:num w:numId="14">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79"/>
  </w:num>
  <w:num w:numId="16">
    <w:abstractNumId w:val="121"/>
  </w:num>
  <w:num w:numId="17">
    <w:abstractNumId w:val="5"/>
  </w:num>
  <w:num w:numId="18">
    <w:abstractNumId w:val="24"/>
  </w:num>
  <w:num w:numId="19">
    <w:abstractNumId w:val="3"/>
  </w:num>
  <w:num w:numId="20">
    <w:abstractNumId w:val="77"/>
  </w:num>
  <w:num w:numId="21">
    <w:abstractNumId w:val="42"/>
  </w:num>
  <w:num w:numId="22">
    <w:abstractNumId w:val="129"/>
  </w:num>
  <w:num w:numId="23">
    <w:abstractNumId w:val="88"/>
  </w:num>
  <w:num w:numId="24">
    <w:abstractNumId w:val="68"/>
  </w:num>
  <w:num w:numId="25">
    <w:abstractNumId w:val="127"/>
  </w:num>
  <w:num w:numId="26">
    <w:abstractNumId w:val="84"/>
  </w:num>
  <w:num w:numId="27">
    <w:abstractNumId w:val="107"/>
  </w:num>
  <w:num w:numId="28">
    <w:abstractNumId w:val="97"/>
  </w:num>
  <w:num w:numId="29">
    <w:abstractNumId w:val="46"/>
  </w:num>
  <w:num w:numId="30">
    <w:abstractNumId w:val="99"/>
  </w:num>
  <w:num w:numId="31">
    <w:abstractNumId w:val="61"/>
  </w:num>
  <w:num w:numId="32">
    <w:abstractNumId w:val="50"/>
  </w:num>
  <w:num w:numId="33">
    <w:abstractNumId w:val="103"/>
  </w:num>
  <w:num w:numId="34">
    <w:abstractNumId w:val="74"/>
  </w:num>
  <w:num w:numId="35">
    <w:abstractNumId w:val="32"/>
  </w:num>
  <w:num w:numId="36">
    <w:abstractNumId w:val="95"/>
  </w:num>
  <w:num w:numId="37">
    <w:abstractNumId w:val="48"/>
  </w:num>
  <w:num w:numId="38">
    <w:abstractNumId w:val="47"/>
  </w:num>
  <w:num w:numId="39">
    <w:abstractNumId w:val="12"/>
  </w:num>
  <w:num w:numId="40">
    <w:abstractNumId w:val="6"/>
  </w:num>
  <w:num w:numId="41">
    <w:abstractNumId w:val="56"/>
  </w:num>
  <w:num w:numId="42">
    <w:abstractNumId w:val="34"/>
  </w:num>
  <w:num w:numId="43">
    <w:abstractNumId w:val="128"/>
  </w:num>
  <w:num w:numId="44">
    <w:abstractNumId w:val="30"/>
  </w:num>
  <w:num w:numId="45">
    <w:abstractNumId w:val="96"/>
  </w:num>
  <w:num w:numId="46">
    <w:abstractNumId w:val="22"/>
  </w:num>
  <w:num w:numId="47">
    <w:abstractNumId w:val="117"/>
  </w:num>
  <w:num w:numId="48">
    <w:abstractNumId w:val="123"/>
  </w:num>
  <w:num w:numId="49">
    <w:abstractNumId w:val="112"/>
  </w:num>
  <w:num w:numId="50">
    <w:abstractNumId w:val="49"/>
  </w:num>
  <w:num w:numId="51">
    <w:abstractNumId w:val="27"/>
  </w:num>
  <w:num w:numId="52">
    <w:abstractNumId w:val="18"/>
  </w:num>
  <w:num w:numId="53">
    <w:abstractNumId w:val="41"/>
  </w:num>
  <w:num w:numId="54">
    <w:abstractNumId w:val="104"/>
  </w:num>
  <w:num w:numId="55">
    <w:abstractNumId w:val="113"/>
  </w:num>
  <w:num w:numId="56">
    <w:abstractNumId w:val="38"/>
  </w:num>
  <w:num w:numId="57">
    <w:abstractNumId w:val="93"/>
  </w:num>
  <w:num w:numId="58">
    <w:abstractNumId w:val="85"/>
  </w:num>
  <w:num w:numId="59">
    <w:abstractNumId w:val="29"/>
  </w:num>
  <w:num w:numId="60">
    <w:abstractNumId w:val="70"/>
  </w:num>
  <w:num w:numId="61">
    <w:abstractNumId w:val="118"/>
  </w:num>
  <w:num w:numId="62">
    <w:abstractNumId w:val="119"/>
  </w:num>
  <w:num w:numId="63">
    <w:abstractNumId w:val="11"/>
  </w:num>
  <w:num w:numId="64">
    <w:abstractNumId w:val="105"/>
  </w:num>
  <w:num w:numId="65">
    <w:abstractNumId w:val="91"/>
  </w:num>
  <w:num w:numId="66">
    <w:abstractNumId w:val="60"/>
  </w:num>
  <w:num w:numId="67">
    <w:abstractNumId w:val="7"/>
  </w:num>
  <w:num w:numId="68">
    <w:abstractNumId w:val="100"/>
  </w:num>
  <w:num w:numId="69">
    <w:abstractNumId w:val="2"/>
  </w:num>
  <w:num w:numId="70">
    <w:abstractNumId w:val="63"/>
  </w:num>
  <w:num w:numId="71">
    <w:abstractNumId w:val="26"/>
  </w:num>
  <w:num w:numId="72">
    <w:abstractNumId w:val="62"/>
  </w:num>
  <w:num w:numId="73">
    <w:abstractNumId w:val="58"/>
  </w:num>
  <w:num w:numId="74">
    <w:abstractNumId w:val="65"/>
  </w:num>
  <w:num w:numId="75">
    <w:abstractNumId w:val="125"/>
  </w:num>
  <w:num w:numId="76">
    <w:abstractNumId w:val="35"/>
  </w:num>
  <w:num w:numId="77">
    <w:abstractNumId w:val="101"/>
  </w:num>
  <w:num w:numId="78">
    <w:abstractNumId w:val="66"/>
  </w:num>
  <w:num w:numId="79">
    <w:abstractNumId w:val="31"/>
  </w:num>
  <w:num w:numId="80">
    <w:abstractNumId w:val="53"/>
  </w:num>
  <w:num w:numId="81">
    <w:abstractNumId w:val="17"/>
  </w:num>
  <w:num w:numId="82">
    <w:abstractNumId w:val="54"/>
  </w:num>
  <w:num w:numId="83">
    <w:abstractNumId w:val="52"/>
  </w:num>
  <w:num w:numId="84">
    <w:abstractNumId w:val="132"/>
  </w:num>
  <w:num w:numId="85">
    <w:abstractNumId w:val="89"/>
  </w:num>
  <w:num w:numId="86">
    <w:abstractNumId w:val="78"/>
  </w:num>
  <w:num w:numId="87">
    <w:abstractNumId w:val="120"/>
  </w:num>
  <w:num w:numId="88">
    <w:abstractNumId w:val="10"/>
  </w:num>
  <w:num w:numId="89">
    <w:abstractNumId w:val="9"/>
  </w:num>
  <w:num w:numId="90">
    <w:abstractNumId w:val="37"/>
  </w:num>
  <w:num w:numId="91">
    <w:abstractNumId w:val="131"/>
  </w:num>
  <w:num w:numId="92">
    <w:abstractNumId w:val="45"/>
  </w:num>
  <w:num w:numId="93">
    <w:abstractNumId w:val="20"/>
  </w:num>
  <w:num w:numId="94">
    <w:abstractNumId w:val="126"/>
  </w:num>
  <w:num w:numId="95">
    <w:abstractNumId w:val="102"/>
  </w:num>
  <w:num w:numId="96">
    <w:abstractNumId w:val="1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14"/>
  </w:num>
  <w:num w:numId="98">
    <w:abstractNumId w:val="69"/>
  </w:num>
  <w:num w:numId="99">
    <w:abstractNumId w:val="115"/>
  </w:num>
  <w:num w:numId="100">
    <w:abstractNumId w:val="122"/>
  </w:num>
  <w:num w:numId="101">
    <w:abstractNumId w:val="111"/>
  </w:num>
  <w:num w:numId="102">
    <w:abstractNumId w:val="81"/>
  </w:num>
  <w:num w:numId="103">
    <w:abstractNumId w:val="13"/>
  </w:num>
  <w:num w:numId="104">
    <w:abstractNumId w:val="16"/>
  </w:num>
  <w:num w:numId="105">
    <w:abstractNumId w:val="43"/>
  </w:num>
  <w:num w:numId="106">
    <w:abstractNumId w:val="40"/>
  </w:num>
  <w:num w:numId="107">
    <w:abstractNumId w:val="94"/>
  </w:num>
  <w:num w:numId="108">
    <w:abstractNumId w:val="15"/>
  </w:num>
  <w:num w:numId="109">
    <w:abstractNumId w:val="64"/>
  </w:num>
  <w:num w:numId="110">
    <w:abstractNumId w:val="71"/>
  </w:num>
  <w:num w:numId="111">
    <w:abstractNumId w:val="39"/>
  </w:num>
  <w:num w:numId="112">
    <w:abstractNumId w:val="90"/>
  </w:num>
  <w:num w:numId="113">
    <w:abstractNumId w:val="87"/>
  </w:num>
  <w:num w:numId="114">
    <w:abstractNumId w:val="116"/>
  </w:num>
  <w:num w:numId="115">
    <w:abstractNumId w:val="8"/>
  </w:num>
  <w:num w:numId="116">
    <w:abstractNumId w:val="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109"/>
  </w:num>
  <w:num w:numId="118">
    <w:abstractNumId w:val="86"/>
  </w:num>
  <w:num w:numId="119">
    <w:abstractNumId w:val="76"/>
  </w:num>
  <w:num w:numId="120">
    <w:abstractNumId w:val="25"/>
  </w:num>
  <w:num w:numId="121">
    <w:abstractNumId w:val="36"/>
  </w:num>
  <w:num w:numId="122">
    <w:abstractNumId w:val="124"/>
  </w:num>
  <w:num w:numId="123">
    <w:abstractNumId w:val="108"/>
  </w:num>
  <w:num w:numId="124">
    <w:abstractNumId w:val="83"/>
  </w:num>
  <w:num w:numId="125">
    <w:abstractNumId w:val="44"/>
  </w:num>
  <w:num w:numId="126">
    <w:abstractNumId w:val="57"/>
  </w:num>
  <w:num w:numId="127">
    <w:abstractNumId w:val="33"/>
  </w:num>
  <w:num w:numId="128">
    <w:abstractNumId w:val="72"/>
  </w:num>
  <w:num w:numId="129">
    <w:abstractNumId w:val="98"/>
  </w:num>
  <w:num w:numId="130">
    <w:abstractNumId w:val="4"/>
  </w:num>
  <w:num w:numId="131">
    <w:abstractNumId w:val="51"/>
  </w:num>
  <w:num w:numId="132">
    <w:abstractNumId w:val="80"/>
  </w:num>
  <w:num w:numId="133">
    <w:abstractNumId w:val="82"/>
  </w:num>
  <w:num w:numId="134">
    <w:abstractNumId w:val="130"/>
  </w:num>
  <w:num w:numId="135">
    <w:abstractNumId w:val="28"/>
  </w:num>
  <w:num w:numId="136">
    <w:abstractNumId w:val="75"/>
  </w:num>
  <w:num w:numId="137">
    <w:abstractNumId w:val="55"/>
  </w:num>
  <w:num w:numId="138">
    <w:abstractNumId w:val="114"/>
  </w:num>
  <w:num w:numId="139">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8"/>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072C4"/>
    <w:rsid w:val="00000579"/>
    <w:rsid w:val="00000E0C"/>
    <w:rsid w:val="00001291"/>
    <w:rsid w:val="000012F5"/>
    <w:rsid w:val="000015B1"/>
    <w:rsid w:val="00001888"/>
    <w:rsid w:val="0000213C"/>
    <w:rsid w:val="0000308E"/>
    <w:rsid w:val="00003740"/>
    <w:rsid w:val="00003FBC"/>
    <w:rsid w:val="000050E2"/>
    <w:rsid w:val="00005697"/>
    <w:rsid w:val="00005F53"/>
    <w:rsid w:val="000107F3"/>
    <w:rsid w:val="00011BF9"/>
    <w:rsid w:val="00012CBF"/>
    <w:rsid w:val="000135E5"/>
    <w:rsid w:val="000137FF"/>
    <w:rsid w:val="00013B0A"/>
    <w:rsid w:val="00013B2D"/>
    <w:rsid w:val="0001438B"/>
    <w:rsid w:val="0001457D"/>
    <w:rsid w:val="0001513C"/>
    <w:rsid w:val="00015168"/>
    <w:rsid w:val="000161D7"/>
    <w:rsid w:val="0002077A"/>
    <w:rsid w:val="00020E1D"/>
    <w:rsid w:val="00021391"/>
    <w:rsid w:val="000216B1"/>
    <w:rsid w:val="000218F4"/>
    <w:rsid w:val="00021B17"/>
    <w:rsid w:val="00022062"/>
    <w:rsid w:val="00022333"/>
    <w:rsid w:val="00023263"/>
    <w:rsid w:val="00024646"/>
    <w:rsid w:val="00024854"/>
    <w:rsid w:val="000255FA"/>
    <w:rsid w:val="000268A7"/>
    <w:rsid w:val="00027279"/>
    <w:rsid w:val="00027D34"/>
    <w:rsid w:val="00030763"/>
    <w:rsid w:val="00030A99"/>
    <w:rsid w:val="00030CF0"/>
    <w:rsid w:val="00031457"/>
    <w:rsid w:val="0003166D"/>
    <w:rsid w:val="00031760"/>
    <w:rsid w:val="00032319"/>
    <w:rsid w:val="00032C2A"/>
    <w:rsid w:val="000332B9"/>
    <w:rsid w:val="00035423"/>
    <w:rsid w:val="00035684"/>
    <w:rsid w:val="000367ED"/>
    <w:rsid w:val="00036F7D"/>
    <w:rsid w:val="000370C2"/>
    <w:rsid w:val="00037D6A"/>
    <w:rsid w:val="000408AD"/>
    <w:rsid w:val="00040FCA"/>
    <w:rsid w:val="0004135F"/>
    <w:rsid w:val="00041555"/>
    <w:rsid w:val="00041C28"/>
    <w:rsid w:val="0004220A"/>
    <w:rsid w:val="0004262D"/>
    <w:rsid w:val="00042DF1"/>
    <w:rsid w:val="000438BD"/>
    <w:rsid w:val="00044E32"/>
    <w:rsid w:val="00044FA3"/>
    <w:rsid w:val="000458F7"/>
    <w:rsid w:val="00046DE2"/>
    <w:rsid w:val="0004757F"/>
    <w:rsid w:val="00050064"/>
    <w:rsid w:val="00050321"/>
    <w:rsid w:val="0005136C"/>
    <w:rsid w:val="0005186D"/>
    <w:rsid w:val="00051D17"/>
    <w:rsid w:val="00051D7F"/>
    <w:rsid w:val="000524A9"/>
    <w:rsid w:val="0005345B"/>
    <w:rsid w:val="0005438D"/>
    <w:rsid w:val="000543DE"/>
    <w:rsid w:val="00054517"/>
    <w:rsid w:val="00054731"/>
    <w:rsid w:val="00055880"/>
    <w:rsid w:val="0005633C"/>
    <w:rsid w:val="0005657E"/>
    <w:rsid w:val="0005710D"/>
    <w:rsid w:val="0005766C"/>
    <w:rsid w:val="00057AC2"/>
    <w:rsid w:val="000602DA"/>
    <w:rsid w:val="000606A1"/>
    <w:rsid w:val="00060FED"/>
    <w:rsid w:val="000610D6"/>
    <w:rsid w:val="000615C7"/>
    <w:rsid w:val="00062101"/>
    <w:rsid w:val="0006234C"/>
    <w:rsid w:val="00062CEB"/>
    <w:rsid w:val="000630CE"/>
    <w:rsid w:val="000637CC"/>
    <w:rsid w:val="0006380C"/>
    <w:rsid w:val="00064DF4"/>
    <w:rsid w:val="00065391"/>
    <w:rsid w:val="000658B5"/>
    <w:rsid w:val="00065B95"/>
    <w:rsid w:val="000664B7"/>
    <w:rsid w:val="00066E2C"/>
    <w:rsid w:val="0006741E"/>
    <w:rsid w:val="00067A9B"/>
    <w:rsid w:val="00070BDB"/>
    <w:rsid w:val="00070D52"/>
    <w:rsid w:val="00072597"/>
    <w:rsid w:val="00072A6F"/>
    <w:rsid w:val="00072CD8"/>
    <w:rsid w:val="00072E30"/>
    <w:rsid w:val="0007309A"/>
    <w:rsid w:val="00073477"/>
    <w:rsid w:val="00073E11"/>
    <w:rsid w:val="00073F6B"/>
    <w:rsid w:val="00074B55"/>
    <w:rsid w:val="00074FAB"/>
    <w:rsid w:val="000754B1"/>
    <w:rsid w:val="000755C1"/>
    <w:rsid w:val="00076CA2"/>
    <w:rsid w:val="00076ED8"/>
    <w:rsid w:val="000772DB"/>
    <w:rsid w:val="000773CA"/>
    <w:rsid w:val="00077AAF"/>
    <w:rsid w:val="00077C8B"/>
    <w:rsid w:val="00081591"/>
    <w:rsid w:val="00081663"/>
    <w:rsid w:val="00081BD5"/>
    <w:rsid w:val="0008269B"/>
    <w:rsid w:val="00082B2B"/>
    <w:rsid w:val="00083AD8"/>
    <w:rsid w:val="00084911"/>
    <w:rsid w:val="0008573E"/>
    <w:rsid w:val="00085F4B"/>
    <w:rsid w:val="0008640F"/>
    <w:rsid w:val="00086459"/>
    <w:rsid w:val="00090875"/>
    <w:rsid w:val="00090EBD"/>
    <w:rsid w:val="0009117A"/>
    <w:rsid w:val="00091DB7"/>
    <w:rsid w:val="00092FB6"/>
    <w:rsid w:val="0009309B"/>
    <w:rsid w:val="000935ED"/>
    <w:rsid w:val="00093FB6"/>
    <w:rsid w:val="00093FED"/>
    <w:rsid w:val="00095205"/>
    <w:rsid w:val="0009554B"/>
    <w:rsid w:val="00096DF4"/>
    <w:rsid w:val="00096EBC"/>
    <w:rsid w:val="000972A1"/>
    <w:rsid w:val="00097982"/>
    <w:rsid w:val="00097E29"/>
    <w:rsid w:val="000A047F"/>
    <w:rsid w:val="000A0608"/>
    <w:rsid w:val="000A0BD6"/>
    <w:rsid w:val="000A1788"/>
    <w:rsid w:val="000A2686"/>
    <w:rsid w:val="000A297D"/>
    <w:rsid w:val="000A32B3"/>
    <w:rsid w:val="000A335B"/>
    <w:rsid w:val="000A3625"/>
    <w:rsid w:val="000A58CC"/>
    <w:rsid w:val="000A6B97"/>
    <w:rsid w:val="000A7B63"/>
    <w:rsid w:val="000A7C40"/>
    <w:rsid w:val="000B02EA"/>
    <w:rsid w:val="000B05AD"/>
    <w:rsid w:val="000B0C59"/>
    <w:rsid w:val="000B25E9"/>
    <w:rsid w:val="000B354C"/>
    <w:rsid w:val="000B3C17"/>
    <w:rsid w:val="000B3D26"/>
    <w:rsid w:val="000B3F85"/>
    <w:rsid w:val="000B403E"/>
    <w:rsid w:val="000B48B1"/>
    <w:rsid w:val="000B4BAC"/>
    <w:rsid w:val="000B5255"/>
    <w:rsid w:val="000B5386"/>
    <w:rsid w:val="000B65E3"/>
    <w:rsid w:val="000B6F97"/>
    <w:rsid w:val="000B75A9"/>
    <w:rsid w:val="000B75CD"/>
    <w:rsid w:val="000B7E86"/>
    <w:rsid w:val="000C0233"/>
    <w:rsid w:val="000C12FB"/>
    <w:rsid w:val="000C137E"/>
    <w:rsid w:val="000C1402"/>
    <w:rsid w:val="000C187B"/>
    <w:rsid w:val="000C25C5"/>
    <w:rsid w:val="000C268B"/>
    <w:rsid w:val="000C2893"/>
    <w:rsid w:val="000C3A58"/>
    <w:rsid w:val="000C4F7B"/>
    <w:rsid w:val="000C59D9"/>
    <w:rsid w:val="000C6759"/>
    <w:rsid w:val="000C74EF"/>
    <w:rsid w:val="000C76D7"/>
    <w:rsid w:val="000C7F91"/>
    <w:rsid w:val="000D0616"/>
    <w:rsid w:val="000D0C16"/>
    <w:rsid w:val="000D1123"/>
    <w:rsid w:val="000D1C4F"/>
    <w:rsid w:val="000D20B4"/>
    <w:rsid w:val="000D2EDE"/>
    <w:rsid w:val="000D31C0"/>
    <w:rsid w:val="000D441E"/>
    <w:rsid w:val="000D4534"/>
    <w:rsid w:val="000D5566"/>
    <w:rsid w:val="000D5A7C"/>
    <w:rsid w:val="000D6B48"/>
    <w:rsid w:val="000D6B7A"/>
    <w:rsid w:val="000D726A"/>
    <w:rsid w:val="000D7DA9"/>
    <w:rsid w:val="000E0882"/>
    <w:rsid w:val="000E1248"/>
    <w:rsid w:val="000E148A"/>
    <w:rsid w:val="000E1575"/>
    <w:rsid w:val="000E265B"/>
    <w:rsid w:val="000E2A24"/>
    <w:rsid w:val="000E2EA2"/>
    <w:rsid w:val="000E37C9"/>
    <w:rsid w:val="000E3AB3"/>
    <w:rsid w:val="000E5425"/>
    <w:rsid w:val="000E59E6"/>
    <w:rsid w:val="000E59FD"/>
    <w:rsid w:val="000E62C5"/>
    <w:rsid w:val="000F2595"/>
    <w:rsid w:val="000F27DE"/>
    <w:rsid w:val="000F2972"/>
    <w:rsid w:val="000F36FD"/>
    <w:rsid w:val="000F3F30"/>
    <w:rsid w:val="000F5012"/>
    <w:rsid w:val="000F50B8"/>
    <w:rsid w:val="000F5D00"/>
    <w:rsid w:val="000F607D"/>
    <w:rsid w:val="000F712C"/>
    <w:rsid w:val="000F71B9"/>
    <w:rsid w:val="000F7408"/>
    <w:rsid w:val="000F74E8"/>
    <w:rsid w:val="000F7512"/>
    <w:rsid w:val="000F7AD9"/>
    <w:rsid w:val="000F7C9B"/>
    <w:rsid w:val="000F7EE5"/>
    <w:rsid w:val="00100782"/>
    <w:rsid w:val="00100CCB"/>
    <w:rsid w:val="00103F06"/>
    <w:rsid w:val="00104328"/>
    <w:rsid w:val="00104D05"/>
    <w:rsid w:val="00104D97"/>
    <w:rsid w:val="001050E9"/>
    <w:rsid w:val="00105598"/>
    <w:rsid w:val="0010578A"/>
    <w:rsid w:val="00105886"/>
    <w:rsid w:val="00105D05"/>
    <w:rsid w:val="00105ED5"/>
    <w:rsid w:val="00106247"/>
    <w:rsid w:val="001066D9"/>
    <w:rsid w:val="001069E2"/>
    <w:rsid w:val="001073CE"/>
    <w:rsid w:val="00107F8B"/>
    <w:rsid w:val="0011107B"/>
    <w:rsid w:val="001115E2"/>
    <w:rsid w:val="00111DA1"/>
    <w:rsid w:val="001120F7"/>
    <w:rsid w:val="001122E8"/>
    <w:rsid w:val="00112AF5"/>
    <w:rsid w:val="00112EF2"/>
    <w:rsid w:val="00112F8C"/>
    <w:rsid w:val="00113209"/>
    <w:rsid w:val="00113361"/>
    <w:rsid w:val="00113F7C"/>
    <w:rsid w:val="00113F83"/>
    <w:rsid w:val="00114C16"/>
    <w:rsid w:val="00114C4A"/>
    <w:rsid w:val="00114D64"/>
    <w:rsid w:val="0011516B"/>
    <w:rsid w:val="00115D24"/>
    <w:rsid w:val="0011618C"/>
    <w:rsid w:val="00116393"/>
    <w:rsid w:val="0011695F"/>
    <w:rsid w:val="00117A19"/>
    <w:rsid w:val="00117F0A"/>
    <w:rsid w:val="00120A71"/>
    <w:rsid w:val="00120D27"/>
    <w:rsid w:val="00121F1C"/>
    <w:rsid w:val="00122880"/>
    <w:rsid w:val="00123405"/>
    <w:rsid w:val="0012365D"/>
    <w:rsid w:val="0012373C"/>
    <w:rsid w:val="00123FD3"/>
    <w:rsid w:val="0012444A"/>
    <w:rsid w:val="00124491"/>
    <w:rsid w:val="0012485F"/>
    <w:rsid w:val="00124B44"/>
    <w:rsid w:val="00124F71"/>
    <w:rsid w:val="00125756"/>
    <w:rsid w:val="00126798"/>
    <w:rsid w:val="00126DD1"/>
    <w:rsid w:val="0012711D"/>
    <w:rsid w:val="00130420"/>
    <w:rsid w:val="00130D4C"/>
    <w:rsid w:val="0013114C"/>
    <w:rsid w:val="001312A7"/>
    <w:rsid w:val="0013183F"/>
    <w:rsid w:val="00132E73"/>
    <w:rsid w:val="00133AFF"/>
    <w:rsid w:val="0013491B"/>
    <w:rsid w:val="00134E5A"/>
    <w:rsid w:val="001362C0"/>
    <w:rsid w:val="0013676F"/>
    <w:rsid w:val="0013713E"/>
    <w:rsid w:val="001372BE"/>
    <w:rsid w:val="0013749E"/>
    <w:rsid w:val="001374FF"/>
    <w:rsid w:val="0013763B"/>
    <w:rsid w:val="00140197"/>
    <w:rsid w:val="00140441"/>
    <w:rsid w:val="00140A5C"/>
    <w:rsid w:val="0014130B"/>
    <w:rsid w:val="001417AA"/>
    <w:rsid w:val="00141915"/>
    <w:rsid w:val="0014197C"/>
    <w:rsid w:val="001419AE"/>
    <w:rsid w:val="00141D3C"/>
    <w:rsid w:val="00141EA3"/>
    <w:rsid w:val="00141EE3"/>
    <w:rsid w:val="001421DD"/>
    <w:rsid w:val="00142259"/>
    <w:rsid w:val="0014245E"/>
    <w:rsid w:val="00142688"/>
    <w:rsid w:val="00142FFD"/>
    <w:rsid w:val="00143D73"/>
    <w:rsid w:val="00143DB9"/>
    <w:rsid w:val="00143F44"/>
    <w:rsid w:val="001453D0"/>
    <w:rsid w:val="00145827"/>
    <w:rsid w:val="00145B66"/>
    <w:rsid w:val="00145C65"/>
    <w:rsid w:val="00146016"/>
    <w:rsid w:val="00146083"/>
    <w:rsid w:val="00146294"/>
    <w:rsid w:val="00146CC7"/>
    <w:rsid w:val="001470A2"/>
    <w:rsid w:val="001474CF"/>
    <w:rsid w:val="00147896"/>
    <w:rsid w:val="0015068F"/>
    <w:rsid w:val="00150804"/>
    <w:rsid w:val="00150D68"/>
    <w:rsid w:val="00151492"/>
    <w:rsid w:val="001518C3"/>
    <w:rsid w:val="00151C47"/>
    <w:rsid w:val="0015227C"/>
    <w:rsid w:val="00152291"/>
    <w:rsid w:val="00152787"/>
    <w:rsid w:val="00152AA2"/>
    <w:rsid w:val="00152E21"/>
    <w:rsid w:val="00153636"/>
    <w:rsid w:val="001538D4"/>
    <w:rsid w:val="00154010"/>
    <w:rsid w:val="001546AF"/>
    <w:rsid w:val="001553CB"/>
    <w:rsid w:val="00156028"/>
    <w:rsid w:val="0015609C"/>
    <w:rsid w:val="001562E2"/>
    <w:rsid w:val="00156D5E"/>
    <w:rsid w:val="00160697"/>
    <w:rsid w:val="001614CB"/>
    <w:rsid w:val="00161870"/>
    <w:rsid w:val="00161946"/>
    <w:rsid w:val="00161B80"/>
    <w:rsid w:val="00161CD0"/>
    <w:rsid w:val="00162044"/>
    <w:rsid w:val="001627C8"/>
    <w:rsid w:val="00162AE6"/>
    <w:rsid w:val="00163088"/>
    <w:rsid w:val="001639B4"/>
    <w:rsid w:val="00163D61"/>
    <w:rsid w:val="00163F91"/>
    <w:rsid w:val="00164467"/>
    <w:rsid w:val="00164B97"/>
    <w:rsid w:val="00164C7A"/>
    <w:rsid w:val="00164F88"/>
    <w:rsid w:val="001651E3"/>
    <w:rsid w:val="00165315"/>
    <w:rsid w:val="00165B8B"/>
    <w:rsid w:val="00165BD1"/>
    <w:rsid w:val="00166430"/>
    <w:rsid w:val="00170F34"/>
    <w:rsid w:val="001713AE"/>
    <w:rsid w:val="001713D0"/>
    <w:rsid w:val="001720CB"/>
    <w:rsid w:val="001720CE"/>
    <w:rsid w:val="0017231A"/>
    <w:rsid w:val="0017554C"/>
    <w:rsid w:val="00177932"/>
    <w:rsid w:val="001801C9"/>
    <w:rsid w:val="00180540"/>
    <w:rsid w:val="00181C08"/>
    <w:rsid w:val="00181F8F"/>
    <w:rsid w:val="00181FC0"/>
    <w:rsid w:val="00182085"/>
    <w:rsid w:val="001820FF"/>
    <w:rsid w:val="0018220C"/>
    <w:rsid w:val="001822E1"/>
    <w:rsid w:val="001829A4"/>
    <w:rsid w:val="00182E7C"/>
    <w:rsid w:val="00183008"/>
    <w:rsid w:val="00183BA3"/>
    <w:rsid w:val="00184411"/>
    <w:rsid w:val="00184758"/>
    <w:rsid w:val="00184A64"/>
    <w:rsid w:val="00184BD9"/>
    <w:rsid w:val="00185A51"/>
    <w:rsid w:val="00185F22"/>
    <w:rsid w:val="00185F24"/>
    <w:rsid w:val="00186103"/>
    <w:rsid w:val="00186198"/>
    <w:rsid w:val="00186CD1"/>
    <w:rsid w:val="00187BA3"/>
    <w:rsid w:val="00190219"/>
    <w:rsid w:val="0019035C"/>
    <w:rsid w:val="001907BD"/>
    <w:rsid w:val="00190812"/>
    <w:rsid w:val="00190D59"/>
    <w:rsid w:val="00190E72"/>
    <w:rsid w:val="001910C0"/>
    <w:rsid w:val="00191267"/>
    <w:rsid w:val="00192DA4"/>
    <w:rsid w:val="00192F4D"/>
    <w:rsid w:val="001940F4"/>
    <w:rsid w:val="00194AF5"/>
    <w:rsid w:val="001979FD"/>
    <w:rsid w:val="001A068A"/>
    <w:rsid w:val="001A1F5D"/>
    <w:rsid w:val="001A3274"/>
    <w:rsid w:val="001A328E"/>
    <w:rsid w:val="001A3D77"/>
    <w:rsid w:val="001A511C"/>
    <w:rsid w:val="001A5202"/>
    <w:rsid w:val="001A52D8"/>
    <w:rsid w:val="001A5DE5"/>
    <w:rsid w:val="001A5EA9"/>
    <w:rsid w:val="001A64CB"/>
    <w:rsid w:val="001A6866"/>
    <w:rsid w:val="001A68AE"/>
    <w:rsid w:val="001A6E60"/>
    <w:rsid w:val="001A6FF5"/>
    <w:rsid w:val="001A72B5"/>
    <w:rsid w:val="001A7A0D"/>
    <w:rsid w:val="001B0010"/>
    <w:rsid w:val="001B0300"/>
    <w:rsid w:val="001B0D79"/>
    <w:rsid w:val="001B0E23"/>
    <w:rsid w:val="001B27C3"/>
    <w:rsid w:val="001B2B23"/>
    <w:rsid w:val="001B2B3F"/>
    <w:rsid w:val="001B3448"/>
    <w:rsid w:val="001B35E1"/>
    <w:rsid w:val="001B49C1"/>
    <w:rsid w:val="001B4A75"/>
    <w:rsid w:val="001B4B3D"/>
    <w:rsid w:val="001B5282"/>
    <w:rsid w:val="001B6612"/>
    <w:rsid w:val="001B67B6"/>
    <w:rsid w:val="001B6BED"/>
    <w:rsid w:val="001B75D1"/>
    <w:rsid w:val="001B79AF"/>
    <w:rsid w:val="001C0C15"/>
    <w:rsid w:val="001C0E11"/>
    <w:rsid w:val="001C155F"/>
    <w:rsid w:val="001C1A29"/>
    <w:rsid w:val="001C1E72"/>
    <w:rsid w:val="001C2248"/>
    <w:rsid w:val="001C2B28"/>
    <w:rsid w:val="001C31C8"/>
    <w:rsid w:val="001C38C2"/>
    <w:rsid w:val="001C3B2F"/>
    <w:rsid w:val="001C4465"/>
    <w:rsid w:val="001C4E34"/>
    <w:rsid w:val="001C5055"/>
    <w:rsid w:val="001C7ECA"/>
    <w:rsid w:val="001D06CC"/>
    <w:rsid w:val="001D1580"/>
    <w:rsid w:val="001D159F"/>
    <w:rsid w:val="001D1712"/>
    <w:rsid w:val="001D23C9"/>
    <w:rsid w:val="001D2975"/>
    <w:rsid w:val="001D3559"/>
    <w:rsid w:val="001D4AA6"/>
    <w:rsid w:val="001D528C"/>
    <w:rsid w:val="001D558F"/>
    <w:rsid w:val="001D5683"/>
    <w:rsid w:val="001D5A1F"/>
    <w:rsid w:val="001D5F9F"/>
    <w:rsid w:val="001D63E3"/>
    <w:rsid w:val="001D6FB8"/>
    <w:rsid w:val="001D752A"/>
    <w:rsid w:val="001D77C4"/>
    <w:rsid w:val="001E0D1F"/>
    <w:rsid w:val="001E19D1"/>
    <w:rsid w:val="001E1BDE"/>
    <w:rsid w:val="001E2613"/>
    <w:rsid w:val="001E281A"/>
    <w:rsid w:val="001E324E"/>
    <w:rsid w:val="001E3A6E"/>
    <w:rsid w:val="001E41C0"/>
    <w:rsid w:val="001E6574"/>
    <w:rsid w:val="001E68EE"/>
    <w:rsid w:val="001F09D9"/>
    <w:rsid w:val="001F0D12"/>
    <w:rsid w:val="001F2018"/>
    <w:rsid w:val="001F2502"/>
    <w:rsid w:val="001F2583"/>
    <w:rsid w:val="001F29F5"/>
    <w:rsid w:val="001F2A3E"/>
    <w:rsid w:val="001F2F9D"/>
    <w:rsid w:val="001F3311"/>
    <w:rsid w:val="001F3B7C"/>
    <w:rsid w:val="001F426F"/>
    <w:rsid w:val="001F443F"/>
    <w:rsid w:val="001F482D"/>
    <w:rsid w:val="001F5170"/>
    <w:rsid w:val="001F5823"/>
    <w:rsid w:val="001F5A64"/>
    <w:rsid w:val="001F5A92"/>
    <w:rsid w:val="001F5E9F"/>
    <w:rsid w:val="001F66FB"/>
    <w:rsid w:val="001F6739"/>
    <w:rsid w:val="001F6C1A"/>
    <w:rsid w:val="001F736E"/>
    <w:rsid w:val="001F78DB"/>
    <w:rsid w:val="002002BF"/>
    <w:rsid w:val="00200909"/>
    <w:rsid w:val="00200C31"/>
    <w:rsid w:val="00200C3C"/>
    <w:rsid w:val="00201580"/>
    <w:rsid w:val="00201C99"/>
    <w:rsid w:val="00202165"/>
    <w:rsid w:val="0020224B"/>
    <w:rsid w:val="002029C9"/>
    <w:rsid w:val="00202AEE"/>
    <w:rsid w:val="00202FA6"/>
    <w:rsid w:val="00203408"/>
    <w:rsid w:val="00203498"/>
    <w:rsid w:val="00203921"/>
    <w:rsid w:val="002045FB"/>
    <w:rsid w:val="00205591"/>
    <w:rsid w:val="00205C28"/>
    <w:rsid w:val="00205C46"/>
    <w:rsid w:val="00206703"/>
    <w:rsid w:val="00206DF1"/>
    <w:rsid w:val="00206E2C"/>
    <w:rsid w:val="002070D0"/>
    <w:rsid w:val="00207A32"/>
    <w:rsid w:val="00207C28"/>
    <w:rsid w:val="00210512"/>
    <w:rsid w:val="0021082D"/>
    <w:rsid w:val="00211430"/>
    <w:rsid w:val="00212CFF"/>
    <w:rsid w:val="00213134"/>
    <w:rsid w:val="0021451A"/>
    <w:rsid w:val="00215210"/>
    <w:rsid w:val="00215B79"/>
    <w:rsid w:val="00215E8F"/>
    <w:rsid w:val="00216B4A"/>
    <w:rsid w:val="00217F57"/>
    <w:rsid w:val="00220020"/>
    <w:rsid w:val="00220527"/>
    <w:rsid w:val="002205D9"/>
    <w:rsid w:val="00221056"/>
    <w:rsid w:val="00221814"/>
    <w:rsid w:val="00221958"/>
    <w:rsid w:val="0022291E"/>
    <w:rsid w:val="00223099"/>
    <w:rsid w:val="002232FC"/>
    <w:rsid w:val="00223DD4"/>
    <w:rsid w:val="002246B6"/>
    <w:rsid w:val="00224A8D"/>
    <w:rsid w:val="00225B8B"/>
    <w:rsid w:val="0022627A"/>
    <w:rsid w:val="00226F94"/>
    <w:rsid w:val="002270D2"/>
    <w:rsid w:val="0022711A"/>
    <w:rsid w:val="00227EE5"/>
    <w:rsid w:val="00230400"/>
    <w:rsid w:val="00230893"/>
    <w:rsid w:val="0023196B"/>
    <w:rsid w:val="00231E0B"/>
    <w:rsid w:val="00232115"/>
    <w:rsid w:val="0023211E"/>
    <w:rsid w:val="00233863"/>
    <w:rsid w:val="00233D09"/>
    <w:rsid w:val="00233F7F"/>
    <w:rsid w:val="0023475A"/>
    <w:rsid w:val="002353CC"/>
    <w:rsid w:val="00235671"/>
    <w:rsid w:val="00235846"/>
    <w:rsid w:val="00235FFA"/>
    <w:rsid w:val="0023660F"/>
    <w:rsid w:val="00236BB3"/>
    <w:rsid w:val="00236FE7"/>
    <w:rsid w:val="0023794A"/>
    <w:rsid w:val="002407E6"/>
    <w:rsid w:val="0024085E"/>
    <w:rsid w:val="00241094"/>
    <w:rsid w:val="002426EA"/>
    <w:rsid w:val="00242A56"/>
    <w:rsid w:val="00242B5F"/>
    <w:rsid w:val="002431B9"/>
    <w:rsid w:val="002434B2"/>
    <w:rsid w:val="0024360F"/>
    <w:rsid w:val="00243C11"/>
    <w:rsid w:val="00244216"/>
    <w:rsid w:val="00244B0C"/>
    <w:rsid w:val="00244C9A"/>
    <w:rsid w:val="00245F27"/>
    <w:rsid w:val="00246021"/>
    <w:rsid w:val="00246402"/>
    <w:rsid w:val="002465DC"/>
    <w:rsid w:val="00250824"/>
    <w:rsid w:val="00251018"/>
    <w:rsid w:val="002510DC"/>
    <w:rsid w:val="0025113B"/>
    <w:rsid w:val="0025172E"/>
    <w:rsid w:val="002517DF"/>
    <w:rsid w:val="00251D28"/>
    <w:rsid w:val="002527A7"/>
    <w:rsid w:val="00252E1C"/>
    <w:rsid w:val="00253366"/>
    <w:rsid w:val="00254487"/>
    <w:rsid w:val="002547C8"/>
    <w:rsid w:val="00254F7A"/>
    <w:rsid w:val="0025501B"/>
    <w:rsid w:val="002553DC"/>
    <w:rsid w:val="002554CB"/>
    <w:rsid w:val="00255CD4"/>
    <w:rsid w:val="00256323"/>
    <w:rsid w:val="00257C2D"/>
    <w:rsid w:val="00260782"/>
    <w:rsid w:val="00260CAF"/>
    <w:rsid w:val="00260D95"/>
    <w:rsid w:val="00261CF5"/>
    <w:rsid w:val="00262290"/>
    <w:rsid w:val="00262381"/>
    <w:rsid w:val="002631C6"/>
    <w:rsid w:val="00263257"/>
    <w:rsid w:val="002632EA"/>
    <w:rsid w:val="00263353"/>
    <w:rsid w:val="002633FF"/>
    <w:rsid w:val="002642D9"/>
    <w:rsid w:val="00264757"/>
    <w:rsid w:val="00265DD2"/>
    <w:rsid w:val="0026673D"/>
    <w:rsid w:val="00267348"/>
    <w:rsid w:val="002675BA"/>
    <w:rsid w:val="00267D95"/>
    <w:rsid w:val="002706ED"/>
    <w:rsid w:val="00271BFC"/>
    <w:rsid w:val="00271D57"/>
    <w:rsid w:val="00271D72"/>
    <w:rsid w:val="002724AE"/>
    <w:rsid w:val="0027250C"/>
    <w:rsid w:val="00272720"/>
    <w:rsid w:val="00272BA6"/>
    <w:rsid w:val="002754DA"/>
    <w:rsid w:val="00275A2E"/>
    <w:rsid w:val="00276B4C"/>
    <w:rsid w:val="00277ECB"/>
    <w:rsid w:val="0028002F"/>
    <w:rsid w:val="002802F8"/>
    <w:rsid w:val="0028077E"/>
    <w:rsid w:val="00280B9C"/>
    <w:rsid w:val="00280EBD"/>
    <w:rsid w:val="002820C0"/>
    <w:rsid w:val="00282132"/>
    <w:rsid w:val="00282CEF"/>
    <w:rsid w:val="002842E1"/>
    <w:rsid w:val="0028498D"/>
    <w:rsid w:val="00284B53"/>
    <w:rsid w:val="00284DEE"/>
    <w:rsid w:val="00285D93"/>
    <w:rsid w:val="002864F7"/>
    <w:rsid w:val="002909C3"/>
    <w:rsid w:val="00290FF1"/>
    <w:rsid w:val="0029245E"/>
    <w:rsid w:val="00292BD2"/>
    <w:rsid w:val="00294190"/>
    <w:rsid w:val="00294619"/>
    <w:rsid w:val="00294652"/>
    <w:rsid w:val="00294995"/>
    <w:rsid w:val="00294D71"/>
    <w:rsid w:val="00294FDE"/>
    <w:rsid w:val="002959F0"/>
    <w:rsid w:val="00295FAC"/>
    <w:rsid w:val="002961D9"/>
    <w:rsid w:val="00296C4C"/>
    <w:rsid w:val="0029739B"/>
    <w:rsid w:val="00297689"/>
    <w:rsid w:val="00297AA6"/>
    <w:rsid w:val="00297F4A"/>
    <w:rsid w:val="002A0732"/>
    <w:rsid w:val="002A0AB2"/>
    <w:rsid w:val="002A0CF2"/>
    <w:rsid w:val="002A1E8A"/>
    <w:rsid w:val="002A26A1"/>
    <w:rsid w:val="002A26CF"/>
    <w:rsid w:val="002A3289"/>
    <w:rsid w:val="002A41DB"/>
    <w:rsid w:val="002A6C4C"/>
    <w:rsid w:val="002A73D6"/>
    <w:rsid w:val="002A74F7"/>
    <w:rsid w:val="002A751B"/>
    <w:rsid w:val="002A7A34"/>
    <w:rsid w:val="002B0DCD"/>
    <w:rsid w:val="002B0F4A"/>
    <w:rsid w:val="002B11CC"/>
    <w:rsid w:val="002B126E"/>
    <w:rsid w:val="002B28D1"/>
    <w:rsid w:val="002B2936"/>
    <w:rsid w:val="002B487F"/>
    <w:rsid w:val="002B5F3A"/>
    <w:rsid w:val="002B673F"/>
    <w:rsid w:val="002B6EFB"/>
    <w:rsid w:val="002B726E"/>
    <w:rsid w:val="002C0072"/>
    <w:rsid w:val="002C0CD3"/>
    <w:rsid w:val="002C1322"/>
    <w:rsid w:val="002C21A1"/>
    <w:rsid w:val="002C2206"/>
    <w:rsid w:val="002C284C"/>
    <w:rsid w:val="002C2935"/>
    <w:rsid w:val="002C310A"/>
    <w:rsid w:val="002C3692"/>
    <w:rsid w:val="002C3A9B"/>
    <w:rsid w:val="002C47FA"/>
    <w:rsid w:val="002C5965"/>
    <w:rsid w:val="002C736A"/>
    <w:rsid w:val="002C76D8"/>
    <w:rsid w:val="002C7C9F"/>
    <w:rsid w:val="002D0088"/>
    <w:rsid w:val="002D04ED"/>
    <w:rsid w:val="002D1429"/>
    <w:rsid w:val="002D1519"/>
    <w:rsid w:val="002D1EDD"/>
    <w:rsid w:val="002D25DE"/>
    <w:rsid w:val="002D296D"/>
    <w:rsid w:val="002D30B4"/>
    <w:rsid w:val="002D313C"/>
    <w:rsid w:val="002D3446"/>
    <w:rsid w:val="002D37BC"/>
    <w:rsid w:val="002D3AB2"/>
    <w:rsid w:val="002D3F8A"/>
    <w:rsid w:val="002D4549"/>
    <w:rsid w:val="002D50BD"/>
    <w:rsid w:val="002D5128"/>
    <w:rsid w:val="002D5218"/>
    <w:rsid w:val="002D5D3A"/>
    <w:rsid w:val="002D5D49"/>
    <w:rsid w:val="002D61B7"/>
    <w:rsid w:val="002D61DB"/>
    <w:rsid w:val="002D6FE9"/>
    <w:rsid w:val="002D728B"/>
    <w:rsid w:val="002D77E4"/>
    <w:rsid w:val="002D7AFC"/>
    <w:rsid w:val="002D7EDC"/>
    <w:rsid w:val="002E0300"/>
    <w:rsid w:val="002E252A"/>
    <w:rsid w:val="002E2648"/>
    <w:rsid w:val="002E27A1"/>
    <w:rsid w:val="002E2B6D"/>
    <w:rsid w:val="002E2B72"/>
    <w:rsid w:val="002E35A0"/>
    <w:rsid w:val="002E3A93"/>
    <w:rsid w:val="002E4295"/>
    <w:rsid w:val="002E441A"/>
    <w:rsid w:val="002E4967"/>
    <w:rsid w:val="002E4A56"/>
    <w:rsid w:val="002E53AA"/>
    <w:rsid w:val="002E53D0"/>
    <w:rsid w:val="002E565F"/>
    <w:rsid w:val="002E6497"/>
    <w:rsid w:val="002E6AF3"/>
    <w:rsid w:val="002E6CDA"/>
    <w:rsid w:val="002E6D76"/>
    <w:rsid w:val="002E7477"/>
    <w:rsid w:val="002E7859"/>
    <w:rsid w:val="002E793C"/>
    <w:rsid w:val="002E7ADF"/>
    <w:rsid w:val="002F0129"/>
    <w:rsid w:val="002F06E0"/>
    <w:rsid w:val="002F08F0"/>
    <w:rsid w:val="002F0BBA"/>
    <w:rsid w:val="002F0CA8"/>
    <w:rsid w:val="002F11C2"/>
    <w:rsid w:val="002F17BF"/>
    <w:rsid w:val="002F2E2F"/>
    <w:rsid w:val="002F37F0"/>
    <w:rsid w:val="002F3A8D"/>
    <w:rsid w:val="002F450E"/>
    <w:rsid w:val="002F4663"/>
    <w:rsid w:val="002F49B5"/>
    <w:rsid w:val="002F5D20"/>
    <w:rsid w:val="002F62C2"/>
    <w:rsid w:val="002F63A1"/>
    <w:rsid w:val="002F69B6"/>
    <w:rsid w:val="002F7382"/>
    <w:rsid w:val="002F776B"/>
    <w:rsid w:val="002F77D8"/>
    <w:rsid w:val="002F787D"/>
    <w:rsid w:val="003004DC"/>
    <w:rsid w:val="00300A06"/>
    <w:rsid w:val="00300FD8"/>
    <w:rsid w:val="00301AB8"/>
    <w:rsid w:val="003036F3"/>
    <w:rsid w:val="00304904"/>
    <w:rsid w:val="00305910"/>
    <w:rsid w:val="00305D8E"/>
    <w:rsid w:val="0030661B"/>
    <w:rsid w:val="00306A11"/>
    <w:rsid w:val="003072C4"/>
    <w:rsid w:val="00307C19"/>
    <w:rsid w:val="00311563"/>
    <w:rsid w:val="00312076"/>
    <w:rsid w:val="0031226B"/>
    <w:rsid w:val="00312D99"/>
    <w:rsid w:val="00313C76"/>
    <w:rsid w:val="00313D84"/>
    <w:rsid w:val="00314DEE"/>
    <w:rsid w:val="00315906"/>
    <w:rsid w:val="00316078"/>
    <w:rsid w:val="0031674E"/>
    <w:rsid w:val="00316B9D"/>
    <w:rsid w:val="00316E99"/>
    <w:rsid w:val="00316F10"/>
    <w:rsid w:val="003171D5"/>
    <w:rsid w:val="003172D3"/>
    <w:rsid w:val="00320E5F"/>
    <w:rsid w:val="00321579"/>
    <w:rsid w:val="003215B7"/>
    <w:rsid w:val="00321AE3"/>
    <w:rsid w:val="00321E87"/>
    <w:rsid w:val="00322416"/>
    <w:rsid w:val="0032306C"/>
    <w:rsid w:val="003236D8"/>
    <w:rsid w:val="00323A56"/>
    <w:rsid w:val="00325856"/>
    <w:rsid w:val="0032638A"/>
    <w:rsid w:val="003263E7"/>
    <w:rsid w:val="00326C55"/>
    <w:rsid w:val="003270FB"/>
    <w:rsid w:val="003271FC"/>
    <w:rsid w:val="003274D6"/>
    <w:rsid w:val="00327FFC"/>
    <w:rsid w:val="00330E80"/>
    <w:rsid w:val="0033164F"/>
    <w:rsid w:val="00331706"/>
    <w:rsid w:val="00331A29"/>
    <w:rsid w:val="003321A1"/>
    <w:rsid w:val="003323DA"/>
    <w:rsid w:val="00332C8D"/>
    <w:rsid w:val="0033337A"/>
    <w:rsid w:val="00333786"/>
    <w:rsid w:val="00334CB4"/>
    <w:rsid w:val="00334EA2"/>
    <w:rsid w:val="003352A7"/>
    <w:rsid w:val="003359AE"/>
    <w:rsid w:val="003359C3"/>
    <w:rsid w:val="00335EDE"/>
    <w:rsid w:val="00336AA9"/>
    <w:rsid w:val="00336DA1"/>
    <w:rsid w:val="003372EC"/>
    <w:rsid w:val="00337689"/>
    <w:rsid w:val="00340BF5"/>
    <w:rsid w:val="00341D9D"/>
    <w:rsid w:val="00341E58"/>
    <w:rsid w:val="00341F3E"/>
    <w:rsid w:val="00344950"/>
    <w:rsid w:val="0034537B"/>
    <w:rsid w:val="00345908"/>
    <w:rsid w:val="00346071"/>
    <w:rsid w:val="003463F1"/>
    <w:rsid w:val="00346BE0"/>
    <w:rsid w:val="00346C78"/>
    <w:rsid w:val="0034726C"/>
    <w:rsid w:val="0035063C"/>
    <w:rsid w:val="003509F8"/>
    <w:rsid w:val="00351BE9"/>
    <w:rsid w:val="0035205D"/>
    <w:rsid w:val="00352118"/>
    <w:rsid w:val="00352157"/>
    <w:rsid w:val="003522C0"/>
    <w:rsid w:val="003524D6"/>
    <w:rsid w:val="00352BB0"/>
    <w:rsid w:val="00353297"/>
    <w:rsid w:val="00353935"/>
    <w:rsid w:val="00353F75"/>
    <w:rsid w:val="00354BCC"/>
    <w:rsid w:val="00354F10"/>
    <w:rsid w:val="00355100"/>
    <w:rsid w:val="003561E4"/>
    <w:rsid w:val="00356910"/>
    <w:rsid w:val="00356C05"/>
    <w:rsid w:val="00356F93"/>
    <w:rsid w:val="00357477"/>
    <w:rsid w:val="0035760A"/>
    <w:rsid w:val="00357831"/>
    <w:rsid w:val="00357E0A"/>
    <w:rsid w:val="0036074C"/>
    <w:rsid w:val="00360847"/>
    <w:rsid w:val="003608D0"/>
    <w:rsid w:val="00360F68"/>
    <w:rsid w:val="0036193D"/>
    <w:rsid w:val="00361EB1"/>
    <w:rsid w:val="003628D7"/>
    <w:rsid w:val="00362C3D"/>
    <w:rsid w:val="00363237"/>
    <w:rsid w:val="003635BD"/>
    <w:rsid w:val="00364043"/>
    <w:rsid w:val="003640E4"/>
    <w:rsid w:val="00364C7F"/>
    <w:rsid w:val="00365B75"/>
    <w:rsid w:val="00366219"/>
    <w:rsid w:val="0036636F"/>
    <w:rsid w:val="00366514"/>
    <w:rsid w:val="00366BA9"/>
    <w:rsid w:val="0036705D"/>
    <w:rsid w:val="00367688"/>
    <w:rsid w:val="00367A30"/>
    <w:rsid w:val="00370AF6"/>
    <w:rsid w:val="00371127"/>
    <w:rsid w:val="00372359"/>
    <w:rsid w:val="003725B4"/>
    <w:rsid w:val="00372A57"/>
    <w:rsid w:val="00375371"/>
    <w:rsid w:val="00375BED"/>
    <w:rsid w:val="0037699A"/>
    <w:rsid w:val="00376B62"/>
    <w:rsid w:val="00376E47"/>
    <w:rsid w:val="00377CE1"/>
    <w:rsid w:val="00380641"/>
    <w:rsid w:val="00380C75"/>
    <w:rsid w:val="00381ADB"/>
    <w:rsid w:val="00381DD6"/>
    <w:rsid w:val="00383AD6"/>
    <w:rsid w:val="00383BBC"/>
    <w:rsid w:val="003844EA"/>
    <w:rsid w:val="003847C9"/>
    <w:rsid w:val="00384868"/>
    <w:rsid w:val="00384999"/>
    <w:rsid w:val="00384B41"/>
    <w:rsid w:val="0038670A"/>
    <w:rsid w:val="00387212"/>
    <w:rsid w:val="00387E5C"/>
    <w:rsid w:val="0039016C"/>
    <w:rsid w:val="00390C0C"/>
    <w:rsid w:val="0039146C"/>
    <w:rsid w:val="003917F7"/>
    <w:rsid w:val="00391C5E"/>
    <w:rsid w:val="00391EB2"/>
    <w:rsid w:val="0039209F"/>
    <w:rsid w:val="00392E32"/>
    <w:rsid w:val="003931AA"/>
    <w:rsid w:val="003936D7"/>
    <w:rsid w:val="00393DD0"/>
    <w:rsid w:val="00393DE3"/>
    <w:rsid w:val="00393E0E"/>
    <w:rsid w:val="00393E56"/>
    <w:rsid w:val="00393ECE"/>
    <w:rsid w:val="003946A2"/>
    <w:rsid w:val="00394C6C"/>
    <w:rsid w:val="003954FF"/>
    <w:rsid w:val="00396AF4"/>
    <w:rsid w:val="003973B4"/>
    <w:rsid w:val="003977ED"/>
    <w:rsid w:val="00397B39"/>
    <w:rsid w:val="00397E7D"/>
    <w:rsid w:val="003A03A8"/>
    <w:rsid w:val="003A1859"/>
    <w:rsid w:val="003A1F2C"/>
    <w:rsid w:val="003A2850"/>
    <w:rsid w:val="003A338D"/>
    <w:rsid w:val="003A33E0"/>
    <w:rsid w:val="003A3BB8"/>
    <w:rsid w:val="003A4A3C"/>
    <w:rsid w:val="003A4A64"/>
    <w:rsid w:val="003A5467"/>
    <w:rsid w:val="003A575A"/>
    <w:rsid w:val="003A5B50"/>
    <w:rsid w:val="003A659C"/>
    <w:rsid w:val="003A69DD"/>
    <w:rsid w:val="003A6E0E"/>
    <w:rsid w:val="003A7B5A"/>
    <w:rsid w:val="003B0528"/>
    <w:rsid w:val="003B14F3"/>
    <w:rsid w:val="003B1E6E"/>
    <w:rsid w:val="003B2297"/>
    <w:rsid w:val="003B2372"/>
    <w:rsid w:val="003B28CD"/>
    <w:rsid w:val="003B3F7F"/>
    <w:rsid w:val="003B40EB"/>
    <w:rsid w:val="003B4C08"/>
    <w:rsid w:val="003B4D20"/>
    <w:rsid w:val="003B5C07"/>
    <w:rsid w:val="003B6701"/>
    <w:rsid w:val="003B6A22"/>
    <w:rsid w:val="003B74DA"/>
    <w:rsid w:val="003B7630"/>
    <w:rsid w:val="003B7BB3"/>
    <w:rsid w:val="003C0EE6"/>
    <w:rsid w:val="003C232C"/>
    <w:rsid w:val="003C241E"/>
    <w:rsid w:val="003C25E1"/>
    <w:rsid w:val="003C2DB5"/>
    <w:rsid w:val="003C2E91"/>
    <w:rsid w:val="003C328F"/>
    <w:rsid w:val="003C3402"/>
    <w:rsid w:val="003C387A"/>
    <w:rsid w:val="003C441E"/>
    <w:rsid w:val="003C47F2"/>
    <w:rsid w:val="003C4920"/>
    <w:rsid w:val="003C4D74"/>
    <w:rsid w:val="003C4E87"/>
    <w:rsid w:val="003C4EBA"/>
    <w:rsid w:val="003C59A6"/>
    <w:rsid w:val="003C5CEE"/>
    <w:rsid w:val="003C61B9"/>
    <w:rsid w:val="003C6476"/>
    <w:rsid w:val="003C6670"/>
    <w:rsid w:val="003C6994"/>
    <w:rsid w:val="003D02FB"/>
    <w:rsid w:val="003D04DF"/>
    <w:rsid w:val="003D109C"/>
    <w:rsid w:val="003D1339"/>
    <w:rsid w:val="003D13F7"/>
    <w:rsid w:val="003D31C0"/>
    <w:rsid w:val="003D3749"/>
    <w:rsid w:val="003D3B84"/>
    <w:rsid w:val="003D4EDE"/>
    <w:rsid w:val="003D5E89"/>
    <w:rsid w:val="003D60AA"/>
    <w:rsid w:val="003D625A"/>
    <w:rsid w:val="003D62F4"/>
    <w:rsid w:val="003D6522"/>
    <w:rsid w:val="003D6ACD"/>
    <w:rsid w:val="003D70EC"/>
    <w:rsid w:val="003E0B55"/>
    <w:rsid w:val="003E0C9E"/>
    <w:rsid w:val="003E105B"/>
    <w:rsid w:val="003E1131"/>
    <w:rsid w:val="003E1655"/>
    <w:rsid w:val="003E1A3F"/>
    <w:rsid w:val="003E1BB5"/>
    <w:rsid w:val="003E1CB5"/>
    <w:rsid w:val="003E1D73"/>
    <w:rsid w:val="003E2CA9"/>
    <w:rsid w:val="003E2FFC"/>
    <w:rsid w:val="003E3392"/>
    <w:rsid w:val="003E37C2"/>
    <w:rsid w:val="003E3BD8"/>
    <w:rsid w:val="003E46B6"/>
    <w:rsid w:val="003E4B76"/>
    <w:rsid w:val="003E4E24"/>
    <w:rsid w:val="003E595C"/>
    <w:rsid w:val="003E5F5A"/>
    <w:rsid w:val="003E6501"/>
    <w:rsid w:val="003E7137"/>
    <w:rsid w:val="003E7994"/>
    <w:rsid w:val="003F04FE"/>
    <w:rsid w:val="003F0D95"/>
    <w:rsid w:val="003F147E"/>
    <w:rsid w:val="003F1C74"/>
    <w:rsid w:val="003F20F5"/>
    <w:rsid w:val="003F25D1"/>
    <w:rsid w:val="003F2A32"/>
    <w:rsid w:val="003F3EF3"/>
    <w:rsid w:val="003F3FDF"/>
    <w:rsid w:val="003F4FD0"/>
    <w:rsid w:val="003F58C8"/>
    <w:rsid w:val="003F6F45"/>
    <w:rsid w:val="003F7A3E"/>
    <w:rsid w:val="003F7C23"/>
    <w:rsid w:val="003F7CFD"/>
    <w:rsid w:val="00400ED5"/>
    <w:rsid w:val="00401DDF"/>
    <w:rsid w:val="00401F13"/>
    <w:rsid w:val="00402297"/>
    <w:rsid w:val="00402BCF"/>
    <w:rsid w:val="004037E3"/>
    <w:rsid w:val="00403CE0"/>
    <w:rsid w:val="00403E9D"/>
    <w:rsid w:val="00404AB9"/>
    <w:rsid w:val="00405239"/>
    <w:rsid w:val="0040536E"/>
    <w:rsid w:val="004053A0"/>
    <w:rsid w:val="00405772"/>
    <w:rsid w:val="00405C31"/>
    <w:rsid w:val="0040627F"/>
    <w:rsid w:val="0040676F"/>
    <w:rsid w:val="00406A24"/>
    <w:rsid w:val="004100F8"/>
    <w:rsid w:val="00411CAF"/>
    <w:rsid w:val="004127E9"/>
    <w:rsid w:val="004127F6"/>
    <w:rsid w:val="00412E55"/>
    <w:rsid w:val="00413107"/>
    <w:rsid w:val="0041376D"/>
    <w:rsid w:val="004139F5"/>
    <w:rsid w:val="00413EB3"/>
    <w:rsid w:val="004163E6"/>
    <w:rsid w:val="0041671D"/>
    <w:rsid w:val="00417303"/>
    <w:rsid w:val="00417632"/>
    <w:rsid w:val="00417CE8"/>
    <w:rsid w:val="00421631"/>
    <w:rsid w:val="00421A6B"/>
    <w:rsid w:val="00421C7E"/>
    <w:rsid w:val="004227E1"/>
    <w:rsid w:val="00422F6A"/>
    <w:rsid w:val="0042347E"/>
    <w:rsid w:val="00423F84"/>
    <w:rsid w:val="0042503C"/>
    <w:rsid w:val="004252D9"/>
    <w:rsid w:val="0042553A"/>
    <w:rsid w:val="004267DE"/>
    <w:rsid w:val="00426CB7"/>
    <w:rsid w:val="00426D18"/>
    <w:rsid w:val="00427055"/>
    <w:rsid w:val="004271B2"/>
    <w:rsid w:val="00427246"/>
    <w:rsid w:val="00430191"/>
    <w:rsid w:val="0043052D"/>
    <w:rsid w:val="004306F6"/>
    <w:rsid w:val="004309A1"/>
    <w:rsid w:val="004315F0"/>
    <w:rsid w:val="00431915"/>
    <w:rsid w:val="00431C1F"/>
    <w:rsid w:val="00431DF6"/>
    <w:rsid w:val="00431E78"/>
    <w:rsid w:val="004327B4"/>
    <w:rsid w:val="00433E4C"/>
    <w:rsid w:val="00434BA1"/>
    <w:rsid w:val="00435398"/>
    <w:rsid w:val="004353E3"/>
    <w:rsid w:val="004358F0"/>
    <w:rsid w:val="0043774C"/>
    <w:rsid w:val="00440985"/>
    <w:rsid w:val="00440D82"/>
    <w:rsid w:val="00441D30"/>
    <w:rsid w:val="00443175"/>
    <w:rsid w:val="00443738"/>
    <w:rsid w:val="004439FF"/>
    <w:rsid w:val="0044464D"/>
    <w:rsid w:val="0044483C"/>
    <w:rsid w:val="004448B1"/>
    <w:rsid w:val="00445B46"/>
    <w:rsid w:val="00445B6F"/>
    <w:rsid w:val="00445C6D"/>
    <w:rsid w:val="00446292"/>
    <w:rsid w:val="00446B85"/>
    <w:rsid w:val="00446F50"/>
    <w:rsid w:val="00446FBB"/>
    <w:rsid w:val="00447AE1"/>
    <w:rsid w:val="00447AF8"/>
    <w:rsid w:val="00447F16"/>
    <w:rsid w:val="00451649"/>
    <w:rsid w:val="00451B40"/>
    <w:rsid w:val="00452153"/>
    <w:rsid w:val="004525D2"/>
    <w:rsid w:val="00452742"/>
    <w:rsid w:val="00453AEF"/>
    <w:rsid w:val="00453FC4"/>
    <w:rsid w:val="004540D4"/>
    <w:rsid w:val="0045450A"/>
    <w:rsid w:val="0045489D"/>
    <w:rsid w:val="004554E1"/>
    <w:rsid w:val="004556BA"/>
    <w:rsid w:val="00455EE9"/>
    <w:rsid w:val="00456150"/>
    <w:rsid w:val="0045615A"/>
    <w:rsid w:val="004568A1"/>
    <w:rsid w:val="004569A2"/>
    <w:rsid w:val="00456A9F"/>
    <w:rsid w:val="00456CB5"/>
    <w:rsid w:val="00457399"/>
    <w:rsid w:val="00460414"/>
    <w:rsid w:val="00460FC4"/>
    <w:rsid w:val="00461316"/>
    <w:rsid w:val="0046193C"/>
    <w:rsid w:val="00461C03"/>
    <w:rsid w:val="00462386"/>
    <w:rsid w:val="004629E0"/>
    <w:rsid w:val="0046311B"/>
    <w:rsid w:val="004633E6"/>
    <w:rsid w:val="0046345C"/>
    <w:rsid w:val="0046369F"/>
    <w:rsid w:val="00463957"/>
    <w:rsid w:val="0046397B"/>
    <w:rsid w:val="00463D95"/>
    <w:rsid w:val="0046451E"/>
    <w:rsid w:val="00464DFD"/>
    <w:rsid w:val="00464EA1"/>
    <w:rsid w:val="004651CB"/>
    <w:rsid w:val="00466017"/>
    <w:rsid w:val="00466742"/>
    <w:rsid w:val="00467307"/>
    <w:rsid w:val="004673DE"/>
    <w:rsid w:val="004675A7"/>
    <w:rsid w:val="00470B1B"/>
    <w:rsid w:val="00470E69"/>
    <w:rsid w:val="00471552"/>
    <w:rsid w:val="00471BDD"/>
    <w:rsid w:val="00471BF5"/>
    <w:rsid w:val="00471CDF"/>
    <w:rsid w:val="0047277A"/>
    <w:rsid w:val="004732D2"/>
    <w:rsid w:val="004735F0"/>
    <w:rsid w:val="004736E2"/>
    <w:rsid w:val="0047560B"/>
    <w:rsid w:val="0047582F"/>
    <w:rsid w:val="00475B48"/>
    <w:rsid w:val="00475D85"/>
    <w:rsid w:val="004774F4"/>
    <w:rsid w:val="004778EE"/>
    <w:rsid w:val="00477C57"/>
    <w:rsid w:val="00477E84"/>
    <w:rsid w:val="00480BFA"/>
    <w:rsid w:val="00481AA0"/>
    <w:rsid w:val="004821B1"/>
    <w:rsid w:val="0048292C"/>
    <w:rsid w:val="00482CD5"/>
    <w:rsid w:val="00482D4C"/>
    <w:rsid w:val="00482FC1"/>
    <w:rsid w:val="004838D8"/>
    <w:rsid w:val="0048445F"/>
    <w:rsid w:val="0048449C"/>
    <w:rsid w:val="00484640"/>
    <w:rsid w:val="004847BD"/>
    <w:rsid w:val="00484E08"/>
    <w:rsid w:val="00486599"/>
    <w:rsid w:val="004872BB"/>
    <w:rsid w:val="0048752F"/>
    <w:rsid w:val="004877BE"/>
    <w:rsid w:val="00487CA3"/>
    <w:rsid w:val="00490440"/>
    <w:rsid w:val="00490C73"/>
    <w:rsid w:val="00490FF0"/>
    <w:rsid w:val="00491123"/>
    <w:rsid w:val="00492184"/>
    <w:rsid w:val="004929AB"/>
    <w:rsid w:val="004946D0"/>
    <w:rsid w:val="00494700"/>
    <w:rsid w:val="00494789"/>
    <w:rsid w:val="00495055"/>
    <w:rsid w:val="00495CE3"/>
    <w:rsid w:val="00495F5C"/>
    <w:rsid w:val="00496041"/>
    <w:rsid w:val="00496F8A"/>
    <w:rsid w:val="00497053"/>
    <w:rsid w:val="00497CD2"/>
    <w:rsid w:val="004A102F"/>
    <w:rsid w:val="004A25A9"/>
    <w:rsid w:val="004A2672"/>
    <w:rsid w:val="004A27D3"/>
    <w:rsid w:val="004A2C27"/>
    <w:rsid w:val="004A32A0"/>
    <w:rsid w:val="004A3A17"/>
    <w:rsid w:val="004A4594"/>
    <w:rsid w:val="004A45C8"/>
    <w:rsid w:val="004A4BD5"/>
    <w:rsid w:val="004A52D3"/>
    <w:rsid w:val="004A5BC4"/>
    <w:rsid w:val="004A5C97"/>
    <w:rsid w:val="004A66D4"/>
    <w:rsid w:val="004A6EAD"/>
    <w:rsid w:val="004B060C"/>
    <w:rsid w:val="004B0AE0"/>
    <w:rsid w:val="004B0B54"/>
    <w:rsid w:val="004B1319"/>
    <w:rsid w:val="004B1B5F"/>
    <w:rsid w:val="004B20DF"/>
    <w:rsid w:val="004B252A"/>
    <w:rsid w:val="004B287F"/>
    <w:rsid w:val="004B2B3F"/>
    <w:rsid w:val="004B3581"/>
    <w:rsid w:val="004B406E"/>
    <w:rsid w:val="004B5C0A"/>
    <w:rsid w:val="004B6112"/>
    <w:rsid w:val="004B6125"/>
    <w:rsid w:val="004B6661"/>
    <w:rsid w:val="004B66E9"/>
    <w:rsid w:val="004B6C41"/>
    <w:rsid w:val="004B7933"/>
    <w:rsid w:val="004B7948"/>
    <w:rsid w:val="004C002B"/>
    <w:rsid w:val="004C02A1"/>
    <w:rsid w:val="004C0326"/>
    <w:rsid w:val="004C0B15"/>
    <w:rsid w:val="004C1288"/>
    <w:rsid w:val="004C2099"/>
    <w:rsid w:val="004C2BF9"/>
    <w:rsid w:val="004C3065"/>
    <w:rsid w:val="004C3D64"/>
    <w:rsid w:val="004C441F"/>
    <w:rsid w:val="004C474B"/>
    <w:rsid w:val="004C4872"/>
    <w:rsid w:val="004C4887"/>
    <w:rsid w:val="004C4C33"/>
    <w:rsid w:val="004C5595"/>
    <w:rsid w:val="004C5E4B"/>
    <w:rsid w:val="004C7959"/>
    <w:rsid w:val="004C7A94"/>
    <w:rsid w:val="004D072A"/>
    <w:rsid w:val="004D11E8"/>
    <w:rsid w:val="004D12A7"/>
    <w:rsid w:val="004D18F3"/>
    <w:rsid w:val="004D1F4A"/>
    <w:rsid w:val="004D226B"/>
    <w:rsid w:val="004D2C62"/>
    <w:rsid w:val="004D3667"/>
    <w:rsid w:val="004D37D9"/>
    <w:rsid w:val="004D3F67"/>
    <w:rsid w:val="004D4603"/>
    <w:rsid w:val="004D6BB0"/>
    <w:rsid w:val="004D72D2"/>
    <w:rsid w:val="004D7B98"/>
    <w:rsid w:val="004E012C"/>
    <w:rsid w:val="004E05BD"/>
    <w:rsid w:val="004E0860"/>
    <w:rsid w:val="004E1094"/>
    <w:rsid w:val="004E19C4"/>
    <w:rsid w:val="004E29D4"/>
    <w:rsid w:val="004E2E8D"/>
    <w:rsid w:val="004E30EA"/>
    <w:rsid w:val="004E398F"/>
    <w:rsid w:val="004E3C5D"/>
    <w:rsid w:val="004E41B4"/>
    <w:rsid w:val="004E4985"/>
    <w:rsid w:val="004E531D"/>
    <w:rsid w:val="004E58AF"/>
    <w:rsid w:val="004E5A00"/>
    <w:rsid w:val="004E5B96"/>
    <w:rsid w:val="004E6041"/>
    <w:rsid w:val="004E63C7"/>
    <w:rsid w:val="004E65D6"/>
    <w:rsid w:val="004E6BA4"/>
    <w:rsid w:val="004E7882"/>
    <w:rsid w:val="004E7D95"/>
    <w:rsid w:val="004F07D9"/>
    <w:rsid w:val="004F0D06"/>
    <w:rsid w:val="004F1719"/>
    <w:rsid w:val="004F1B32"/>
    <w:rsid w:val="004F2C51"/>
    <w:rsid w:val="004F3327"/>
    <w:rsid w:val="004F33FD"/>
    <w:rsid w:val="004F3643"/>
    <w:rsid w:val="004F3F2F"/>
    <w:rsid w:val="004F4D22"/>
    <w:rsid w:val="004F5213"/>
    <w:rsid w:val="004F544A"/>
    <w:rsid w:val="004F5CAE"/>
    <w:rsid w:val="004F5D6E"/>
    <w:rsid w:val="004F6019"/>
    <w:rsid w:val="004F75CA"/>
    <w:rsid w:val="0050105A"/>
    <w:rsid w:val="005019F1"/>
    <w:rsid w:val="00502EBD"/>
    <w:rsid w:val="00503FD5"/>
    <w:rsid w:val="005049D5"/>
    <w:rsid w:val="00504EFC"/>
    <w:rsid w:val="005065F9"/>
    <w:rsid w:val="00506C9E"/>
    <w:rsid w:val="0050725C"/>
    <w:rsid w:val="005100D2"/>
    <w:rsid w:val="005107FF"/>
    <w:rsid w:val="00511D99"/>
    <w:rsid w:val="0051243C"/>
    <w:rsid w:val="005124CE"/>
    <w:rsid w:val="005129AE"/>
    <w:rsid w:val="00513380"/>
    <w:rsid w:val="00513738"/>
    <w:rsid w:val="00513AF6"/>
    <w:rsid w:val="0051595F"/>
    <w:rsid w:val="00515EFC"/>
    <w:rsid w:val="00516783"/>
    <w:rsid w:val="00517443"/>
    <w:rsid w:val="005176AE"/>
    <w:rsid w:val="00517955"/>
    <w:rsid w:val="00517F4A"/>
    <w:rsid w:val="00520414"/>
    <w:rsid w:val="005210CA"/>
    <w:rsid w:val="00521109"/>
    <w:rsid w:val="00521921"/>
    <w:rsid w:val="00521A18"/>
    <w:rsid w:val="00521B4A"/>
    <w:rsid w:val="00522473"/>
    <w:rsid w:val="00522530"/>
    <w:rsid w:val="0052255A"/>
    <w:rsid w:val="00522D06"/>
    <w:rsid w:val="005232C9"/>
    <w:rsid w:val="0052373B"/>
    <w:rsid w:val="0052373D"/>
    <w:rsid w:val="00524414"/>
    <w:rsid w:val="00525069"/>
    <w:rsid w:val="005261C3"/>
    <w:rsid w:val="00527680"/>
    <w:rsid w:val="00527C7D"/>
    <w:rsid w:val="0053043C"/>
    <w:rsid w:val="0053058C"/>
    <w:rsid w:val="0053073B"/>
    <w:rsid w:val="005307E7"/>
    <w:rsid w:val="005320A4"/>
    <w:rsid w:val="00532997"/>
    <w:rsid w:val="00532A28"/>
    <w:rsid w:val="005331DB"/>
    <w:rsid w:val="005334B1"/>
    <w:rsid w:val="00533805"/>
    <w:rsid w:val="005342CF"/>
    <w:rsid w:val="00534D6D"/>
    <w:rsid w:val="005354AB"/>
    <w:rsid w:val="00536209"/>
    <w:rsid w:val="00536210"/>
    <w:rsid w:val="005364BC"/>
    <w:rsid w:val="005370C9"/>
    <w:rsid w:val="00537AD5"/>
    <w:rsid w:val="00537C9B"/>
    <w:rsid w:val="00537D91"/>
    <w:rsid w:val="00541106"/>
    <w:rsid w:val="005419DB"/>
    <w:rsid w:val="00542128"/>
    <w:rsid w:val="00542BF1"/>
    <w:rsid w:val="00542CB9"/>
    <w:rsid w:val="00543161"/>
    <w:rsid w:val="00543193"/>
    <w:rsid w:val="0054331B"/>
    <w:rsid w:val="005437C0"/>
    <w:rsid w:val="00544449"/>
    <w:rsid w:val="00545329"/>
    <w:rsid w:val="0054554F"/>
    <w:rsid w:val="00545DA2"/>
    <w:rsid w:val="00546771"/>
    <w:rsid w:val="0054724B"/>
    <w:rsid w:val="00547404"/>
    <w:rsid w:val="0054770A"/>
    <w:rsid w:val="00547B6C"/>
    <w:rsid w:val="005502A7"/>
    <w:rsid w:val="00550336"/>
    <w:rsid w:val="005531C4"/>
    <w:rsid w:val="0055399C"/>
    <w:rsid w:val="005539C4"/>
    <w:rsid w:val="005542E2"/>
    <w:rsid w:val="00554D34"/>
    <w:rsid w:val="00554F2F"/>
    <w:rsid w:val="00555920"/>
    <w:rsid w:val="00556AD4"/>
    <w:rsid w:val="00557BDD"/>
    <w:rsid w:val="005602BD"/>
    <w:rsid w:val="00560349"/>
    <w:rsid w:val="0056077C"/>
    <w:rsid w:val="005607DD"/>
    <w:rsid w:val="005608E1"/>
    <w:rsid w:val="005612ED"/>
    <w:rsid w:val="00561AE0"/>
    <w:rsid w:val="00561E69"/>
    <w:rsid w:val="00561E8A"/>
    <w:rsid w:val="00562055"/>
    <w:rsid w:val="00562A28"/>
    <w:rsid w:val="0056476A"/>
    <w:rsid w:val="005657EA"/>
    <w:rsid w:val="00566F66"/>
    <w:rsid w:val="00566F90"/>
    <w:rsid w:val="00567252"/>
    <w:rsid w:val="005673C1"/>
    <w:rsid w:val="005679A0"/>
    <w:rsid w:val="00570CD1"/>
    <w:rsid w:val="00571308"/>
    <w:rsid w:val="0057154E"/>
    <w:rsid w:val="00571590"/>
    <w:rsid w:val="00572A8C"/>
    <w:rsid w:val="00572C5F"/>
    <w:rsid w:val="00572DF2"/>
    <w:rsid w:val="00573151"/>
    <w:rsid w:val="00573941"/>
    <w:rsid w:val="00573FA2"/>
    <w:rsid w:val="005740E3"/>
    <w:rsid w:val="00575C85"/>
    <w:rsid w:val="00576934"/>
    <w:rsid w:val="00576A21"/>
    <w:rsid w:val="00576D24"/>
    <w:rsid w:val="00577603"/>
    <w:rsid w:val="00580272"/>
    <w:rsid w:val="005804AB"/>
    <w:rsid w:val="00580503"/>
    <w:rsid w:val="00580ABA"/>
    <w:rsid w:val="00580CF4"/>
    <w:rsid w:val="005813FF"/>
    <w:rsid w:val="00581736"/>
    <w:rsid w:val="00581D7C"/>
    <w:rsid w:val="005823EB"/>
    <w:rsid w:val="00582665"/>
    <w:rsid w:val="00582B17"/>
    <w:rsid w:val="00583B84"/>
    <w:rsid w:val="00583BE6"/>
    <w:rsid w:val="00583CB9"/>
    <w:rsid w:val="005840DF"/>
    <w:rsid w:val="00585208"/>
    <w:rsid w:val="00585427"/>
    <w:rsid w:val="0058577A"/>
    <w:rsid w:val="00585B81"/>
    <w:rsid w:val="00586333"/>
    <w:rsid w:val="0058676D"/>
    <w:rsid w:val="00586842"/>
    <w:rsid w:val="0058692F"/>
    <w:rsid w:val="00586C5C"/>
    <w:rsid w:val="00586D41"/>
    <w:rsid w:val="005874DA"/>
    <w:rsid w:val="005905EE"/>
    <w:rsid w:val="00590DA9"/>
    <w:rsid w:val="00591464"/>
    <w:rsid w:val="005928C1"/>
    <w:rsid w:val="00593C3A"/>
    <w:rsid w:val="00593CEA"/>
    <w:rsid w:val="00593F1C"/>
    <w:rsid w:val="0059449D"/>
    <w:rsid w:val="00595AF9"/>
    <w:rsid w:val="0059627B"/>
    <w:rsid w:val="00596C0D"/>
    <w:rsid w:val="00597322"/>
    <w:rsid w:val="0059758B"/>
    <w:rsid w:val="00597AD8"/>
    <w:rsid w:val="00597E73"/>
    <w:rsid w:val="005A0191"/>
    <w:rsid w:val="005A06A2"/>
    <w:rsid w:val="005A0E7F"/>
    <w:rsid w:val="005A1702"/>
    <w:rsid w:val="005A1CC9"/>
    <w:rsid w:val="005A229A"/>
    <w:rsid w:val="005A3D70"/>
    <w:rsid w:val="005A40AF"/>
    <w:rsid w:val="005A40CA"/>
    <w:rsid w:val="005A5C7B"/>
    <w:rsid w:val="005A6130"/>
    <w:rsid w:val="005A6AA0"/>
    <w:rsid w:val="005A6BFA"/>
    <w:rsid w:val="005A6FA3"/>
    <w:rsid w:val="005B00BB"/>
    <w:rsid w:val="005B024B"/>
    <w:rsid w:val="005B04A3"/>
    <w:rsid w:val="005B08FB"/>
    <w:rsid w:val="005B0EF5"/>
    <w:rsid w:val="005B1284"/>
    <w:rsid w:val="005B1970"/>
    <w:rsid w:val="005B1AB9"/>
    <w:rsid w:val="005B1B96"/>
    <w:rsid w:val="005B1C76"/>
    <w:rsid w:val="005B23BC"/>
    <w:rsid w:val="005B23D3"/>
    <w:rsid w:val="005B2538"/>
    <w:rsid w:val="005B2B15"/>
    <w:rsid w:val="005B2DF3"/>
    <w:rsid w:val="005B2F23"/>
    <w:rsid w:val="005B366A"/>
    <w:rsid w:val="005B4B9B"/>
    <w:rsid w:val="005B4ED7"/>
    <w:rsid w:val="005B4F73"/>
    <w:rsid w:val="005B6324"/>
    <w:rsid w:val="005B648F"/>
    <w:rsid w:val="005B6683"/>
    <w:rsid w:val="005B6BA2"/>
    <w:rsid w:val="005B79FB"/>
    <w:rsid w:val="005B7CB0"/>
    <w:rsid w:val="005C03ED"/>
    <w:rsid w:val="005C0F45"/>
    <w:rsid w:val="005C1391"/>
    <w:rsid w:val="005C1ECA"/>
    <w:rsid w:val="005C26AE"/>
    <w:rsid w:val="005C3118"/>
    <w:rsid w:val="005C36B4"/>
    <w:rsid w:val="005C4351"/>
    <w:rsid w:val="005C4549"/>
    <w:rsid w:val="005C45EC"/>
    <w:rsid w:val="005C46C4"/>
    <w:rsid w:val="005C46F2"/>
    <w:rsid w:val="005C47D1"/>
    <w:rsid w:val="005C673A"/>
    <w:rsid w:val="005C7684"/>
    <w:rsid w:val="005D00B1"/>
    <w:rsid w:val="005D0367"/>
    <w:rsid w:val="005D05E1"/>
    <w:rsid w:val="005D0B14"/>
    <w:rsid w:val="005D14EF"/>
    <w:rsid w:val="005D1E43"/>
    <w:rsid w:val="005D1FE3"/>
    <w:rsid w:val="005D2919"/>
    <w:rsid w:val="005D346B"/>
    <w:rsid w:val="005D36FC"/>
    <w:rsid w:val="005D3C8F"/>
    <w:rsid w:val="005D4A45"/>
    <w:rsid w:val="005D4C73"/>
    <w:rsid w:val="005D4E5B"/>
    <w:rsid w:val="005D54E7"/>
    <w:rsid w:val="005D6064"/>
    <w:rsid w:val="005D618E"/>
    <w:rsid w:val="005D6417"/>
    <w:rsid w:val="005D79B7"/>
    <w:rsid w:val="005D7F4E"/>
    <w:rsid w:val="005D7FD0"/>
    <w:rsid w:val="005E0996"/>
    <w:rsid w:val="005E1013"/>
    <w:rsid w:val="005E1357"/>
    <w:rsid w:val="005E1A3C"/>
    <w:rsid w:val="005E27EF"/>
    <w:rsid w:val="005E2FB4"/>
    <w:rsid w:val="005E327C"/>
    <w:rsid w:val="005E3490"/>
    <w:rsid w:val="005E3916"/>
    <w:rsid w:val="005E398D"/>
    <w:rsid w:val="005E3AA1"/>
    <w:rsid w:val="005E3F24"/>
    <w:rsid w:val="005E437F"/>
    <w:rsid w:val="005E4580"/>
    <w:rsid w:val="005E461C"/>
    <w:rsid w:val="005E51DB"/>
    <w:rsid w:val="005E5238"/>
    <w:rsid w:val="005E5548"/>
    <w:rsid w:val="005E5645"/>
    <w:rsid w:val="005E6A70"/>
    <w:rsid w:val="005E6CF4"/>
    <w:rsid w:val="005E7B89"/>
    <w:rsid w:val="005F089D"/>
    <w:rsid w:val="005F0BDA"/>
    <w:rsid w:val="005F1247"/>
    <w:rsid w:val="005F1921"/>
    <w:rsid w:val="005F19C7"/>
    <w:rsid w:val="005F1A1A"/>
    <w:rsid w:val="005F1D32"/>
    <w:rsid w:val="005F28FE"/>
    <w:rsid w:val="005F2999"/>
    <w:rsid w:val="005F3482"/>
    <w:rsid w:val="005F533D"/>
    <w:rsid w:val="005F5810"/>
    <w:rsid w:val="005F60F0"/>
    <w:rsid w:val="005F643E"/>
    <w:rsid w:val="005F7174"/>
    <w:rsid w:val="005F7A8E"/>
    <w:rsid w:val="00600258"/>
    <w:rsid w:val="006002AF"/>
    <w:rsid w:val="006007CE"/>
    <w:rsid w:val="00600D66"/>
    <w:rsid w:val="00600F8A"/>
    <w:rsid w:val="006012F9"/>
    <w:rsid w:val="0060206E"/>
    <w:rsid w:val="006025D8"/>
    <w:rsid w:val="00602971"/>
    <w:rsid w:val="00602C42"/>
    <w:rsid w:val="006035E8"/>
    <w:rsid w:val="00603DBB"/>
    <w:rsid w:val="00603E4C"/>
    <w:rsid w:val="00606A1E"/>
    <w:rsid w:val="00606B9A"/>
    <w:rsid w:val="00607968"/>
    <w:rsid w:val="006107A9"/>
    <w:rsid w:val="00610AD7"/>
    <w:rsid w:val="0061112F"/>
    <w:rsid w:val="0061195C"/>
    <w:rsid w:val="00611F6B"/>
    <w:rsid w:val="00612894"/>
    <w:rsid w:val="00612B73"/>
    <w:rsid w:val="006137CF"/>
    <w:rsid w:val="00613A32"/>
    <w:rsid w:val="00613BDF"/>
    <w:rsid w:val="0061420C"/>
    <w:rsid w:val="0061445E"/>
    <w:rsid w:val="0061447E"/>
    <w:rsid w:val="006144D4"/>
    <w:rsid w:val="00614671"/>
    <w:rsid w:val="00614ABC"/>
    <w:rsid w:val="00614BDB"/>
    <w:rsid w:val="00614F75"/>
    <w:rsid w:val="00615C50"/>
    <w:rsid w:val="00615C5C"/>
    <w:rsid w:val="006162B3"/>
    <w:rsid w:val="00616CD7"/>
    <w:rsid w:val="00616D10"/>
    <w:rsid w:val="00616F13"/>
    <w:rsid w:val="00617151"/>
    <w:rsid w:val="00617DDD"/>
    <w:rsid w:val="006203BF"/>
    <w:rsid w:val="00620E60"/>
    <w:rsid w:val="00620F62"/>
    <w:rsid w:val="00621056"/>
    <w:rsid w:val="00621A7A"/>
    <w:rsid w:val="00622010"/>
    <w:rsid w:val="0062219D"/>
    <w:rsid w:val="0062339D"/>
    <w:rsid w:val="00624077"/>
    <w:rsid w:val="00624598"/>
    <w:rsid w:val="00624923"/>
    <w:rsid w:val="00625523"/>
    <w:rsid w:val="00625E01"/>
    <w:rsid w:val="006264AC"/>
    <w:rsid w:val="006267A1"/>
    <w:rsid w:val="00626FD5"/>
    <w:rsid w:val="006278CC"/>
    <w:rsid w:val="0063103A"/>
    <w:rsid w:val="00631134"/>
    <w:rsid w:val="0063134A"/>
    <w:rsid w:val="00631594"/>
    <w:rsid w:val="006321ED"/>
    <w:rsid w:val="006327CC"/>
    <w:rsid w:val="00632C3D"/>
    <w:rsid w:val="00633269"/>
    <w:rsid w:val="00633D25"/>
    <w:rsid w:val="006341B7"/>
    <w:rsid w:val="006346F0"/>
    <w:rsid w:val="00634910"/>
    <w:rsid w:val="00636B85"/>
    <w:rsid w:val="0063773B"/>
    <w:rsid w:val="00637A53"/>
    <w:rsid w:val="006402C0"/>
    <w:rsid w:val="0064096F"/>
    <w:rsid w:val="00640E47"/>
    <w:rsid w:val="006410EE"/>
    <w:rsid w:val="00641956"/>
    <w:rsid w:val="00641AFC"/>
    <w:rsid w:val="00641D38"/>
    <w:rsid w:val="006426F8"/>
    <w:rsid w:val="006429F7"/>
    <w:rsid w:val="006436F8"/>
    <w:rsid w:val="00644AC5"/>
    <w:rsid w:val="006450E9"/>
    <w:rsid w:val="00645274"/>
    <w:rsid w:val="00645578"/>
    <w:rsid w:val="00645692"/>
    <w:rsid w:val="006464AE"/>
    <w:rsid w:val="00646C5F"/>
    <w:rsid w:val="0064787D"/>
    <w:rsid w:val="00650030"/>
    <w:rsid w:val="00650E7A"/>
    <w:rsid w:val="0065173C"/>
    <w:rsid w:val="00651E21"/>
    <w:rsid w:val="0065245D"/>
    <w:rsid w:val="006526A6"/>
    <w:rsid w:val="00652AA8"/>
    <w:rsid w:val="00652CB1"/>
    <w:rsid w:val="00653602"/>
    <w:rsid w:val="006536EC"/>
    <w:rsid w:val="006539EF"/>
    <w:rsid w:val="006542F0"/>
    <w:rsid w:val="00654359"/>
    <w:rsid w:val="006544B6"/>
    <w:rsid w:val="00654825"/>
    <w:rsid w:val="00655002"/>
    <w:rsid w:val="00655890"/>
    <w:rsid w:val="00655AC2"/>
    <w:rsid w:val="00657A50"/>
    <w:rsid w:val="00657A67"/>
    <w:rsid w:val="00660DDC"/>
    <w:rsid w:val="00660EB7"/>
    <w:rsid w:val="00660F55"/>
    <w:rsid w:val="006611D3"/>
    <w:rsid w:val="0066174B"/>
    <w:rsid w:val="00661ED0"/>
    <w:rsid w:val="00662E8B"/>
    <w:rsid w:val="00663EF1"/>
    <w:rsid w:val="00664106"/>
    <w:rsid w:val="00664365"/>
    <w:rsid w:val="0066444B"/>
    <w:rsid w:val="006648E5"/>
    <w:rsid w:val="00665B2D"/>
    <w:rsid w:val="00665FEA"/>
    <w:rsid w:val="00666026"/>
    <w:rsid w:val="00667289"/>
    <w:rsid w:val="00667C4F"/>
    <w:rsid w:val="00670836"/>
    <w:rsid w:val="006708BC"/>
    <w:rsid w:val="00670BA0"/>
    <w:rsid w:val="00670D48"/>
    <w:rsid w:val="0067114A"/>
    <w:rsid w:val="00671EE9"/>
    <w:rsid w:val="00673172"/>
    <w:rsid w:val="00673772"/>
    <w:rsid w:val="00674124"/>
    <w:rsid w:val="006746CA"/>
    <w:rsid w:val="00675072"/>
    <w:rsid w:val="0067517A"/>
    <w:rsid w:val="00676DBD"/>
    <w:rsid w:val="00676DD9"/>
    <w:rsid w:val="006772D2"/>
    <w:rsid w:val="00677733"/>
    <w:rsid w:val="006778B2"/>
    <w:rsid w:val="00680A64"/>
    <w:rsid w:val="00681305"/>
    <w:rsid w:val="00681926"/>
    <w:rsid w:val="0068279A"/>
    <w:rsid w:val="006827D6"/>
    <w:rsid w:val="00682910"/>
    <w:rsid w:val="00682DAA"/>
    <w:rsid w:val="00683079"/>
    <w:rsid w:val="006831CA"/>
    <w:rsid w:val="00683B5D"/>
    <w:rsid w:val="0068402C"/>
    <w:rsid w:val="00684392"/>
    <w:rsid w:val="00685652"/>
    <w:rsid w:val="00687674"/>
    <w:rsid w:val="00687C97"/>
    <w:rsid w:val="006901B6"/>
    <w:rsid w:val="00690481"/>
    <w:rsid w:val="006906C8"/>
    <w:rsid w:val="00690BB7"/>
    <w:rsid w:val="00691632"/>
    <w:rsid w:val="00691725"/>
    <w:rsid w:val="00692CFB"/>
    <w:rsid w:val="00692EB6"/>
    <w:rsid w:val="0069315C"/>
    <w:rsid w:val="006931FA"/>
    <w:rsid w:val="006932B2"/>
    <w:rsid w:val="006939FF"/>
    <w:rsid w:val="00693A7E"/>
    <w:rsid w:val="00693DBE"/>
    <w:rsid w:val="006944A5"/>
    <w:rsid w:val="00694748"/>
    <w:rsid w:val="006948DA"/>
    <w:rsid w:val="006949E2"/>
    <w:rsid w:val="00694E7C"/>
    <w:rsid w:val="00694EA9"/>
    <w:rsid w:val="00695266"/>
    <w:rsid w:val="006953EB"/>
    <w:rsid w:val="00695EAD"/>
    <w:rsid w:val="0069689B"/>
    <w:rsid w:val="00696CFB"/>
    <w:rsid w:val="00697C19"/>
    <w:rsid w:val="006A05B1"/>
    <w:rsid w:val="006A0DA1"/>
    <w:rsid w:val="006A24C9"/>
    <w:rsid w:val="006A27CC"/>
    <w:rsid w:val="006A32B3"/>
    <w:rsid w:val="006A467F"/>
    <w:rsid w:val="006A5F00"/>
    <w:rsid w:val="006A648A"/>
    <w:rsid w:val="006A6ABD"/>
    <w:rsid w:val="006A784F"/>
    <w:rsid w:val="006B08A6"/>
    <w:rsid w:val="006B0C54"/>
    <w:rsid w:val="006B0D4D"/>
    <w:rsid w:val="006B1096"/>
    <w:rsid w:val="006B25AD"/>
    <w:rsid w:val="006B2D3C"/>
    <w:rsid w:val="006B3C3E"/>
    <w:rsid w:val="006B3ED2"/>
    <w:rsid w:val="006B417A"/>
    <w:rsid w:val="006B41CC"/>
    <w:rsid w:val="006B4E37"/>
    <w:rsid w:val="006B5680"/>
    <w:rsid w:val="006B587C"/>
    <w:rsid w:val="006B5B0E"/>
    <w:rsid w:val="006B67C0"/>
    <w:rsid w:val="006B6CCF"/>
    <w:rsid w:val="006B6D5F"/>
    <w:rsid w:val="006C02FB"/>
    <w:rsid w:val="006C083E"/>
    <w:rsid w:val="006C1A22"/>
    <w:rsid w:val="006C1AEF"/>
    <w:rsid w:val="006C1DB2"/>
    <w:rsid w:val="006C2FBD"/>
    <w:rsid w:val="006C32E5"/>
    <w:rsid w:val="006C392A"/>
    <w:rsid w:val="006C39A7"/>
    <w:rsid w:val="006C3B53"/>
    <w:rsid w:val="006C3FBA"/>
    <w:rsid w:val="006C5A9F"/>
    <w:rsid w:val="006C6689"/>
    <w:rsid w:val="006D01AE"/>
    <w:rsid w:val="006D099D"/>
    <w:rsid w:val="006D0C00"/>
    <w:rsid w:val="006D10E8"/>
    <w:rsid w:val="006D2278"/>
    <w:rsid w:val="006D277B"/>
    <w:rsid w:val="006D2AE0"/>
    <w:rsid w:val="006D34CC"/>
    <w:rsid w:val="006D3563"/>
    <w:rsid w:val="006D3610"/>
    <w:rsid w:val="006D36A6"/>
    <w:rsid w:val="006D3911"/>
    <w:rsid w:val="006D39B6"/>
    <w:rsid w:val="006D47C9"/>
    <w:rsid w:val="006D5278"/>
    <w:rsid w:val="006D5747"/>
    <w:rsid w:val="006D5ADB"/>
    <w:rsid w:val="006D640A"/>
    <w:rsid w:val="006D665B"/>
    <w:rsid w:val="006D6697"/>
    <w:rsid w:val="006D672B"/>
    <w:rsid w:val="006D6AE7"/>
    <w:rsid w:val="006D6CE2"/>
    <w:rsid w:val="006E04A1"/>
    <w:rsid w:val="006E0D8B"/>
    <w:rsid w:val="006E1095"/>
    <w:rsid w:val="006E1895"/>
    <w:rsid w:val="006E1AE0"/>
    <w:rsid w:val="006E2DE9"/>
    <w:rsid w:val="006E313D"/>
    <w:rsid w:val="006E323A"/>
    <w:rsid w:val="006E3F16"/>
    <w:rsid w:val="006E545B"/>
    <w:rsid w:val="006E55C1"/>
    <w:rsid w:val="006E55C4"/>
    <w:rsid w:val="006E62C5"/>
    <w:rsid w:val="006E63AE"/>
    <w:rsid w:val="006E6D4F"/>
    <w:rsid w:val="006E7153"/>
    <w:rsid w:val="006E7581"/>
    <w:rsid w:val="006E78D4"/>
    <w:rsid w:val="006E7D0A"/>
    <w:rsid w:val="006E7D65"/>
    <w:rsid w:val="006F09EF"/>
    <w:rsid w:val="006F1D72"/>
    <w:rsid w:val="006F1D7E"/>
    <w:rsid w:val="006F2066"/>
    <w:rsid w:val="006F21BB"/>
    <w:rsid w:val="006F2ECC"/>
    <w:rsid w:val="006F38C5"/>
    <w:rsid w:val="006F3B1D"/>
    <w:rsid w:val="006F432D"/>
    <w:rsid w:val="006F4374"/>
    <w:rsid w:val="006F4A13"/>
    <w:rsid w:val="006F4E14"/>
    <w:rsid w:val="006F4E54"/>
    <w:rsid w:val="006F50F1"/>
    <w:rsid w:val="006F60CF"/>
    <w:rsid w:val="006F6699"/>
    <w:rsid w:val="006F7347"/>
    <w:rsid w:val="006F74BD"/>
    <w:rsid w:val="006F7568"/>
    <w:rsid w:val="006F75EC"/>
    <w:rsid w:val="006F7670"/>
    <w:rsid w:val="006F7880"/>
    <w:rsid w:val="007015E7"/>
    <w:rsid w:val="00702072"/>
    <w:rsid w:val="00702EA4"/>
    <w:rsid w:val="007036B5"/>
    <w:rsid w:val="007036FB"/>
    <w:rsid w:val="00703ABA"/>
    <w:rsid w:val="0070554E"/>
    <w:rsid w:val="00705CB3"/>
    <w:rsid w:val="00705DA7"/>
    <w:rsid w:val="00707665"/>
    <w:rsid w:val="0070769B"/>
    <w:rsid w:val="00707E65"/>
    <w:rsid w:val="00707EEC"/>
    <w:rsid w:val="007100C9"/>
    <w:rsid w:val="0071090C"/>
    <w:rsid w:val="0071099B"/>
    <w:rsid w:val="0071284D"/>
    <w:rsid w:val="00713602"/>
    <w:rsid w:val="00713639"/>
    <w:rsid w:val="00714147"/>
    <w:rsid w:val="00715032"/>
    <w:rsid w:val="00715D5C"/>
    <w:rsid w:val="0071635E"/>
    <w:rsid w:val="0071663E"/>
    <w:rsid w:val="00716AA5"/>
    <w:rsid w:val="00716D43"/>
    <w:rsid w:val="007201CD"/>
    <w:rsid w:val="0072065A"/>
    <w:rsid w:val="0072232C"/>
    <w:rsid w:val="007236AB"/>
    <w:rsid w:val="00723B64"/>
    <w:rsid w:val="0072465A"/>
    <w:rsid w:val="00724884"/>
    <w:rsid w:val="00724BEE"/>
    <w:rsid w:val="00726F71"/>
    <w:rsid w:val="00727A07"/>
    <w:rsid w:val="00727E7F"/>
    <w:rsid w:val="007307F7"/>
    <w:rsid w:val="007309B3"/>
    <w:rsid w:val="00730AAE"/>
    <w:rsid w:val="00730FBC"/>
    <w:rsid w:val="0073206C"/>
    <w:rsid w:val="00732FDC"/>
    <w:rsid w:val="00733C96"/>
    <w:rsid w:val="00734506"/>
    <w:rsid w:val="00734EB8"/>
    <w:rsid w:val="00735276"/>
    <w:rsid w:val="00735B9E"/>
    <w:rsid w:val="00735D38"/>
    <w:rsid w:val="0073608C"/>
    <w:rsid w:val="007361A6"/>
    <w:rsid w:val="00736649"/>
    <w:rsid w:val="007366BE"/>
    <w:rsid w:val="00737365"/>
    <w:rsid w:val="00737EC1"/>
    <w:rsid w:val="00740413"/>
    <w:rsid w:val="0074048D"/>
    <w:rsid w:val="007404E7"/>
    <w:rsid w:val="007406B2"/>
    <w:rsid w:val="00740D03"/>
    <w:rsid w:val="0074118E"/>
    <w:rsid w:val="00741858"/>
    <w:rsid w:val="007419F6"/>
    <w:rsid w:val="00741A0A"/>
    <w:rsid w:val="00741ADA"/>
    <w:rsid w:val="007423FF"/>
    <w:rsid w:val="00742BBF"/>
    <w:rsid w:val="007431E8"/>
    <w:rsid w:val="007435EF"/>
    <w:rsid w:val="00743E8B"/>
    <w:rsid w:val="00743F2E"/>
    <w:rsid w:val="00744DBD"/>
    <w:rsid w:val="0074511D"/>
    <w:rsid w:val="0074552B"/>
    <w:rsid w:val="00746821"/>
    <w:rsid w:val="00746D3D"/>
    <w:rsid w:val="00747352"/>
    <w:rsid w:val="00747B44"/>
    <w:rsid w:val="0075017D"/>
    <w:rsid w:val="00750407"/>
    <w:rsid w:val="007507DA"/>
    <w:rsid w:val="00751D06"/>
    <w:rsid w:val="00751F44"/>
    <w:rsid w:val="00752791"/>
    <w:rsid w:val="00752890"/>
    <w:rsid w:val="0075295B"/>
    <w:rsid w:val="00752B2F"/>
    <w:rsid w:val="00752BB8"/>
    <w:rsid w:val="007530BE"/>
    <w:rsid w:val="007542E8"/>
    <w:rsid w:val="00754935"/>
    <w:rsid w:val="0075496F"/>
    <w:rsid w:val="00754A5C"/>
    <w:rsid w:val="00754B4B"/>
    <w:rsid w:val="00754B4E"/>
    <w:rsid w:val="0075551E"/>
    <w:rsid w:val="00755896"/>
    <w:rsid w:val="00755B84"/>
    <w:rsid w:val="0075601A"/>
    <w:rsid w:val="00756627"/>
    <w:rsid w:val="00756A65"/>
    <w:rsid w:val="00757094"/>
    <w:rsid w:val="00757B40"/>
    <w:rsid w:val="00761842"/>
    <w:rsid w:val="00761A51"/>
    <w:rsid w:val="00761C68"/>
    <w:rsid w:val="00761C7A"/>
    <w:rsid w:val="007620F7"/>
    <w:rsid w:val="00762583"/>
    <w:rsid w:val="00762758"/>
    <w:rsid w:val="00762BFC"/>
    <w:rsid w:val="00763195"/>
    <w:rsid w:val="0076319C"/>
    <w:rsid w:val="00763733"/>
    <w:rsid w:val="00763763"/>
    <w:rsid w:val="0076419F"/>
    <w:rsid w:val="00764237"/>
    <w:rsid w:val="00764DB0"/>
    <w:rsid w:val="00765248"/>
    <w:rsid w:val="00765F7D"/>
    <w:rsid w:val="0077038F"/>
    <w:rsid w:val="00770AFF"/>
    <w:rsid w:val="00770BCF"/>
    <w:rsid w:val="00771042"/>
    <w:rsid w:val="00771A39"/>
    <w:rsid w:val="00771EF3"/>
    <w:rsid w:val="0077214B"/>
    <w:rsid w:val="007741B2"/>
    <w:rsid w:val="007749B0"/>
    <w:rsid w:val="007756BE"/>
    <w:rsid w:val="007758C7"/>
    <w:rsid w:val="00775966"/>
    <w:rsid w:val="00775C37"/>
    <w:rsid w:val="00775C7F"/>
    <w:rsid w:val="00776043"/>
    <w:rsid w:val="00776116"/>
    <w:rsid w:val="007761B7"/>
    <w:rsid w:val="007763E4"/>
    <w:rsid w:val="00776DDA"/>
    <w:rsid w:val="00777543"/>
    <w:rsid w:val="0078025E"/>
    <w:rsid w:val="007813FA"/>
    <w:rsid w:val="007815BE"/>
    <w:rsid w:val="007817B4"/>
    <w:rsid w:val="00781B2C"/>
    <w:rsid w:val="00782C22"/>
    <w:rsid w:val="00782C57"/>
    <w:rsid w:val="00783370"/>
    <w:rsid w:val="0078493E"/>
    <w:rsid w:val="007855C4"/>
    <w:rsid w:val="00785DAE"/>
    <w:rsid w:val="00785E7C"/>
    <w:rsid w:val="00786965"/>
    <w:rsid w:val="00790043"/>
    <w:rsid w:val="0079169C"/>
    <w:rsid w:val="0079180B"/>
    <w:rsid w:val="0079184C"/>
    <w:rsid w:val="00791CC6"/>
    <w:rsid w:val="00791FE8"/>
    <w:rsid w:val="00792373"/>
    <w:rsid w:val="00793164"/>
    <w:rsid w:val="0079407E"/>
    <w:rsid w:val="00794695"/>
    <w:rsid w:val="00794AB6"/>
    <w:rsid w:val="007954F5"/>
    <w:rsid w:val="00795B42"/>
    <w:rsid w:val="007967FD"/>
    <w:rsid w:val="0079696E"/>
    <w:rsid w:val="007A010B"/>
    <w:rsid w:val="007A0907"/>
    <w:rsid w:val="007A0F66"/>
    <w:rsid w:val="007A10CD"/>
    <w:rsid w:val="007A16E3"/>
    <w:rsid w:val="007A21F1"/>
    <w:rsid w:val="007A280B"/>
    <w:rsid w:val="007A2C5A"/>
    <w:rsid w:val="007A32B0"/>
    <w:rsid w:val="007A375F"/>
    <w:rsid w:val="007A52FA"/>
    <w:rsid w:val="007A5BA6"/>
    <w:rsid w:val="007A5F11"/>
    <w:rsid w:val="007A6790"/>
    <w:rsid w:val="007A6D3E"/>
    <w:rsid w:val="007B0228"/>
    <w:rsid w:val="007B07DA"/>
    <w:rsid w:val="007B0BCE"/>
    <w:rsid w:val="007B0DBE"/>
    <w:rsid w:val="007B1EBE"/>
    <w:rsid w:val="007B37D1"/>
    <w:rsid w:val="007B459D"/>
    <w:rsid w:val="007B45BF"/>
    <w:rsid w:val="007B4643"/>
    <w:rsid w:val="007B4B7C"/>
    <w:rsid w:val="007B4FE0"/>
    <w:rsid w:val="007B518F"/>
    <w:rsid w:val="007B6468"/>
    <w:rsid w:val="007B68F6"/>
    <w:rsid w:val="007B75B8"/>
    <w:rsid w:val="007C0081"/>
    <w:rsid w:val="007C0E7A"/>
    <w:rsid w:val="007C17FE"/>
    <w:rsid w:val="007C18BB"/>
    <w:rsid w:val="007C1965"/>
    <w:rsid w:val="007C2394"/>
    <w:rsid w:val="007C2465"/>
    <w:rsid w:val="007C2E01"/>
    <w:rsid w:val="007C2FFC"/>
    <w:rsid w:val="007C3AAD"/>
    <w:rsid w:val="007C4CF0"/>
    <w:rsid w:val="007C4E41"/>
    <w:rsid w:val="007C6614"/>
    <w:rsid w:val="007C6622"/>
    <w:rsid w:val="007C71BD"/>
    <w:rsid w:val="007C7607"/>
    <w:rsid w:val="007D10D6"/>
    <w:rsid w:val="007D1568"/>
    <w:rsid w:val="007D2881"/>
    <w:rsid w:val="007D3E9F"/>
    <w:rsid w:val="007D3EE4"/>
    <w:rsid w:val="007D410B"/>
    <w:rsid w:val="007D54A9"/>
    <w:rsid w:val="007D5B58"/>
    <w:rsid w:val="007D5C28"/>
    <w:rsid w:val="007D6C3E"/>
    <w:rsid w:val="007D71D1"/>
    <w:rsid w:val="007D75FD"/>
    <w:rsid w:val="007D7E69"/>
    <w:rsid w:val="007E01F9"/>
    <w:rsid w:val="007E0498"/>
    <w:rsid w:val="007E0578"/>
    <w:rsid w:val="007E0EB0"/>
    <w:rsid w:val="007E12B0"/>
    <w:rsid w:val="007E24D7"/>
    <w:rsid w:val="007E32D6"/>
    <w:rsid w:val="007E33DD"/>
    <w:rsid w:val="007E3F8D"/>
    <w:rsid w:val="007E484A"/>
    <w:rsid w:val="007E4B0D"/>
    <w:rsid w:val="007E5169"/>
    <w:rsid w:val="007E54FA"/>
    <w:rsid w:val="007E5A33"/>
    <w:rsid w:val="007E63BD"/>
    <w:rsid w:val="007E69D3"/>
    <w:rsid w:val="007E73E7"/>
    <w:rsid w:val="007E7B65"/>
    <w:rsid w:val="007F0C63"/>
    <w:rsid w:val="007F0D07"/>
    <w:rsid w:val="007F1C34"/>
    <w:rsid w:val="007F2744"/>
    <w:rsid w:val="007F30CA"/>
    <w:rsid w:val="007F3475"/>
    <w:rsid w:val="007F3BAA"/>
    <w:rsid w:val="007F3F76"/>
    <w:rsid w:val="007F4CC5"/>
    <w:rsid w:val="007F4D5A"/>
    <w:rsid w:val="007F4F95"/>
    <w:rsid w:val="007F54C1"/>
    <w:rsid w:val="007F6476"/>
    <w:rsid w:val="007F66EB"/>
    <w:rsid w:val="007F675D"/>
    <w:rsid w:val="007F6851"/>
    <w:rsid w:val="007F723B"/>
    <w:rsid w:val="008000B7"/>
    <w:rsid w:val="00800527"/>
    <w:rsid w:val="00800570"/>
    <w:rsid w:val="00800A84"/>
    <w:rsid w:val="008011C1"/>
    <w:rsid w:val="0080252D"/>
    <w:rsid w:val="00803C67"/>
    <w:rsid w:val="00804CAE"/>
    <w:rsid w:val="00805000"/>
    <w:rsid w:val="008050B4"/>
    <w:rsid w:val="0080524A"/>
    <w:rsid w:val="008055A9"/>
    <w:rsid w:val="00807394"/>
    <w:rsid w:val="00807B72"/>
    <w:rsid w:val="00810393"/>
    <w:rsid w:val="0081077F"/>
    <w:rsid w:val="008113EC"/>
    <w:rsid w:val="008113F8"/>
    <w:rsid w:val="00812786"/>
    <w:rsid w:val="008129E0"/>
    <w:rsid w:val="00812BE4"/>
    <w:rsid w:val="00813E52"/>
    <w:rsid w:val="008143AB"/>
    <w:rsid w:val="00814815"/>
    <w:rsid w:val="00815097"/>
    <w:rsid w:val="008160C7"/>
    <w:rsid w:val="00817350"/>
    <w:rsid w:val="0082056D"/>
    <w:rsid w:val="0082163A"/>
    <w:rsid w:val="00821F1D"/>
    <w:rsid w:val="00822B2F"/>
    <w:rsid w:val="008233FE"/>
    <w:rsid w:val="00823F62"/>
    <w:rsid w:val="00824375"/>
    <w:rsid w:val="00824C5C"/>
    <w:rsid w:val="00824FDC"/>
    <w:rsid w:val="0082506E"/>
    <w:rsid w:val="008252B1"/>
    <w:rsid w:val="0082538E"/>
    <w:rsid w:val="0082557C"/>
    <w:rsid w:val="0082622E"/>
    <w:rsid w:val="008263F8"/>
    <w:rsid w:val="008269DD"/>
    <w:rsid w:val="00826C05"/>
    <w:rsid w:val="0082716C"/>
    <w:rsid w:val="00827367"/>
    <w:rsid w:val="008273A0"/>
    <w:rsid w:val="00827C20"/>
    <w:rsid w:val="0083012E"/>
    <w:rsid w:val="00830760"/>
    <w:rsid w:val="00830855"/>
    <w:rsid w:val="00832B5D"/>
    <w:rsid w:val="00832E2C"/>
    <w:rsid w:val="00833209"/>
    <w:rsid w:val="0083421A"/>
    <w:rsid w:val="008346F2"/>
    <w:rsid w:val="00834CB1"/>
    <w:rsid w:val="00834D2E"/>
    <w:rsid w:val="00834FFC"/>
    <w:rsid w:val="008351A1"/>
    <w:rsid w:val="00836165"/>
    <w:rsid w:val="008361D1"/>
    <w:rsid w:val="008361D4"/>
    <w:rsid w:val="008361F1"/>
    <w:rsid w:val="008364A7"/>
    <w:rsid w:val="00836616"/>
    <w:rsid w:val="00836AAB"/>
    <w:rsid w:val="00836D00"/>
    <w:rsid w:val="0083724A"/>
    <w:rsid w:val="008422D7"/>
    <w:rsid w:val="008431A9"/>
    <w:rsid w:val="0084323B"/>
    <w:rsid w:val="00843744"/>
    <w:rsid w:val="00843DCC"/>
    <w:rsid w:val="0084480D"/>
    <w:rsid w:val="00845260"/>
    <w:rsid w:val="008458C0"/>
    <w:rsid w:val="008467C1"/>
    <w:rsid w:val="00846F83"/>
    <w:rsid w:val="008477CA"/>
    <w:rsid w:val="00850251"/>
    <w:rsid w:val="00850AC1"/>
    <w:rsid w:val="0085103D"/>
    <w:rsid w:val="00851264"/>
    <w:rsid w:val="008512F2"/>
    <w:rsid w:val="00851574"/>
    <w:rsid w:val="00851690"/>
    <w:rsid w:val="008519A9"/>
    <w:rsid w:val="00854088"/>
    <w:rsid w:val="0085423F"/>
    <w:rsid w:val="00854472"/>
    <w:rsid w:val="00854B06"/>
    <w:rsid w:val="00855769"/>
    <w:rsid w:val="00855A81"/>
    <w:rsid w:val="00855B6C"/>
    <w:rsid w:val="00855D4B"/>
    <w:rsid w:val="0085654E"/>
    <w:rsid w:val="00856983"/>
    <w:rsid w:val="008570E9"/>
    <w:rsid w:val="008571DB"/>
    <w:rsid w:val="0085730F"/>
    <w:rsid w:val="00857985"/>
    <w:rsid w:val="00857E9B"/>
    <w:rsid w:val="00860044"/>
    <w:rsid w:val="00860579"/>
    <w:rsid w:val="00862186"/>
    <w:rsid w:val="00862341"/>
    <w:rsid w:val="008629D1"/>
    <w:rsid w:val="00863CEA"/>
    <w:rsid w:val="00864118"/>
    <w:rsid w:val="00864F68"/>
    <w:rsid w:val="00864FA0"/>
    <w:rsid w:val="00864FA3"/>
    <w:rsid w:val="00865309"/>
    <w:rsid w:val="0086565E"/>
    <w:rsid w:val="00865EFB"/>
    <w:rsid w:val="008662F1"/>
    <w:rsid w:val="00866FD7"/>
    <w:rsid w:val="0086719E"/>
    <w:rsid w:val="0087110A"/>
    <w:rsid w:val="00871602"/>
    <w:rsid w:val="008717F2"/>
    <w:rsid w:val="008721F1"/>
    <w:rsid w:val="00872871"/>
    <w:rsid w:val="008731C3"/>
    <w:rsid w:val="00873388"/>
    <w:rsid w:val="008744B7"/>
    <w:rsid w:val="00875643"/>
    <w:rsid w:val="00875792"/>
    <w:rsid w:val="00876446"/>
    <w:rsid w:val="0087653F"/>
    <w:rsid w:val="00876721"/>
    <w:rsid w:val="00876CB3"/>
    <w:rsid w:val="00877929"/>
    <w:rsid w:val="008800CE"/>
    <w:rsid w:val="008803CA"/>
    <w:rsid w:val="00880923"/>
    <w:rsid w:val="00880F3D"/>
    <w:rsid w:val="00881028"/>
    <w:rsid w:val="00881599"/>
    <w:rsid w:val="00881C23"/>
    <w:rsid w:val="00882D54"/>
    <w:rsid w:val="0088302C"/>
    <w:rsid w:val="00883162"/>
    <w:rsid w:val="008834FF"/>
    <w:rsid w:val="00883DA2"/>
    <w:rsid w:val="00883DEF"/>
    <w:rsid w:val="00884C94"/>
    <w:rsid w:val="00884DEB"/>
    <w:rsid w:val="00884F16"/>
    <w:rsid w:val="00885BF5"/>
    <w:rsid w:val="00885D6A"/>
    <w:rsid w:val="008865AE"/>
    <w:rsid w:val="008876E7"/>
    <w:rsid w:val="00887716"/>
    <w:rsid w:val="00887DC6"/>
    <w:rsid w:val="0089010A"/>
    <w:rsid w:val="008902FF"/>
    <w:rsid w:val="008906DC"/>
    <w:rsid w:val="00891B09"/>
    <w:rsid w:val="00891BEC"/>
    <w:rsid w:val="00891E4E"/>
    <w:rsid w:val="008926DC"/>
    <w:rsid w:val="00892C01"/>
    <w:rsid w:val="008933F0"/>
    <w:rsid w:val="00893581"/>
    <w:rsid w:val="00893A3A"/>
    <w:rsid w:val="00893DA5"/>
    <w:rsid w:val="008944CE"/>
    <w:rsid w:val="00894520"/>
    <w:rsid w:val="0089511C"/>
    <w:rsid w:val="00895A7A"/>
    <w:rsid w:val="00896890"/>
    <w:rsid w:val="008972C7"/>
    <w:rsid w:val="0089735F"/>
    <w:rsid w:val="008975CF"/>
    <w:rsid w:val="008978D2"/>
    <w:rsid w:val="008A06C7"/>
    <w:rsid w:val="008A1CF7"/>
    <w:rsid w:val="008A2839"/>
    <w:rsid w:val="008A28E1"/>
    <w:rsid w:val="008A2B13"/>
    <w:rsid w:val="008A2C10"/>
    <w:rsid w:val="008A3379"/>
    <w:rsid w:val="008A350F"/>
    <w:rsid w:val="008A4357"/>
    <w:rsid w:val="008A51A9"/>
    <w:rsid w:val="008A53B8"/>
    <w:rsid w:val="008A588F"/>
    <w:rsid w:val="008A6702"/>
    <w:rsid w:val="008A674B"/>
    <w:rsid w:val="008A6790"/>
    <w:rsid w:val="008A7774"/>
    <w:rsid w:val="008A7E72"/>
    <w:rsid w:val="008A7FF6"/>
    <w:rsid w:val="008B15B0"/>
    <w:rsid w:val="008B2501"/>
    <w:rsid w:val="008B2654"/>
    <w:rsid w:val="008B26D3"/>
    <w:rsid w:val="008B3027"/>
    <w:rsid w:val="008B3128"/>
    <w:rsid w:val="008B3509"/>
    <w:rsid w:val="008B363C"/>
    <w:rsid w:val="008B3C21"/>
    <w:rsid w:val="008B479B"/>
    <w:rsid w:val="008B541D"/>
    <w:rsid w:val="008B54F3"/>
    <w:rsid w:val="008B57E9"/>
    <w:rsid w:val="008B5B0C"/>
    <w:rsid w:val="008B627C"/>
    <w:rsid w:val="008B63A6"/>
    <w:rsid w:val="008B7B2A"/>
    <w:rsid w:val="008B7E2F"/>
    <w:rsid w:val="008B7E7F"/>
    <w:rsid w:val="008C0C37"/>
    <w:rsid w:val="008C0DD4"/>
    <w:rsid w:val="008C0FC8"/>
    <w:rsid w:val="008C14BF"/>
    <w:rsid w:val="008C2240"/>
    <w:rsid w:val="008C2978"/>
    <w:rsid w:val="008C32D5"/>
    <w:rsid w:val="008C365F"/>
    <w:rsid w:val="008C3935"/>
    <w:rsid w:val="008C3FCF"/>
    <w:rsid w:val="008C4FE7"/>
    <w:rsid w:val="008C5AB1"/>
    <w:rsid w:val="008C6DAB"/>
    <w:rsid w:val="008C71EB"/>
    <w:rsid w:val="008C7387"/>
    <w:rsid w:val="008C770F"/>
    <w:rsid w:val="008C791D"/>
    <w:rsid w:val="008C79A2"/>
    <w:rsid w:val="008C7AF2"/>
    <w:rsid w:val="008C7B37"/>
    <w:rsid w:val="008C7DCC"/>
    <w:rsid w:val="008C7E3A"/>
    <w:rsid w:val="008C7F74"/>
    <w:rsid w:val="008D030A"/>
    <w:rsid w:val="008D09AE"/>
    <w:rsid w:val="008D1575"/>
    <w:rsid w:val="008D19F3"/>
    <w:rsid w:val="008D2030"/>
    <w:rsid w:val="008D27C5"/>
    <w:rsid w:val="008D2951"/>
    <w:rsid w:val="008D2999"/>
    <w:rsid w:val="008D2AFA"/>
    <w:rsid w:val="008D3353"/>
    <w:rsid w:val="008D3495"/>
    <w:rsid w:val="008D5214"/>
    <w:rsid w:val="008D55C2"/>
    <w:rsid w:val="008D5D0A"/>
    <w:rsid w:val="008E0734"/>
    <w:rsid w:val="008E0E33"/>
    <w:rsid w:val="008E1536"/>
    <w:rsid w:val="008E177B"/>
    <w:rsid w:val="008E1933"/>
    <w:rsid w:val="008E250F"/>
    <w:rsid w:val="008E2E8F"/>
    <w:rsid w:val="008E390F"/>
    <w:rsid w:val="008E3C06"/>
    <w:rsid w:val="008E43CE"/>
    <w:rsid w:val="008E51E8"/>
    <w:rsid w:val="008E5AD2"/>
    <w:rsid w:val="008E61A9"/>
    <w:rsid w:val="008E6FDF"/>
    <w:rsid w:val="008E7280"/>
    <w:rsid w:val="008E7E05"/>
    <w:rsid w:val="008F09FE"/>
    <w:rsid w:val="008F0E0E"/>
    <w:rsid w:val="008F1215"/>
    <w:rsid w:val="008F1A1B"/>
    <w:rsid w:val="008F1A33"/>
    <w:rsid w:val="008F1EF8"/>
    <w:rsid w:val="008F21AC"/>
    <w:rsid w:val="008F3795"/>
    <w:rsid w:val="008F380C"/>
    <w:rsid w:val="008F39DF"/>
    <w:rsid w:val="008F404C"/>
    <w:rsid w:val="008F4669"/>
    <w:rsid w:val="008F4A70"/>
    <w:rsid w:val="008F4C76"/>
    <w:rsid w:val="008F4FC6"/>
    <w:rsid w:val="008F5389"/>
    <w:rsid w:val="008F6078"/>
    <w:rsid w:val="008F6B5B"/>
    <w:rsid w:val="008F7128"/>
    <w:rsid w:val="008F76BE"/>
    <w:rsid w:val="00900081"/>
    <w:rsid w:val="0090086B"/>
    <w:rsid w:val="0090088B"/>
    <w:rsid w:val="00900E17"/>
    <w:rsid w:val="00901096"/>
    <w:rsid w:val="00901356"/>
    <w:rsid w:val="00901D53"/>
    <w:rsid w:val="009021A6"/>
    <w:rsid w:val="0090234F"/>
    <w:rsid w:val="00902959"/>
    <w:rsid w:val="00902A05"/>
    <w:rsid w:val="00902D21"/>
    <w:rsid w:val="00903031"/>
    <w:rsid w:val="009033B3"/>
    <w:rsid w:val="0090344E"/>
    <w:rsid w:val="0090431F"/>
    <w:rsid w:val="00904BE7"/>
    <w:rsid w:val="0090558F"/>
    <w:rsid w:val="0090580E"/>
    <w:rsid w:val="00906B80"/>
    <w:rsid w:val="00906E8A"/>
    <w:rsid w:val="009072FC"/>
    <w:rsid w:val="00907F26"/>
    <w:rsid w:val="009101C9"/>
    <w:rsid w:val="00911692"/>
    <w:rsid w:val="00911AFF"/>
    <w:rsid w:val="00911E8C"/>
    <w:rsid w:val="00912E55"/>
    <w:rsid w:val="00912F3A"/>
    <w:rsid w:val="00913BF8"/>
    <w:rsid w:val="00913EF6"/>
    <w:rsid w:val="009140EB"/>
    <w:rsid w:val="00914401"/>
    <w:rsid w:val="00914CFE"/>
    <w:rsid w:val="009150E1"/>
    <w:rsid w:val="009154C2"/>
    <w:rsid w:val="009157DF"/>
    <w:rsid w:val="009162FC"/>
    <w:rsid w:val="0091638D"/>
    <w:rsid w:val="00916DCD"/>
    <w:rsid w:val="00917CAC"/>
    <w:rsid w:val="00920383"/>
    <w:rsid w:val="00920DD0"/>
    <w:rsid w:val="009219E2"/>
    <w:rsid w:val="009236BF"/>
    <w:rsid w:val="00923FD7"/>
    <w:rsid w:val="00925F58"/>
    <w:rsid w:val="00926082"/>
    <w:rsid w:val="009267AC"/>
    <w:rsid w:val="00927918"/>
    <w:rsid w:val="00927EFD"/>
    <w:rsid w:val="0093027B"/>
    <w:rsid w:val="00931283"/>
    <w:rsid w:val="0093226B"/>
    <w:rsid w:val="00932801"/>
    <w:rsid w:val="00933185"/>
    <w:rsid w:val="009333A3"/>
    <w:rsid w:val="00933826"/>
    <w:rsid w:val="009339FA"/>
    <w:rsid w:val="009340E8"/>
    <w:rsid w:val="00934275"/>
    <w:rsid w:val="00935536"/>
    <w:rsid w:val="009364F9"/>
    <w:rsid w:val="0093694C"/>
    <w:rsid w:val="00937111"/>
    <w:rsid w:val="009372E6"/>
    <w:rsid w:val="00937A18"/>
    <w:rsid w:val="00937B65"/>
    <w:rsid w:val="00937CD6"/>
    <w:rsid w:val="00940249"/>
    <w:rsid w:val="00941442"/>
    <w:rsid w:val="00941586"/>
    <w:rsid w:val="009416AA"/>
    <w:rsid w:val="00942125"/>
    <w:rsid w:val="00943F18"/>
    <w:rsid w:val="0094414D"/>
    <w:rsid w:val="0094484C"/>
    <w:rsid w:val="00944855"/>
    <w:rsid w:val="00944EEB"/>
    <w:rsid w:val="00945085"/>
    <w:rsid w:val="009468AF"/>
    <w:rsid w:val="009469F8"/>
    <w:rsid w:val="00946A0C"/>
    <w:rsid w:val="00946AD1"/>
    <w:rsid w:val="00947770"/>
    <w:rsid w:val="00947F0B"/>
    <w:rsid w:val="00950C99"/>
    <w:rsid w:val="00950F95"/>
    <w:rsid w:val="0095321B"/>
    <w:rsid w:val="0095329C"/>
    <w:rsid w:val="0095343E"/>
    <w:rsid w:val="00953AAE"/>
    <w:rsid w:val="00953AB1"/>
    <w:rsid w:val="00953E2E"/>
    <w:rsid w:val="009551E8"/>
    <w:rsid w:val="00955245"/>
    <w:rsid w:val="00955C16"/>
    <w:rsid w:val="009569F6"/>
    <w:rsid w:val="00956CD6"/>
    <w:rsid w:val="00957634"/>
    <w:rsid w:val="00957824"/>
    <w:rsid w:val="00961378"/>
    <w:rsid w:val="00961CF5"/>
    <w:rsid w:val="00962105"/>
    <w:rsid w:val="00962E26"/>
    <w:rsid w:val="0096316B"/>
    <w:rsid w:val="00963574"/>
    <w:rsid w:val="00963E42"/>
    <w:rsid w:val="0096437D"/>
    <w:rsid w:val="009648D3"/>
    <w:rsid w:val="00964967"/>
    <w:rsid w:val="00964B67"/>
    <w:rsid w:val="00965128"/>
    <w:rsid w:val="00965466"/>
    <w:rsid w:val="00965552"/>
    <w:rsid w:val="00965647"/>
    <w:rsid w:val="00965839"/>
    <w:rsid w:val="0096583D"/>
    <w:rsid w:val="009659D8"/>
    <w:rsid w:val="00965A82"/>
    <w:rsid w:val="00965C9F"/>
    <w:rsid w:val="00966556"/>
    <w:rsid w:val="00966BFC"/>
    <w:rsid w:val="00967B60"/>
    <w:rsid w:val="00967D15"/>
    <w:rsid w:val="0097001E"/>
    <w:rsid w:val="00970723"/>
    <w:rsid w:val="009715DE"/>
    <w:rsid w:val="009715E0"/>
    <w:rsid w:val="00971D53"/>
    <w:rsid w:val="00971F39"/>
    <w:rsid w:val="00972107"/>
    <w:rsid w:val="00972BD4"/>
    <w:rsid w:val="0097373F"/>
    <w:rsid w:val="00973A7E"/>
    <w:rsid w:val="00973AD4"/>
    <w:rsid w:val="00974629"/>
    <w:rsid w:val="00974836"/>
    <w:rsid w:val="00975A3B"/>
    <w:rsid w:val="00975D8F"/>
    <w:rsid w:val="009761D4"/>
    <w:rsid w:val="0097642C"/>
    <w:rsid w:val="0097667C"/>
    <w:rsid w:val="00976E93"/>
    <w:rsid w:val="00977C9D"/>
    <w:rsid w:val="00977E7F"/>
    <w:rsid w:val="00980CA8"/>
    <w:rsid w:val="00980D7A"/>
    <w:rsid w:val="00982C55"/>
    <w:rsid w:val="00983542"/>
    <w:rsid w:val="00983C98"/>
    <w:rsid w:val="00983F1B"/>
    <w:rsid w:val="00984087"/>
    <w:rsid w:val="009840A4"/>
    <w:rsid w:val="00984278"/>
    <w:rsid w:val="00984746"/>
    <w:rsid w:val="00984E5B"/>
    <w:rsid w:val="009850E6"/>
    <w:rsid w:val="009853F2"/>
    <w:rsid w:val="009856B8"/>
    <w:rsid w:val="00985B18"/>
    <w:rsid w:val="009860B8"/>
    <w:rsid w:val="009860C2"/>
    <w:rsid w:val="009865A7"/>
    <w:rsid w:val="00986A32"/>
    <w:rsid w:val="009870E5"/>
    <w:rsid w:val="00987498"/>
    <w:rsid w:val="009874CD"/>
    <w:rsid w:val="00987544"/>
    <w:rsid w:val="00987AEA"/>
    <w:rsid w:val="00987B12"/>
    <w:rsid w:val="009903C0"/>
    <w:rsid w:val="009922B5"/>
    <w:rsid w:val="00992A73"/>
    <w:rsid w:val="00992D98"/>
    <w:rsid w:val="00993543"/>
    <w:rsid w:val="00993959"/>
    <w:rsid w:val="00994062"/>
    <w:rsid w:val="00994128"/>
    <w:rsid w:val="00994733"/>
    <w:rsid w:val="00994877"/>
    <w:rsid w:val="00994DA7"/>
    <w:rsid w:val="009955FF"/>
    <w:rsid w:val="0099566F"/>
    <w:rsid w:val="00995868"/>
    <w:rsid w:val="00997146"/>
    <w:rsid w:val="009978CD"/>
    <w:rsid w:val="009A0E56"/>
    <w:rsid w:val="009A101F"/>
    <w:rsid w:val="009A19F0"/>
    <w:rsid w:val="009A1B86"/>
    <w:rsid w:val="009A1EDD"/>
    <w:rsid w:val="009A1EE7"/>
    <w:rsid w:val="009A219C"/>
    <w:rsid w:val="009A2558"/>
    <w:rsid w:val="009A2918"/>
    <w:rsid w:val="009A2B87"/>
    <w:rsid w:val="009A2E36"/>
    <w:rsid w:val="009A3126"/>
    <w:rsid w:val="009A3215"/>
    <w:rsid w:val="009A3ED5"/>
    <w:rsid w:val="009A4D2A"/>
    <w:rsid w:val="009A4D8E"/>
    <w:rsid w:val="009A5B58"/>
    <w:rsid w:val="009A69DA"/>
    <w:rsid w:val="009A6F2D"/>
    <w:rsid w:val="009A78BA"/>
    <w:rsid w:val="009A7B97"/>
    <w:rsid w:val="009A7C40"/>
    <w:rsid w:val="009B130F"/>
    <w:rsid w:val="009B2769"/>
    <w:rsid w:val="009B2A5D"/>
    <w:rsid w:val="009B3C68"/>
    <w:rsid w:val="009B3ECE"/>
    <w:rsid w:val="009B503A"/>
    <w:rsid w:val="009B5881"/>
    <w:rsid w:val="009B5F4B"/>
    <w:rsid w:val="009B6087"/>
    <w:rsid w:val="009B6637"/>
    <w:rsid w:val="009B6735"/>
    <w:rsid w:val="009B6C1F"/>
    <w:rsid w:val="009B6D4F"/>
    <w:rsid w:val="009B777F"/>
    <w:rsid w:val="009C00AD"/>
    <w:rsid w:val="009C0814"/>
    <w:rsid w:val="009C13C7"/>
    <w:rsid w:val="009C2938"/>
    <w:rsid w:val="009C2D54"/>
    <w:rsid w:val="009C3039"/>
    <w:rsid w:val="009C30BC"/>
    <w:rsid w:val="009C3CF6"/>
    <w:rsid w:val="009C3D7F"/>
    <w:rsid w:val="009C400B"/>
    <w:rsid w:val="009C43DB"/>
    <w:rsid w:val="009C4B93"/>
    <w:rsid w:val="009C58BF"/>
    <w:rsid w:val="009C58F1"/>
    <w:rsid w:val="009C5E68"/>
    <w:rsid w:val="009C652F"/>
    <w:rsid w:val="009C68DB"/>
    <w:rsid w:val="009C692D"/>
    <w:rsid w:val="009C6E04"/>
    <w:rsid w:val="009C6F26"/>
    <w:rsid w:val="009C6F95"/>
    <w:rsid w:val="009C78BD"/>
    <w:rsid w:val="009C7D7F"/>
    <w:rsid w:val="009D0475"/>
    <w:rsid w:val="009D085D"/>
    <w:rsid w:val="009D1558"/>
    <w:rsid w:val="009D1583"/>
    <w:rsid w:val="009D1C30"/>
    <w:rsid w:val="009D23BC"/>
    <w:rsid w:val="009D23DF"/>
    <w:rsid w:val="009D2856"/>
    <w:rsid w:val="009D2B2F"/>
    <w:rsid w:val="009D2E76"/>
    <w:rsid w:val="009D3031"/>
    <w:rsid w:val="009D33C2"/>
    <w:rsid w:val="009D3E70"/>
    <w:rsid w:val="009D40B5"/>
    <w:rsid w:val="009D416C"/>
    <w:rsid w:val="009D50E4"/>
    <w:rsid w:val="009D632C"/>
    <w:rsid w:val="009D6582"/>
    <w:rsid w:val="009E061B"/>
    <w:rsid w:val="009E0819"/>
    <w:rsid w:val="009E18CE"/>
    <w:rsid w:val="009E3350"/>
    <w:rsid w:val="009E34F8"/>
    <w:rsid w:val="009E3B6F"/>
    <w:rsid w:val="009E3CD4"/>
    <w:rsid w:val="009E4980"/>
    <w:rsid w:val="009E4D7C"/>
    <w:rsid w:val="009E51F6"/>
    <w:rsid w:val="009E5DE0"/>
    <w:rsid w:val="009E7074"/>
    <w:rsid w:val="009E72D4"/>
    <w:rsid w:val="009E7B71"/>
    <w:rsid w:val="009F1018"/>
    <w:rsid w:val="009F11D4"/>
    <w:rsid w:val="009F1312"/>
    <w:rsid w:val="009F1462"/>
    <w:rsid w:val="009F16DB"/>
    <w:rsid w:val="009F16E6"/>
    <w:rsid w:val="009F1D30"/>
    <w:rsid w:val="009F357F"/>
    <w:rsid w:val="009F4290"/>
    <w:rsid w:val="009F5338"/>
    <w:rsid w:val="009F5D00"/>
    <w:rsid w:val="009F610B"/>
    <w:rsid w:val="009F64EE"/>
    <w:rsid w:val="009F7564"/>
    <w:rsid w:val="009F7605"/>
    <w:rsid w:val="009F7786"/>
    <w:rsid w:val="009F7838"/>
    <w:rsid w:val="009F7CF8"/>
    <w:rsid w:val="009F7FB1"/>
    <w:rsid w:val="00A020E8"/>
    <w:rsid w:val="00A03374"/>
    <w:rsid w:val="00A03394"/>
    <w:rsid w:val="00A037E8"/>
    <w:rsid w:val="00A039DA"/>
    <w:rsid w:val="00A03A8B"/>
    <w:rsid w:val="00A03B14"/>
    <w:rsid w:val="00A04275"/>
    <w:rsid w:val="00A05B32"/>
    <w:rsid w:val="00A062EF"/>
    <w:rsid w:val="00A0633D"/>
    <w:rsid w:val="00A0679B"/>
    <w:rsid w:val="00A0779A"/>
    <w:rsid w:val="00A10B58"/>
    <w:rsid w:val="00A110BA"/>
    <w:rsid w:val="00A1155E"/>
    <w:rsid w:val="00A11F2F"/>
    <w:rsid w:val="00A12E7E"/>
    <w:rsid w:val="00A135AE"/>
    <w:rsid w:val="00A13CB6"/>
    <w:rsid w:val="00A1445E"/>
    <w:rsid w:val="00A1521A"/>
    <w:rsid w:val="00A15234"/>
    <w:rsid w:val="00A154C2"/>
    <w:rsid w:val="00A15ABA"/>
    <w:rsid w:val="00A15C45"/>
    <w:rsid w:val="00A16109"/>
    <w:rsid w:val="00A161DF"/>
    <w:rsid w:val="00A1689A"/>
    <w:rsid w:val="00A175D4"/>
    <w:rsid w:val="00A17A78"/>
    <w:rsid w:val="00A17B22"/>
    <w:rsid w:val="00A2046A"/>
    <w:rsid w:val="00A214B3"/>
    <w:rsid w:val="00A216F9"/>
    <w:rsid w:val="00A2182F"/>
    <w:rsid w:val="00A21917"/>
    <w:rsid w:val="00A21A2E"/>
    <w:rsid w:val="00A21F79"/>
    <w:rsid w:val="00A2224F"/>
    <w:rsid w:val="00A22D4B"/>
    <w:rsid w:val="00A23643"/>
    <w:rsid w:val="00A23DFD"/>
    <w:rsid w:val="00A2481A"/>
    <w:rsid w:val="00A25355"/>
    <w:rsid w:val="00A25F17"/>
    <w:rsid w:val="00A261C0"/>
    <w:rsid w:val="00A26798"/>
    <w:rsid w:val="00A267E2"/>
    <w:rsid w:val="00A26946"/>
    <w:rsid w:val="00A26D06"/>
    <w:rsid w:val="00A2779D"/>
    <w:rsid w:val="00A279AF"/>
    <w:rsid w:val="00A27D56"/>
    <w:rsid w:val="00A3075A"/>
    <w:rsid w:val="00A307BF"/>
    <w:rsid w:val="00A308C3"/>
    <w:rsid w:val="00A30A01"/>
    <w:rsid w:val="00A31008"/>
    <w:rsid w:val="00A31513"/>
    <w:rsid w:val="00A32772"/>
    <w:rsid w:val="00A33AA6"/>
    <w:rsid w:val="00A34121"/>
    <w:rsid w:val="00A345B9"/>
    <w:rsid w:val="00A34958"/>
    <w:rsid w:val="00A34ECB"/>
    <w:rsid w:val="00A3553D"/>
    <w:rsid w:val="00A356DD"/>
    <w:rsid w:val="00A35B05"/>
    <w:rsid w:val="00A360B0"/>
    <w:rsid w:val="00A3617E"/>
    <w:rsid w:val="00A364BF"/>
    <w:rsid w:val="00A367D1"/>
    <w:rsid w:val="00A36A29"/>
    <w:rsid w:val="00A376C4"/>
    <w:rsid w:val="00A37C6F"/>
    <w:rsid w:val="00A40018"/>
    <w:rsid w:val="00A40B9F"/>
    <w:rsid w:val="00A40CC8"/>
    <w:rsid w:val="00A41519"/>
    <w:rsid w:val="00A41868"/>
    <w:rsid w:val="00A41BF7"/>
    <w:rsid w:val="00A41DE8"/>
    <w:rsid w:val="00A42691"/>
    <w:rsid w:val="00A42764"/>
    <w:rsid w:val="00A42EC6"/>
    <w:rsid w:val="00A4316D"/>
    <w:rsid w:val="00A4330E"/>
    <w:rsid w:val="00A435C1"/>
    <w:rsid w:val="00A43D1A"/>
    <w:rsid w:val="00A4406A"/>
    <w:rsid w:val="00A44265"/>
    <w:rsid w:val="00A44863"/>
    <w:rsid w:val="00A45022"/>
    <w:rsid w:val="00A45052"/>
    <w:rsid w:val="00A450B2"/>
    <w:rsid w:val="00A45F25"/>
    <w:rsid w:val="00A46B60"/>
    <w:rsid w:val="00A47217"/>
    <w:rsid w:val="00A50139"/>
    <w:rsid w:val="00A50AAE"/>
    <w:rsid w:val="00A50F59"/>
    <w:rsid w:val="00A52DDC"/>
    <w:rsid w:val="00A53473"/>
    <w:rsid w:val="00A53C2F"/>
    <w:rsid w:val="00A53EC7"/>
    <w:rsid w:val="00A54276"/>
    <w:rsid w:val="00A54799"/>
    <w:rsid w:val="00A54931"/>
    <w:rsid w:val="00A54F18"/>
    <w:rsid w:val="00A55112"/>
    <w:rsid w:val="00A55B9A"/>
    <w:rsid w:val="00A55D5A"/>
    <w:rsid w:val="00A56C4B"/>
    <w:rsid w:val="00A5720F"/>
    <w:rsid w:val="00A5769C"/>
    <w:rsid w:val="00A579C9"/>
    <w:rsid w:val="00A57C89"/>
    <w:rsid w:val="00A60652"/>
    <w:rsid w:val="00A61649"/>
    <w:rsid w:val="00A61D95"/>
    <w:rsid w:val="00A61E6B"/>
    <w:rsid w:val="00A629B9"/>
    <w:rsid w:val="00A62BA2"/>
    <w:rsid w:val="00A62D20"/>
    <w:rsid w:val="00A62EB0"/>
    <w:rsid w:val="00A63298"/>
    <w:rsid w:val="00A641C8"/>
    <w:rsid w:val="00A64291"/>
    <w:rsid w:val="00A65571"/>
    <w:rsid w:val="00A6601D"/>
    <w:rsid w:val="00A665A7"/>
    <w:rsid w:val="00A66716"/>
    <w:rsid w:val="00A67669"/>
    <w:rsid w:val="00A67711"/>
    <w:rsid w:val="00A67B32"/>
    <w:rsid w:val="00A67BC6"/>
    <w:rsid w:val="00A67D40"/>
    <w:rsid w:val="00A704F4"/>
    <w:rsid w:val="00A70929"/>
    <w:rsid w:val="00A70A03"/>
    <w:rsid w:val="00A714CA"/>
    <w:rsid w:val="00A716E0"/>
    <w:rsid w:val="00A7174D"/>
    <w:rsid w:val="00A7285F"/>
    <w:rsid w:val="00A72E4E"/>
    <w:rsid w:val="00A72EAA"/>
    <w:rsid w:val="00A73492"/>
    <w:rsid w:val="00A7360C"/>
    <w:rsid w:val="00A736F4"/>
    <w:rsid w:val="00A73AD6"/>
    <w:rsid w:val="00A73C5A"/>
    <w:rsid w:val="00A74407"/>
    <w:rsid w:val="00A74692"/>
    <w:rsid w:val="00A74E8B"/>
    <w:rsid w:val="00A7511B"/>
    <w:rsid w:val="00A75CC7"/>
    <w:rsid w:val="00A76FD5"/>
    <w:rsid w:val="00A8158A"/>
    <w:rsid w:val="00A8176F"/>
    <w:rsid w:val="00A81E6A"/>
    <w:rsid w:val="00A82AEF"/>
    <w:rsid w:val="00A82F38"/>
    <w:rsid w:val="00A84A7C"/>
    <w:rsid w:val="00A86000"/>
    <w:rsid w:val="00A861E3"/>
    <w:rsid w:val="00A863CC"/>
    <w:rsid w:val="00A87439"/>
    <w:rsid w:val="00A87ACC"/>
    <w:rsid w:val="00A87DF2"/>
    <w:rsid w:val="00A87EC9"/>
    <w:rsid w:val="00A90D0F"/>
    <w:rsid w:val="00A90E3A"/>
    <w:rsid w:val="00A9147E"/>
    <w:rsid w:val="00A9286C"/>
    <w:rsid w:val="00A93037"/>
    <w:rsid w:val="00A94382"/>
    <w:rsid w:val="00A94709"/>
    <w:rsid w:val="00A947E0"/>
    <w:rsid w:val="00A953BD"/>
    <w:rsid w:val="00A957EB"/>
    <w:rsid w:val="00A958FC"/>
    <w:rsid w:val="00A963E2"/>
    <w:rsid w:val="00A967CF"/>
    <w:rsid w:val="00A9689E"/>
    <w:rsid w:val="00A9746E"/>
    <w:rsid w:val="00A979EF"/>
    <w:rsid w:val="00AA350F"/>
    <w:rsid w:val="00AA358D"/>
    <w:rsid w:val="00AA4029"/>
    <w:rsid w:val="00AA685E"/>
    <w:rsid w:val="00AA6986"/>
    <w:rsid w:val="00AA7123"/>
    <w:rsid w:val="00AA7297"/>
    <w:rsid w:val="00AA7B9A"/>
    <w:rsid w:val="00AB0100"/>
    <w:rsid w:val="00AB0869"/>
    <w:rsid w:val="00AB1918"/>
    <w:rsid w:val="00AB1C9C"/>
    <w:rsid w:val="00AB2F37"/>
    <w:rsid w:val="00AB3406"/>
    <w:rsid w:val="00AB424E"/>
    <w:rsid w:val="00AB43E7"/>
    <w:rsid w:val="00AB45D5"/>
    <w:rsid w:val="00AB4C47"/>
    <w:rsid w:val="00AB53A1"/>
    <w:rsid w:val="00AB5680"/>
    <w:rsid w:val="00AB58B5"/>
    <w:rsid w:val="00AB5C7C"/>
    <w:rsid w:val="00AB5E68"/>
    <w:rsid w:val="00AB6549"/>
    <w:rsid w:val="00AB6674"/>
    <w:rsid w:val="00AB6C00"/>
    <w:rsid w:val="00AC0C5D"/>
    <w:rsid w:val="00AC0F47"/>
    <w:rsid w:val="00AC1487"/>
    <w:rsid w:val="00AC1974"/>
    <w:rsid w:val="00AC1CF0"/>
    <w:rsid w:val="00AC2402"/>
    <w:rsid w:val="00AC2694"/>
    <w:rsid w:val="00AC2B7B"/>
    <w:rsid w:val="00AC2DEE"/>
    <w:rsid w:val="00AC2E2B"/>
    <w:rsid w:val="00AC4482"/>
    <w:rsid w:val="00AC47F6"/>
    <w:rsid w:val="00AC49A2"/>
    <w:rsid w:val="00AC4B5A"/>
    <w:rsid w:val="00AC55F6"/>
    <w:rsid w:val="00AC645F"/>
    <w:rsid w:val="00AC6D2B"/>
    <w:rsid w:val="00AC7BAD"/>
    <w:rsid w:val="00AC7E4F"/>
    <w:rsid w:val="00AD0546"/>
    <w:rsid w:val="00AD05EF"/>
    <w:rsid w:val="00AD0C60"/>
    <w:rsid w:val="00AD0F65"/>
    <w:rsid w:val="00AD17A6"/>
    <w:rsid w:val="00AD2367"/>
    <w:rsid w:val="00AD2C7D"/>
    <w:rsid w:val="00AD32F0"/>
    <w:rsid w:val="00AD365C"/>
    <w:rsid w:val="00AD3767"/>
    <w:rsid w:val="00AD3B34"/>
    <w:rsid w:val="00AD4511"/>
    <w:rsid w:val="00AD4C8E"/>
    <w:rsid w:val="00AD5620"/>
    <w:rsid w:val="00AD5652"/>
    <w:rsid w:val="00AD5C3F"/>
    <w:rsid w:val="00AD699C"/>
    <w:rsid w:val="00AD6B36"/>
    <w:rsid w:val="00AD6B88"/>
    <w:rsid w:val="00AD6F07"/>
    <w:rsid w:val="00AD6FB0"/>
    <w:rsid w:val="00AD76A5"/>
    <w:rsid w:val="00AE01C7"/>
    <w:rsid w:val="00AE1656"/>
    <w:rsid w:val="00AE1D14"/>
    <w:rsid w:val="00AE2336"/>
    <w:rsid w:val="00AE2646"/>
    <w:rsid w:val="00AE358C"/>
    <w:rsid w:val="00AE3C6B"/>
    <w:rsid w:val="00AE3CEF"/>
    <w:rsid w:val="00AE48E8"/>
    <w:rsid w:val="00AE4D88"/>
    <w:rsid w:val="00AE4E25"/>
    <w:rsid w:val="00AE5246"/>
    <w:rsid w:val="00AE56E9"/>
    <w:rsid w:val="00AE590C"/>
    <w:rsid w:val="00AE6325"/>
    <w:rsid w:val="00AE7AE5"/>
    <w:rsid w:val="00AE7BD6"/>
    <w:rsid w:val="00AE7D1A"/>
    <w:rsid w:val="00AF025B"/>
    <w:rsid w:val="00AF12A5"/>
    <w:rsid w:val="00AF144B"/>
    <w:rsid w:val="00AF16F9"/>
    <w:rsid w:val="00AF1AEE"/>
    <w:rsid w:val="00AF2D0E"/>
    <w:rsid w:val="00AF4D97"/>
    <w:rsid w:val="00AF4DEC"/>
    <w:rsid w:val="00AF5156"/>
    <w:rsid w:val="00AF51A3"/>
    <w:rsid w:val="00AF5E61"/>
    <w:rsid w:val="00AF60AD"/>
    <w:rsid w:val="00AF6CE8"/>
    <w:rsid w:val="00AF7477"/>
    <w:rsid w:val="00AF7C62"/>
    <w:rsid w:val="00AF7EAA"/>
    <w:rsid w:val="00B00297"/>
    <w:rsid w:val="00B00CA7"/>
    <w:rsid w:val="00B00CB7"/>
    <w:rsid w:val="00B01173"/>
    <w:rsid w:val="00B011A2"/>
    <w:rsid w:val="00B01510"/>
    <w:rsid w:val="00B01ADA"/>
    <w:rsid w:val="00B02435"/>
    <w:rsid w:val="00B02F29"/>
    <w:rsid w:val="00B02FD1"/>
    <w:rsid w:val="00B033D1"/>
    <w:rsid w:val="00B0347D"/>
    <w:rsid w:val="00B0397B"/>
    <w:rsid w:val="00B03F07"/>
    <w:rsid w:val="00B043A3"/>
    <w:rsid w:val="00B04589"/>
    <w:rsid w:val="00B04C53"/>
    <w:rsid w:val="00B04F52"/>
    <w:rsid w:val="00B06034"/>
    <w:rsid w:val="00B06384"/>
    <w:rsid w:val="00B066F8"/>
    <w:rsid w:val="00B06873"/>
    <w:rsid w:val="00B07058"/>
    <w:rsid w:val="00B07645"/>
    <w:rsid w:val="00B0782D"/>
    <w:rsid w:val="00B106A1"/>
    <w:rsid w:val="00B10C9C"/>
    <w:rsid w:val="00B111EA"/>
    <w:rsid w:val="00B11316"/>
    <w:rsid w:val="00B11756"/>
    <w:rsid w:val="00B1215A"/>
    <w:rsid w:val="00B12795"/>
    <w:rsid w:val="00B1292E"/>
    <w:rsid w:val="00B12AFA"/>
    <w:rsid w:val="00B1313A"/>
    <w:rsid w:val="00B1384B"/>
    <w:rsid w:val="00B1399A"/>
    <w:rsid w:val="00B13B49"/>
    <w:rsid w:val="00B13F31"/>
    <w:rsid w:val="00B145F8"/>
    <w:rsid w:val="00B149D0"/>
    <w:rsid w:val="00B14ECC"/>
    <w:rsid w:val="00B15AE9"/>
    <w:rsid w:val="00B165AA"/>
    <w:rsid w:val="00B17A05"/>
    <w:rsid w:val="00B17FCB"/>
    <w:rsid w:val="00B200FB"/>
    <w:rsid w:val="00B20506"/>
    <w:rsid w:val="00B2074B"/>
    <w:rsid w:val="00B208BB"/>
    <w:rsid w:val="00B20BEA"/>
    <w:rsid w:val="00B20D58"/>
    <w:rsid w:val="00B20FD2"/>
    <w:rsid w:val="00B21F11"/>
    <w:rsid w:val="00B228A7"/>
    <w:rsid w:val="00B23396"/>
    <w:rsid w:val="00B23723"/>
    <w:rsid w:val="00B2374B"/>
    <w:rsid w:val="00B237E3"/>
    <w:rsid w:val="00B24041"/>
    <w:rsid w:val="00B24178"/>
    <w:rsid w:val="00B24762"/>
    <w:rsid w:val="00B24DB7"/>
    <w:rsid w:val="00B269F2"/>
    <w:rsid w:val="00B26DAD"/>
    <w:rsid w:val="00B26EEA"/>
    <w:rsid w:val="00B26F4F"/>
    <w:rsid w:val="00B27788"/>
    <w:rsid w:val="00B27A3F"/>
    <w:rsid w:val="00B27E67"/>
    <w:rsid w:val="00B31573"/>
    <w:rsid w:val="00B31601"/>
    <w:rsid w:val="00B31F1B"/>
    <w:rsid w:val="00B320E6"/>
    <w:rsid w:val="00B3264E"/>
    <w:rsid w:val="00B32BF6"/>
    <w:rsid w:val="00B32D9A"/>
    <w:rsid w:val="00B33C54"/>
    <w:rsid w:val="00B33C8C"/>
    <w:rsid w:val="00B34836"/>
    <w:rsid w:val="00B34F99"/>
    <w:rsid w:val="00B35116"/>
    <w:rsid w:val="00B35B68"/>
    <w:rsid w:val="00B35C2D"/>
    <w:rsid w:val="00B368CB"/>
    <w:rsid w:val="00B36927"/>
    <w:rsid w:val="00B3695C"/>
    <w:rsid w:val="00B40C6A"/>
    <w:rsid w:val="00B40F77"/>
    <w:rsid w:val="00B411F9"/>
    <w:rsid w:val="00B41404"/>
    <w:rsid w:val="00B41CCE"/>
    <w:rsid w:val="00B41F29"/>
    <w:rsid w:val="00B423E2"/>
    <w:rsid w:val="00B425E8"/>
    <w:rsid w:val="00B430BE"/>
    <w:rsid w:val="00B458B9"/>
    <w:rsid w:val="00B461B7"/>
    <w:rsid w:val="00B464B5"/>
    <w:rsid w:val="00B467C2"/>
    <w:rsid w:val="00B47AF6"/>
    <w:rsid w:val="00B47BE2"/>
    <w:rsid w:val="00B50550"/>
    <w:rsid w:val="00B50A9F"/>
    <w:rsid w:val="00B52723"/>
    <w:rsid w:val="00B53076"/>
    <w:rsid w:val="00B544DF"/>
    <w:rsid w:val="00B5482E"/>
    <w:rsid w:val="00B56465"/>
    <w:rsid w:val="00B56AB1"/>
    <w:rsid w:val="00B56AB2"/>
    <w:rsid w:val="00B56DA9"/>
    <w:rsid w:val="00B56F19"/>
    <w:rsid w:val="00B57009"/>
    <w:rsid w:val="00B575A4"/>
    <w:rsid w:val="00B578FA"/>
    <w:rsid w:val="00B57C73"/>
    <w:rsid w:val="00B602ED"/>
    <w:rsid w:val="00B60E39"/>
    <w:rsid w:val="00B61282"/>
    <w:rsid w:val="00B613EC"/>
    <w:rsid w:val="00B617DC"/>
    <w:rsid w:val="00B61D98"/>
    <w:rsid w:val="00B61FA8"/>
    <w:rsid w:val="00B62A0F"/>
    <w:rsid w:val="00B62AFE"/>
    <w:rsid w:val="00B6306D"/>
    <w:rsid w:val="00B63D25"/>
    <w:rsid w:val="00B65458"/>
    <w:rsid w:val="00B661BD"/>
    <w:rsid w:val="00B663CC"/>
    <w:rsid w:val="00B663DF"/>
    <w:rsid w:val="00B6652C"/>
    <w:rsid w:val="00B66B64"/>
    <w:rsid w:val="00B67337"/>
    <w:rsid w:val="00B674F4"/>
    <w:rsid w:val="00B67E2C"/>
    <w:rsid w:val="00B70714"/>
    <w:rsid w:val="00B71297"/>
    <w:rsid w:val="00B722B4"/>
    <w:rsid w:val="00B72721"/>
    <w:rsid w:val="00B72BC8"/>
    <w:rsid w:val="00B7309C"/>
    <w:rsid w:val="00B735AB"/>
    <w:rsid w:val="00B73989"/>
    <w:rsid w:val="00B740E8"/>
    <w:rsid w:val="00B7425E"/>
    <w:rsid w:val="00B74663"/>
    <w:rsid w:val="00B747E0"/>
    <w:rsid w:val="00B74AFC"/>
    <w:rsid w:val="00B7582D"/>
    <w:rsid w:val="00B75DB8"/>
    <w:rsid w:val="00B75F18"/>
    <w:rsid w:val="00B76604"/>
    <w:rsid w:val="00B76E7E"/>
    <w:rsid w:val="00B77560"/>
    <w:rsid w:val="00B77CF5"/>
    <w:rsid w:val="00B77FB5"/>
    <w:rsid w:val="00B8029C"/>
    <w:rsid w:val="00B80333"/>
    <w:rsid w:val="00B805A0"/>
    <w:rsid w:val="00B8107D"/>
    <w:rsid w:val="00B811B2"/>
    <w:rsid w:val="00B817C5"/>
    <w:rsid w:val="00B81C43"/>
    <w:rsid w:val="00B829E3"/>
    <w:rsid w:val="00B83ACF"/>
    <w:rsid w:val="00B841D0"/>
    <w:rsid w:val="00B8526E"/>
    <w:rsid w:val="00B8537E"/>
    <w:rsid w:val="00B85395"/>
    <w:rsid w:val="00B8542B"/>
    <w:rsid w:val="00B85468"/>
    <w:rsid w:val="00B85A70"/>
    <w:rsid w:val="00B85D77"/>
    <w:rsid w:val="00B86CE8"/>
    <w:rsid w:val="00B9021C"/>
    <w:rsid w:val="00B903DA"/>
    <w:rsid w:val="00B9055C"/>
    <w:rsid w:val="00B90B49"/>
    <w:rsid w:val="00B90C7E"/>
    <w:rsid w:val="00B90F5A"/>
    <w:rsid w:val="00B913E9"/>
    <w:rsid w:val="00B9166B"/>
    <w:rsid w:val="00B91E41"/>
    <w:rsid w:val="00B91FD1"/>
    <w:rsid w:val="00B92716"/>
    <w:rsid w:val="00B929E4"/>
    <w:rsid w:val="00B93774"/>
    <w:rsid w:val="00B93AE6"/>
    <w:rsid w:val="00B93F1E"/>
    <w:rsid w:val="00B949EA"/>
    <w:rsid w:val="00B94D4C"/>
    <w:rsid w:val="00B94E70"/>
    <w:rsid w:val="00B95814"/>
    <w:rsid w:val="00B96281"/>
    <w:rsid w:val="00B9631D"/>
    <w:rsid w:val="00B97BFF"/>
    <w:rsid w:val="00BA0170"/>
    <w:rsid w:val="00BA0840"/>
    <w:rsid w:val="00BA151C"/>
    <w:rsid w:val="00BA1631"/>
    <w:rsid w:val="00BA16E9"/>
    <w:rsid w:val="00BA1728"/>
    <w:rsid w:val="00BA1768"/>
    <w:rsid w:val="00BA187B"/>
    <w:rsid w:val="00BA3182"/>
    <w:rsid w:val="00BA3DE9"/>
    <w:rsid w:val="00BA3FC3"/>
    <w:rsid w:val="00BA48CD"/>
    <w:rsid w:val="00BA49AB"/>
    <w:rsid w:val="00BA5A1B"/>
    <w:rsid w:val="00BA5E31"/>
    <w:rsid w:val="00BA5EA6"/>
    <w:rsid w:val="00BA6339"/>
    <w:rsid w:val="00BA6987"/>
    <w:rsid w:val="00BA6A05"/>
    <w:rsid w:val="00BA7530"/>
    <w:rsid w:val="00BA7C53"/>
    <w:rsid w:val="00BB0A66"/>
    <w:rsid w:val="00BB0EDA"/>
    <w:rsid w:val="00BB1062"/>
    <w:rsid w:val="00BB11CD"/>
    <w:rsid w:val="00BB176F"/>
    <w:rsid w:val="00BB1955"/>
    <w:rsid w:val="00BB29DA"/>
    <w:rsid w:val="00BB2D6B"/>
    <w:rsid w:val="00BB2DF7"/>
    <w:rsid w:val="00BB2F32"/>
    <w:rsid w:val="00BB3674"/>
    <w:rsid w:val="00BB431F"/>
    <w:rsid w:val="00BB4357"/>
    <w:rsid w:val="00BB4565"/>
    <w:rsid w:val="00BB462E"/>
    <w:rsid w:val="00BB4A1A"/>
    <w:rsid w:val="00BB4C44"/>
    <w:rsid w:val="00BB4DDA"/>
    <w:rsid w:val="00BB5161"/>
    <w:rsid w:val="00BB518E"/>
    <w:rsid w:val="00BB5284"/>
    <w:rsid w:val="00BB540C"/>
    <w:rsid w:val="00BB5C54"/>
    <w:rsid w:val="00BB5EA7"/>
    <w:rsid w:val="00BB6256"/>
    <w:rsid w:val="00BB6997"/>
    <w:rsid w:val="00BB6F06"/>
    <w:rsid w:val="00BB6F62"/>
    <w:rsid w:val="00BB7182"/>
    <w:rsid w:val="00BB7925"/>
    <w:rsid w:val="00BB7CE5"/>
    <w:rsid w:val="00BB7EC3"/>
    <w:rsid w:val="00BC0548"/>
    <w:rsid w:val="00BC0BFE"/>
    <w:rsid w:val="00BC0F2C"/>
    <w:rsid w:val="00BC1C5D"/>
    <w:rsid w:val="00BC2737"/>
    <w:rsid w:val="00BC2C2E"/>
    <w:rsid w:val="00BC2C99"/>
    <w:rsid w:val="00BC3F4E"/>
    <w:rsid w:val="00BC48DA"/>
    <w:rsid w:val="00BC667A"/>
    <w:rsid w:val="00BC6EFA"/>
    <w:rsid w:val="00BC6FD8"/>
    <w:rsid w:val="00BC716F"/>
    <w:rsid w:val="00BD08BF"/>
    <w:rsid w:val="00BD0E7F"/>
    <w:rsid w:val="00BD0FE7"/>
    <w:rsid w:val="00BD21C9"/>
    <w:rsid w:val="00BD23B7"/>
    <w:rsid w:val="00BD2C14"/>
    <w:rsid w:val="00BD3044"/>
    <w:rsid w:val="00BD361F"/>
    <w:rsid w:val="00BD37C9"/>
    <w:rsid w:val="00BD39B7"/>
    <w:rsid w:val="00BD4279"/>
    <w:rsid w:val="00BD4BAC"/>
    <w:rsid w:val="00BD70F0"/>
    <w:rsid w:val="00BD71C9"/>
    <w:rsid w:val="00BD7DF9"/>
    <w:rsid w:val="00BD7EF3"/>
    <w:rsid w:val="00BE0C2B"/>
    <w:rsid w:val="00BE17A8"/>
    <w:rsid w:val="00BE196C"/>
    <w:rsid w:val="00BE1BDE"/>
    <w:rsid w:val="00BE1CF9"/>
    <w:rsid w:val="00BE22DD"/>
    <w:rsid w:val="00BE2789"/>
    <w:rsid w:val="00BE2936"/>
    <w:rsid w:val="00BE2DCB"/>
    <w:rsid w:val="00BE47B5"/>
    <w:rsid w:val="00BE4926"/>
    <w:rsid w:val="00BE4FA4"/>
    <w:rsid w:val="00BE5644"/>
    <w:rsid w:val="00BE6137"/>
    <w:rsid w:val="00BE647D"/>
    <w:rsid w:val="00BE742C"/>
    <w:rsid w:val="00BE7AB6"/>
    <w:rsid w:val="00BF0DC0"/>
    <w:rsid w:val="00BF15BC"/>
    <w:rsid w:val="00BF1A35"/>
    <w:rsid w:val="00BF1B98"/>
    <w:rsid w:val="00BF1C02"/>
    <w:rsid w:val="00BF256A"/>
    <w:rsid w:val="00BF2A6F"/>
    <w:rsid w:val="00BF2C47"/>
    <w:rsid w:val="00BF30CE"/>
    <w:rsid w:val="00BF36BB"/>
    <w:rsid w:val="00BF398D"/>
    <w:rsid w:val="00BF3B90"/>
    <w:rsid w:val="00BF3DCF"/>
    <w:rsid w:val="00BF4993"/>
    <w:rsid w:val="00BF4CFB"/>
    <w:rsid w:val="00BF4DE8"/>
    <w:rsid w:val="00BF504C"/>
    <w:rsid w:val="00BF5BC8"/>
    <w:rsid w:val="00BF6017"/>
    <w:rsid w:val="00BF68E8"/>
    <w:rsid w:val="00BF6F4C"/>
    <w:rsid w:val="00BF712B"/>
    <w:rsid w:val="00BF78DE"/>
    <w:rsid w:val="00C00109"/>
    <w:rsid w:val="00C00CA2"/>
    <w:rsid w:val="00C01A11"/>
    <w:rsid w:val="00C01CE5"/>
    <w:rsid w:val="00C01FA9"/>
    <w:rsid w:val="00C02A20"/>
    <w:rsid w:val="00C032DE"/>
    <w:rsid w:val="00C03962"/>
    <w:rsid w:val="00C0474F"/>
    <w:rsid w:val="00C0492D"/>
    <w:rsid w:val="00C05111"/>
    <w:rsid w:val="00C05113"/>
    <w:rsid w:val="00C0541D"/>
    <w:rsid w:val="00C05890"/>
    <w:rsid w:val="00C05B35"/>
    <w:rsid w:val="00C060C4"/>
    <w:rsid w:val="00C07022"/>
    <w:rsid w:val="00C07567"/>
    <w:rsid w:val="00C105B6"/>
    <w:rsid w:val="00C108D6"/>
    <w:rsid w:val="00C10A7C"/>
    <w:rsid w:val="00C10D5F"/>
    <w:rsid w:val="00C11234"/>
    <w:rsid w:val="00C114C2"/>
    <w:rsid w:val="00C1321E"/>
    <w:rsid w:val="00C13F43"/>
    <w:rsid w:val="00C14E14"/>
    <w:rsid w:val="00C15442"/>
    <w:rsid w:val="00C1590D"/>
    <w:rsid w:val="00C15B8C"/>
    <w:rsid w:val="00C16618"/>
    <w:rsid w:val="00C1675F"/>
    <w:rsid w:val="00C16830"/>
    <w:rsid w:val="00C17045"/>
    <w:rsid w:val="00C17210"/>
    <w:rsid w:val="00C20DCE"/>
    <w:rsid w:val="00C20DF2"/>
    <w:rsid w:val="00C20F47"/>
    <w:rsid w:val="00C21280"/>
    <w:rsid w:val="00C22083"/>
    <w:rsid w:val="00C22201"/>
    <w:rsid w:val="00C22A08"/>
    <w:rsid w:val="00C22E3B"/>
    <w:rsid w:val="00C23741"/>
    <w:rsid w:val="00C23886"/>
    <w:rsid w:val="00C2397A"/>
    <w:rsid w:val="00C23B91"/>
    <w:rsid w:val="00C23E4F"/>
    <w:rsid w:val="00C24060"/>
    <w:rsid w:val="00C241FE"/>
    <w:rsid w:val="00C243AC"/>
    <w:rsid w:val="00C24711"/>
    <w:rsid w:val="00C24E69"/>
    <w:rsid w:val="00C24FDB"/>
    <w:rsid w:val="00C257C5"/>
    <w:rsid w:val="00C2625E"/>
    <w:rsid w:val="00C2629B"/>
    <w:rsid w:val="00C2686E"/>
    <w:rsid w:val="00C30632"/>
    <w:rsid w:val="00C31051"/>
    <w:rsid w:val="00C3105D"/>
    <w:rsid w:val="00C315BF"/>
    <w:rsid w:val="00C31ECE"/>
    <w:rsid w:val="00C32E45"/>
    <w:rsid w:val="00C33530"/>
    <w:rsid w:val="00C34300"/>
    <w:rsid w:val="00C34C6D"/>
    <w:rsid w:val="00C357CD"/>
    <w:rsid w:val="00C35E18"/>
    <w:rsid w:val="00C35F61"/>
    <w:rsid w:val="00C36766"/>
    <w:rsid w:val="00C3710E"/>
    <w:rsid w:val="00C373F6"/>
    <w:rsid w:val="00C37B46"/>
    <w:rsid w:val="00C405B9"/>
    <w:rsid w:val="00C41036"/>
    <w:rsid w:val="00C41393"/>
    <w:rsid w:val="00C41431"/>
    <w:rsid w:val="00C424B4"/>
    <w:rsid w:val="00C42F29"/>
    <w:rsid w:val="00C437CE"/>
    <w:rsid w:val="00C43A40"/>
    <w:rsid w:val="00C43B3A"/>
    <w:rsid w:val="00C43DDD"/>
    <w:rsid w:val="00C441B1"/>
    <w:rsid w:val="00C45561"/>
    <w:rsid w:val="00C45ACD"/>
    <w:rsid w:val="00C45EAB"/>
    <w:rsid w:val="00C46197"/>
    <w:rsid w:val="00C461B3"/>
    <w:rsid w:val="00C4624C"/>
    <w:rsid w:val="00C4758F"/>
    <w:rsid w:val="00C5017C"/>
    <w:rsid w:val="00C509ED"/>
    <w:rsid w:val="00C50ACB"/>
    <w:rsid w:val="00C51678"/>
    <w:rsid w:val="00C51683"/>
    <w:rsid w:val="00C51DC4"/>
    <w:rsid w:val="00C526BC"/>
    <w:rsid w:val="00C547C3"/>
    <w:rsid w:val="00C549AA"/>
    <w:rsid w:val="00C554F3"/>
    <w:rsid w:val="00C55E90"/>
    <w:rsid w:val="00C563A1"/>
    <w:rsid w:val="00C56944"/>
    <w:rsid w:val="00C56B1B"/>
    <w:rsid w:val="00C56E82"/>
    <w:rsid w:val="00C5763C"/>
    <w:rsid w:val="00C610CA"/>
    <w:rsid w:val="00C615B4"/>
    <w:rsid w:val="00C61B6C"/>
    <w:rsid w:val="00C621AC"/>
    <w:rsid w:val="00C63D8D"/>
    <w:rsid w:val="00C63ED7"/>
    <w:rsid w:val="00C63F16"/>
    <w:rsid w:val="00C65425"/>
    <w:rsid w:val="00C656C4"/>
    <w:rsid w:val="00C657C8"/>
    <w:rsid w:val="00C66265"/>
    <w:rsid w:val="00C665B3"/>
    <w:rsid w:val="00C666C0"/>
    <w:rsid w:val="00C66B0E"/>
    <w:rsid w:val="00C6724A"/>
    <w:rsid w:val="00C679F1"/>
    <w:rsid w:val="00C67F15"/>
    <w:rsid w:val="00C70CD9"/>
    <w:rsid w:val="00C711E4"/>
    <w:rsid w:val="00C71DCA"/>
    <w:rsid w:val="00C72097"/>
    <w:rsid w:val="00C7287A"/>
    <w:rsid w:val="00C72BDE"/>
    <w:rsid w:val="00C7317B"/>
    <w:rsid w:val="00C73818"/>
    <w:rsid w:val="00C73DA5"/>
    <w:rsid w:val="00C73FDF"/>
    <w:rsid w:val="00C745CD"/>
    <w:rsid w:val="00C74686"/>
    <w:rsid w:val="00C749D5"/>
    <w:rsid w:val="00C74ACF"/>
    <w:rsid w:val="00C755FE"/>
    <w:rsid w:val="00C76209"/>
    <w:rsid w:val="00C76703"/>
    <w:rsid w:val="00C76DBC"/>
    <w:rsid w:val="00C772A3"/>
    <w:rsid w:val="00C777E4"/>
    <w:rsid w:val="00C7789F"/>
    <w:rsid w:val="00C77C84"/>
    <w:rsid w:val="00C77DE0"/>
    <w:rsid w:val="00C801FF"/>
    <w:rsid w:val="00C81F5A"/>
    <w:rsid w:val="00C82B27"/>
    <w:rsid w:val="00C833E3"/>
    <w:rsid w:val="00C83623"/>
    <w:rsid w:val="00C83C6D"/>
    <w:rsid w:val="00C83D8C"/>
    <w:rsid w:val="00C8413A"/>
    <w:rsid w:val="00C84889"/>
    <w:rsid w:val="00C8533D"/>
    <w:rsid w:val="00C85A2D"/>
    <w:rsid w:val="00C85BF7"/>
    <w:rsid w:val="00C86135"/>
    <w:rsid w:val="00C867D3"/>
    <w:rsid w:val="00C879F8"/>
    <w:rsid w:val="00C87D68"/>
    <w:rsid w:val="00C87E3F"/>
    <w:rsid w:val="00C90398"/>
    <w:rsid w:val="00C927BE"/>
    <w:rsid w:val="00C92902"/>
    <w:rsid w:val="00C92970"/>
    <w:rsid w:val="00C93E85"/>
    <w:rsid w:val="00C95100"/>
    <w:rsid w:val="00C9531C"/>
    <w:rsid w:val="00C9562D"/>
    <w:rsid w:val="00C95D0D"/>
    <w:rsid w:val="00C964DB"/>
    <w:rsid w:val="00C967B6"/>
    <w:rsid w:val="00C976A3"/>
    <w:rsid w:val="00C97B17"/>
    <w:rsid w:val="00CA0206"/>
    <w:rsid w:val="00CA0683"/>
    <w:rsid w:val="00CA0713"/>
    <w:rsid w:val="00CA0E5D"/>
    <w:rsid w:val="00CA0F15"/>
    <w:rsid w:val="00CA11BC"/>
    <w:rsid w:val="00CA1535"/>
    <w:rsid w:val="00CA1B4A"/>
    <w:rsid w:val="00CA210A"/>
    <w:rsid w:val="00CA235A"/>
    <w:rsid w:val="00CA3C23"/>
    <w:rsid w:val="00CA3F2A"/>
    <w:rsid w:val="00CA451C"/>
    <w:rsid w:val="00CA45DF"/>
    <w:rsid w:val="00CA4C31"/>
    <w:rsid w:val="00CA4CAB"/>
    <w:rsid w:val="00CA5169"/>
    <w:rsid w:val="00CA74E4"/>
    <w:rsid w:val="00CA7B83"/>
    <w:rsid w:val="00CB0604"/>
    <w:rsid w:val="00CB1C0F"/>
    <w:rsid w:val="00CB1EE8"/>
    <w:rsid w:val="00CB2722"/>
    <w:rsid w:val="00CB2952"/>
    <w:rsid w:val="00CB2C04"/>
    <w:rsid w:val="00CB330C"/>
    <w:rsid w:val="00CB396E"/>
    <w:rsid w:val="00CB40E1"/>
    <w:rsid w:val="00CB4514"/>
    <w:rsid w:val="00CB4808"/>
    <w:rsid w:val="00CB4889"/>
    <w:rsid w:val="00CB523D"/>
    <w:rsid w:val="00CB5C5D"/>
    <w:rsid w:val="00CB686B"/>
    <w:rsid w:val="00CB70A6"/>
    <w:rsid w:val="00CB7A3E"/>
    <w:rsid w:val="00CB7AF8"/>
    <w:rsid w:val="00CB7BCE"/>
    <w:rsid w:val="00CB7E62"/>
    <w:rsid w:val="00CC095C"/>
    <w:rsid w:val="00CC1147"/>
    <w:rsid w:val="00CC14D6"/>
    <w:rsid w:val="00CC162D"/>
    <w:rsid w:val="00CC20D1"/>
    <w:rsid w:val="00CC2189"/>
    <w:rsid w:val="00CC338F"/>
    <w:rsid w:val="00CC34FD"/>
    <w:rsid w:val="00CC413B"/>
    <w:rsid w:val="00CC4865"/>
    <w:rsid w:val="00CC509C"/>
    <w:rsid w:val="00CC5464"/>
    <w:rsid w:val="00CC5E18"/>
    <w:rsid w:val="00CC6C86"/>
    <w:rsid w:val="00CC6E77"/>
    <w:rsid w:val="00CC71AC"/>
    <w:rsid w:val="00CC752E"/>
    <w:rsid w:val="00CC75C5"/>
    <w:rsid w:val="00CC7E20"/>
    <w:rsid w:val="00CD0D06"/>
    <w:rsid w:val="00CD23FA"/>
    <w:rsid w:val="00CD27CF"/>
    <w:rsid w:val="00CD2B50"/>
    <w:rsid w:val="00CD4220"/>
    <w:rsid w:val="00CD44E2"/>
    <w:rsid w:val="00CD4FE8"/>
    <w:rsid w:val="00CD5CDE"/>
    <w:rsid w:val="00CD6A6A"/>
    <w:rsid w:val="00CD6CD2"/>
    <w:rsid w:val="00CD7175"/>
    <w:rsid w:val="00CD778C"/>
    <w:rsid w:val="00CE0B69"/>
    <w:rsid w:val="00CE11A5"/>
    <w:rsid w:val="00CE1452"/>
    <w:rsid w:val="00CE1F4B"/>
    <w:rsid w:val="00CE3178"/>
    <w:rsid w:val="00CE3B3E"/>
    <w:rsid w:val="00CE4680"/>
    <w:rsid w:val="00CE497C"/>
    <w:rsid w:val="00CE49C7"/>
    <w:rsid w:val="00CE4A05"/>
    <w:rsid w:val="00CE4B0B"/>
    <w:rsid w:val="00CE5939"/>
    <w:rsid w:val="00CE720C"/>
    <w:rsid w:val="00CE799A"/>
    <w:rsid w:val="00CE799F"/>
    <w:rsid w:val="00CF03A5"/>
    <w:rsid w:val="00CF0716"/>
    <w:rsid w:val="00CF0CE2"/>
    <w:rsid w:val="00CF0DC0"/>
    <w:rsid w:val="00CF1DD3"/>
    <w:rsid w:val="00CF1EBE"/>
    <w:rsid w:val="00CF2703"/>
    <w:rsid w:val="00CF2F02"/>
    <w:rsid w:val="00CF388B"/>
    <w:rsid w:val="00CF3FB5"/>
    <w:rsid w:val="00CF42BB"/>
    <w:rsid w:val="00CF43B9"/>
    <w:rsid w:val="00CF48BB"/>
    <w:rsid w:val="00CF5493"/>
    <w:rsid w:val="00CF551B"/>
    <w:rsid w:val="00CF7B68"/>
    <w:rsid w:val="00D0018B"/>
    <w:rsid w:val="00D0018F"/>
    <w:rsid w:val="00D01402"/>
    <w:rsid w:val="00D01563"/>
    <w:rsid w:val="00D01BB5"/>
    <w:rsid w:val="00D01C3E"/>
    <w:rsid w:val="00D02317"/>
    <w:rsid w:val="00D027CE"/>
    <w:rsid w:val="00D0319A"/>
    <w:rsid w:val="00D033D1"/>
    <w:rsid w:val="00D03510"/>
    <w:rsid w:val="00D0390F"/>
    <w:rsid w:val="00D03BD1"/>
    <w:rsid w:val="00D04736"/>
    <w:rsid w:val="00D048AA"/>
    <w:rsid w:val="00D048B4"/>
    <w:rsid w:val="00D04BC0"/>
    <w:rsid w:val="00D04BF6"/>
    <w:rsid w:val="00D058CE"/>
    <w:rsid w:val="00D06352"/>
    <w:rsid w:val="00D0666A"/>
    <w:rsid w:val="00D069C4"/>
    <w:rsid w:val="00D069F1"/>
    <w:rsid w:val="00D06BCB"/>
    <w:rsid w:val="00D06CAB"/>
    <w:rsid w:val="00D07433"/>
    <w:rsid w:val="00D0756E"/>
    <w:rsid w:val="00D07760"/>
    <w:rsid w:val="00D108C7"/>
    <w:rsid w:val="00D1091B"/>
    <w:rsid w:val="00D10DFF"/>
    <w:rsid w:val="00D11819"/>
    <w:rsid w:val="00D12D4E"/>
    <w:rsid w:val="00D12E23"/>
    <w:rsid w:val="00D130B5"/>
    <w:rsid w:val="00D130F9"/>
    <w:rsid w:val="00D13DB7"/>
    <w:rsid w:val="00D14049"/>
    <w:rsid w:val="00D14354"/>
    <w:rsid w:val="00D14DC0"/>
    <w:rsid w:val="00D15DC0"/>
    <w:rsid w:val="00D16255"/>
    <w:rsid w:val="00D16350"/>
    <w:rsid w:val="00D169E3"/>
    <w:rsid w:val="00D169F4"/>
    <w:rsid w:val="00D16E23"/>
    <w:rsid w:val="00D16FAA"/>
    <w:rsid w:val="00D174E1"/>
    <w:rsid w:val="00D2094F"/>
    <w:rsid w:val="00D20DCA"/>
    <w:rsid w:val="00D22288"/>
    <w:rsid w:val="00D22D06"/>
    <w:rsid w:val="00D22D10"/>
    <w:rsid w:val="00D232F7"/>
    <w:rsid w:val="00D23C27"/>
    <w:rsid w:val="00D2496E"/>
    <w:rsid w:val="00D25712"/>
    <w:rsid w:val="00D26FD7"/>
    <w:rsid w:val="00D27218"/>
    <w:rsid w:val="00D275A2"/>
    <w:rsid w:val="00D30B1D"/>
    <w:rsid w:val="00D3127A"/>
    <w:rsid w:val="00D31683"/>
    <w:rsid w:val="00D31E96"/>
    <w:rsid w:val="00D3305A"/>
    <w:rsid w:val="00D336E5"/>
    <w:rsid w:val="00D33940"/>
    <w:rsid w:val="00D34269"/>
    <w:rsid w:val="00D343C6"/>
    <w:rsid w:val="00D34BCC"/>
    <w:rsid w:val="00D34CA9"/>
    <w:rsid w:val="00D350EF"/>
    <w:rsid w:val="00D35298"/>
    <w:rsid w:val="00D355C7"/>
    <w:rsid w:val="00D35B61"/>
    <w:rsid w:val="00D35F67"/>
    <w:rsid w:val="00D362FB"/>
    <w:rsid w:val="00D37144"/>
    <w:rsid w:val="00D3741F"/>
    <w:rsid w:val="00D40247"/>
    <w:rsid w:val="00D407EA"/>
    <w:rsid w:val="00D41B58"/>
    <w:rsid w:val="00D41D45"/>
    <w:rsid w:val="00D428F1"/>
    <w:rsid w:val="00D42C9E"/>
    <w:rsid w:val="00D43269"/>
    <w:rsid w:val="00D4351B"/>
    <w:rsid w:val="00D43EC3"/>
    <w:rsid w:val="00D441ED"/>
    <w:rsid w:val="00D44E87"/>
    <w:rsid w:val="00D45C9E"/>
    <w:rsid w:val="00D45EE0"/>
    <w:rsid w:val="00D4735A"/>
    <w:rsid w:val="00D47822"/>
    <w:rsid w:val="00D509EF"/>
    <w:rsid w:val="00D50B9D"/>
    <w:rsid w:val="00D50F67"/>
    <w:rsid w:val="00D5167A"/>
    <w:rsid w:val="00D51DB5"/>
    <w:rsid w:val="00D52460"/>
    <w:rsid w:val="00D52796"/>
    <w:rsid w:val="00D52AE1"/>
    <w:rsid w:val="00D52DC1"/>
    <w:rsid w:val="00D5323B"/>
    <w:rsid w:val="00D54599"/>
    <w:rsid w:val="00D54703"/>
    <w:rsid w:val="00D54A3D"/>
    <w:rsid w:val="00D552FF"/>
    <w:rsid w:val="00D5589D"/>
    <w:rsid w:val="00D55ED0"/>
    <w:rsid w:val="00D560DF"/>
    <w:rsid w:val="00D56C0A"/>
    <w:rsid w:val="00D56C5A"/>
    <w:rsid w:val="00D57048"/>
    <w:rsid w:val="00D570DA"/>
    <w:rsid w:val="00D5728C"/>
    <w:rsid w:val="00D574A7"/>
    <w:rsid w:val="00D574E0"/>
    <w:rsid w:val="00D574EA"/>
    <w:rsid w:val="00D57FA2"/>
    <w:rsid w:val="00D60037"/>
    <w:rsid w:val="00D61A0A"/>
    <w:rsid w:val="00D61DA8"/>
    <w:rsid w:val="00D62DB6"/>
    <w:rsid w:val="00D62E0F"/>
    <w:rsid w:val="00D62EDF"/>
    <w:rsid w:val="00D631DA"/>
    <w:rsid w:val="00D63738"/>
    <w:rsid w:val="00D64090"/>
    <w:rsid w:val="00D649A7"/>
    <w:rsid w:val="00D64D94"/>
    <w:rsid w:val="00D6516D"/>
    <w:rsid w:val="00D653E7"/>
    <w:rsid w:val="00D66324"/>
    <w:rsid w:val="00D66889"/>
    <w:rsid w:val="00D66A48"/>
    <w:rsid w:val="00D6734C"/>
    <w:rsid w:val="00D676FC"/>
    <w:rsid w:val="00D67D00"/>
    <w:rsid w:val="00D705D8"/>
    <w:rsid w:val="00D705DA"/>
    <w:rsid w:val="00D71F77"/>
    <w:rsid w:val="00D7246E"/>
    <w:rsid w:val="00D72777"/>
    <w:rsid w:val="00D73009"/>
    <w:rsid w:val="00D73507"/>
    <w:rsid w:val="00D7364B"/>
    <w:rsid w:val="00D74E82"/>
    <w:rsid w:val="00D758C4"/>
    <w:rsid w:val="00D76112"/>
    <w:rsid w:val="00D762B9"/>
    <w:rsid w:val="00D77091"/>
    <w:rsid w:val="00D771EC"/>
    <w:rsid w:val="00D775CA"/>
    <w:rsid w:val="00D77A8E"/>
    <w:rsid w:val="00D80195"/>
    <w:rsid w:val="00D808CE"/>
    <w:rsid w:val="00D80B52"/>
    <w:rsid w:val="00D81265"/>
    <w:rsid w:val="00D8225D"/>
    <w:rsid w:val="00D82ABA"/>
    <w:rsid w:val="00D845DB"/>
    <w:rsid w:val="00D84CC3"/>
    <w:rsid w:val="00D8581B"/>
    <w:rsid w:val="00D85B4F"/>
    <w:rsid w:val="00D86125"/>
    <w:rsid w:val="00D8703B"/>
    <w:rsid w:val="00D87055"/>
    <w:rsid w:val="00D87214"/>
    <w:rsid w:val="00D87ADD"/>
    <w:rsid w:val="00D90495"/>
    <w:rsid w:val="00D914DA"/>
    <w:rsid w:val="00D916DD"/>
    <w:rsid w:val="00D94068"/>
    <w:rsid w:val="00D9483C"/>
    <w:rsid w:val="00D95838"/>
    <w:rsid w:val="00D95AF3"/>
    <w:rsid w:val="00D95D52"/>
    <w:rsid w:val="00D95FFC"/>
    <w:rsid w:val="00D9608A"/>
    <w:rsid w:val="00D963B0"/>
    <w:rsid w:val="00D96E13"/>
    <w:rsid w:val="00D97B0B"/>
    <w:rsid w:val="00DA0208"/>
    <w:rsid w:val="00DA08F9"/>
    <w:rsid w:val="00DA140B"/>
    <w:rsid w:val="00DA1DF6"/>
    <w:rsid w:val="00DA1F41"/>
    <w:rsid w:val="00DA3064"/>
    <w:rsid w:val="00DA35BD"/>
    <w:rsid w:val="00DA3712"/>
    <w:rsid w:val="00DA40CC"/>
    <w:rsid w:val="00DA4F4D"/>
    <w:rsid w:val="00DA5564"/>
    <w:rsid w:val="00DA5681"/>
    <w:rsid w:val="00DA578C"/>
    <w:rsid w:val="00DA6044"/>
    <w:rsid w:val="00DA68BE"/>
    <w:rsid w:val="00DB13E3"/>
    <w:rsid w:val="00DB160D"/>
    <w:rsid w:val="00DB1BEA"/>
    <w:rsid w:val="00DB2657"/>
    <w:rsid w:val="00DB27BD"/>
    <w:rsid w:val="00DB2A39"/>
    <w:rsid w:val="00DB2EC1"/>
    <w:rsid w:val="00DB350A"/>
    <w:rsid w:val="00DB48B7"/>
    <w:rsid w:val="00DB55FF"/>
    <w:rsid w:val="00DB59B5"/>
    <w:rsid w:val="00DB6003"/>
    <w:rsid w:val="00DB7BD0"/>
    <w:rsid w:val="00DB7F65"/>
    <w:rsid w:val="00DC0093"/>
    <w:rsid w:val="00DC00C8"/>
    <w:rsid w:val="00DC110F"/>
    <w:rsid w:val="00DC1F73"/>
    <w:rsid w:val="00DC354C"/>
    <w:rsid w:val="00DC3B71"/>
    <w:rsid w:val="00DC3F9F"/>
    <w:rsid w:val="00DC41ED"/>
    <w:rsid w:val="00DC4229"/>
    <w:rsid w:val="00DC45AD"/>
    <w:rsid w:val="00DC46FE"/>
    <w:rsid w:val="00DC47EC"/>
    <w:rsid w:val="00DC52AF"/>
    <w:rsid w:val="00DC5B89"/>
    <w:rsid w:val="00DC5F58"/>
    <w:rsid w:val="00DC5FC8"/>
    <w:rsid w:val="00DC6336"/>
    <w:rsid w:val="00DC6869"/>
    <w:rsid w:val="00DD03C1"/>
    <w:rsid w:val="00DD07A4"/>
    <w:rsid w:val="00DD07D6"/>
    <w:rsid w:val="00DD0E57"/>
    <w:rsid w:val="00DD1E5F"/>
    <w:rsid w:val="00DD30EF"/>
    <w:rsid w:val="00DD30FF"/>
    <w:rsid w:val="00DD38F9"/>
    <w:rsid w:val="00DD3DC9"/>
    <w:rsid w:val="00DD41CB"/>
    <w:rsid w:val="00DD4285"/>
    <w:rsid w:val="00DD45D6"/>
    <w:rsid w:val="00DD5652"/>
    <w:rsid w:val="00DD5A3A"/>
    <w:rsid w:val="00DD7BF7"/>
    <w:rsid w:val="00DE0792"/>
    <w:rsid w:val="00DE10BB"/>
    <w:rsid w:val="00DE18BF"/>
    <w:rsid w:val="00DE2427"/>
    <w:rsid w:val="00DE33C7"/>
    <w:rsid w:val="00DE49D1"/>
    <w:rsid w:val="00DE4B66"/>
    <w:rsid w:val="00DE56A6"/>
    <w:rsid w:val="00DE56E4"/>
    <w:rsid w:val="00DE5921"/>
    <w:rsid w:val="00DE5B28"/>
    <w:rsid w:val="00DE6A1A"/>
    <w:rsid w:val="00DE6A76"/>
    <w:rsid w:val="00DE7140"/>
    <w:rsid w:val="00DE7279"/>
    <w:rsid w:val="00DF00A5"/>
    <w:rsid w:val="00DF0B64"/>
    <w:rsid w:val="00DF0D73"/>
    <w:rsid w:val="00DF1604"/>
    <w:rsid w:val="00DF1D6D"/>
    <w:rsid w:val="00DF2060"/>
    <w:rsid w:val="00DF2348"/>
    <w:rsid w:val="00DF2EC2"/>
    <w:rsid w:val="00DF2EF2"/>
    <w:rsid w:val="00DF3908"/>
    <w:rsid w:val="00DF3D09"/>
    <w:rsid w:val="00DF4401"/>
    <w:rsid w:val="00DF5A1B"/>
    <w:rsid w:val="00DF5D4B"/>
    <w:rsid w:val="00DF6B76"/>
    <w:rsid w:val="00DF6D10"/>
    <w:rsid w:val="00DF76FD"/>
    <w:rsid w:val="00DF7E62"/>
    <w:rsid w:val="00E00372"/>
    <w:rsid w:val="00E00C40"/>
    <w:rsid w:val="00E016FD"/>
    <w:rsid w:val="00E02235"/>
    <w:rsid w:val="00E02535"/>
    <w:rsid w:val="00E0263D"/>
    <w:rsid w:val="00E02AB6"/>
    <w:rsid w:val="00E03387"/>
    <w:rsid w:val="00E03487"/>
    <w:rsid w:val="00E03A26"/>
    <w:rsid w:val="00E03B5F"/>
    <w:rsid w:val="00E03BD0"/>
    <w:rsid w:val="00E04832"/>
    <w:rsid w:val="00E0549E"/>
    <w:rsid w:val="00E06EBA"/>
    <w:rsid w:val="00E0762A"/>
    <w:rsid w:val="00E07856"/>
    <w:rsid w:val="00E07A25"/>
    <w:rsid w:val="00E07C0A"/>
    <w:rsid w:val="00E07EA7"/>
    <w:rsid w:val="00E102DF"/>
    <w:rsid w:val="00E114E7"/>
    <w:rsid w:val="00E11BA0"/>
    <w:rsid w:val="00E11E5E"/>
    <w:rsid w:val="00E1202E"/>
    <w:rsid w:val="00E125CF"/>
    <w:rsid w:val="00E12D9F"/>
    <w:rsid w:val="00E140C6"/>
    <w:rsid w:val="00E1487E"/>
    <w:rsid w:val="00E14A17"/>
    <w:rsid w:val="00E14E43"/>
    <w:rsid w:val="00E15394"/>
    <w:rsid w:val="00E15598"/>
    <w:rsid w:val="00E16BE8"/>
    <w:rsid w:val="00E17453"/>
    <w:rsid w:val="00E20863"/>
    <w:rsid w:val="00E20D78"/>
    <w:rsid w:val="00E20FF4"/>
    <w:rsid w:val="00E21E43"/>
    <w:rsid w:val="00E21EA0"/>
    <w:rsid w:val="00E22DA6"/>
    <w:rsid w:val="00E22EE3"/>
    <w:rsid w:val="00E237A3"/>
    <w:rsid w:val="00E23883"/>
    <w:rsid w:val="00E23DE3"/>
    <w:rsid w:val="00E24359"/>
    <w:rsid w:val="00E24968"/>
    <w:rsid w:val="00E250D1"/>
    <w:rsid w:val="00E25450"/>
    <w:rsid w:val="00E25851"/>
    <w:rsid w:val="00E266F6"/>
    <w:rsid w:val="00E26956"/>
    <w:rsid w:val="00E26D4C"/>
    <w:rsid w:val="00E27162"/>
    <w:rsid w:val="00E27D38"/>
    <w:rsid w:val="00E3005B"/>
    <w:rsid w:val="00E3084F"/>
    <w:rsid w:val="00E308C3"/>
    <w:rsid w:val="00E30B86"/>
    <w:rsid w:val="00E31B22"/>
    <w:rsid w:val="00E31CC1"/>
    <w:rsid w:val="00E32435"/>
    <w:rsid w:val="00E33293"/>
    <w:rsid w:val="00E33B16"/>
    <w:rsid w:val="00E33CFD"/>
    <w:rsid w:val="00E33F0D"/>
    <w:rsid w:val="00E34355"/>
    <w:rsid w:val="00E3480C"/>
    <w:rsid w:val="00E35467"/>
    <w:rsid w:val="00E37E84"/>
    <w:rsid w:val="00E40556"/>
    <w:rsid w:val="00E4076C"/>
    <w:rsid w:val="00E40889"/>
    <w:rsid w:val="00E40B19"/>
    <w:rsid w:val="00E40F91"/>
    <w:rsid w:val="00E40F92"/>
    <w:rsid w:val="00E411B5"/>
    <w:rsid w:val="00E42444"/>
    <w:rsid w:val="00E43D84"/>
    <w:rsid w:val="00E43E1B"/>
    <w:rsid w:val="00E441BD"/>
    <w:rsid w:val="00E4475E"/>
    <w:rsid w:val="00E44F71"/>
    <w:rsid w:val="00E4549B"/>
    <w:rsid w:val="00E45988"/>
    <w:rsid w:val="00E500AB"/>
    <w:rsid w:val="00E506E6"/>
    <w:rsid w:val="00E50826"/>
    <w:rsid w:val="00E52C1C"/>
    <w:rsid w:val="00E52DE7"/>
    <w:rsid w:val="00E53AEC"/>
    <w:rsid w:val="00E53C88"/>
    <w:rsid w:val="00E54541"/>
    <w:rsid w:val="00E5483D"/>
    <w:rsid w:val="00E54A88"/>
    <w:rsid w:val="00E566DF"/>
    <w:rsid w:val="00E56B22"/>
    <w:rsid w:val="00E56CED"/>
    <w:rsid w:val="00E56F43"/>
    <w:rsid w:val="00E57018"/>
    <w:rsid w:val="00E60D32"/>
    <w:rsid w:val="00E60F03"/>
    <w:rsid w:val="00E6144E"/>
    <w:rsid w:val="00E61D9A"/>
    <w:rsid w:val="00E63AAD"/>
    <w:rsid w:val="00E63BAC"/>
    <w:rsid w:val="00E643F5"/>
    <w:rsid w:val="00E65524"/>
    <w:rsid w:val="00E6682B"/>
    <w:rsid w:val="00E673C6"/>
    <w:rsid w:val="00E67647"/>
    <w:rsid w:val="00E67ABA"/>
    <w:rsid w:val="00E67F96"/>
    <w:rsid w:val="00E7022D"/>
    <w:rsid w:val="00E702D7"/>
    <w:rsid w:val="00E703F9"/>
    <w:rsid w:val="00E70AE8"/>
    <w:rsid w:val="00E71032"/>
    <w:rsid w:val="00E7139C"/>
    <w:rsid w:val="00E717CD"/>
    <w:rsid w:val="00E71B95"/>
    <w:rsid w:val="00E7261E"/>
    <w:rsid w:val="00E7273F"/>
    <w:rsid w:val="00E7339C"/>
    <w:rsid w:val="00E73950"/>
    <w:rsid w:val="00E73A03"/>
    <w:rsid w:val="00E73BD0"/>
    <w:rsid w:val="00E74167"/>
    <w:rsid w:val="00E75205"/>
    <w:rsid w:val="00E753E2"/>
    <w:rsid w:val="00E75A8F"/>
    <w:rsid w:val="00E75DF5"/>
    <w:rsid w:val="00E760F7"/>
    <w:rsid w:val="00E762B3"/>
    <w:rsid w:val="00E7631C"/>
    <w:rsid w:val="00E76F77"/>
    <w:rsid w:val="00E77034"/>
    <w:rsid w:val="00E77DEE"/>
    <w:rsid w:val="00E803AB"/>
    <w:rsid w:val="00E8085B"/>
    <w:rsid w:val="00E80ECA"/>
    <w:rsid w:val="00E818BB"/>
    <w:rsid w:val="00E81B0E"/>
    <w:rsid w:val="00E824AB"/>
    <w:rsid w:val="00E828E7"/>
    <w:rsid w:val="00E82C2D"/>
    <w:rsid w:val="00E82EB7"/>
    <w:rsid w:val="00E8349B"/>
    <w:rsid w:val="00E8381F"/>
    <w:rsid w:val="00E83AC0"/>
    <w:rsid w:val="00E83EB8"/>
    <w:rsid w:val="00E846E5"/>
    <w:rsid w:val="00E847BA"/>
    <w:rsid w:val="00E85F3F"/>
    <w:rsid w:val="00E86592"/>
    <w:rsid w:val="00E86E81"/>
    <w:rsid w:val="00E87678"/>
    <w:rsid w:val="00E87F47"/>
    <w:rsid w:val="00E901E4"/>
    <w:rsid w:val="00E90C5C"/>
    <w:rsid w:val="00E90E75"/>
    <w:rsid w:val="00E92B7F"/>
    <w:rsid w:val="00E92EA6"/>
    <w:rsid w:val="00E949EE"/>
    <w:rsid w:val="00E95739"/>
    <w:rsid w:val="00E96456"/>
    <w:rsid w:val="00E965E2"/>
    <w:rsid w:val="00E97911"/>
    <w:rsid w:val="00E97F0A"/>
    <w:rsid w:val="00EA01E8"/>
    <w:rsid w:val="00EA1F38"/>
    <w:rsid w:val="00EA2293"/>
    <w:rsid w:val="00EA2880"/>
    <w:rsid w:val="00EA29DE"/>
    <w:rsid w:val="00EA32B8"/>
    <w:rsid w:val="00EA32F5"/>
    <w:rsid w:val="00EA3513"/>
    <w:rsid w:val="00EA3B26"/>
    <w:rsid w:val="00EA3B38"/>
    <w:rsid w:val="00EA3B85"/>
    <w:rsid w:val="00EA3E4C"/>
    <w:rsid w:val="00EA4BD0"/>
    <w:rsid w:val="00EA5C00"/>
    <w:rsid w:val="00EA6743"/>
    <w:rsid w:val="00EA71EF"/>
    <w:rsid w:val="00EA7A54"/>
    <w:rsid w:val="00EB02F2"/>
    <w:rsid w:val="00EB0D1B"/>
    <w:rsid w:val="00EB0D90"/>
    <w:rsid w:val="00EB1073"/>
    <w:rsid w:val="00EB11E4"/>
    <w:rsid w:val="00EB1CCD"/>
    <w:rsid w:val="00EB1EC4"/>
    <w:rsid w:val="00EB2847"/>
    <w:rsid w:val="00EB2CAF"/>
    <w:rsid w:val="00EB2CF2"/>
    <w:rsid w:val="00EB3108"/>
    <w:rsid w:val="00EB3C11"/>
    <w:rsid w:val="00EB3CF5"/>
    <w:rsid w:val="00EB3DA0"/>
    <w:rsid w:val="00EB4666"/>
    <w:rsid w:val="00EB48FD"/>
    <w:rsid w:val="00EB4983"/>
    <w:rsid w:val="00EB4E32"/>
    <w:rsid w:val="00EB4ED3"/>
    <w:rsid w:val="00EB4FD4"/>
    <w:rsid w:val="00EB505C"/>
    <w:rsid w:val="00EB5684"/>
    <w:rsid w:val="00EB5DD6"/>
    <w:rsid w:val="00EB6791"/>
    <w:rsid w:val="00EB6C0E"/>
    <w:rsid w:val="00EC0126"/>
    <w:rsid w:val="00EC045A"/>
    <w:rsid w:val="00EC0F21"/>
    <w:rsid w:val="00EC149B"/>
    <w:rsid w:val="00EC18D3"/>
    <w:rsid w:val="00EC2FD8"/>
    <w:rsid w:val="00EC332D"/>
    <w:rsid w:val="00EC39D8"/>
    <w:rsid w:val="00EC3F75"/>
    <w:rsid w:val="00EC4306"/>
    <w:rsid w:val="00EC4E20"/>
    <w:rsid w:val="00EC5635"/>
    <w:rsid w:val="00EC56C1"/>
    <w:rsid w:val="00EC5BA1"/>
    <w:rsid w:val="00EC630C"/>
    <w:rsid w:val="00EC632A"/>
    <w:rsid w:val="00EC7562"/>
    <w:rsid w:val="00ED04B5"/>
    <w:rsid w:val="00ED0C39"/>
    <w:rsid w:val="00ED1040"/>
    <w:rsid w:val="00ED1871"/>
    <w:rsid w:val="00ED265F"/>
    <w:rsid w:val="00ED2833"/>
    <w:rsid w:val="00ED3A6B"/>
    <w:rsid w:val="00ED445C"/>
    <w:rsid w:val="00ED4AB9"/>
    <w:rsid w:val="00ED6286"/>
    <w:rsid w:val="00ED673E"/>
    <w:rsid w:val="00ED681C"/>
    <w:rsid w:val="00ED74CB"/>
    <w:rsid w:val="00ED7D09"/>
    <w:rsid w:val="00EE091C"/>
    <w:rsid w:val="00EE1A0B"/>
    <w:rsid w:val="00EE1EF4"/>
    <w:rsid w:val="00EE2075"/>
    <w:rsid w:val="00EE207A"/>
    <w:rsid w:val="00EE2083"/>
    <w:rsid w:val="00EE2680"/>
    <w:rsid w:val="00EE3005"/>
    <w:rsid w:val="00EE3149"/>
    <w:rsid w:val="00EE317C"/>
    <w:rsid w:val="00EE35C8"/>
    <w:rsid w:val="00EE40DD"/>
    <w:rsid w:val="00EE48AA"/>
    <w:rsid w:val="00EE5986"/>
    <w:rsid w:val="00EE5A86"/>
    <w:rsid w:val="00EE5B44"/>
    <w:rsid w:val="00EE5BE8"/>
    <w:rsid w:val="00EE6379"/>
    <w:rsid w:val="00EE6569"/>
    <w:rsid w:val="00EE7476"/>
    <w:rsid w:val="00EE7544"/>
    <w:rsid w:val="00EE7A9F"/>
    <w:rsid w:val="00EE7CE1"/>
    <w:rsid w:val="00EF0CC3"/>
    <w:rsid w:val="00EF19D3"/>
    <w:rsid w:val="00EF27BC"/>
    <w:rsid w:val="00EF2B10"/>
    <w:rsid w:val="00EF338B"/>
    <w:rsid w:val="00EF3B65"/>
    <w:rsid w:val="00EF463C"/>
    <w:rsid w:val="00EF4CC6"/>
    <w:rsid w:val="00EF5FD5"/>
    <w:rsid w:val="00EF65AA"/>
    <w:rsid w:val="00EF6663"/>
    <w:rsid w:val="00EF6AC7"/>
    <w:rsid w:val="00EF6D6C"/>
    <w:rsid w:val="00EF7047"/>
    <w:rsid w:val="00EF710E"/>
    <w:rsid w:val="00F00919"/>
    <w:rsid w:val="00F00A38"/>
    <w:rsid w:val="00F00ABE"/>
    <w:rsid w:val="00F01029"/>
    <w:rsid w:val="00F0223B"/>
    <w:rsid w:val="00F03598"/>
    <w:rsid w:val="00F0391B"/>
    <w:rsid w:val="00F03B35"/>
    <w:rsid w:val="00F04007"/>
    <w:rsid w:val="00F04414"/>
    <w:rsid w:val="00F0544B"/>
    <w:rsid w:val="00F0661D"/>
    <w:rsid w:val="00F07160"/>
    <w:rsid w:val="00F07376"/>
    <w:rsid w:val="00F075D2"/>
    <w:rsid w:val="00F106E1"/>
    <w:rsid w:val="00F10807"/>
    <w:rsid w:val="00F10AA0"/>
    <w:rsid w:val="00F118AA"/>
    <w:rsid w:val="00F11997"/>
    <w:rsid w:val="00F12E7E"/>
    <w:rsid w:val="00F13120"/>
    <w:rsid w:val="00F1318D"/>
    <w:rsid w:val="00F13250"/>
    <w:rsid w:val="00F1368C"/>
    <w:rsid w:val="00F1369C"/>
    <w:rsid w:val="00F13DD7"/>
    <w:rsid w:val="00F14082"/>
    <w:rsid w:val="00F1553B"/>
    <w:rsid w:val="00F15C5A"/>
    <w:rsid w:val="00F15E3B"/>
    <w:rsid w:val="00F166F7"/>
    <w:rsid w:val="00F16724"/>
    <w:rsid w:val="00F172E8"/>
    <w:rsid w:val="00F17487"/>
    <w:rsid w:val="00F17717"/>
    <w:rsid w:val="00F20150"/>
    <w:rsid w:val="00F20AD5"/>
    <w:rsid w:val="00F20B2F"/>
    <w:rsid w:val="00F212AB"/>
    <w:rsid w:val="00F219FA"/>
    <w:rsid w:val="00F24CAD"/>
    <w:rsid w:val="00F24CD2"/>
    <w:rsid w:val="00F24CE6"/>
    <w:rsid w:val="00F25A4D"/>
    <w:rsid w:val="00F25F95"/>
    <w:rsid w:val="00F2620F"/>
    <w:rsid w:val="00F266C7"/>
    <w:rsid w:val="00F2682A"/>
    <w:rsid w:val="00F26DE7"/>
    <w:rsid w:val="00F2799C"/>
    <w:rsid w:val="00F302B6"/>
    <w:rsid w:val="00F3045A"/>
    <w:rsid w:val="00F31444"/>
    <w:rsid w:val="00F33243"/>
    <w:rsid w:val="00F336B1"/>
    <w:rsid w:val="00F33783"/>
    <w:rsid w:val="00F337F1"/>
    <w:rsid w:val="00F34B1A"/>
    <w:rsid w:val="00F3518A"/>
    <w:rsid w:val="00F352B7"/>
    <w:rsid w:val="00F357F0"/>
    <w:rsid w:val="00F36535"/>
    <w:rsid w:val="00F36A03"/>
    <w:rsid w:val="00F36B34"/>
    <w:rsid w:val="00F3766A"/>
    <w:rsid w:val="00F401B2"/>
    <w:rsid w:val="00F401B8"/>
    <w:rsid w:val="00F40501"/>
    <w:rsid w:val="00F40A99"/>
    <w:rsid w:val="00F4117D"/>
    <w:rsid w:val="00F41C70"/>
    <w:rsid w:val="00F41E85"/>
    <w:rsid w:val="00F41F24"/>
    <w:rsid w:val="00F42E73"/>
    <w:rsid w:val="00F439ED"/>
    <w:rsid w:val="00F43E79"/>
    <w:rsid w:val="00F441F5"/>
    <w:rsid w:val="00F44771"/>
    <w:rsid w:val="00F44B1A"/>
    <w:rsid w:val="00F45018"/>
    <w:rsid w:val="00F502E1"/>
    <w:rsid w:val="00F50E11"/>
    <w:rsid w:val="00F50E14"/>
    <w:rsid w:val="00F5110E"/>
    <w:rsid w:val="00F51B51"/>
    <w:rsid w:val="00F5205A"/>
    <w:rsid w:val="00F5300F"/>
    <w:rsid w:val="00F530A5"/>
    <w:rsid w:val="00F5328A"/>
    <w:rsid w:val="00F5358D"/>
    <w:rsid w:val="00F53B4B"/>
    <w:rsid w:val="00F54F3A"/>
    <w:rsid w:val="00F54F55"/>
    <w:rsid w:val="00F55196"/>
    <w:rsid w:val="00F55935"/>
    <w:rsid w:val="00F55BE9"/>
    <w:rsid w:val="00F56659"/>
    <w:rsid w:val="00F56878"/>
    <w:rsid w:val="00F5735D"/>
    <w:rsid w:val="00F575CD"/>
    <w:rsid w:val="00F57F97"/>
    <w:rsid w:val="00F57FCC"/>
    <w:rsid w:val="00F610F1"/>
    <w:rsid w:val="00F61259"/>
    <w:rsid w:val="00F624BA"/>
    <w:rsid w:val="00F6283F"/>
    <w:rsid w:val="00F62F5A"/>
    <w:rsid w:val="00F640D3"/>
    <w:rsid w:val="00F64577"/>
    <w:rsid w:val="00F65EB0"/>
    <w:rsid w:val="00F66354"/>
    <w:rsid w:val="00F66873"/>
    <w:rsid w:val="00F6689B"/>
    <w:rsid w:val="00F66EA9"/>
    <w:rsid w:val="00F676A7"/>
    <w:rsid w:val="00F67AF9"/>
    <w:rsid w:val="00F67B13"/>
    <w:rsid w:val="00F708C2"/>
    <w:rsid w:val="00F71192"/>
    <w:rsid w:val="00F712D5"/>
    <w:rsid w:val="00F71898"/>
    <w:rsid w:val="00F72DBC"/>
    <w:rsid w:val="00F734E4"/>
    <w:rsid w:val="00F7354A"/>
    <w:rsid w:val="00F7395D"/>
    <w:rsid w:val="00F73C2D"/>
    <w:rsid w:val="00F73CBD"/>
    <w:rsid w:val="00F74471"/>
    <w:rsid w:val="00F75064"/>
    <w:rsid w:val="00F75357"/>
    <w:rsid w:val="00F75C69"/>
    <w:rsid w:val="00F75D8F"/>
    <w:rsid w:val="00F76A31"/>
    <w:rsid w:val="00F77C04"/>
    <w:rsid w:val="00F8028D"/>
    <w:rsid w:val="00F80EFC"/>
    <w:rsid w:val="00F81F03"/>
    <w:rsid w:val="00F823DF"/>
    <w:rsid w:val="00F82589"/>
    <w:rsid w:val="00F846FA"/>
    <w:rsid w:val="00F8489D"/>
    <w:rsid w:val="00F84CB3"/>
    <w:rsid w:val="00F85450"/>
    <w:rsid w:val="00F85B1A"/>
    <w:rsid w:val="00F8648D"/>
    <w:rsid w:val="00F864E1"/>
    <w:rsid w:val="00F86905"/>
    <w:rsid w:val="00F86A45"/>
    <w:rsid w:val="00F87EA8"/>
    <w:rsid w:val="00F902C8"/>
    <w:rsid w:val="00F905FB"/>
    <w:rsid w:val="00F90756"/>
    <w:rsid w:val="00F912A3"/>
    <w:rsid w:val="00F9251E"/>
    <w:rsid w:val="00F9284D"/>
    <w:rsid w:val="00F92FAD"/>
    <w:rsid w:val="00F939E1"/>
    <w:rsid w:val="00F943A9"/>
    <w:rsid w:val="00F943CE"/>
    <w:rsid w:val="00F94FE2"/>
    <w:rsid w:val="00F955F7"/>
    <w:rsid w:val="00F9577F"/>
    <w:rsid w:val="00F962D7"/>
    <w:rsid w:val="00F96373"/>
    <w:rsid w:val="00F96B1A"/>
    <w:rsid w:val="00F96C07"/>
    <w:rsid w:val="00F96DC2"/>
    <w:rsid w:val="00F974B4"/>
    <w:rsid w:val="00F974FF"/>
    <w:rsid w:val="00F97A08"/>
    <w:rsid w:val="00F97A66"/>
    <w:rsid w:val="00FA01C1"/>
    <w:rsid w:val="00FA0A8F"/>
    <w:rsid w:val="00FA1A4F"/>
    <w:rsid w:val="00FA1CCD"/>
    <w:rsid w:val="00FA251F"/>
    <w:rsid w:val="00FA3026"/>
    <w:rsid w:val="00FA35B2"/>
    <w:rsid w:val="00FA41B5"/>
    <w:rsid w:val="00FA4B6C"/>
    <w:rsid w:val="00FA54C7"/>
    <w:rsid w:val="00FA60AB"/>
    <w:rsid w:val="00FA6427"/>
    <w:rsid w:val="00FA65A3"/>
    <w:rsid w:val="00FA7820"/>
    <w:rsid w:val="00FA7C89"/>
    <w:rsid w:val="00FB0272"/>
    <w:rsid w:val="00FB08E6"/>
    <w:rsid w:val="00FB09D8"/>
    <w:rsid w:val="00FB0B25"/>
    <w:rsid w:val="00FB10DE"/>
    <w:rsid w:val="00FB196F"/>
    <w:rsid w:val="00FB24F7"/>
    <w:rsid w:val="00FB2E31"/>
    <w:rsid w:val="00FB3121"/>
    <w:rsid w:val="00FB3799"/>
    <w:rsid w:val="00FB3AFD"/>
    <w:rsid w:val="00FB3DD9"/>
    <w:rsid w:val="00FB44DC"/>
    <w:rsid w:val="00FB4555"/>
    <w:rsid w:val="00FB50DC"/>
    <w:rsid w:val="00FB54C2"/>
    <w:rsid w:val="00FB57ED"/>
    <w:rsid w:val="00FB5F7B"/>
    <w:rsid w:val="00FB5FAE"/>
    <w:rsid w:val="00FB64D0"/>
    <w:rsid w:val="00FB6F6F"/>
    <w:rsid w:val="00FB7A84"/>
    <w:rsid w:val="00FB7FE7"/>
    <w:rsid w:val="00FC0A47"/>
    <w:rsid w:val="00FC1DF6"/>
    <w:rsid w:val="00FC2322"/>
    <w:rsid w:val="00FC28C0"/>
    <w:rsid w:val="00FC3082"/>
    <w:rsid w:val="00FC341E"/>
    <w:rsid w:val="00FC344F"/>
    <w:rsid w:val="00FC4A27"/>
    <w:rsid w:val="00FC4DEE"/>
    <w:rsid w:val="00FC50ED"/>
    <w:rsid w:val="00FC5BFF"/>
    <w:rsid w:val="00FC5E3B"/>
    <w:rsid w:val="00FD038C"/>
    <w:rsid w:val="00FD1362"/>
    <w:rsid w:val="00FD1729"/>
    <w:rsid w:val="00FD19F1"/>
    <w:rsid w:val="00FD1C1B"/>
    <w:rsid w:val="00FD1CD0"/>
    <w:rsid w:val="00FD211E"/>
    <w:rsid w:val="00FD23C3"/>
    <w:rsid w:val="00FD291C"/>
    <w:rsid w:val="00FD309F"/>
    <w:rsid w:val="00FD3166"/>
    <w:rsid w:val="00FD35EA"/>
    <w:rsid w:val="00FD3A75"/>
    <w:rsid w:val="00FD3BAD"/>
    <w:rsid w:val="00FD4937"/>
    <w:rsid w:val="00FD4A67"/>
    <w:rsid w:val="00FD5137"/>
    <w:rsid w:val="00FD62F4"/>
    <w:rsid w:val="00FD6BE8"/>
    <w:rsid w:val="00FD7554"/>
    <w:rsid w:val="00FD7581"/>
    <w:rsid w:val="00FD7C78"/>
    <w:rsid w:val="00FE0232"/>
    <w:rsid w:val="00FE02D0"/>
    <w:rsid w:val="00FE0B66"/>
    <w:rsid w:val="00FE0D04"/>
    <w:rsid w:val="00FE0E60"/>
    <w:rsid w:val="00FE13AE"/>
    <w:rsid w:val="00FE186E"/>
    <w:rsid w:val="00FE2F81"/>
    <w:rsid w:val="00FE366B"/>
    <w:rsid w:val="00FE398E"/>
    <w:rsid w:val="00FE451F"/>
    <w:rsid w:val="00FE4746"/>
    <w:rsid w:val="00FE4D89"/>
    <w:rsid w:val="00FE51BB"/>
    <w:rsid w:val="00FE5341"/>
    <w:rsid w:val="00FE6A6C"/>
    <w:rsid w:val="00FE7273"/>
    <w:rsid w:val="00FE75C2"/>
    <w:rsid w:val="00FF016B"/>
    <w:rsid w:val="00FF022E"/>
    <w:rsid w:val="00FF0E46"/>
    <w:rsid w:val="00FF1752"/>
    <w:rsid w:val="00FF1788"/>
    <w:rsid w:val="00FF2295"/>
    <w:rsid w:val="00FF2543"/>
    <w:rsid w:val="00FF2842"/>
    <w:rsid w:val="00FF2FBC"/>
    <w:rsid w:val="00FF3F1F"/>
    <w:rsid w:val="00FF4538"/>
    <w:rsid w:val="00FF5E91"/>
    <w:rsid w:val="00FF6130"/>
    <w:rsid w:val="00FF685B"/>
    <w:rsid w:val="00FF6BFC"/>
    <w:rsid w:val="00FF7F5B"/>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7"/>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y">
    <w:name w:val="Normal"/>
    <w:qFormat/>
    <w:rsid w:val="00391EB2"/>
    <w:rPr>
      <w:sz w:val="24"/>
      <w:szCs w:val="24"/>
      <w:lang w:val="cs-CZ" w:eastAsia="cs-CZ"/>
    </w:rPr>
  </w:style>
  <w:style w:type="paragraph" w:styleId="Nadpis1">
    <w:name w:val="heading 1"/>
    <w:aliases w:val="NPXI"/>
    <w:basedOn w:val="Normlny"/>
    <w:next w:val="Normlny"/>
    <w:link w:val="Nadpis1Char"/>
    <w:uiPriority w:val="9"/>
    <w:qFormat/>
    <w:rsid w:val="00577603"/>
    <w:pPr>
      <w:keepNext/>
      <w:numPr>
        <w:numId w:val="8"/>
      </w:numPr>
      <w:spacing w:before="240" w:after="60"/>
      <w:outlineLvl w:val="0"/>
    </w:pPr>
    <w:rPr>
      <w:rFonts w:ascii="Arial" w:hAnsi="Arial" w:cs="Arial"/>
      <w:b/>
      <w:bCs/>
      <w:kern w:val="32"/>
      <w:sz w:val="32"/>
      <w:szCs w:val="32"/>
      <w:lang w:val="en-US" w:eastAsia="en-US"/>
    </w:rPr>
  </w:style>
  <w:style w:type="paragraph" w:styleId="Nadpis2">
    <w:name w:val="heading 2"/>
    <w:basedOn w:val="Normlny"/>
    <w:next w:val="Normlny"/>
    <w:link w:val="Nadpis2Char"/>
    <w:uiPriority w:val="9"/>
    <w:qFormat/>
    <w:rsid w:val="00577603"/>
    <w:pPr>
      <w:keepNext/>
      <w:numPr>
        <w:ilvl w:val="1"/>
        <w:numId w:val="8"/>
      </w:numPr>
      <w:spacing w:before="240" w:after="60"/>
      <w:outlineLvl w:val="1"/>
    </w:pPr>
    <w:rPr>
      <w:rFonts w:ascii="Arial" w:hAnsi="Arial" w:cs="Arial"/>
      <w:b/>
      <w:bCs/>
      <w:i/>
      <w:iCs/>
      <w:sz w:val="28"/>
      <w:szCs w:val="28"/>
      <w:lang w:val="en-US" w:eastAsia="en-US"/>
    </w:rPr>
  </w:style>
  <w:style w:type="paragraph" w:styleId="Nadpis3">
    <w:name w:val="heading 3"/>
    <w:aliases w:val="_Nadpis kapitoly 3"/>
    <w:basedOn w:val="Normlny"/>
    <w:next w:val="Normlny"/>
    <w:link w:val="Nadpis3Char"/>
    <w:uiPriority w:val="9"/>
    <w:qFormat/>
    <w:rsid w:val="00577603"/>
    <w:pPr>
      <w:keepNext/>
      <w:numPr>
        <w:ilvl w:val="2"/>
        <w:numId w:val="8"/>
      </w:numPr>
      <w:spacing w:before="240" w:after="60"/>
      <w:outlineLvl w:val="2"/>
    </w:pPr>
    <w:rPr>
      <w:rFonts w:ascii="Arial" w:hAnsi="Arial" w:cs="Arial"/>
      <w:b/>
      <w:bCs/>
      <w:sz w:val="26"/>
      <w:szCs w:val="26"/>
      <w:lang w:val="en-US" w:eastAsia="en-US"/>
    </w:rPr>
  </w:style>
  <w:style w:type="paragraph" w:styleId="Nadpis4">
    <w:name w:val="heading 4"/>
    <w:basedOn w:val="Normlny"/>
    <w:next w:val="Normlny"/>
    <w:link w:val="Nadpis4Char"/>
    <w:uiPriority w:val="9"/>
    <w:qFormat/>
    <w:rsid w:val="00577603"/>
    <w:pPr>
      <w:keepNext/>
      <w:numPr>
        <w:ilvl w:val="3"/>
        <w:numId w:val="8"/>
      </w:numPr>
      <w:spacing w:before="240" w:after="60"/>
      <w:outlineLvl w:val="3"/>
    </w:pPr>
    <w:rPr>
      <w:b/>
      <w:bCs/>
      <w:sz w:val="28"/>
      <w:szCs w:val="28"/>
      <w:lang w:val="en-US" w:eastAsia="en-US"/>
    </w:rPr>
  </w:style>
  <w:style w:type="paragraph" w:styleId="Nadpis5">
    <w:name w:val="heading 5"/>
    <w:basedOn w:val="Normlny"/>
    <w:next w:val="Normlny"/>
    <w:link w:val="Nadpis5Char"/>
    <w:uiPriority w:val="9"/>
    <w:qFormat/>
    <w:rsid w:val="00577603"/>
    <w:pPr>
      <w:numPr>
        <w:ilvl w:val="4"/>
        <w:numId w:val="1"/>
      </w:numPr>
      <w:tabs>
        <w:tab w:val="clear" w:pos="360"/>
        <w:tab w:val="num" w:pos="1008"/>
      </w:tabs>
      <w:spacing w:before="240" w:after="60"/>
      <w:ind w:left="1008" w:hanging="1008"/>
      <w:outlineLvl w:val="4"/>
    </w:pPr>
    <w:rPr>
      <w:b/>
      <w:bCs/>
      <w:i/>
      <w:iCs/>
      <w:sz w:val="26"/>
      <w:szCs w:val="26"/>
      <w:lang w:val="en-US" w:eastAsia="en-US"/>
    </w:rPr>
  </w:style>
  <w:style w:type="paragraph" w:styleId="Nadpis6">
    <w:name w:val="heading 6"/>
    <w:basedOn w:val="Normlny"/>
    <w:next w:val="Normlny"/>
    <w:link w:val="Nadpis6Char"/>
    <w:uiPriority w:val="9"/>
    <w:qFormat/>
    <w:rsid w:val="00577603"/>
    <w:pPr>
      <w:numPr>
        <w:ilvl w:val="5"/>
        <w:numId w:val="8"/>
      </w:numPr>
      <w:spacing w:before="240" w:after="60"/>
      <w:outlineLvl w:val="5"/>
    </w:pPr>
    <w:rPr>
      <w:b/>
      <w:bCs/>
      <w:sz w:val="22"/>
      <w:szCs w:val="22"/>
      <w:lang w:val="en-US" w:eastAsia="en-US"/>
    </w:rPr>
  </w:style>
  <w:style w:type="paragraph" w:styleId="Nadpis7">
    <w:name w:val="heading 7"/>
    <w:basedOn w:val="Normlny"/>
    <w:next w:val="Normlny"/>
    <w:link w:val="Nadpis7Char"/>
    <w:uiPriority w:val="9"/>
    <w:qFormat/>
    <w:rsid w:val="00577603"/>
    <w:pPr>
      <w:numPr>
        <w:ilvl w:val="6"/>
        <w:numId w:val="8"/>
      </w:numPr>
      <w:spacing w:before="240" w:after="60"/>
      <w:outlineLvl w:val="6"/>
    </w:pPr>
    <w:rPr>
      <w:lang w:val="en-US" w:eastAsia="en-US"/>
    </w:rPr>
  </w:style>
  <w:style w:type="paragraph" w:styleId="Nadpis8">
    <w:name w:val="heading 8"/>
    <w:basedOn w:val="Normlny"/>
    <w:next w:val="Normlny"/>
    <w:link w:val="Nadpis8Char"/>
    <w:uiPriority w:val="9"/>
    <w:qFormat/>
    <w:rsid w:val="00577603"/>
    <w:pPr>
      <w:numPr>
        <w:ilvl w:val="7"/>
        <w:numId w:val="8"/>
      </w:numPr>
      <w:spacing w:before="240" w:after="60"/>
      <w:outlineLvl w:val="7"/>
    </w:pPr>
    <w:rPr>
      <w:i/>
      <w:iCs/>
      <w:lang w:val="en-US" w:eastAsia="en-US"/>
    </w:rPr>
  </w:style>
  <w:style w:type="paragraph" w:styleId="Nadpis9">
    <w:name w:val="heading 9"/>
    <w:basedOn w:val="Normlny"/>
    <w:next w:val="Normlny"/>
    <w:link w:val="Nadpis9Char"/>
    <w:uiPriority w:val="9"/>
    <w:qFormat/>
    <w:rsid w:val="00577603"/>
    <w:pPr>
      <w:numPr>
        <w:ilvl w:val="8"/>
        <w:numId w:val="8"/>
      </w:numPr>
      <w:spacing w:before="240" w:after="60"/>
      <w:outlineLvl w:val="8"/>
    </w:pPr>
    <w:rPr>
      <w:rFonts w:ascii="Arial" w:hAnsi="Arial" w:cs="Arial"/>
      <w:sz w:val="22"/>
      <w:szCs w:val="22"/>
      <w:lang w:val="en-US" w:eastAsia="en-US"/>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aliases w:val="NPXI Char"/>
    <w:basedOn w:val="Predvolenpsmoodseku"/>
    <w:link w:val="Nadpis1"/>
    <w:uiPriority w:val="9"/>
    <w:locked/>
    <w:rPr>
      <w:rFonts w:ascii="Arial" w:hAnsi="Arial" w:cs="Arial"/>
      <w:b/>
      <w:bCs/>
      <w:kern w:val="32"/>
      <w:sz w:val="32"/>
      <w:szCs w:val="32"/>
      <w:lang w:val="en-US" w:eastAsia="en-US"/>
    </w:rPr>
  </w:style>
  <w:style w:type="character" w:customStyle="1" w:styleId="Nadpis2Char">
    <w:name w:val="Nadpis 2 Char"/>
    <w:basedOn w:val="Predvolenpsmoodseku"/>
    <w:link w:val="Nadpis2"/>
    <w:uiPriority w:val="9"/>
    <w:locked/>
    <w:rPr>
      <w:rFonts w:ascii="Arial" w:hAnsi="Arial" w:cs="Arial"/>
      <w:b/>
      <w:bCs/>
      <w:i/>
      <w:iCs/>
      <w:sz w:val="28"/>
      <w:szCs w:val="28"/>
      <w:lang w:val="en-US" w:eastAsia="en-US"/>
    </w:rPr>
  </w:style>
  <w:style w:type="character" w:customStyle="1" w:styleId="Nadpis3Char">
    <w:name w:val="Nadpis 3 Char"/>
    <w:aliases w:val="_Nadpis kapitoly 3 Char"/>
    <w:basedOn w:val="Predvolenpsmoodseku"/>
    <w:link w:val="Nadpis3"/>
    <w:uiPriority w:val="9"/>
    <w:locked/>
    <w:rPr>
      <w:rFonts w:ascii="Arial" w:hAnsi="Arial" w:cs="Arial"/>
      <w:b/>
      <w:bCs/>
      <w:sz w:val="26"/>
      <w:szCs w:val="26"/>
      <w:lang w:val="en-US" w:eastAsia="en-US"/>
    </w:rPr>
  </w:style>
  <w:style w:type="character" w:customStyle="1" w:styleId="Nadpis4Char">
    <w:name w:val="Nadpis 4 Char"/>
    <w:basedOn w:val="Predvolenpsmoodseku"/>
    <w:link w:val="Nadpis4"/>
    <w:uiPriority w:val="9"/>
    <w:locked/>
    <w:rPr>
      <w:b/>
      <w:bCs/>
      <w:sz w:val="28"/>
      <w:szCs w:val="28"/>
      <w:lang w:val="en-US" w:eastAsia="en-US"/>
    </w:rPr>
  </w:style>
  <w:style w:type="character" w:customStyle="1" w:styleId="Nadpis5Char">
    <w:name w:val="Nadpis 5 Char"/>
    <w:basedOn w:val="Predvolenpsmoodseku"/>
    <w:link w:val="Nadpis5"/>
    <w:uiPriority w:val="9"/>
    <w:locked/>
    <w:rPr>
      <w:rFonts w:cs="Times New Roman"/>
      <w:b/>
      <w:bCs/>
      <w:i/>
      <w:iCs/>
      <w:sz w:val="26"/>
      <w:szCs w:val="26"/>
      <w:lang w:val="en-US" w:eastAsia="en-US"/>
    </w:rPr>
  </w:style>
  <w:style w:type="character" w:customStyle="1" w:styleId="Nadpis6Char">
    <w:name w:val="Nadpis 6 Char"/>
    <w:basedOn w:val="Predvolenpsmoodseku"/>
    <w:link w:val="Nadpis6"/>
    <w:uiPriority w:val="9"/>
    <w:locked/>
    <w:rPr>
      <w:b/>
      <w:bCs/>
      <w:sz w:val="22"/>
      <w:szCs w:val="22"/>
      <w:lang w:val="en-US" w:eastAsia="en-US"/>
    </w:rPr>
  </w:style>
  <w:style w:type="character" w:customStyle="1" w:styleId="Nadpis7Char">
    <w:name w:val="Nadpis 7 Char"/>
    <w:basedOn w:val="Predvolenpsmoodseku"/>
    <w:link w:val="Nadpis7"/>
    <w:uiPriority w:val="9"/>
    <w:locked/>
    <w:rPr>
      <w:sz w:val="24"/>
      <w:szCs w:val="24"/>
      <w:lang w:val="en-US" w:eastAsia="en-US"/>
    </w:rPr>
  </w:style>
  <w:style w:type="character" w:customStyle="1" w:styleId="Nadpis8Char">
    <w:name w:val="Nadpis 8 Char"/>
    <w:basedOn w:val="Predvolenpsmoodseku"/>
    <w:link w:val="Nadpis8"/>
    <w:uiPriority w:val="9"/>
    <w:locked/>
    <w:rPr>
      <w:i/>
      <w:iCs/>
      <w:sz w:val="24"/>
      <w:szCs w:val="24"/>
      <w:lang w:val="en-US" w:eastAsia="en-US"/>
    </w:rPr>
  </w:style>
  <w:style w:type="character" w:customStyle="1" w:styleId="Nadpis9Char">
    <w:name w:val="Nadpis 9 Char"/>
    <w:basedOn w:val="Predvolenpsmoodseku"/>
    <w:link w:val="Nadpis9"/>
    <w:uiPriority w:val="9"/>
    <w:locked/>
    <w:rPr>
      <w:rFonts w:ascii="Arial" w:hAnsi="Arial" w:cs="Arial"/>
      <w:sz w:val="22"/>
      <w:szCs w:val="22"/>
      <w:lang w:val="en-US" w:eastAsia="en-US"/>
    </w:rPr>
  </w:style>
  <w:style w:type="paragraph" w:customStyle="1" w:styleId="Char">
    <w:name w:val="Char"/>
    <w:basedOn w:val="Normlny"/>
    <w:rsid w:val="00051D17"/>
    <w:pPr>
      <w:spacing w:after="160" w:line="240" w:lineRule="exact"/>
    </w:pPr>
    <w:rPr>
      <w:rFonts w:ascii="Tahoma" w:hAnsi="Tahoma"/>
      <w:sz w:val="20"/>
      <w:szCs w:val="20"/>
      <w:lang w:val="en-US" w:eastAsia="en-US"/>
    </w:rPr>
  </w:style>
  <w:style w:type="table" w:styleId="Mriekatabuky">
    <w:name w:val="Table Grid"/>
    <w:basedOn w:val="Normlnatabuka"/>
    <w:uiPriority w:val="59"/>
    <w:rsid w:val="0033170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poznmkypodiarou">
    <w:name w:val="footnote text"/>
    <w:aliases w:val="Text poznámky pod čiarou 007,_Poznámka pod čiarou"/>
    <w:basedOn w:val="Normlny"/>
    <w:link w:val="TextpoznmkypodiarouChar"/>
    <w:uiPriority w:val="99"/>
    <w:semiHidden/>
    <w:rsid w:val="00C777E4"/>
    <w:rPr>
      <w:sz w:val="20"/>
      <w:szCs w:val="20"/>
    </w:rPr>
  </w:style>
  <w:style w:type="character" w:customStyle="1" w:styleId="TextpoznmkypodiarouChar">
    <w:name w:val="Text poznámky pod čiarou Char"/>
    <w:aliases w:val="Text poznámky pod čiarou 007 Char,_Poznámka pod čiarou Char"/>
    <w:basedOn w:val="Predvolenpsmoodseku"/>
    <w:link w:val="Textpoznmkypodiarou"/>
    <w:uiPriority w:val="99"/>
    <w:semiHidden/>
    <w:locked/>
    <w:rPr>
      <w:rFonts w:cs="Times New Roman"/>
      <w:lang w:val="cs-CZ" w:eastAsia="cs-CZ"/>
    </w:rPr>
  </w:style>
  <w:style w:type="character" w:styleId="Odkaznapoznmkupodiarou">
    <w:name w:val="footnote reference"/>
    <w:basedOn w:val="Predvolenpsmoodseku"/>
    <w:uiPriority w:val="99"/>
    <w:semiHidden/>
    <w:rsid w:val="00C777E4"/>
    <w:rPr>
      <w:rFonts w:cs="Times New Roman"/>
      <w:vertAlign w:val="superscript"/>
    </w:rPr>
  </w:style>
  <w:style w:type="paragraph" w:styleId="Textbubliny">
    <w:name w:val="Balloon Text"/>
    <w:basedOn w:val="Normlny"/>
    <w:link w:val="TextbublinyChar"/>
    <w:uiPriority w:val="99"/>
    <w:semiHidden/>
    <w:rsid w:val="00421631"/>
    <w:rPr>
      <w:rFonts w:ascii="Tahoma" w:hAnsi="Tahoma" w:cs="Tahoma"/>
      <w:sz w:val="16"/>
      <w:szCs w:val="16"/>
    </w:rPr>
  </w:style>
  <w:style w:type="character" w:customStyle="1" w:styleId="TextbublinyChar">
    <w:name w:val="Text bubliny Char"/>
    <w:basedOn w:val="Predvolenpsmoodseku"/>
    <w:link w:val="Textbubliny"/>
    <w:uiPriority w:val="99"/>
    <w:semiHidden/>
    <w:locked/>
    <w:rPr>
      <w:rFonts w:ascii="Tahoma" w:hAnsi="Tahoma" w:cs="Tahoma"/>
      <w:sz w:val="16"/>
      <w:szCs w:val="16"/>
      <w:lang w:val="cs-CZ" w:eastAsia="cs-CZ"/>
    </w:rPr>
  </w:style>
  <w:style w:type="character" w:styleId="Hypertextovprepojenie">
    <w:name w:val="Hyperlink"/>
    <w:basedOn w:val="Predvolenpsmoodseku"/>
    <w:uiPriority w:val="99"/>
    <w:rsid w:val="00023263"/>
    <w:rPr>
      <w:rFonts w:cs="Times New Roman"/>
      <w:color w:val="0000FF"/>
      <w:u w:val="single"/>
    </w:rPr>
  </w:style>
  <w:style w:type="character" w:styleId="PouitHypertextovPrepojenie">
    <w:name w:val="FollowedHyperlink"/>
    <w:basedOn w:val="Predvolenpsmoodseku"/>
    <w:uiPriority w:val="99"/>
    <w:rsid w:val="00B24178"/>
    <w:rPr>
      <w:rFonts w:cs="Times New Roman"/>
      <w:color w:val="800080"/>
      <w:u w:val="single"/>
    </w:rPr>
  </w:style>
  <w:style w:type="paragraph" w:customStyle="1" w:styleId="Tiret">
    <w:name w:val="Tiret"/>
    <w:next w:val="Normlny"/>
    <w:rsid w:val="00AC47F6"/>
    <w:pPr>
      <w:tabs>
        <w:tab w:val="num" w:pos="360"/>
      </w:tabs>
      <w:spacing w:after="240"/>
      <w:ind w:left="360" w:hanging="360"/>
      <w:jc w:val="both"/>
    </w:pPr>
    <w:rPr>
      <w:noProof/>
      <w:sz w:val="24"/>
      <w:lang w:val="en-GB" w:eastAsia="en-GB"/>
    </w:rPr>
  </w:style>
  <w:style w:type="paragraph" w:styleId="Normlnywebov">
    <w:name w:val="Normal (Web)"/>
    <w:basedOn w:val="Normlny"/>
    <w:uiPriority w:val="99"/>
    <w:rsid w:val="00AC47F6"/>
    <w:pPr>
      <w:spacing w:before="100" w:beforeAutospacing="1" w:after="100" w:afterAutospacing="1"/>
    </w:pPr>
    <w:rPr>
      <w:rFonts w:ascii="Verdana" w:hAnsi="Verdana"/>
      <w:color w:val="000000"/>
      <w:sz w:val="17"/>
      <w:szCs w:val="17"/>
      <w:lang w:val="en-GB" w:eastAsia="en-GB"/>
    </w:rPr>
  </w:style>
  <w:style w:type="paragraph" w:styleId="Zoznamsodrkami">
    <w:name w:val="List Bullet"/>
    <w:basedOn w:val="Normlny"/>
    <w:uiPriority w:val="99"/>
    <w:rsid w:val="00AC47F6"/>
    <w:pPr>
      <w:tabs>
        <w:tab w:val="num" w:pos="283"/>
      </w:tabs>
      <w:spacing w:after="240"/>
      <w:ind w:left="283" w:hanging="283"/>
      <w:jc w:val="both"/>
    </w:pPr>
    <w:rPr>
      <w:szCs w:val="20"/>
      <w:lang w:val="en-GB" w:eastAsia="en-US"/>
    </w:rPr>
  </w:style>
  <w:style w:type="paragraph" w:customStyle="1" w:styleId="ListDash1">
    <w:name w:val="List Dash 1"/>
    <w:basedOn w:val="Normlny"/>
    <w:rsid w:val="00AC47F6"/>
    <w:pPr>
      <w:tabs>
        <w:tab w:val="num" w:pos="765"/>
      </w:tabs>
      <w:spacing w:after="240"/>
      <w:ind w:left="765" w:hanging="283"/>
      <w:jc w:val="both"/>
    </w:pPr>
    <w:rPr>
      <w:szCs w:val="20"/>
      <w:lang w:val="en-GB" w:eastAsia="en-US"/>
    </w:rPr>
  </w:style>
  <w:style w:type="paragraph" w:styleId="Pta">
    <w:name w:val="footer"/>
    <w:basedOn w:val="Normlny"/>
    <w:link w:val="PtaChar"/>
    <w:uiPriority w:val="99"/>
    <w:rsid w:val="0082622E"/>
    <w:pPr>
      <w:tabs>
        <w:tab w:val="center" w:pos="4536"/>
        <w:tab w:val="right" w:pos="9072"/>
      </w:tabs>
    </w:pPr>
  </w:style>
  <w:style w:type="character" w:customStyle="1" w:styleId="PtaChar">
    <w:name w:val="Päta Char"/>
    <w:basedOn w:val="Predvolenpsmoodseku"/>
    <w:link w:val="Pta"/>
    <w:uiPriority w:val="99"/>
    <w:semiHidden/>
    <w:locked/>
    <w:rPr>
      <w:rFonts w:cs="Times New Roman"/>
      <w:sz w:val="24"/>
      <w:szCs w:val="24"/>
      <w:lang w:val="cs-CZ" w:eastAsia="cs-CZ"/>
    </w:rPr>
  </w:style>
  <w:style w:type="character" w:styleId="slostrany">
    <w:name w:val="page number"/>
    <w:basedOn w:val="Predvolenpsmoodseku"/>
    <w:uiPriority w:val="99"/>
    <w:rsid w:val="0082622E"/>
    <w:rPr>
      <w:rFonts w:cs="Times New Roman"/>
    </w:rPr>
  </w:style>
  <w:style w:type="character" w:customStyle="1" w:styleId="tw4winMark">
    <w:name w:val="tw4winMark"/>
    <w:rsid w:val="000D0C16"/>
    <w:rPr>
      <w:rFonts w:ascii="Courier New" w:hAnsi="Courier New"/>
      <w:vanish/>
      <w:color w:val="800080"/>
      <w:sz w:val="24"/>
      <w:vertAlign w:val="subscript"/>
    </w:rPr>
  </w:style>
  <w:style w:type="paragraph" w:customStyle="1" w:styleId="ManualNumPar1">
    <w:name w:val="Manual NumPar 1"/>
    <w:basedOn w:val="Normlny"/>
    <w:next w:val="Normlny"/>
    <w:rsid w:val="000D0C16"/>
    <w:pPr>
      <w:spacing w:before="120" w:after="120"/>
      <w:ind w:left="850" w:hanging="850"/>
      <w:jc w:val="both"/>
    </w:pPr>
    <w:rPr>
      <w:lang w:val="en-GB" w:eastAsia="fr-BE"/>
    </w:rPr>
  </w:style>
  <w:style w:type="character" w:customStyle="1" w:styleId="bCharCharCharCharCharCharCharCharCharCharCharCharCharChaCharCharChar">
    <w:name w:val="b Char Char Char Char Char Char Char Char Char Char Char Char Char Cha Char Char Char"/>
    <w:rsid w:val="00244C9A"/>
    <w:rPr>
      <w:rFonts w:ascii="Arial" w:hAnsi="Arial"/>
      <w:sz w:val="22"/>
      <w:lang w:val="en-GB" w:eastAsia="en-US"/>
    </w:rPr>
  </w:style>
  <w:style w:type="paragraph" w:styleId="Zkladntext">
    <w:name w:val="Body Text"/>
    <w:aliases w:val="b Char,Základní text1 Char,b Char Char Char Char,b,Základní text1 Char Char Char,b Char Char Char"/>
    <w:basedOn w:val="Normlny"/>
    <w:link w:val="ZkladntextChar"/>
    <w:uiPriority w:val="99"/>
    <w:rsid w:val="004F0D06"/>
    <w:pPr>
      <w:jc w:val="both"/>
    </w:pPr>
    <w:rPr>
      <w:lang w:val="sk-SK" w:eastAsia="sk-SK"/>
    </w:rPr>
  </w:style>
  <w:style w:type="character" w:customStyle="1" w:styleId="ZkladntextChar">
    <w:name w:val="Základný text Char"/>
    <w:aliases w:val="b Char Char,Základní text1 Char Char,b Char Char Char Char Char,b Char1,Základní text1 Char Char Char Char,b Char Char Char Char1"/>
    <w:basedOn w:val="Predvolenpsmoodseku"/>
    <w:link w:val="Zkladntext"/>
    <w:uiPriority w:val="99"/>
    <w:locked/>
    <w:rsid w:val="003C4E87"/>
    <w:rPr>
      <w:rFonts w:cs="Times New Roman"/>
      <w:sz w:val="24"/>
      <w:lang w:val="sk-SK" w:eastAsia="sk-SK"/>
    </w:rPr>
  </w:style>
  <w:style w:type="paragraph" w:styleId="truktradokumentu">
    <w:name w:val="Document Map"/>
    <w:basedOn w:val="Normlny"/>
    <w:link w:val="truktradokumentuChar"/>
    <w:uiPriority w:val="99"/>
    <w:semiHidden/>
    <w:rsid w:val="00A61649"/>
    <w:pPr>
      <w:shd w:val="clear" w:color="auto" w:fill="000080"/>
    </w:pPr>
    <w:rPr>
      <w:rFonts w:ascii="Tahoma" w:hAnsi="Tahoma" w:cs="Tahoma"/>
    </w:rPr>
  </w:style>
  <w:style w:type="character" w:customStyle="1" w:styleId="truktradokumentuChar">
    <w:name w:val="Štruktúra dokumentu Char"/>
    <w:basedOn w:val="Predvolenpsmoodseku"/>
    <w:link w:val="truktradokumentu"/>
    <w:uiPriority w:val="99"/>
    <w:semiHidden/>
    <w:locked/>
    <w:rPr>
      <w:rFonts w:ascii="Tahoma" w:hAnsi="Tahoma" w:cs="Tahoma"/>
      <w:sz w:val="16"/>
      <w:szCs w:val="16"/>
      <w:lang w:val="cs-CZ" w:eastAsia="cs-CZ"/>
    </w:rPr>
  </w:style>
  <w:style w:type="paragraph" w:styleId="Zarkazkladnhotextu">
    <w:name w:val="Body Text Indent"/>
    <w:basedOn w:val="Normlny"/>
    <w:link w:val="ZarkazkladnhotextuChar"/>
    <w:uiPriority w:val="99"/>
    <w:rsid w:val="004D37D9"/>
    <w:pPr>
      <w:spacing w:after="120"/>
      <w:ind w:left="283"/>
    </w:pPr>
  </w:style>
  <w:style w:type="character" w:customStyle="1" w:styleId="ZarkazkladnhotextuChar">
    <w:name w:val="Zarážka základného textu Char"/>
    <w:basedOn w:val="Predvolenpsmoodseku"/>
    <w:link w:val="Zarkazkladnhotextu"/>
    <w:uiPriority w:val="99"/>
    <w:semiHidden/>
    <w:locked/>
    <w:rPr>
      <w:rFonts w:cs="Times New Roman"/>
      <w:sz w:val="24"/>
      <w:szCs w:val="24"/>
      <w:lang w:val="cs-CZ" w:eastAsia="cs-CZ"/>
    </w:rPr>
  </w:style>
  <w:style w:type="paragraph" w:styleId="Zarkazkladnhotextu2">
    <w:name w:val="Body Text Indent 2"/>
    <w:basedOn w:val="Normlny"/>
    <w:link w:val="Zarkazkladnhotextu2Char"/>
    <w:uiPriority w:val="99"/>
    <w:rsid w:val="004D37D9"/>
    <w:pPr>
      <w:spacing w:after="120" w:line="480" w:lineRule="auto"/>
      <w:ind w:left="283"/>
    </w:pPr>
    <w:rPr>
      <w:lang w:val="sk-SK"/>
    </w:rPr>
  </w:style>
  <w:style w:type="character" w:customStyle="1" w:styleId="Zarkazkladnhotextu2Char">
    <w:name w:val="Zarážka základného textu 2 Char"/>
    <w:basedOn w:val="Predvolenpsmoodseku"/>
    <w:link w:val="Zarkazkladnhotextu2"/>
    <w:uiPriority w:val="99"/>
    <w:semiHidden/>
    <w:locked/>
    <w:rPr>
      <w:rFonts w:cs="Times New Roman"/>
      <w:sz w:val="24"/>
      <w:szCs w:val="24"/>
      <w:lang w:val="cs-CZ" w:eastAsia="cs-CZ"/>
    </w:rPr>
  </w:style>
  <w:style w:type="character" w:styleId="Odkaznakomentr">
    <w:name w:val="annotation reference"/>
    <w:basedOn w:val="Predvolenpsmoodseku"/>
    <w:uiPriority w:val="99"/>
    <w:semiHidden/>
    <w:rsid w:val="004D37D9"/>
    <w:rPr>
      <w:rFonts w:cs="Times New Roman"/>
      <w:sz w:val="16"/>
    </w:rPr>
  </w:style>
  <w:style w:type="paragraph" w:customStyle="1" w:styleId="Char1">
    <w:name w:val="ΚΕΙΜΕΝΟ Char1"/>
    <w:basedOn w:val="Normlny"/>
    <w:rsid w:val="004D37D9"/>
    <w:pPr>
      <w:spacing w:before="120" w:after="120" w:line="360" w:lineRule="auto"/>
      <w:jc w:val="both"/>
    </w:pPr>
    <w:rPr>
      <w:rFonts w:ascii="Arial" w:hAnsi="Arial" w:cs="Arial"/>
      <w:spacing w:val="-5"/>
      <w:sz w:val="22"/>
      <w:szCs w:val="21"/>
      <w:lang w:val="sk-SK" w:eastAsia="en-US"/>
    </w:rPr>
  </w:style>
  <w:style w:type="paragraph" w:styleId="Zkladntext2">
    <w:name w:val="Body Text 2"/>
    <w:basedOn w:val="Normlny"/>
    <w:link w:val="Zkladntext2Char"/>
    <w:uiPriority w:val="99"/>
    <w:rsid w:val="00752791"/>
    <w:pPr>
      <w:spacing w:after="120" w:line="480" w:lineRule="auto"/>
    </w:pPr>
    <w:rPr>
      <w:lang w:val="sk-SK"/>
    </w:rPr>
  </w:style>
  <w:style w:type="character" w:customStyle="1" w:styleId="Zkladntext2Char">
    <w:name w:val="Základný text 2 Char"/>
    <w:basedOn w:val="Predvolenpsmoodseku"/>
    <w:link w:val="Zkladntext2"/>
    <w:uiPriority w:val="99"/>
    <w:semiHidden/>
    <w:locked/>
    <w:rPr>
      <w:rFonts w:cs="Times New Roman"/>
      <w:sz w:val="24"/>
      <w:szCs w:val="24"/>
      <w:lang w:val="cs-CZ" w:eastAsia="cs-CZ"/>
    </w:rPr>
  </w:style>
  <w:style w:type="paragraph" w:customStyle="1" w:styleId="Zkladntext0">
    <w:name w:val="_Základný text"/>
    <w:basedOn w:val="Normlny"/>
    <w:link w:val="ZkladntextChar0"/>
    <w:rsid w:val="00752791"/>
    <w:pPr>
      <w:spacing w:line="360" w:lineRule="auto"/>
      <w:jc w:val="both"/>
    </w:pPr>
    <w:rPr>
      <w:rFonts w:ascii="Garamond" w:hAnsi="Garamond"/>
      <w:sz w:val="22"/>
      <w:lang w:val="sk-SK" w:eastAsia="en-US"/>
    </w:rPr>
  </w:style>
  <w:style w:type="character" w:customStyle="1" w:styleId="ZkladntextChar0">
    <w:name w:val="_Základný text Char"/>
    <w:link w:val="Zkladntext0"/>
    <w:locked/>
    <w:rsid w:val="00752791"/>
    <w:rPr>
      <w:rFonts w:ascii="Garamond" w:hAnsi="Garamond"/>
      <w:snapToGrid w:val="0"/>
      <w:sz w:val="24"/>
      <w:lang w:val="sk-SK" w:eastAsia="en-US"/>
    </w:rPr>
  </w:style>
  <w:style w:type="paragraph" w:customStyle="1" w:styleId="Normlny1">
    <w:name w:val="Normálny1"/>
    <w:rsid w:val="00077AAF"/>
    <w:pPr>
      <w:widowControl w:val="0"/>
    </w:pPr>
    <w:rPr>
      <w:b/>
      <w:bCs/>
    </w:rPr>
  </w:style>
  <w:style w:type="paragraph" w:customStyle="1" w:styleId="Blok">
    <w:name w:val="_Blok"/>
    <w:aliases w:val="kurzíva"/>
    <w:basedOn w:val="Zkladntext0"/>
    <w:next w:val="Zkladntext0"/>
    <w:link w:val="BlokChar"/>
    <w:rsid w:val="007D75FD"/>
    <w:pPr>
      <w:spacing w:before="240" w:after="240"/>
      <w:ind w:left="284" w:right="284"/>
    </w:pPr>
    <w:rPr>
      <w:i/>
    </w:rPr>
  </w:style>
  <w:style w:type="character" w:customStyle="1" w:styleId="BlokChar">
    <w:name w:val="_Blok Char"/>
    <w:aliases w:val="kurzíva Char"/>
    <w:link w:val="Blok"/>
    <w:locked/>
    <w:rsid w:val="007D75FD"/>
    <w:rPr>
      <w:rFonts w:ascii="Garamond" w:hAnsi="Garamond"/>
      <w:i/>
      <w:snapToGrid w:val="0"/>
      <w:sz w:val="24"/>
      <w:lang w:val="sk-SK" w:eastAsia="en-US"/>
    </w:rPr>
  </w:style>
  <w:style w:type="paragraph" w:styleId="Zoznam">
    <w:name w:val="List"/>
    <w:basedOn w:val="Normlny"/>
    <w:next w:val="Zkladntext2"/>
    <w:uiPriority w:val="99"/>
    <w:rsid w:val="007D75FD"/>
    <w:pPr>
      <w:tabs>
        <w:tab w:val="num" w:pos="567"/>
        <w:tab w:val="num" w:pos="1080"/>
      </w:tabs>
      <w:spacing w:before="60" w:after="60"/>
      <w:ind w:left="567" w:hanging="567"/>
      <w:jc w:val="both"/>
    </w:pPr>
    <w:rPr>
      <w:b/>
      <w:bCs/>
      <w:lang w:val="sk-SK"/>
    </w:rPr>
  </w:style>
  <w:style w:type="paragraph" w:styleId="Textkomentra">
    <w:name w:val="annotation text"/>
    <w:basedOn w:val="Normlny"/>
    <w:link w:val="TextkomentraChar"/>
    <w:uiPriority w:val="99"/>
    <w:semiHidden/>
    <w:rsid w:val="003C4E87"/>
    <w:rPr>
      <w:sz w:val="20"/>
      <w:szCs w:val="20"/>
      <w:lang w:val="sk-SK"/>
    </w:rPr>
  </w:style>
  <w:style w:type="character" w:customStyle="1" w:styleId="TextkomentraChar">
    <w:name w:val="Text komentára Char"/>
    <w:basedOn w:val="Predvolenpsmoodseku"/>
    <w:link w:val="Textkomentra"/>
    <w:uiPriority w:val="99"/>
    <w:semiHidden/>
    <w:locked/>
    <w:rPr>
      <w:rFonts w:cs="Times New Roman"/>
      <w:lang w:val="cs-CZ" w:eastAsia="cs-CZ"/>
    </w:rPr>
  </w:style>
  <w:style w:type="paragraph" w:customStyle="1" w:styleId="Nadpiskapitoly1">
    <w:name w:val="_Nadpis kapitoly 1"/>
    <w:basedOn w:val="Zkladntext0"/>
    <w:next w:val="Zkladntext0"/>
    <w:rsid w:val="003C4E87"/>
    <w:pPr>
      <w:tabs>
        <w:tab w:val="num" w:pos="720"/>
      </w:tabs>
      <w:spacing w:before="360" w:after="720" w:line="240" w:lineRule="auto"/>
      <w:ind w:left="720" w:hanging="360"/>
      <w:jc w:val="left"/>
    </w:pPr>
    <w:rPr>
      <w:rFonts w:ascii="Tahoma" w:hAnsi="Tahoma"/>
      <w:b/>
      <w:sz w:val="26"/>
    </w:rPr>
  </w:style>
  <w:style w:type="paragraph" w:customStyle="1" w:styleId="Nadpiskapitoly2">
    <w:name w:val="_Nadpis kapitoly 2"/>
    <w:basedOn w:val="Nadpis2"/>
    <w:next w:val="Zkladntext0"/>
    <w:link w:val="Nadpiskapitoly2Char"/>
    <w:rsid w:val="003C4E87"/>
    <w:pPr>
      <w:spacing w:before="480" w:after="360"/>
      <w:ind w:left="578" w:hanging="578"/>
    </w:pPr>
    <w:rPr>
      <w:rFonts w:ascii="Garamond" w:hAnsi="Garamond"/>
      <w:i w:val="0"/>
      <w:iCs w:val="0"/>
      <w:smallCaps/>
      <w:sz w:val="26"/>
      <w:lang w:val="sk-SK" w:eastAsia="sk-SK"/>
    </w:rPr>
  </w:style>
  <w:style w:type="character" w:customStyle="1" w:styleId="Nadpiskapitoly2Char">
    <w:name w:val="_Nadpis kapitoly 2 Char"/>
    <w:link w:val="Nadpiskapitoly2"/>
    <w:locked/>
    <w:rsid w:val="003C4E87"/>
    <w:rPr>
      <w:rFonts w:ascii="Garamond" w:hAnsi="Garamond"/>
      <w:b/>
      <w:smallCaps/>
      <w:sz w:val="28"/>
    </w:rPr>
  </w:style>
  <w:style w:type="paragraph" w:customStyle="1" w:styleId="Podiarou">
    <w:name w:val="_Pod čiarou"/>
    <w:basedOn w:val="Zkladntext0"/>
    <w:rsid w:val="003C4E87"/>
    <w:pPr>
      <w:spacing w:line="240" w:lineRule="auto"/>
    </w:pPr>
    <w:rPr>
      <w:sz w:val="20"/>
      <w:szCs w:val="26"/>
    </w:rPr>
  </w:style>
  <w:style w:type="character" w:styleId="Siln">
    <w:name w:val="Strong"/>
    <w:basedOn w:val="Predvolenpsmoodseku"/>
    <w:uiPriority w:val="22"/>
    <w:qFormat/>
    <w:rsid w:val="008F3795"/>
    <w:rPr>
      <w:rFonts w:cs="Times New Roman"/>
      <w:b/>
    </w:rPr>
  </w:style>
  <w:style w:type="character" w:customStyle="1" w:styleId="textmaly1">
    <w:name w:val="textmaly1"/>
    <w:rsid w:val="008F3795"/>
    <w:rPr>
      <w:rFonts w:ascii="Verdana" w:hAnsi="Verdana"/>
      <w:color w:val="222222"/>
      <w:sz w:val="18"/>
    </w:rPr>
  </w:style>
  <w:style w:type="character" w:customStyle="1" w:styleId="odkaztext1">
    <w:name w:val="odkaztext1"/>
    <w:rsid w:val="008F3795"/>
    <w:rPr>
      <w:rFonts w:ascii="Verdana" w:hAnsi="Verdana"/>
      <w:color w:val="131355"/>
      <w:sz w:val="18"/>
    </w:rPr>
  </w:style>
  <w:style w:type="character" w:styleId="Zvraznenie">
    <w:name w:val="Emphasis"/>
    <w:basedOn w:val="Predvolenpsmoodseku"/>
    <w:uiPriority w:val="20"/>
    <w:qFormat/>
    <w:rsid w:val="008F3795"/>
    <w:rPr>
      <w:rFonts w:cs="Times New Roman"/>
      <w:i/>
    </w:rPr>
  </w:style>
  <w:style w:type="paragraph" w:customStyle="1" w:styleId="Timesnewroman">
    <w:name w:val="Times new roman"/>
    <w:basedOn w:val="Normlny"/>
    <w:rsid w:val="00AB0869"/>
    <w:pPr>
      <w:jc w:val="right"/>
    </w:pPr>
    <w:rPr>
      <w:rFonts w:ascii="Arial" w:hAnsi="Arial" w:cs="Arial"/>
      <w:sz w:val="20"/>
      <w:szCs w:val="20"/>
    </w:rPr>
  </w:style>
  <w:style w:type="paragraph" w:customStyle="1" w:styleId="NAD">
    <w:name w:val="NAD"/>
    <w:basedOn w:val="Nadpis1"/>
    <w:rsid w:val="00AB0869"/>
    <w:pPr>
      <w:numPr>
        <w:numId w:val="0"/>
      </w:numPr>
    </w:pPr>
    <w:rPr>
      <w:rFonts w:ascii="Times New Roman" w:hAnsi="Times New Roman"/>
      <w:sz w:val="28"/>
      <w:lang w:val="sk-SK" w:eastAsia="cs-CZ"/>
    </w:rPr>
  </w:style>
  <w:style w:type="paragraph" w:styleId="Predmetkomentra">
    <w:name w:val="annotation subject"/>
    <w:basedOn w:val="Textkomentra"/>
    <w:next w:val="Textkomentra"/>
    <w:link w:val="PredmetkomentraChar"/>
    <w:uiPriority w:val="99"/>
    <w:semiHidden/>
    <w:rsid w:val="00A86000"/>
    <w:rPr>
      <w:b/>
      <w:bCs/>
      <w:lang w:val="cs-CZ"/>
    </w:rPr>
  </w:style>
  <w:style w:type="character" w:customStyle="1" w:styleId="PredmetkomentraChar">
    <w:name w:val="Predmet komentára Char"/>
    <w:basedOn w:val="TextkomentraChar"/>
    <w:link w:val="Predmetkomentra"/>
    <w:uiPriority w:val="99"/>
    <w:semiHidden/>
    <w:locked/>
    <w:rPr>
      <w:rFonts w:cs="Times New Roman"/>
      <w:b/>
      <w:bCs/>
      <w:lang w:val="cs-CZ" w:eastAsia="cs-CZ"/>
    </w:rPr>
  </w:style>
  <w:style w:type="paragraph" w:styleId="Obsah1">
    <w:name w:val="toc 1"/>
    <w:basedOn w:val="Normlny"/>
    <w:next w:val="Normlny"/>
    <w:autoRedefine/>
    <w:uiPriority w:val="39"/>
    <w:semiHidden/>
    <w:rsid w:val="00ED0C39"/>
    <w:pPr>
      <w:tabs>
        <w:tab w:val="left" w:pos="360"/>
        <w:tab w:val="right" w:leader="dot" w:pos="9062"/>
      </w:tabs>
    </w:pPr>
    <w:rPr>
      <w:b/>
      <w:noProof/>
      <w:lang w:val="sk-SK"/>
    </w:rPr>
  </w:style>
  <w:style w:type="paragraph" w:styleId="Obsah3">
    <w:name w:val="toc 3"/>
    <w:basedOn w:val="Normlny"/>
    <w:next w:val="Normlny"/>
    <w:autoRedefine/>
    <w:uiPriority w:val="39"/>
    <w:semiHidden/>
    <w:rsid w:val="00ED0C39"/>
    <w:pPr>
      <w:tabs>
        <w:tab w:val="left" w:pos="1440"/>
        <w:tab w:val="right" w:leader="dot" w:pos="9060"/>
      </w:tabs>
      <w:ind w:left="720"/>
    </w:pPr>
    <w:rPr>
      <w:noProof/>
      <w:sz w:val="22"/>
      <w:szCs w:val="22"/>
      <w:lang w:val="sk-SK"/>
    </w:rPr>
  </w:style>
  <w:style w:type="paragraph" w:styleId="Obsah2">
    <w:name w:val="toc 2"/>
    <w:basedOn w:val="Normlny"/>
    <w:next w:val="Normlny"/>
    <w:autoRedefine/>
    <w:uiPriority w:val="39"/>
    <w:semiHidden/>
    <w:rsid w:val="00B41F29"/>
    <w:pPr>
      <w:tabs>
        <w:tab w:val="left" w:pos="720"/>
        <w:tab w:val="right" w:leader="dot" w:pos="9060"/>
      </w:tabs>
    </w:pPr>
    <w:rPr>
      <w:b/>
      <w:sz w:val="22"/>
      <w:szCs w:val="22"/>
      <w:lang w:val="sk-SK"/>
    </w:rPr>
  </w:style>
  <w:style w:type="paragraph" w:customStyle="1" w:styleId="EntEmet">
    <w:name w:val="EntEmet"/>
    <w:basedOn w:val="Normlny"/>
    <w:rsid w:val="00FA35B2"/>
    <w:pPr>
      <w:widowControl w:val="0"/>
      <w:tabs>
        <w:tab w:val="left" w:pos="284"/>
        <w:tab w:val="left" w:pos="567"/>
        <w:tab w:val="left" w:pos="851"/>
        <w:tab w:val="left" w:pos="1134"/>
        <w:tab w:val="left" w:pos="1418"/>
      </w:tabs>
      <w:spacing w:before="40"/>
    </w:pPr>
    <w:rPr>
      <w:szCs w:val="20"/>
      <w:lang w:val="sk-SK" w:eastAsia="fr-BE"/>
    </w:rPr>
  </w:style>
  <w:style w:type="paragraph" w:styleId="Zkladntext3">
    <w:name w:val="Body Text 3"/>
    <w:basedOn w:val="Normlny"/>
    <w:link w:val="Zkladntext3Char"/>
    <w:uiPriority w:val="99"/>
    <w:rsid w:val="00800570"/>
    <w:pPr>
      <w:spacing w:after="120"/>
    </w:pPr>
    <w:rPr>
      <w:sz w:val="16"/>
      <w:szCs w:val="16"/>
    </w:rPr>
  </w:style>
  <w:style w:type="character" w:customStyle="1" w:styleId="Zkladntext3Char">
    <w:name w:val="Základný text 3 Char"/>
    <w:basedOn w:val="Predvolenpsmoodseku"/>
    <w:link w:val="Zkladntext3"/>
    <w:uiPriority w:val="99"/>
    <w:semiHidden/>
    <w:locked/>
    <w:rPr>
      <w:rFonts w:cs="Times New Roman"/>
      <w:sz w:val="16"/>
      <w:szCs w:val="16"/>
      <w:lang w:val="cs-CZ" w:eastAsia="cs-CZ"/>
    </w:rPr>
  </w:style>
  <w:style w:type="paragraph" w:customStyle="1" w:styleId="CharCharChar">
    <w:name w:val="Char Char Char"/>
    <w:basedOn w:val="Normlny"/>
    <w:rsid w:val="007036B5"/>
    <w:pPr>
      <w:spacing w:after="160" w:line="240" w:lineRule="exact"/>
    </w:pPr>
    <w:rPr>
      <w:rFonts w:ascii="Tahoma" w:hAnsi="Tahoma"/>
      <w:sz w:val="20"/>
      <w:szCs w:val="20"/>
      <w:lang w:val="en-US" w:eastAsia="en-US"/>
    </w:rPr>
  </w:style>
  <w:style w:type="paragraph" w:customStyle="1" w:styleId="NumPar1">
    <w:name w:val="NumPar 1"/>
    <w:basedOn w:val="Normlny"/>
    <w:next w:val="Normlny"/>
    <w:rsid w:val="003274D6"/>
    <w:pPr>
      <w:numPr>
        <w:numId w:val="12"/>
      </w:numPr>
      <w:tabs>
        <w:tab w:val="left" w:pos="851"/>
      </w:tabs>
      <w:spacing w:before="120" w:after="120"/>
      <w:jc w:val="both"/>
    </w:pPr>
    <w:rPr>
      <w:szCs w:val="20"/>
      <w:lang w:val="en-GB"/>
    </w:rPr>
  </w:style>
  <w:style w:type="paragraph" w:customStyle="1" w:styleId="titulok">
    <w:name w:val="titulok"/>
    <w:basedOn w:val="Normlny"/>
    <w:rsid w:val="005F7A8E"/>
    <w:pPr>
      <w:spacing w:before="100" w:beforeAutospacing="1" w:after="100" w:afterAutospacing="1"/>
      <w:jc w:val="center"/>
    </w:pPr>
    <w:rPr>
      <w:rFonts w:ascii="Arial" w:hAnsi="Arial" w:cs="Arial"/>
      <w:b/>
      <w:bCs/>
      <w:color w:val="007060"/>
      <w:lang w:val="sk-SK" w:eastAsia="sk-SK"/>
    </w:rPr>
  </w:style>
  <w:style w:type="paragraph" w:customStyle="1" w:styleId="Zakladnystyl">
    <w:name w:val="Zakladny styl"/>
    <w:rsid w:val="00166430"/>
    <w:rPr>
      <w:sz w:val="24"/>
      <w:szCs w:val="24"/>
    </w:rPr>
  </w:style>
  <w:style w:type="paragraph" w:styleId="Nzov">
    <w:name w:val="Title"/>
    <w:basedOn w:val="Normlny"/>
    <w:link w:val="NzovChar"/>
    <w:uiPriority w:val="10"/>
    <w:qFormat/>
    <w:rsid w:val="007C2394"/>
    <w:pPr>
      <w:spacing w:before="240" w:after="60"/>
      <w:jc w:val="center"/>
      <w:outlineLvl w:val="0"/>
    </w:pPr>
    <w:rPr>
      <w:rFonts w:ascii="Arial" w:hAnsi="Arial" w:cs="Arial"/>
      <w:b/>
      <w:bCs/>
      <w:kern w:val="28"/>
      <w:sz w:val="32"/>
      <w:szCs w:val="32"/>
    </w:rPr>
  </w:style>
  <w:style w:type="character" w:customStyle="1" w:styleId="NzovChar">
    <w:name w:val="Názov Char"/>
    <w:basedOn w:val="Predvolenpsmoodseku"/>
    <w:link w:val="Nzov"/>
    <w:uiPriority w:val="10"/>
    <w:locked/>
    <w:rPr>
      <w:rFonts w:asciiTheme="majorHAnsi" w:eastAsiaTheme="majorEastAsia" w:hAnsiTheme="majorHAnsi" w:cs="Times New Roman"/>
      <w:b/>
      <w:bCs/>
      <w:kern w:val="28"/>
      <w:sz w:val="32"/>
      <w:szCs w:val="32"/>
      <w:lang w:val="cs-CZ" w:eastAsia="cs-CZ"/>
    </w:rPr>
  </w:style>
  <w:style w:type="paragraph" w:customStyle="1" w:styleId="CarCharCharCharCharCharChar">
    <w:name w:val="Car Char Char Char Char Char Char"/>
    <w:basedOn w:val="Normlny"/>
    <w:rsid w:val="007B4B7C"/>
    <w:pPr>
      <w:spacing w:after="160" w:line="240" w:lineRule="exact"/>
    </w:pPr>
    <w:rPr>
      <w:rFonts w:ascii="Tahoma" w:hAnsi="Tahoma" w:cs="Tahoma"/>
      <w:sz w:val="20"/>
      <w:szCs w:val="20"/>
      <w:lang w:val="en-US" w:eastAsia="en-US"/>
    </w:rPr>
  </w:style>
  <w:style w:type="paragraph" w:customStyle="1" w:styleId="CharChar">
    <w:name w:val="Char Char"/>
    <w:basedOn w:val="Normlny"/>
    <w:rsid w:val="002B673F"/>
    <w:pPr>
      <w:spacing w:after="160" w:line="240" w:lineRule="exact"/>
    </w:pPr>
    <w:rPr>
      <w:rFonts w:ascii="Tahoma" w:hAnsi="Tahoma" w:cs="Tahoma"/>
      <w:sz w:val="20"/>
      <w:szCs w:val="20"/>
      <w:lang w:val="en-US" w:eastAsia="en-US"/>
    </w:rPr>
  </w:style>
  <w:style w:type="paragraph" w:customStyle="1" w:styleId="zkladntext1">
    <w:name w:val="zkladntext"/>
    <w:basedOn w:val="Normlny"/>
    <w:rsid w:val="00622010"/>
    <w:pPr>
      <w:snapToGrid w:val="0"/>
      <w:spacing w:line="360" w:lineRule="auto"/>
      <w:jc w:val="both"/>
    </w:pPr>
    <w:rPr>
      <w:rFonts w:ascii="Garamond" w:hAnsi="Garamond"/>
      <w:sz w:val="22"/>
      <w:szCs w:val="22"/>
      <w:lang w:val="sk-SK" w:eastAsia="sk-SK"/>
    </w:rPr>
  </w:style>
  <w:style w:type="paragraph" w:styleId="Obsah4">
    <w:name w:val="toc 4"/>
    <w:basedOn w:val="Normlny"/>
    <w:next w:val="Normlny"/>
    <w:autoRedefine/>
    <w:uiPriority w:val="39"/>
    <w:semiHidden/>
    <w:rsid w:val="005A1702"/>
    <w:pPr>
      <w:ind w:left="720"/>
    </w:pPr>
    <w:rPr>
      <w:lang w:val="sk-SK"/>
    </w:rPr>
  </w:style>
  <w:style w:type="paragraph" w:styleId="Zoznamsodrkami3">
    <w:name w:val="List Bullet 3"/>
    <w:basedOn w:val="Normlny"/>
    <w:autoRedefine/>
    <w:uiPriority w:val="99"/>
    <w:rsid w:val="00670BA0"/>
    <w:pPr>
      <w:numPr>
        <w:numId w:val="14"/>
      </w:numPr>
      <w:jc w:val="both"/>
    </w:pPr>
    <w:rPr>
      <w:lang w:val="sk-SK" w:eastAsia="sk-SK"/>
    </w:rPr>
  </w:style>
  <w:style w:type="paragraph" w:customStyle="1" w:styleId="bodytext1">
    <w:name w:val="bodytext1"/>
    <w:basedOn w:val="Normlny"/>
    <w:rsid w:val="00FB64D0"/>
    <w:pPr>
      <w:spacing w:line="360" w:lineRule="auto"/>
    </w:pPr>
    <w:rPr>
      <w:rFonts w:ascii="Verdana" w:hAnsi="Verdana"/>
      <w:color w:val="333333"/>
      <w:sz w:val="17"/>
      <w:szCs w:val="17"/>
      <w:lang w:val="sk-SK" w:eastAsia="sk-SK"/>
    </w:rPr>
  </w:style>
  <w:style w:type="paragraph" w:customStyle="1" w:styleId="Predvolenpsmoodseku1">
    <w:name w:val="Predvolené písmo odseku1"/>
    <w:aliases w:val="Car Char Char Char Char Char Char Char Char Char Char Char Char Char Char Char Char,Car Char Char Char Char Char Char Char Char Char Char Char Char Char Char Char Char Char Char Char"/>
    <w:basedOn w:val="Normlny"/>
    <w:rsid w:val="00DB350A"/>
    <w:pPr>
      <w:spacing w:after="160" w:line="240" w:lineRule="exact"/>
    </w:pPr>
    <w:rPr>
      <w:rFonts w:ascii="Tahoma" w:hAnsi="Tahoma" w:cs="Tahoma"/>
      <w:sz w:val="20"/>
      <w:szCs w:val="20"/>
      <w:lang w:val="en-US" w:eastAsia="en-US"/>
    </w:rPr>
  </w:style>
  <w:style w:type="paragraph" w:styleId="Hlavika">
    <w:name w:val="header"/>
    <w:basedOn w:val="Normlny"/>
    <w:link w:val="HlavikaChar"/>
    <w:uiPriority w:val="99"/>
    <w:rsid w:val="0032638A"/>
    <w:pPr>
      <w:tabs>
        <w:tab w:val="center" w:pos="4153"/>
        <w:tab w:val="right" w:pos="8306"/>
      </w:tabs>
      <w:spacing w:after="120"/>
      <w:ind w:firstLine="720"/>
      <w:jc w:val="both"/>
    </w:pPr>
    <w:rPr>
      <w:sz w:val="22"/>
      <w:szCs w:val="20"/>
      <w:lang w:val="sk-SK" w:eastAsia="sk-SK"/>
    </w:rPr>
  </w:style>
  <w:style w:type="character" w:customStyle="1" w:styleId="HlavikaChar">
    <w:name w:val="Hlavička Char"/>
    <w:basedOn w:val="Predvolenpsmoodseku"/>
    <w:link w:val="Hlavika"/>
    <w:uiPriority w:val="99"/>
    <w:semiHidden/>
    <w:locked/>
    <w:rPr>
      <w:rFonts w:cs="Times New Roman"/>
      <w:sz w:val="24"/>
      <w:szCs w:val="24"/>
      <w:lang w:val="cs-CZ" w:eastAsia="cs-CZ"/>
    </w:rPr>
  </w:style>
  <w:style w:type="paragraph" w:customStyle="1" w:styleId="CharCharChar1CharCharChar">
    <w:name w:val="Char Char Char1 Char Char Char"/>
    <w:basedOn w:val="Normlny"/>
    <w:rsid w:val="008933F0"/>
    <w:pPr>
      <w:spacing w:after="160" w:line="240" w:lineRule="exact"/>
    </w:pPr>
    <w:rPr>
      <w:rFonts w:ascii="Tahoma" w:hAnsi="Tahoma"/>
      <w:sz w:val="20"/>
      <w:szCs w:val="20"/>
      <w:lang w:val="en-US" w:eastAsia="en-US"/>
    </w:rPr>
  </w:style>
  <w:style w:type="paragraph" w:styleId="Zarkazkladnhotextu3">
    <w:name w:val="Body Text Indent 3"/>
    <w:basedOn w:val="Normlny"/>
    <w:link w:val="Zarkazkladnhotextu3Char"/>
    <w:uiPriority w:val="99"/>
    <w:rsid w:val="00791FE8"/>
    <w:pPr>
      <w:spacing w:after="120"/>
      <w:ind w:left="283"/>
    </w:pPr>
    <w:rPr>
      <w:sz w:val="16"/>
      <w:szCs w:val="16"/>
    </w:rPr>
  </w:style>
  <w:style w:type="character" w:customStyle="1" w:styleId="Zarkazkladnhotextu3Char">
    <w:name w:val="Zarážka základného textu 3 Char"/>
    <w:basedOn w:val="Predvolenpsmoodseku"/>
    <w:link w:val="Zarkazkladnhotextu3"/>
    <w:uiPriority w:val="99"/>
    <w:semiHidden/>
    <w:locked/>
    <w:rPr>
      <w:rFonts w:cs="Times New Roman"/>
      <w:sz w:val="16"/>
      <w:szCs w:val="16"/>
      <w:lang w:val="cs-CZ" w:eastAsia="cs-CZ"/>
    </w:rPr>
  </w:style>
  <w:style w:type="paragraph" w:customStyle="1" w:styleId="Nadpis2b">
    <w:name w:val="Nadpis 2b"/>
    <w:basedOn w:val="Nadpis3"/>
    <w:rsid w:val="00791FE8"/>
    <w:pPr>
      <w:numPr>
        <w:ilvl w:val="0"/>
        <w:numId w:val="0"/>
      </w:numPr>
      <w:tabs>
        <w:tab w:val="num" w:pos="720"/>
      </w:tabs>
      <w:spacing w:after="120"/>
      <w:ind w:left="720" w:hanging="720"/>
      <w:jc w:val="both"/>
    </w:pPr>
    <w:rPr>
      <w:rFonts w:ascii="Arial Narrow" w:hAnsi="Arial Narrow" w:cs="Times New Roman"/>
      <w:iCs/>
      <w:sz w:val="28"/>
      <w:szCs w:val="24"/>
      <w:lang w:val="sk-SK"/>
    </w:rPr>
  </w:style>
  <w:style w:type="character" w:customStyle="1" w:styleId="suitecelltext">
    <w:name w:val="suitecelltext"/>
    <w:basedOn w:val="Predvolenpsmoodseku"/>
    <w:rsid w:val="001419AE"/>
    <w:rPr>
      <w:rFonts w:cs="Times New Roman"/>
    </w:rPr>
  </w:style>
  <w:style w:type="character" w:customStyle="1" w:styleId="blue">
    <w:name w:val="blue"/>
    <w:basedOn w:val="Predvolenpsmoodseku"/>
    <w:rsid w:val="001419AE"/>
    <w:rPr>
      <w:rFonts w:cs="Times New Roman"/>
    </w:rPr>
  </w:style>
  <w:style w:type="paragraph" w:customStyle="1" w:styleId="tlZkladntextVavo">
    <w:name w:val="Štýl Základný text + Vľavo"/>
    <w:basedOn w:val="Normlny"/>
    <w:rsid w:val="00021391"/>
    <w:pPr>
      <w:numPr>
        <w:numId w:val="55"/>
      </w:numPr>
    </w:pPr>
    <w:rPr>
      <w:lang w:val="sk-SK" w:eastAsia="sk-SK"/>
    </w:rPr>
  </w:style>
  <w:style w:type="paragraph" w:customStyle="1" w:styleId="timesnewroman0">
    <w:name w:val="timesnewroman"/>
    <w:basedOn w:val="Normlny"/>
    <w:rsid w:val="0078025E"/>
    <w:pPr>
      <w:jc w:val="right"/>
    </w:pPr>
    <w:rPr>
      <w:rFonts w:ascii="Arial" w:hAnsi="Arial" w:cs="Arial"/>
      <w:sz w:val="20"/>
      <w:szCs w:val="20"/>
      <w:lang w:val="sk-SK" w:eastAsia="sk-SK"/>
    </w:rPr>
  </w:style>
  <w:style w:type="paragraph" w:customStyle="1" w:styleId="tl4Char">
    <w:name w:val="Štýl4 Char"/>
    <w:basedOn w:val="Nadpis3"/>
    <w:rsid w:val="00413EB3"/>
    <w:pPr>
      <w:tabs>
        <w:tab w:val="num" w:pos="2520"/>
      </w:tabs>
      <w:spacing w:before="120" w:after="0"/>
      <w:ind w:left="2520"/>
      <w:jc w:val="both"/>
    </w:pPr>
    <w:rPr>
      <w:rFonts w:ascii="Times New Roman" w:hAnsi="Times New Roman" w:cs="Times New Roman"/>
      <w:bCs w:val="0"/>
      <w:i/>
      <w:iCs/>
      <w:sz w:val="24"/>
      <w:szCs w:val="24"/>
      <w:lang w:val="sk-SK"/>
    </w:rPr>
  </w:style>
  <w:style w:type="paragraph" w:customStyle="1" w:styleId="tlRiadkovanie15riadka">
    <w:name w:val="Štýl Riadkovanie:  15 riadka"/>
    <w:basedOn w:val="Normlny"/>
    <w:rsid w:val="00F12E7E"/>
    <w:pPr>
      <w:spacing w:after="120" w:line="360" w:lineRule="auto"/>
      <w:jc w:val="both"/>
    </w:pPr>
    <w:rPr>
      <w:rFonts w:ascii="Arial" w:hAnsi="Arial"/>
      <w:sz w:val="22"/>
      <w:szCs w:val="20"/>
    </w:rPr>
  </w:style>
  <w:style w:type="table" w:styleId="Mriekatabuky8">
    <w:name w:val="Table Grid 8"/>
    <w:basedOn w:val="Normlnatabuka"/>
    <w:uiPriority w:val="99"/>
    <w:rsid w:val="00F12E7E"/>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paragraph" w:customStyle="1" w:styleId="odrkaa">
    <w:name w:val="odrážka a)ň"/>
    <w:basedOn w:val="Normlny"/>
    <w:rsid w:val="00AD32F0"/>
    <w:pPr>
      <w:autoSpaceDE w:val="0"/>
      <w:autoSpaceDN w:val="0"/>
      <w:jc w:val="both"/>
    </w:pPr>
    <w:rPr>
      <w:lang w:val="sk-SK" w:eastAsia="sk-SK"/>
    </w:rPr>
  </w:style>
  <w:style w:type="paragraph" w:customStyle="1" w:styleId="Nadpis23CharChar">
    <w:name w:val="Nadpis 23 Char Char"/>
    <w:basedOn w:val="Normlny"/>
    <w:autoRedefine/>
    <w:rsid w:val="00AD32F0"/>
    <w:pPr>
      <w:jc w:val="both"/>
    </w:pPr>
    <w:rPr>
      <w:b/>
      <w:i/>
      <w:lang w:val="sk-SK" w:eastAsia="sk-SK"/>
    </w:rPr>
  </w:style>
  <w:style w:type="paragraph" w:customStyle="1" w:styleId="Nosite">
    <w:name w:val="Nositeľ"/>
    <w:basedOn w:val="Normlny"/>
    <w:next w:val="Nadpis2"/>
    <w:rsid w:val="00775C7F"/>
    <w:pPr>
      <w:spacing w:before="240" w:after="120"/>
      <w:ind w:left="567"/>
    </w:pPr>
    <w:rPr>
      <w:b/>
      <w:bCs/>
      <w:lang w:val="sk-SK" w:eastAsia="sk-SK"/>
    </w:rPr>
  </w:style>
  <w:style w:type="paragraph" w:customStyle="1" w:styleId="Bulletin">
    <w:name w:val="Bulletin"/>
    <w:basedOn w:val="Normlny"/>
    <w:rsid w:val="00FE5341"/>
    <w:pPr>
      <w:overflowPunct w:val="0"/>
      <w:autoSpaceDE w:val="0"/>
      <w:autoSpaceDN w:val="0"/>
      <w:adjustRightInd w:val="0"/>
      <w:jc w:val="both"/>
      <w:textAlignment w:val="baseline"/>
    </w:pPr>
    <w:rPr>
      <w:rFonts w:ascii="Courier New" w:hAnsi="Courier New" w:cs="Courier New"/>
      <w:sz w:val="22"/>
      <w:szCs w:val="20"/>
      <w:lang w:val="sk-SK"/>
    </w:rPr>
  </w:style>
  <w:style w:type="paragraph" w:customStyle="1" w:styleId="Zoznam1">
    <w:name w:val="Zoznam_1"/>
    <w:basedOn w:val="Normlny"/>
    <w:link w:val="Zoznam1Char"/>
    <w:autoRedefine/>
    <w:rsid w:val="0095329C"/>
    <w:pPr>
      <w:spacing w:after="120"/>
      <w:jc w:val="both"/>
    </w:pPr>
    <w:rPr>
      <w:sz w:val="22"/>
      <w:szCs w:val="22"/>
      <w:lang w:val="sk-SK" w:eastAsia="sk-SK"/>
    </w:rPr>
  </w:style>
  <w:style w:type="character" w:customStyle="1" w:styleId="Zoznam1Char">
    <w:name w:val="Zoznam_1 Char"/>
    <w:link w:val="Zoznam1"/>
    <w:locked/>
    <w:rsid w:val="0095329C"/>
    <w:rPr>
      <w:sz w:val="22"/>
      <w:lang w:val="sk-SK" w:eastAsia="sk-SK"/>
    </w:rPr>
  </w:style>
  <w:style w:type="paragraph" w:customStyle="1" w:styleId="Normlny1CharCharCharCharCharChar">
    <w:name w:val="Normálny1 Char Char Char Char Char Char"/>
    <w:basedOn w:val="Normlny"/>
    <w:link w:val="Normlny1CharCharCharCharCharCharChar"/>
    <w:rsid w:val="002E6D76"/>
    <w:rPr>
      <w:rFonts w:ascii="Arial" w:hAnsi="Arial" w:cs="Arial"/>
      <w:sz w:val="22"/>
      <w:szCs w:val="22"/>
      <w:u w:val="single"/>
      <w:lang w:val="sk-SK"/>
    </w:rPr>
  </w:style>
  <w:style w:type="character" w:customStyle="1" w:styleId="Normlny1CharCharCharCharCharCharChar">
    <w:name w:val="Normálny1 Char Char Char Char Char Char Char"/>
    <w:link w:val="Normlny1CharCharCharCharCharChar"/>
    <w:locked/>
    <w:rsid w:val="002E6D76"/>
    <w:rPr>
      <w:rFonts w:ascii="Arial" w:hAnsi="Arial"/>
      <w:sz w:val="22"/>
      <w:u w:val="single"/>
      <w:lang w:val="sk-SK" w:eastAsia="cs-CZ"/>
    </w:rPr>
  </w:style>
  <w:style w:type="paragraph" w:styleId="Popis">
    <w:name w:val="caption"/>
    <w:aliases w:val="Caption Char3,Caption Char2 Char,Caption Char1 Char Char,Caption Char Char Char Char,Caption Char Char1 Char,Caption Char1 Char1,Caption Char Char Char1,Caption Char Char2"/>
    <w:basedOn w:val="Normlny"/>
    <w:next w:val="Normlny"/>
    <w:uiPriority w:val="35"/>
    <w:qFormat/>
    <w:rsid w:val="00121F1C"/>
    <w:pPr>
      <w:spacing w:before="120" w:after="120"/>
    </w:pPr>
    <w:rPr>
      <w:b/>
      <w:bCs/>
      <w:sz w:val="20"/>
      <w:szCs w:val="20"/>
      <w:lang w:val="sk-SK" w:eastAsia="sk-SK"/>
    </w:rPr>
  </w:style>
  <w:style w:type="character" w:customStyle="1" w:styleId="Normlny1CharCharCharCharCharCharCharChar">
    <w:name w:val="Normálny1 Char Char Char Char Char Char Char Char"/>
    <w:rsid w:val="00121F1C"/>
    <w:rPr>
      <w:rFonts w:ascii="Arial" w:hAnsi="Arial"/>
      <w:sz w:val="22"/>
      <w:lang w:val="sk-SK"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y">
    <w:name w:val="Normal"/>
    <w:qFormat/>
    <w:rsid w:val="00391EB2"/>
    <w:rPr>
      <w:sz w:val="24"/>
      <w:szCs w:val="24"/>
      <w:lang w:val="cs-CZ" w:eastAsia="cs-CZ"/>
    </w:rPr>
  </w:style>
  <w:style w:type="paragraph" w:styleId="Nadpis1">
    <w:name w:val="heading 1"/>
    <w:aliases w:val="NPXI"/>
    <w:basedOn w:val="Normlny"/>
    <w:next w:val="Normlny"/>
    <w:link w:val="Nadpis1Char"/>
    <w:uiPriority w:val="9"/>
    <w:qFormat/>
    <w:rsid w:val="00577603"/>
    <w:pPr>
      <w:keepNext/>
      <w:numPr>
        <w:numId w:val="8"/>
      </w:numPr>
      <w:spacing w:before="240" w:after="60"/>
      <w:outlineLvl w:val="0"/>
    </w:pPr>
    <w:rPr>
      <w:rFonts w:ascii="Arial" w:hAnsi="Arial" w:cs="Arial"/>
      <w:b/>
      <w:bCs/>
      <w:kern w:val="32"/>
      <w:sz w:val="32"/>
      <w:szCs w:val="32"/>
      <w:lang w:val="en-US" w:eastAsia="en-US"/>
    </w:rPr>
  </w:style>
  <w:style w:type="paragraph" w:styleId="Nadpis2">
    <w:name w:val="heading 2"/>
    <w:basedOn w:val="Normlny"/>
    <w:next w:val="Normlny"/>
    <w:link w:val="Nadpis2Char"/>
    <w:uiPriority w:val="9"/>
    <w:qFormat/>
    <w:rsid w:val="00577603"/>
    <w:pPr>
      <w:keepNext/>
      <w:numPr>
        <w:ilvl w:val="1"/>
        <w:numId w:val="8"/>
      </w:numPr>
      <w:spacing w:before="240" w:after="60"/>
      <w:outlineLvl w:val="1"/>
    </w:pPr>
    <w:rPr>
      <w:rFonts w:ascii="Arial" w:hAnsi="Arial" w:cs="Arial"/>
      <w:b/>
      <w:bCs/>
      <w:i/>
      <w:iCs/>
      <w:sz w:val="28"/>
      <w:szCs w:val="28"/>
      <w:lang w:val="en-US" w:eastAsia="en-US"/>
    </w:rPr>
  </w:style>
  <w:style w:type="paragraph" w:styleId="Nadpis3">
    <w:name w:val="heading 3"/>
    <w:aliases w:val="_Nadpis kapitoly 3"/>
    <w:basedOn w:val="Normlny"/>
    <w:next w:val="Normlny"/>
    <w:link w:val="Nadpis3Char"/>
    <w:uiPriority w:val="9"/>
    <w:qFormat/>
    <w:rsid w:val="00577603"/>
    <w:pPr>
      <w:keepNext/>
      <w:numPr>
        <w:ilvl w:val="2"/>
        <w:numId w:val="8"/>
      </w:numPr>
      <w:spacing w:before="240" w:after="60"/>
      <w:outlineLvl w:val="2"/>
    </w:pPr>
    <w:rPr>
      <w:rFonts w:ascii="Arial" w:hAnsi="Arial" w:cs="Arial"/>
      <w:b/>
      <w:bCs/>
      <w:sz w:val="26"/>
      <w:szCs w:val="26"/>
      <w:lang w:val="en-US" w:eastAsia="en-US"/>
    </w:rPr>
  </w:style>
  <w:style w:type="paragraph" w:styleId="Nadpis4">
    <w:name w:val="heading 4"/>
    <w:basedOn w:val="Normlny"/>
    <w:next w:val="Normlny"/>
    <w:link w:val="Nadpis4Char"/>
    <w:uiPriority w:val="9"/>
    <w:qFormat/>
    <w:rsid w:val="00577603"/>
    <w:pPr>
      <w:keepNext/>
      <w:numPr>
        <w:ilvl w:val="3"/>
        <w:numId w:val="8"/>
      </w:numPr>
      <w:spacing w:before="240" w:after="60"/>
      <w:outlineLvl w:val="3"/>
    </w:pPr>
    <w:rPr>
      <w:b/>
      <w:bCs/>
      <w:sz w:val="28"/>
      <w:szCs w:val="28"/>
      <w:lang w:val="en-US" w:eastAsia="en-US"/>
    </w:rPr>
  </w:style>
  <w:style w:type="paragraph" w:styleId="Nadpis5">
    <w:name w:val="heading 5"/>
    <w:basedOn w:val="Normlny"/>
    <w:next w:val="Normlny"/>
    <w:link w:val="Nadpis5Char"/>
    <w:uiPriority w:val="9"/>
    <w:qFormat/>
    <w:rsid w:val="00577603"/>
    <w:pPr>
      <w:numPr>
        <w:ilvl w:val="4"/>
        <w:numId w:val="1"/>
      </w:numPr>
      <w:tabs>
        <w:tab w:val="clear" w:pos="360"/>
        <w:tab w:val="num" w:pos="1008"/>
      </w:tabs>
      <w:spacing w:before="240" w:after="60"/>
      <w:ind w:left="1008" w:hanging="1008"/>
      <w:outlineLvl w:val="4"/>
    </w:pPr>
    <w:rPr>
      <w:b/>
      <w:bCs/>
      <w:i/>
      <w:iCs/>
      <w:sz w:val="26"/>
      <w:szCs w:val="26"/>
      <w:lang w:val="en-US" w:eastAsia="en-US"/>
    </w:rPr>
  </w:style>
  <w:style w:type="paragraph" w:styleId="Nadpis6">
    <w:name w:val="heading 6"/>
    <w:basedOn w:val="Normlny"/>
    <w:next w:val="Normlny"/>
    <w:link w:val="Nadpis6Char"/>
    <w:uiPriority w:val="9"/>
    <w:qFormat/>
    <w:rsid w:val="00577603"/>
    <w:pPr>
      <w:numPr>
        <w:ilvl w:val="5"/>
        <w:numId w:val="8"/>
      </w:numPr>
      <w:spacing w:before="240" w:after="60"/>
      <w:outlineLvl w:val="5"/>
    </w:pPr>
    <w:rPr>
      <w:b/>
      <w:bCs/>
      <w:sz w:val="22"/>
      <w:szCs w:val="22"/>
      <w:lang w:val="en-US" w:eastAsia="en-US"/>
    </w:rPr>
  </w:style>
  <w:style w:type="paragraph" w:styleId="Nadpis7">
    <w:name w:val="heading 7"/>
    <w:basedOn w:val="Normlny"/>
    <w:next w:val="Normlny"/>
    <w:link w:val="Nadpis7Char"/>
    <w:uiPriority w:val="9"/>
    <w:qFormat/>
    <w:rsid w:val="00577603"/>
    <w:pPr>
      <w:numPr>
        <w:ilvl w:val="6"/>
        <w:numId w:val="8"/>
      </w:numPr>
      <w:spacing w:before="240" w:after="60"/>
      <w:outlineLvl w:val="6"/>
    </w:pPr>
    <w:rPr>
      <w:lang w:val="en-US" w:eastAsia="en-US"/>
    </w:rPr>
  </w:style>
  <w:style w:type="paragraph" w:styleId="Nadpis8">
    <w:name w:val="heading 8"/>
    <w:basedOn w:val="Normlny"/>
    <w:next w:val="Normlny"/>
    <w:link w:val="Nadpis8Char"/>
    <w:uiPriority w:val="9"/>
    <w:qFormat/>
    <w:rsid w:val="00577603"/>
    <w:pPr>
      <w:numPr>
        <w:ilvl w:val="7"/>
        <w:numId w:val="8"/>
      </w:numPr>
      <w:spacing w:before="240" w:after="60"/>
      <w:outlineLvl w:val="7"/>
    </w:pPr>
    <w:rPr>
      <w:i/>
      <w:iCs/>
      <w:lang w:val="en-US" w:eastAsia="en-US"/>
    </w:rPr>
  </w:style>
  <w:style w:type="paragraph" w:styleId="Nadpis9">
    <w:name w:val="heading 9"/>
    <w:basedOn w:val="Normlny"/>
    <w:next w:val="Normlny"/>
    <w:link w:val="Nadpis9Char"/>
    <w:uiPriority w:val="9"/>
    <w:qFormat/>
    <w:rsid w:val="00577603"/>
    <w:pPr>
      <w:numPr>
        <w:ilvl w:val="8"/>
        <w:numId w:val="8"/>
      </w:numPr>
      <w:spacing w:before="240" w:after="60"/>
      <w:outlineLvl w:val="8"/>
    </w:pPr>
    <w:rPr>
      <w:rFonts w:ascii="Arial" w:hAnsi="Arial" w:cs="Arial"/>
      <w:sz w:val="22"/>
      <w:szCs w:val="22"/>
      <w:lang w:val="en-US" w:eastAsia="en-US"/>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aliases w:val="NPXI Char"/>
    <w:basedOn w:val="Predvolenpsmoodseku"/>
    <w:link w:val="Nadpis1"/>
    <w:uiPriority w:val="9"/>
    <w:locked/>
    <w:rPr>
      <w:rFonts w:ascii="Arial" w:hAnsi="Arial" w:cs="Arial"/>
      <w:b/>
      <w:bCs/>
      <w:kern w:val="32"/>
      <w:sz w:val="32"/>
      <w:szCs w:val="32"/>
      <w:lang w:val="en-US" w:eastAsia="en-US"/>
    </w:rPr>
  </w:style>
  <w:style w:type="character" w:customStyle="1" w:styleId="Nadpis2Char">
    <w:name w:val="Nadpis 2 Char"/>
    <w:basedOn w:val="Predvolenpsmoodseku"/>
    <w:link w:val="Nadpis2"/>
    <w:uiPriority w:val="9"/>
    <w:locked/>
    <w:rPr>
      <w:rFonts w:ascii="Arial" w:hAnsi="Arial" w:cs="Arial"/>
      <w:b/>
      <w:bCs/>
      <w:i/>
      <w:iCs/>
      <w:sz w:val="28"/>
      <w:szCs w:val="28"/>
      <w:lang w:val="en-US" w:eastAsia="en-US"/>
    </w:rPr>
  </w:style>
  <w:style w:type="character" w:customStyle="1" w:styleId="Nadpis3Char">
    <w:name w:val="Nadpis 3 Char"/>
    <w:aliases w:val="_Nadpis kapitoly 3 Char"/>
    <w:basedOn w:val="Predvolenpsmoodseku"/>
    <w:link w:val="Nadpis3"/>
    <w:uiPriority w:val="9"/>
    <w:locked/>
    <w:rPr>
      <w:rFonts w:ascii="Arial" w:hAnsi="Arial" w:cs="Arial"/>
      <w:b/>
      <w:bCs/>
      <w:sz w:val="26"/>
      <w:szCs w:val="26"/>
      <w:lang w:val="en-US" w:eastAsia="en-US"/>
    </w:rPr>
  </w:style>
  <w:style w:type="character" w:customStyle="1" w:styleId="Nadpis4Char">
    <w:name w:val="Nadpis 4 Char"/>
    <w:basedOn w:val="Predvolenpsmoodseku"/>
    <w:link w:val="Nadpis4"/>
    <w:uiPriority w:val="9"/>
    <w:locked/>
    <w:rPr>
      <w:b/>
      <w:bCs/>
      <w:sz w:val="28"/>
      <w:szCs w:val="28"/>
      <w:lang w:val="en-US" w:eastAsia="en-US"/>
    </w:rPr>
  </w:style>
  <w:style w:type="character" w:customStyle="1" w:styleId="Nadpis5Char">
    <w:name w:val="Nadpis 5 Char"/>
    <w:basedOn w:val="Predvolenpsmoodseku"/>
    <w:link w:val="Nadpis5"/>
    <w:uiPriority w:val="9"/>
    <w:locked/>
    <w:rPr>
      <w:rFonts w:cs="Times New Roman"/>
      <w:b/>
      <w:bCs/>
      <w:i/>
      <w:iCs/>
      <w:sz w:val="26"/>
      <w:szCs w:val="26"/>
      <w:lang w:val="en-US" w:eastAsia="en-US"/>
    </w:rPr>
  </w:style>
  <w:style w:type="character" w:customStyle="1" w:styleId="Nadpis6Char">
    <w:name w:val="Nadpis 6 Char"/>
    <w:basedOn w:val="Predvolenpsmoodseku"/>
    <w:link w:val="Nadpis6"/>
    <w:uiPriority w:val="9"/>
    <w:locked/>
    <w:rPr>
      <w:b/>
      <w:bCs/>
      <w:sz w:val="22"/>
      <w:szCs w:val="22"/>
      <w:lang w:val="en-US" w:eastAsia="en-US"/>
    </w:rPr>
  </w:style>
  <w:style w:type="character" w:customStyle="1" w:styleId="Nadpis7Char">
    <w:name w:val="Nadpis 7 Char"/>
    <w:basedOn w:val="Predvolenpsmoodseku"/>
    <w:link w:val="Nadpis7"/>
    <w:uiPriority w:val="9"/>
    <w:locked/>
    <w:rPr>
      <w:sz w:val="24"/>
      <w:szCs w:val="24"/>
      <w:lang w:val="en-US" w:eastAsia="en-US"/>
    </w:rPr>
  </w:style>
  <w:style w:type="character" w:customStyle="1" w:styleId="Nadpis8Char">
    <w:name w:val="Nadpis 8 Char"/>
    <w:basedOn w:val="Predvolenpsmoodseku"/>
    <w:link w:val="Nadpis8"/>
    <w:uiPriority w:val="9"/>
    <w:locked/>
    <w:rPr>
      <w:i/>
      <w:iCs/>
      <w:sz w:val="24"/>
      <w:szCs w:val="24"/>
      <w:lang w:val="en-US" w:eastAsia="en-US"/>
    </w:rPr>
  </w:style>
  <w:style w:type="character" w:customStyle="1" w:styleId="Nadpis9Char">
    <w:name w:val="Nadpis 9 Char"/>
    <w:basedOn w:val="Predvolenpsmoodseku"/>
    <w:link w:val="Nadpis9"/>
    <w:uiPriority w:val="9"/>
    <w:locked/>
    <w:rPr>
      <w:rFonts w:ascii="Arial" w:hAnsi="Arial" w:cs="Arial"/>
      <w:sz w:val="22"/>
      <w:szCs w:val="22"/>
      <w:lang w:val="en-US" w:eastAsia="en-US"/>
    </w:rPr>
  </w:style>
  <w:style w:type="paragraph" w:customStyle="1" w:styleId="Char">
    <w:name w:val="Char"/>
    <w:basedOn w:val="Normlny"/>
    <w:rsid w:val="00051D17"/>
    <w:pPr>
      <w:spacing w:after="160" w:line="240" w:lineRule="exact"/>
    </w:pPr>
    <w:rPr>
      <w:rFonts w:ascii="Tahoma" w:hAnsi="Tahoma"/>
      <w:sz w:val="20"/>
      <w:szCs w:val="20"/>
      <w:lang w:val="en-US" w:eastAsia="en-US"/>
    </w:rPr>
  </w:style>
  <w:style w:type="table" w:styleId="Mriekatabuky">
    <w:name w:val="Table Grid"/>
    <w:basedOn w:val="Normlnatabuka"/>
    <w:uiPriority w:val="59"/>
    <w:rsid w:val="0033170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poznmkypodiarou">
    <w:name w:val="footnote text"/>
    <w:aliases w:val="Text poznámky pod čiarou 007,_Poznámka pod čiarou"/>
    <w:basedOn w:val="Normlny"/>
    <w:link w:val="TextpoznmkypodiarouChar"/>
    <w:uiPriority w:val="99"/>
    <w:semiHidden/>
    <w:rsid w:val="00C777E4"/>
    <w:rPr>
      <w:sz w:val="20"/>
      <w:szCs w:val="20"/>
    </w:rPr>
  </w:style>
  <w:style w:type="character" w:customStyle="1" w:styleId="TextpoznmkypodiarouChar">
    <w:name w:val="Text poznámky pod čiarou Char"/>
    <w:aliases w:val="Text poznámky pod čiarou 007 Char,_Poznámka pod čiarou Char"/>
    <w:basedOn w:val="Predvolenpsmoodseku"/>
    <w:link w:val="Textpoznmkypodiarou"/>
    <w:uiPriority w:val="99"/>
    <w:semiHidden/>
    <w:locked/>
    <w:rPr>
      <w:rFonts w:cs="Times New Roman"/>
      <w:lang w:val="cs-CZ" w:eastAsia="cs-CZ"/>
    </w:rPr>
  </w:style>
  <w:style w:type="character" w:styleId="Odkaznapoznmkupodiarou">
    <w:name w:val="footnote reference"/>
    <w:basedOn w:val="Predvolenpsmoodseku"/>
    <w:uiPriority w:val="99"/>
    <w:semiHidden/>
    <w:rsid w:val="00C777E4"/>
    <w:rPr>
      <w:rFonts w:cs="Times New Roman"/>
      <w:vertAlign w:val="superscript"/>
    </w:rPr>
  </w:style>
  <w:style w:type="paragraph" w:styleId="Textbubliny">
    <w:name w:val="Balloon Text"/>
    <w:basedOn w:val="Normlny"/>
    <w:link w:val="TextbublinyChar"/>
    <w:uiPriority w:val="99"/>
    <w:semiHidden/>
    <w:rsid w:val="00421631"/>
    <w:rPr>
      <w:rFonts w:ascii="Tahoma" w:hAnsi="Tahoma" w:cs="Tahoma"/>
      <w:sz w:val="16"/>
      <w:szCs w:val="16"/>
    </w:rPr>
  </w:style>
  <w:style w:type="character" w:customStyle="1" w:styleId="TextbublinyChar">
    <w:name w:val="Text bubliny Char"/>
    <w:basedOn w:val="Predvolenpsmoodseku"/>
    <w:link w:val="Textbubliny"/>
    <w:uiPriority w:val="99"/>
    <w:semiHidden/>
    <w:locked/>
    <w:rPr>
      <w:rFonts w:ascii="Tahoma" w:hAnsi="Tahoma" w:cs="Tahoma"/>
      <w:sz w:val="16"/>
      <w:szCs w:val="16"/>
      <w:lang w:val="cs-CZ" w:eastAsia="cs-CZ"/>
    </w:rPr>
  </w:style>
  <w:style w:type="character" w:styleId="Hypertextovprepojenie">
    <w:name w:val="Hyperlink"/>
    <w:basedOn w:val="Predvolenpsmoodseku"/>
    <w:uiPriority w:val="99"/>
    <w:rsid w:val="00023263"/>
    <w:rPr>
      <w:rFonts w:cs="Times New Roman"/>
      <w:color w:val="0000FF"/>
      <w:u w:val="single"/>
    </w:rPr>
  </w:style>
  <w:style w:type="character" w:styleId="PouitHypertextovPrepojenie">
    <w:name w:val="FollowedHyperlink"/>
    <w:basedOn w:val="Predvolenpsmoodseku"/>
    <w:uiPriority w:val="99"/>
    <w:rsid w:val="00B24178"/>
    <w:rPr>
      <w:rFonts w:cs="Times New Roman"/>
      <w:color w:val="800080"/>
      <w:u w:val="single"/>
    </w:rPr>
  </w:style>
  <w:style w:type="paragraph" w:customStyle="1" w:styleId="Tiret">
    <w:name w:val="Tiret"/>
    <w:next w:val="Normlny"/>
    <w:rsid w:val="00AC47F6"/>
    <w:pPr>
      <w:tabs>
        <w:tab w:val="num" w:pos="360"/>
      </w:tabs>
      <w:spacing w:after="240"/>
      <w:ind w:left="360" w:hanging="360"/>
      <w:jc w:val="both"/>
    </w:pPr>
    <w:rPr>
      <w:noProof/>
      <w:sz w:val="24"/>
      <w:lang w:val="en-GB" w:eastAsia="en-GB"/>
    </w:rPr>
  </w:style>
  <w:style w:type="paragraph" w:styleId="Normlnywebov">
    <w:name w:val="Normal (Web)"/>
    <w:basedOn w:val="Normlny"/>
    <w:uiPriority w:val="99"/>
    <w:rsid w:val="00AC47F6"/>
    <w:pPr>
      <w:spacing w:before="100" w:beforeAutospacing="1" w:after="100" w:afterAutospacing="1"/>
    </w:pPr>
    <w:rPr>
      <w:rFonts w:ascii="Verdana" w:hAnsi="Verdana"/>
      <w:color w:val="000000"/>
      <w:sz w:val="17"/>
      <w:szCs w:val="17"/>
      <w:lang w:val="en-GB" w:eastAsia="en-GB"/>
    </w:rPr>
  </w:style>
  <w:style w:type="paragraph" w:styleId="Zoznamsodrkami">
    <w:name w:val="List Bullet"/>
    <w:basedOn w:val="Normlny"/>
    <w:uiPriority w:val="99"/>
    <w:rsid w:val="00AC47F6"/>
    <w:pPr>
      <w:tabs>
        <w:tab w:val="num" w:pos="283"/>
      </w:tabs>
      <w:spacing w:after="240"/>
      <w:ind w:left="283" w:hanging="283"/>
      <w:jc w:val="both"/>
    </w:pPr>
    <w:rPr>
      <w:szCs w:val="20"/>
      <w:lang w:val="en-GB" w:eastAsia="en-US"/>
    </w:rPr>
  </w:style>
  <w:style w:type="paragraph" w:customStyle="1" w:styleId="ListDash1">
    <w:name w:val="List Dash 1"/>
    <w:basedOn w:val="Normlny"/>
    <w:rsid w:val="00AC47F6"/>
    <w:pPr>
      <w:tabs>
        <w:tab w:val="num" w:pos="765"/>
      </w:tabs>
      <w:spacing w:after="240"/>
      <w:ind w:left="765" w:hanging="283"/>
      <w:jc w:val="both"/>
    </w:pPr>
    <w:rPr>
      <w:szCs w:val="20"/>
      <w:lang w:val="en-GB" w:eastAsia="en-US"/>
    </w:rPr>
  </w:style>
  <w:style w:type="paragraph" w:styleId="Pta">
    <w:name w:val="footer"/>
    <w:basedOn w:val="Normlny"/>
    <w:link w:val="PtaChar"/>
    <w:uiPriority w:val="99"/>
    <w:rsid w:val="0082622E"/>
    <w:pPr>
      <w:tabs>
        <w:tab w:val="center" w:pos="4536"/>
        <w:tab w:val="right" w:pos="9072"/>
      </w:tabs>
    </w:pPr>
  </w:style>
  <w:style w:type="character" w:customStyle="1" w:styleId="PtaChar">
    <w:name w:val="Päta Char"/>
    <w:basedOn w:val="Predvolenpsmoodseku"/>
    <w:link w:val="Pta"/>
    <w:uiPriority w:val="99"/>
    <w:semiHidden/>
    <w:locked/>
    <w:rPr>
      <w:rFonts w:cs="Times New Roman"/>
      <w:sz w:val="24"/>
      <w:szCs w:val="24"/>
      <w:lang w:val="cs-CZ" w:eastAsia="cs-CZ"/>
    </w:rPr>
  </w:style>
  <w:style w:type="character" w:styleId="slostrany">
    <w:name w:val="page number"/>
    <w:basedOn w:val="Predvolenpsmoodseku"/>
    <w:uiPriority w:val="99"/>
    <w:rsid w:val="0082622E"/>
    <w:rPr>
      <w:rFonts w:cs="Times New Roman"/>
    </w:rPr>
  </w:style>
  <w:style w:type="character" w:customStyle="1" w:styleId="tw4winMark">
    <w:name w:val="tw4winMark"/>
    <w:rsid w:val="000D0C16"/>
    <w:rPr>
      <w:rFonts w:ascii="Courier New" w:hAnsi="Courier New"/>
      <w:vanish/>
      <w:color w:val="800080"/>
      <w:sz w:val="24"/>
      <w:vertAlign w:val="subscript"/>
    </w:rPr>
  </w:style>
  <w:style w:type="paragraph" w:customStyle="1" w:styleId="ManualNumPar1">
    <w:name w:val="Manual NumPar 1"/>
    <w:basedOn w:val="Normlny"/>
    <w:next w:val="Normlny"/>
    <w:rsid w:val="000D0C16"/>
    <w:pPr>
      <w:spacing w:before="120" w:after="120"/>
      <w:ind w:left="850" w:hanging="850"/>
      <w:jc w:val="both"/>
    </w:pPr>
    <w:rPr>
      <w:lang w:val="en-GB" w:eastAsia="fr-BE"/>
    </w:rPr>
  </w:style>
  <w:style w:type="character" w:customStyle="1" w:styleId="bCharCharCharCharCharCharCharCharCharCharCharCharCharChaCharCharChar">
    <w:name w:val="b Char Char Char Char Char Char Char Char Char Char Char Char Char Cha Char Char Char"/>
    <w:rsid w:val="00244C9A"/>
    <w:rPr>
      <w:rFonts w:ascii="Arial" w:hAnsi="Arial"/>
      <w:sz w:val="22"/>
      <w:lang w:val="en-GB" w:eastAsia="en-US"/>
    </w:rPr>
  </w:style>
  <w:style w:type="paragraph" w:styleId="Zkladntext">
    <w:name w:val="Body Text"/>
    <w:aliases w:val="b Char,Základní text1 Char,b Char Char Char Char,b,Základní text1 Char Char Char,b Char Char Char"/>
    <w:basedOn w:val="Normlny"/>
    <w:link w:val="ZkladntextChar"/>
    <w:uiPriority w:val="99"/>
    <w:rsid w:val="004F0D06"/>
    <w:pPr>
      <w:jc w:val="both"/>
    </w:pPr>
    <w:rPr>
      <w:lang w:val="sk-SK" w:eastAsia="sk-SK"/>
    </w:rPr>
  </w:style>
  <w:style w:type="character" w:customStyle="1" w:styleId="ZkladntextChar">
    <w:name w:val="Základný text Char"/>
    <w:aliases w:val="b Char Char,Základní text1 Char Char,b Char Char Char Char Char,b Char1,Základní text1 Char Char Char Char,b Char Char Char Char1"/>
    <w:basedOn w:val="Predvolenpsmoodseku"/>
    <w:link w:val="Zkladntext"/>
    <w:uiPriority w:val="99"/>
    <w:locked/>
    <w:rsid w:val="003C4E87"/>
    <w:rPr>
      <w:rFonts w:cs="Times New Roman"/>
      <w:sz w:val="24"/>
      <w:lang w:val="sk-SK" w:eastAsia="sk-SK"/>
    </w:rPr>
  </w:style>
  <w:style w:type="paragraph" w:styleId="truktradokumentu">
    <w:name w:val="Document Map"/>
    <w:basedOn w:val="Normlny"/>
    <w:link w:val="truktradokumentuChar"/>
    <w:uiPriority w:val="99"/>
    <w:semiHidden/>
    <w:rsid w:val="00A61649"/>
    <w:pPr>
      <w:shd w:val="clear" w:color="auto" w:fill="000080"/>
    </w:pPr>
    <w:rPr>
      <w:rFonts w:ascii="Tahoma" w:hAnsi="Tahoma" w:cs="Tahoma"/>
    </w:rPr>
  </w:style>
  <w:style w:type="character" w:customStyle="1" w:styleId="truktradokumentuChar">
    <w:name w:val="Štruktúra dokumentu Char"/>
    <w:basedOn w:val="Predvolenpsmoodseku"/>
    <w:link w:val="truktradokumentu"/>
    <w:uiPriority w:val="99"/>
    <w:semiHidden/>
    <w:locked/>
    <w:rPr>
      <w:rFonts w:ascii="Tahoma" w:hAnsi="Tahoma" w:cs="Tahoma"/>
      <w:sz w:val="16"/>
      <w:szCs w:val="16"/>
      <w:lang w:val="cs-CZ" w:eastAsia="cs-CZ"/>
    </w:rPr>
  </w:style>
  <w:style w:type="paragraph" w:styleId="Zarkazkladnhotextu">
    <w:name w:val="Body Text Indent"/>
    <w:basedOn w:val="Normlny"/>
    <w:link w:val="ZarkazkladnhotextuChar"/>
    <w:uiPriority w:val="99"/>
    <w:rsid w:val="004D37D9"/>
    <w:pPr>
      <w:spacing w:after="120"/>
      <w:ind w:left="283"/>
    </w:pPr>
  </w:style>
  <w:style w:type="character" w:customStyle="1" w:styleId="ZarkazkladnhotextuChar">
    <w:name w:val="Zarážka základného textu Char"/>
    <w:basedOn w:val="Predvolenpsmoodseku"/>
    <w:link w:val="Zarkazkladnhotextu"/>
    <w:uiPriority w:val="99"/>
    <w:semiHidden/>
    <w:locked/>
    <w:rPr>
      <w:rFonts w:cs="Times New Roman"/>
      <w:sz w:val="24"/>
      <w:szCs w:val="24"/>
      <w:lang w:val="cs-CZ" w:eastAsia="cs-CZ"/>
    </w:rPr>
  </w:style>
  <w:style w:type="paragraph" w:styleId="Zarkazkladnhotextu2">
    <w:name w:val="Body Text Indent 2"/>
    <w:basedOn w:val="Normlny"/>
    <w:link w:val="Zarkazkladnhotextu2Char"/>
    <w:uiPriority w:val="99"/>
    <w:rsid w:val="004D37D9"/>
    <w:pPr>
      <w:spacing w:after="120" w:line="480" w:lineRule="auto"/>
      <w:ind w:left="283"/>
    </w:pPr>
    <w:rPr>
      <w:lang w:val="sk-SK"/>
    </w:rPr>
  </w:style>
  <w:style w:type="character" w:customStyle="1" w:styleId="Zarkazkladnhotextu2Char">
    <w:name w:val="Zarážka základného textu 2 Char"/>
    <w:basedOn w:val="Predvolenpsmoodseku"/>
    <w:link w:val="Zarkazkladnhotextu2"/>
    <w:uiPriority w:val="99"/>
    <w:semiHidden/>
    <w:locked/>
    <w:rPr>
      <w:rFonts w:cs="Times New Roman"/>
      <w:sz w:val="24"/>
      <w:szCs w:val="24"/>
      <w:lang w:val="cs-CZ" w:eastAsia="cs-CZ"/>
    </w:rPr>
  </w:style>
  <w:style w:type="character" w:styleId="Odkaznakomentr">
    <w:name w:val="annotation reference"/>
    <w:basedOn w:val="Predvolenpsmoodseku"/>
    <w:uiPriority w:val="99"/>
    <w:semiHidden/>
    <w:rsid w:val="004D37D9"/>
    <w:rPr>
      <w:rFonts w:cs="Times New Roman"/>
      <w:sz w:val="16"/>
    </w:rPr>
  </w:style>
  <w:style w:type="paragraph" w:customStyle="1" w:styleId="Char1">
    <w:name w:val="ΚΕΙΜΕΝΟ Char1"/>
    <w:basedOn w:val="Normlny"/>
    <w:rsid w:val="004D37D9"/>
    <w:pPr>
      <w:spacing w:before="120" w:after="120" w:line="360" w:lineRule="auto"/>
      <w:jc w:val="both"/>
    </w:pPr>
    <w:rPr>
      <w:rFonts w:ascii="Arial" w:hAnsi="Arial" w:cs="Arial"/>
      <w:spacing w:val="-5"/>
      <w:sz w:val="22"/>
      <w:szCs w:val="21"/>
      <w:lang w:val="sk-SK" w:eastAsia="en-US"/>
    </w:rPr>
  </w:style>
  <w:style w:type="paragraph" w:styleId="Zkladntext2">
    <w:name w:val="Body Text 2"/>
    <w:basedOn w:val="Normlny"/>
    <w:link w:val="Zkladntext2Char"/>
    <w:uiPriority w:val="99"/>
    <w:rsid w:val="00752791"/>
    <w:pPr>
      <w:spacing w:after="120" w:line="480" w:lineRule="auto"/>
    </w:pPr>
    <w:rPr>
      <w:lang w:val="sk-SK"/>
    </w:rPr>
  </w:style>
  <w:style w:type="character" w:customStyle="1" w:styleId="Zkladntext2Char">
    <w:name w:val="Základný text 2 Char"/>
    <w:basedOn w:val="Predvolenpsmoodseku"/>
    <w:link w:val="Zkladntext2"/>
    <w:uiPriority w:val="99"/>
    <w:semiHidden/>
    <w:locked/>
    <w:rPr>
      <w:rFonts w:cs="Times New Roman"/>
      <w:sz w:val="24"/>
      <w:szCs w:val="24"/>
      <w:lang w:val="cs-CZ" w:eastAsia="cs-CZ"/>
    </w:rPr>
  </w:style>
  <w:style w:type="paragraph" w:customStyle="1" w:styleId="Zkladntext0">
    <w:name w:val="_Základný text"/>
    <w:basedOn w:val="Normlny"/>
    <w:link w:val="ZkladntextChar0"/>
    <w:rsid w:val="00752791"/>
    <w:pPr>
      <w:spacing w:line="360" w:lineRule="auto"/>
      <w:jc w:val="both"/>
    </w:pPr>
    <w:rPr>
      <w:rFonts w:ascii="Garamond" w:hAnsi="Garamond"/>
      <w:sz w:val="22"/>
      <w:lang w:val="sk-SK" w:eastAsia="en-US"/>
    </w:rPr>
  </w:style>
  <w:style w:type="character" w:customStyle="1" w:styleId="ZkladntextChar0">
    <w:name w:val="_Základný text Char"/>
    <w:link w:val="Zkladntext0"/>
    <w:locked/>
    <w:rsid w:val="00752791"/>
    <w:rPr>
      <w:rFonts w:ascii="Garamond" w:hAnsi="Garamond"/>
      <w:snapToGrid w:val="0"/>
      <w:sz w:val="24"/>
      <w:lang w:val="sk-SK" w:eastAsia="en-US"/>
    </w:rPr>
  </w:style>
  <w:style w:type="paragraph" w:customStyle="1" w:styleId="Normlny1">
    <w:name w:val="Normálny1"/>
    <w:rsid w:val="00077AAF"/>
    <w:pPr>
      <w:widowControl w:val="0"/>
    </w:pPr>
    <w:rPr>
      <w:b/>
      <w:bCs/>
    </w:rPr>
  </w:style>
  <w:style w:type="paragraph" w:customStyle="1" w:styleId="Blok">
    <w:name w:val="_Blok"/>
    <w:aliases w:val="kurzíva"/>
    <w:basedOn w:val="Zkladntext0"/>
    <w:next w:val="Zkladntext0"/>
    <w:link w:val="BlokChar"/>
    <w:rsid w:val="007D75FD"/>
    <w:pPr>
      <w:spacing w:before="240" w:after="240"/>
      <w:ind w:left="284" w:right="284"/>
    </w:pPr>
    <w:rPr>
      <w:i/>
    </w:rPr>
  </w:style>
  <w:style w:type="character" w:customStyle="1" w:styleId="BlokChar">
    <w:name w:val="_Blok Char"/>
    <w:aliases w:val="kurzíva Char"/>
    <w:link w:val="Blok"/>
    <w:locked/>
    <w:rsid w:val="007D75FD"/>
    <w:rPr>
      <w:rFonts w:ascii="Garamond" w:hAnsi="Garamond"/>
      <w:i/>
      <w:snapToGrid w:val="0"/>
      <w:sz w:val="24"/>
      <w:lang w:val="sk-SK" w:eastAsia="en-US"/>
    </w:rPr>
  </w:style>
  <w:style w:type="paragraph" w:styleId="Zoznam">
    <w:name w:val="List"/>
    <w:basedOn w:val="Normlny"/>
    <w:next w:val="Zkladntext2"/>
    <w:uiPriority w:val="99"/>
    <w:rsid w:val="007D75FD"/>
    <w:pPr>
      <w:tabs>
        <w:tab w:val="num" w:pos="567"/>
        <w:tab w:val="num" w:pos="1080"/>
      </w:tabs>
      <w:spacing w:before="60" w:after="60"/>
      <w:ind w:left="567" w:hanging="567"/>
      <w:jc w:val="both"/>
    </w:pPr>
    <w:rPr>
      <w:b/>
      <w:bCs/>
      <w:lang w:val="sk-SK"/>
    </w:rPr>
  </w:style>
  <w:style w:type="paragraph" w:styleId="Textkomentra">
    <w:name w:val="annotation text"/>
    <w:basedOn w:val="Normlny"/>
    <w:link w:val="TextkomentraChar"/>
    <w:uiPriority w:val="99"/>
    <w:semiHidden/>
    <w:rsid w:val="003C4E87"/>
    <w:rPr>
      <w:sz w:val="20"/>
      <w:szCs w:val="20"/>
      <w:lang w:val="sk-SK"/>
    </w:rPr>
  </w:style>
  <w:style w:type="character" w:customStyle="1" w:styleId="TextkomentraChar">
    <w:name w:val="Text komentára Char"/>
    <w:basedOn w:val="Predvolenpsmoodseku"/>
    <w:link w:val="Textkomentra"/>
    <w:uiPriority w:val="99"/>
    <w:semiHidden/>
    <w:locked/>
    <w:rPr>
      <w:rFonts w:cs="Times New Roman"/>
      <w:lang w:val="cs-CZ" w:eastAsia="cs-CZ"/>
    </w:rPr>
  </w:style>
  <w:style w:type="paragraph" w:customStyle="1" w:styleId="Nadpiskapitoly1">
    <w:name w:val="_Nadpis kapitoly 1"/>
    <w:basedOn w:val="Zkladntext0"/>
    <w:next w:val="Zkladntext0"/>
    <w:rsid w:val="003C4E87"/>
    <w:pPr>
      <w:tabs>
        <w:tab w:val="num" w:pos="720"/>
      </w:tabs>
      <w:spacing w:before="360" w:after="720" w:line="240" w:lineRule="auto"/>
      <w:ind w:left="720" w:hanging="360"/>
      <w:jc w:val="left"/>
    </w:pPr>
    <w:rPr>
      <w:rFonts w:ascii="Tahoma" w:hAnsi="Tahoma"/>
      <w:b/>
      <w:sz w:val="26"/>
    </w:rPr>
  </w:style>
  <w:style w:type="paragraph" w:customStyle="1" w:styleId="Nadpiskapitoly2">
    <w:name w:val="_Nadpis kapitoly 2"/>
    <w:basedOn w:val="Nadpis2"/>
    <w:next w:val="Zkladntext0"/>
    <w:link w:val="Nadpiskapitoly2Char"/>
    <w:rsid w:val="003C4E87"/>
    <w:pPr>
      <w:spacing w:before="480" w:after="360"/>
      <w:ind w:left="578" w:hanging="578"/>
    </w:pPr>
    <w:rPr>
      <w:rFonts w:ascii="Garamond" w:hAnsi="Garamond"/>
      <w:i w:val="0"/>
      <w:iCs w:val="0"/>
      <w:smallCaps/>
      <w:sz w:val="26"/>
      <w:lang w:val="sk-SK" w:eastAsia="sk-SK"/>
    </w:rPr>
  </w:style>
  <w:style w:type="character" w:customStyle="1" w:styleId="Nadpiskapitoly2Char">
    <w:name w:val="_Nadpis kapitoly 2 Char"/>
    <w:link w:val="Nadpiskapitoly2"/>
    <w:locked/>
    <w:rsid w:val="003C4E87"/>
    <w:rPr>
      <w:rFonts w:ascii="Garamond" w:hAnsi="Garamond"/>
      <w:b/>
      <w:smallCaps/>
      <w:sz w:val="28"/>
    </w:rPr>
  </w:style>
  <w:style w:type="paragraph" w:customStyle="1" w:styleId="Podiarou">
    <w:name w:val="_Pod čiarou"/>
    <w:basedOn w:val="Zkladntext0"/>
    <w:rsid w:val="003C4E87"/>
    <w:pPr>
      <w:spacing w:line="240" w:lineRule="auto"/>
    </w:pPr>
    <w:rPr>
      <w:sz w:val="20"/>
      <w:szCs w:val="26"/>
    </w:rPr>
  </w:style>
  <w:style w:type="character" w:styleId="Siln">
    <w:name w:val="Strong"/>
    <w:basedOn w:val="Predvolenpsmoodseku"/>
    <w:uiPriority w:val="22"/>
    <w:qFormat/>
    <w:rsid w:val="008F3795"/>
    <w:rPr>
      <w:rFonts w:cs="Times New Roman"/>
      <w:b/>
    </w:rPr>
  </w:style>
  <w:style w:type="character" w:customStyle="1" w:styleId="textmaly1">
    <w:name w:val="textmaly1"/>
    <w:rsid w:val="008F3795"/>
    <w:rPr>
      <w:rFonts w:ascii="Verdana" w:hAnsi="Verdana"/>
      <w:color w:val="222222"/>
      <w:sz w:val="18"/>
    </w:rPr>
  </w:style>
  <w:style w:type="character" w:customStyle="1" w:styleId="odkaztext1">
    <w:name w:val="odkaztext1"/>
    <w:rsid w:val="008F3795"/>
    <w:rPr>
      <w:rFonts w:ascii="Verdana" w:hAnsi="Verdana"/>
      <w:color w:val="131355"/>
      <w:sz w:val="18"/>
    </w:rPr>
  </w:style>
  <w:style w:type="character" w:styleId="Zvraznenie">
    <w:name w:val="Emphasis"/>
    <w:basedOn w:val="Predvolenpsmoodseku"/>
    <w:uiPriority w:val="20"/>
    <w:qFormat/>
    <w:rsid w:val="008F3795"/>
    <w:rPr>
      <w:rFonts w:cs="Times New Roman"/>
      <w:i/>
    </w:rPr>
  </w:style>
  <w:style w:type="paragraph" w:customStyle="1" w:styleId="Timesnewroman">
    <w:name w:val="Times new roman"/>
    <w:basedOn w:val="Normlny"/>
    <w:rsid w:val="00AB0869"/>
    <w:pPr>
      <w:jc w:val="right"/>
    </w:pPr>
    <w:rPr>
      <w:rFonts w:ascii="Arial" w:hAnsi="Arial" w:cs="Arial"/>
      <w:sz w:val="20"/>
      <w:szCs w:val="20"/>
    </w:rPr>
  </w:style>
  <w:style w:type="paragraph" w:customStyle="1" w:styleId="NAD">
    <w:name w:val="NAD"/>
    <w:basedOn w:val="Nadpis1"/>
    <w:rsid w:val="00AB0869"/>
    <w:pPr>
      <w:numPr>
        <w:numId w:val="0"/>
      </w:numPr>
    </w:pPr>
    <w:rPr>
      <w:rFonts w:ascii="Times New Roman" w:hAnsi="Times New Roman"/>
      <w:sz w:val="28"/>
      <w:lang w:val="sk-SK" w:eastAsia="cs-CZ"/>
    </w:rPr>
  </w:style>
  <w:style w:type="paragraph" w:styleId="Predmetkomentra">
    <w:name w:val="annotation subject"/>
    <w:basedOn w:val="Textkomentra"/>
    <w:next w:val="Textkomentra"/>
    <w:link w:val="PredmetkomentraChar"/>
    <w:uiPriority w:val="99"/>
    <w:semiHidden/>
    <w:rsid w:val="00A86000"/>
    <w:rPr>
      <w:b/>
      <w:bCs/>
      <w:lang w:val="cs-CZ"/>
    </w:rPr>
  </w:style>
  <w:style w:type="character" w:customStyle="1" w:styleId="PredmetkomentraChar">
    <w:name w:val="Predmet komentára Char"/>
    <w:basedOn w:val="TextkomentraChar"/>
    <w:link w:val="Predmetkomentra"/>
    <w:uiPriority w:val="99"/>
    <w:semiHidden/>
    <w:locked/>
    <w:rPr>
      <w:rFonts w:cs="Times New Roman"/>
      <w:b/>
      <w:bCs/>
      <w:lang w:val="cs-CZ" w:eastAsia="cs-CZ"/>
    </w:rPr>
  </w:style>
  <w:style w:type="paragraph" w:styleId="Obsah1">
    <w:name w:val="toc 1"/>
    <w:basedOn w:val="Normlny"/>
    <w:next w:val="Normlny"/>
    <w:autoRedefine/>
    <w:uiPriority w:val="39"/>
    <w:semiHidden/>
    <w:rsid w:val="00ED0C39"/>
    <w:pPr>
      <w:tabs>
        <w:tab w:val="left" w:pos="360"/>
        <w:tab w:val="right" w:leader="dot" w:pos="9062"/>
      </w:tabs>
    </w:pPr>
    <w:rPr>
      <w:b/>
      <w:noProof/>
      <w:lang w:val="sk-SK"/>
    </w:rPr>
  </w:style>
  <w:style w:type="paragraph" w:styleId="Obsah3">
    <w:name w:val="toc 3"/>
    <w:basedOn w:val="Normlny"/>
    <w:next w:val="Normlny"/>
    <w:autoRedefine/>
    <w:uiPriority w:val="39"/>
    <w:semiHidden/>
    <w:rsid w:val="00ED0C39"/>
    <w:pPr>
      <w:tabs>
        <w:tab w:val="left" w:pos="1440"/>
        <w:tab w:val="right" w:leader="dot" w:pos="9060"/>
      </w:tabs>
      <w:ind w:left="720"/>
    </w:pPr>
    <w:rPr>
      <w:noProof/>
      <w:sz w:val="22"/>
      <w:szCs w:val="22"/>
      <w:lang w:val="sk-SK"/>
    </w:rPr>
  </w:style>
  <w:style w:type="paragraph" w:styleId="Obsah2">
    <w:name w:val="toc 2"/>
    <w:basedOn w:val="Normlny"/>
    <w:next w:val="Normlny"/>
    <w:autoRedefine/>
    <w:uiPriority w:val="39"/>
    <w:semiHidden/>
    <w:rsid w:val="00B41F29"/>
    <w:pPr>
      <w:tabs>
        <w:tab w:val="left" w:pos="720"/>
        <w:tab w:val="right" w:leader="dot" w:pos="9060"/>
      </w:tabs>
    </w:pPr>
    <w:rPr>
      <w:b/>
      <w:sz w:val="22"/>
      <w:szCs w:val="22"/>
      <w:lang w:val="sk-SK"/>
    </w:rPr>
  </w:style>
  <w:style w:type="paragraph" w:customStyle="1" w:styleId="EntEmet">
    <w:name w:val="EntEmet"/>
    <w:basedOn w:val="Normlny"/>
    <w:rsid w:val="00FA35B2"/>
    <w:pPr>
      <w:widowControl w:val="0"/>
      <w:tabs>
        <w:tab w:val="left" w:pos="284"/>
        <w:tab w:val="left" w:pos="567"/>
        <w:tab w:val="left" w:pos="851"/>
        <w:tab w:val="left" w:pos="1134"/>
        <w:tab w:val="left" w:pos="1418"/>
      </w:tabs>
      <w:spacing w:before="40"/>
    </w:pPr>
    <w:rPr>
      <w:szCs w:val="20"/>
      <w:lang w:val="sk-SK" w:eastAsia="fr-BE"/>
    </w:rPr>
  </w:style>
  <w:style w:type="paragraph" w:styleId="Zkladntext3">
    <w:name w:val="Body Text 3"/>
    <w:basedOn w:val="Normlny"/>
    <w:link w:val="Zkladntext3Char"/>
    <w:uiPriority w:val="99"/>
    <w:rsid w:val="00800570"/>
    <w:pPr>
      <w:spacing w:after="120"/>
    </w:pPr>
    <w:rPr>
      <w:sz w:val="16"/>
      <w:szCs w:val="16"/>
    </w:rPr>
  </w:style>
  <w:style w:type="character" w:customStyle="1" w:styleId="Zkladntext3Char">
    <w:name w:val="Základný text 3 Char"/>
    <w:basedOn w:val="Predvolenpsmoodseku"/>
    <w:link w:val="Zkladntext3"/>
    <w:uiPriority w:val="99"/>
    <w:semiHidden/>
    <w:locked/>
    <w:rPr>
      <w:rFonts w:cs="Times New Roman"/>
      <w:sz w:val="16"/>
      <w:szCs w:val="16"/>
      <w:lang w:val="cs-CZ" w:eastAsia="cs-CZ"/>
    </w:rPr>
  </w:style>
  <w:style w:type="paragraph" w:customStyle="1" w:styleId="CharCharChar">
    <w:name w:val="Char Char Char"/>
    <w:basedOn w:val="Normlny"/>
    <w:rsid w:val="007036B5"/>
    <w:pPr>
      <w:spacing w:after="160" w:line="240" w:lineRule="exact"/>
    </w:pPr>
    <w:rPr>
      <w:rFonts w:ascii="Tahoma" w:hAnsi="Tahoma"/>
      <w:sz w:val="20"/>
      <w:szCs w:val="20"/>
      <w:lang w:val="en-US" w:eastAsia="en-US"/>
    </w:rPr>
  </w:style>
  <w:style w:type="paragraph" w:customStyle="1" w:styleId="NumPar1">
    <w:name w:val="NumPar 1"/>
    <w:basedOn w:val="Normlny"/>
    <w:next w:val="Normlny"/>
    <w:rsid w:val="003274D6"/>
    <w:pPr>
      <w:numPr>
        <w:numId w:val="12"/>
      </w:numPr>
      <w:tabs>
        <w:tab w:val="left" w:pos="851"/>
      </w:tabs>
      <w:spacing w:before="120" w:after="120"/>
      <w:jc w:val="both"/>
    </w:pPr>
    <w:rPr>
      <w:szCs w:val="20"/>
      <w:lang w:val="en-GB"/>
    </w:rPr>
  </w:style>
  <w:style w:type="paragraph" w:customStyle="1" w:styleId="titulok">
    <w:name w:val="titulok"/>
    <w:basedOn w:val="Normlny"/>
    <w:rsid w:val="005F7A8E"/>
    <w:pPr>
      <w:spacing w:before="100" w:beforeAutospacing="1" w:after="100" w:afterAutospacing="1"/>
      <w:jc w:val="center"/>
    </w:pPr>
    <w:rPr>
      <w:rFonts w:ascii="Arial" w:hAnsi="Arial" w:cs="Arial"/>
      <w:b/>
      <w:bCs/>
      <w:color w:val="007060"/>
      <w:lang w:val="sk-SK" w:eastAsia="sk-SK"/>
    </w:rPr>
  </w:style>
  <w:style w:type="paragraph" w:customStyle="1" w:styleId="Zakladnystyl">
    <w:name w:val="Zakladny styl"/>
    <w:rsid w:val="00166430"/>
    <w:rPr>
      <w:sz w:val="24"/>
      <w:szCs w:val="24"/>
    </w:rPr>
  </w:style>
  <w:style w:type="paragraph" w:styleId="Nzov">
    <w:name w:val="Title"/>
    <w:basedOn w:val="Normlny"/>
    <w:link w:val="NzovChar"/>
    <w:uiPriority w:val="10"/>
    <w:qFormat/>
    <w:rsid w:val="007C2394"/>
    <w:pPr>
      <w:spacing w:before="240" w:after="60"/>
      <w:jc w:val="center"/>
      <w:outlineLvl w:val="0"/>
    </w:pPr>
    <w:rPr>
      <w:rFonts w:ascii="Arial" w:hAnsi="Arial" w:cs="Arial"/>
      <w:b/>
      <w:bCs/>
      <w:kern w:val="28"/>
      <w:sz w:val="32"/>
      <w:szCs w:val="32"/>
    </w:rPr>
  </w:style>
  <w:style w:type="character" w:customStyle="1" w:styleId="NzovChar">
    <w:name w:val="Názov Char"/>
    <w:basedOn w:val="Predvolenpsmoodseku"/>
    <w:link w:val="Nzov"/>
    <w:uiPriority w:val="10"/>
    <w:locked/>
    <w:rPr>
      <w:rFonts w:asciiTheme="majorHAnsi" w:eastAsiaTheme="majorEastAsia" w:hAnsiTheme="majorHAnsi" w:cs="Times New Roman"/>
      <w:b/>
      <w:bCs/>
      <w:kern w:val="28"/>
      <w:sz w:val="32"/>
      <w:szCs w:val="32"/>
      <w:lang w:val="cs-CZ" w:eastAsia="cs-CZ"/>
    </w:rPr>
  </w:style>
  <w:style w:type="paragraph" w:customStyle="1" w:styleId="CarCharCharCharCharCharChar">
    <w:name w:val="Car Char Char Char Char Char Char"/>
    <w:basedOn w:val="Normlny"/>
    <w:rsid w:val="007B4B7C"/>
    <w:pPr>
      <w:spacing w:after="160" w:line="240" w:lineRule="exact"/>
    </w:pPr>
    <w:rPr>
      <w:rFonts w:ascii="Tahoma" w:hAnsi="Tahoma" w:cs="Tahoma"/>
      <w:sz w:val="20"/>
      <w:szCs w:val="20"/>
      <w:lang w:val="en-US" w:eastAsia="en-US"/>
    </w:rPr>
  </w:style>
  <w:style w:type="paragraph" w:customStyle="1" w:styleId="CharChar">
    <w:name w:val="Char Char"/>
    <w:basedOn w:val="Normlny"/>
    <w:rsid w:val="002B673F"/>
    <w:pPr>
      <w:spacing w:after="160" w:line="240" w:lineRule="exact"/>
    </w:pPr>
    <w:rPr>
      <w:rFonts w:ascii="Tahoma" w:hAnsi="Tahoma" w:cs="Tahoma"/>
      <w:sz w:val="20"/>
      <w:szCs w:val="20"/>
      <w:lang w:val="en-US" w:eastAsia="en-US"/>
    </w:rPr>
  </w:style>
  <w:style w:type="paragraph" w:customStyle="1" w:styleId="zkladntext1">
    <w:name w:val="zkladntext"/>
    <w:basedOn w:val="Normlny"/>
    <w:rsid w:val="00622010"/>
    <w:pPr>
      <w:snapToGrid w:val="0"/>
      <w:spacing w:line="360" w:lineRule="auto"/>
      <w:jc w:val="both"/>
    </w:pPr>
    <w:rPr>
      <w:rFonts w:ascii="Garamond" w:hAnsi="Garamond"/>
      <w:sz w:val="22"/>
      <w:szCs w:val="22"/>
      <w:lang w:val="sk-SK" w:eastAsia="sk-SK"/>
    </w:rPr>
  </w:style>
  <w:style w:type="paragraph" w:styleId="Obsah4">
    <w:name w:val="toc 4"/>
    <w:basedOn w:val="Normlny"/>
    <w:next w:val="Normlny"/>
    <w:autoRedefine/>
    <w:uiPriority w:val="39"/>
    <w:semiHidden/>
    <w:rsid w:val="005A1702"/>
    <w:pPr>
      <w:ind w:left="720"/>
    </w:pPr>
    <w:rPr>
      <w:lang w:val="sk-SK"/>
    </w:rPr>
  </w:style>
  <w:style w:type="paragraph" w:styleId="Zoznamsodrkami3">
    <w:name w:val="List Bullet 3"/>
    <w:basedOn w:val="Normlny"/>
    <w:autoRedefine/>
    <w:uiPriority w:val="99"/>
    <w:rsid w:val="00670BA0"/>
    <w:pPr>
      <w:numPr>
        <w:numId w:val="14"/>
      </w:numPr>
      <w:jc w:val="both"/>
    </w:pPr>
    <w:rPr>
      <w:lang w:val="sk-SK" w:eastAsia="sk-SK"/>
    </w:rPr>
  </w:style>
  <w:style w:type="paragraph" w:customStyle="1" w:styleId="bodytext1">
    <w:name w:val="bodytext1"/>
    <w:basedOn w:val="Normlny"/>
    <w:rsid w:val="00FB64D0"/>
    <w:pPr>
      <w:spacing w:line="360" w:lineRule="auto"/>
    </w:pPr>
    <w:rPr>
      <w:rFonts w:ascii="Verdana" w:hAnsi="Verdana"/>
      <w:color w:val="333333"/>
      <w:sz w:val="17"/>
      <w:szCs w:val="17"/>
      <w:lang w:val="sk-SK" w:eastAsia="sk-SK"/>
    </w:rPr>
  </w:style>
  <w:style w:type="paragraph" w:customStyle="1" w:styleId="Predvolenpsmoodseku1">
    <w:name w:val="Predvolené písmo odseku1"/>
    <w:aliases w:val="Car Char Char Char Char Char Char Char Char Char Char Char Char Char Char Char Char,Car Char Char Char Char Char Char Char Char Char Char Char Char Char Char Char Char Char Char Char"/>
    <w:basedOn w:val="Normlny"/>
    <w:rsid w:val="00DB350A"/>
    <w:pPr>
      <w:spacing w:after="160" w:line="240" w:lineRule="exact"/>
    </w:pPr>
    <w:rPr>
      <w:rFonts w:ascii="Tahoma" w:hAnsi="Tahoma" w:cs="Tahoma"/>
      <w:sz w:val="20"/>
      <w:szCs w:val="20"/>
      <w:lang w:val="en-US" w:eastAsia="en-US"/>
    </w:rPr>
  </w:style>
  <w:style w:type="paragraph" w:styleId="Hlavika">
    <w:name w:val="header"/>
    <w:basedOn w:val="Normlny"/>
    <w:link w:val="HlavikaChar"/>
    <w:uiPriority w:val="99"/>
    <w:rsid w:val="0032638A"/>
    <w:pPr>
      <w:tabs>
        <w:tab w:val="center" w:pos="4153"/>
        <w:tab w:val="right" w:pos="8306"/>
      </w:tabs>
      <w:spacing w:after="120"/>
      <w:ind w:firstLine="720"/>
      <w:jc w:val="both"/>
    </w:pPr>
    <w:rPr>
      <w:sz w:val="22"/>
      <w:szCs w:val="20"/>
      <w:lang w:val="sk-SK" w:eastAsia="sk-SK"/>
    </w:rPr>
  </w:style>
  <w:style w:type="character" w:customStyle="1" w:styleId="HlavikaChar">
    <w:name w:val="Hlavička Char"/>
    <w:basedOn w:val="Predvolenpsmoodseku"/>
    <w:link w:val="Hlavika"/>
    <w:uiPriority w:val="99"/>
    <w:semiHidden/>
    <w:locked/>
    <w:rPr>
      <w:rFonts w:cs="Times New Roman"/>
      <w:sz w:val="24"/>
      <w:szCs w:val="24"/>
      <w:lang w:val="cs-CZ" w:eastAsia="cs-CZ"/>
    </w:rPr>
  </w:style>
  <w:style w:type="paragraph" w:customStyle="1" w:styleId="CharCharChar1CharCharChar">
    <w:name w:val="Char Char Char1 Char Char Char"/>
    <w:basedOn w:val="Normlny"/>
    <w:rsid w:val="008933F0"/>
    <w:pPr>
      <w:spacing w:after="160" w:line="240" w:lineRule="exact"/>
    </w:pPr>
    <w:rPr>
      <w:rFonts w:ascii="Tahoma" w:hAnsi="Tahoma"/>
      <w:sz w:val="20"/>
      <w:szCs w:val="20"/>
      <w:lang w:val="en-US" w:eastAsia="en-US"/>
    </w:rPr>
  </w:style>
  <w:style w:type="paragraph" w:styleId="Zarkazkladnhotextu3">
    <w:name w:val="Body Text Indent 3"/>
    <w:basedOn w:val="Normlny"/>
    <w:link w:val="Zarkazkladnhotextu3Char"/>
    <w:uiPriority w:val="99"/>
    <w:rsid w:val="00791FE8"/>
    <w:pPr>
      <w:spacing w:after="120"/>
      <w:ind w:left="283"/>
    </w:pPr>
    <w:rPr>
      <w:sz w:val="16"/>
      <w:szCs w:val="16"/>
    </w:rPr>
  </w:style>
  <w:style w:type="character" w:customStyle="1" w:styleId="Zarkazkladnhotextu3Char">
    <w:name w:val="Zarážka základného textu 3 Char"/>
    <w:basedOn w:val="Predvolenpsmoodseku"/>
    <w:link w:val="Zarkazkladnhotextu3"/>
    <w:uiPriority w:val="99"/>
    <w:semiHidden/>
    <w:locked/>
    <w:rPr>
      <w:rFonts w:cs="Times New Roman"/>
      <w:sz w:val="16"/>
      <w:szCs w:val="16"/>
      <w:lang w:val="cs-CZ" w:eastAsia="cs-CZ"/>
    </w:rPr>
  </w:style>
  <w:style w:type="paragraph" w:customStyle="1" w:styleId="Nadpis2b">
    <w:name w:val="Nadpis 2b"/>
    <w:basedOn w:val="Nadpis3"/>
    <w:rsid w:val="00791FE8"/>
    <w:pPr>
      <w:numPr>
        <w:ilvl w:val="0"/>
        <w:numId w:val="0"/>
      </w:numPr>
      <w:tabs>
        <w:tab w:val="num" w:pos="720"/>
      </w:tabs>
      <w:spacing w:after="120"/>
      <w:ind w:left="720" w:hanging="720"/>
      <w:jc w:val="both"/>
    </w:pPr>
    <w:rPr>
      <w:rFonts w:ascii="Arial Narrow" w:hAnsi="Arial Narrow" w:cs="Times New Roman"/>
      <w:iCs/>
      <w:sz w:val="28"/>
      <w:szCs w:val="24"/>
      <w:lang w:val="sk-SK"/>
    </w:rPr>
  </w:style>
  <w:style w:type="character" w:customStyle="1" w:styleId="suitecelltext">
    <w:name w:val="suitecelltext"/>
    <w:basedOn w:val="Predvolenpsmoodseku"/>
    <w:rsid w:val="001419AE"/>
    <w:rPr>
      <w:rFonts w:cs="Times New Roman"/>
    </w:rPr>
  </w:style>
  <w:style w:type="character" w:customStyle="1" w:styleId="blue">
    <w:name w:val="blue"/>
    <w:basedOn w:val="Predvolenpsmoodseku"/>
    <w:rsid w:val="001419AE"/>
    <w:rPr>
      <w:rFonts w:cs="Times New Roman"/>
    </w:rPr>
  </w:style>
  <w:style w:type="paragraph" w:customStyle="1" w:styleId="tlZkladntextVavo">
    <w:name w:val="Štýl Základný text + Vľavo"/>
    <w:basedOn w:val="Normlny"/>
    <w:rsid w:val="00021391"/>
    <w:pPr>
      <w:numPr>
        <w:numId w:val="55"/>
      </w:numPr>
    </w:pPr>
    <w:rPr>
      <w:lang w:val="sk-SK" w:eastAsia="sk-SK"/>
    </w:rPr>
  </w:style>
  <w:style w:type="paragraph" w:customStyle="1" w:styleId="timesnewroman0">
    <w:name w:val="timesnewroman"/>
    <w:basedOn w:val="Normlny"/>
    <w:rsid w:val="0078025E"/>
    <w:pPr>
      <w:jc w:val="right"/>
    </w:pPr>
    <w:rPr>
      <w:rFonts w:ascii="Arial" w:hAnsi="Arial" w:cs="Arial"/>
      <w:sz w:val="20"/>
      <w:szCs w:val="20"/>
      <w:lang w:val="sk-SK" w:eastAsia="sk-SK"/>
    </w:rPr>
  </w:style>
  <w:style w:type="paragraph" w:customStyle="1" w:styleId="tl4Char">
    <w:name w:val="Štýl4 Char"/>
    <w:basedOn w:val="Nadpis3"/>
    <w:rsid w:val="00413EB3"/>
    <w:pPr>
      <w:tabs>
        <w:tab w:val="num" w:pos="2520"/>
      </w:tabs>
      <w:spacing w:before="120" w:after="0"/>
      <w:ind w:left="2520"/>
      <w:jc w:val="both"/>
    </w:pPr>
    <w:rPr>
      <w:rFonts w:ascii="Times New Roman" w:hAnsi="Times New Roman" w:cs="Times New Roman"/>
      <w:bCs w:val="0"/>
      <w:i/>
      <w:iCs/>
      <w:sz w:val="24"/>
      <w:szCs w:val="24"/>
      <w:lang w:val="sk-SK"/>
    </w:rPr>
  </w:style>
  <w:style w:type="paragraph" w:customStyle="1" w:styleId="tlRiadkovanie15riadka">
    <w:name w:val="Štýl Riadkovanie:  15 riadka"/>
    <w:basedOn w:val="Normlny"/>
    <w:rsid w:val="00F12E7E"/>
    <w:pPr>
      <w:spacing w:after="120" w:line="360" w:lineRule="auto"/>
      <w:jc w:val="both"/>
    </w:pPr>
    <w:rPr>
      <w:rFonts w:ascii="Arial" w:hAnsi="Arial"/>
      <w:sz w:val="22"/>
      <w:szCs w:val="20"/>
    </w:rPr>
  </w:style>
  <w:style w:type="table" w:styleId="Mriekatabuky8">
    <w:name w:val="Table Grid 8"/>
    <w:basedOn w:val="Normlnatabuka"/>
    <w:uiPriority w:val="99"/>
    <w:rsid w:val="00F12E7E"/>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paragraph" w:customStyle="1" w:styleId="odrkaa">
    <w:name w:val="odrážka a)ň"/>
    <w:basedOn w:val="Normlny"/>
    <w:rsid w:val="00AD32F0"/>
    <w:pPr>
      <w:autoSpaceDE w:val="0"/>
      <w:autoSpaceDN w:val="0"/>
      <w:jc w:val="both"/>
    </w:pPr>
    <w:rPr>
      <w:lang w:val="sk-SK" w:eastAsia="sk-SK"/>
    </w:rPr>
  </w:style>
  <w:style w:type="paragraph" w:customStyle="1" w:styleId="Nadpis23CharChar">
    <w:name w:val="Nadpis 23 Char Char"/>
    <w:basedOn w:val="Normlny"/>
    <w:autoRedefine/>
    <w:rsid w:val="00AD32F0"/>
    <w:pPr>
      <w:jc w:val="both"/>
    </w:pPr>
    <w:rPr>
      <w:b/>
      <w:i/>
      <w:lang w:val="sk-SK" w:eastAsia="sk-SK"/>
    </w:rPr>
  </w:style>
  <w:style w:type="paragraph" w:customStyle="1" w:styleId="Nosite">
    <w:name w:val="Nositeľ"/>
    <w:basedOn w:val="Normlny"/>
    <w:next w:val="Nadpis2"/>
    <w:rsid w:val="00775C7F"/>
    <w:pPr>
      <w:spacing w:before="240" w:after="120"/>
      <w:ind w:left="567"/>
    </w:pPr>
    <w:rPr>
      <w:b/>
      <w:bCs/>
      <w:lang w:val="sk-SK" w:eastAsia="sk-SK"/>
    </w:rPr>
  </w:style>
  <w:style w:type="paragraph" w:customStyle="1" w:styleId="Bulletin">
    <w:name w:val="Bulletin"/>
    <w:basedOn w:val="Normlny"/>
    <w:rsid w:val="00FE5341"/>
    <w:pPr>
      <w:overflowPunct w:val="0"/>
      <w:autoSpaceDE w:val="0"/>
      <w:autoSpaceDN w:val="0"/>
      <w:adjustRightInd w:val="0"/>
      <w:jc w:val="both"/>
      <w:textAlignment w:val="baseline"/>
    </w:pPr>
    <w:rPr>
      <w:rFonts w:ascii="Courier New" w:hAnsi="Courier New" w:cs="Courier New"/>
      <w:sz w:val="22"/>
      <w:szCs w:val="20"/>
      <w:lang w:val="sk-SK"/>
    </w:rPr>
  </w:style>
  <w:style w:type="paragraph" w:customStyle="1" w:styleId="Zoznam1">
    <w:name w:val="Zoznam_1"/>
    <w:basedOn w:val="Normlny"/>
    <w:link w:val="Zoznam1Char"/>
    <w:autoRedefine/>
    <w:rsid w:val="0095329C"/>
    <w:pPr>
      <w:spacing w:after="120"/>
      <w:jc w:val="both"/>
    </w:pPr>
    <w:rPr>
      <w:sz w:val="22"/>
      <w:szCs w:val="22"/>
      <w:lang w:val="sk-SK" w:eastAsia="sk-SK"/>
    </w:rPr>
  </w:style>
  <w:style w:type="character" w:customStyle="1" w:styleId="Zoznam1Char">
    <w:name w:val="Zoznam_1 Char"/>
    <w:link w:val="Zoznam1"/>
    <w:locked/>
    <w:rsid w:val="0095329C"/>
    <w:rPr>
      <w:sz w:val="22"/>
      <w:lang w:val="sk-SK" w:eastAsia="sk-SK"/>
    </w:rPr>
  </w:style>
  <w:style w:type="paragraph" w:customStyle="1" w:styleId="Normlny1CharCharCharCharCharChar">
    <w:name w:val="Normálny1 Char Char Char Char Char Char"/>
    <w:basedOn w:val="Normlny"/>
    <w:link w:val="Normlny1CharCharCharCharCharCharChar"/>
    <w:rsid w:val="002E6D76"/>
    <w:rPr>
      <w:rFonts w:ascii="Arial" w:hAnsi="Arial" w:cs="Arial"/>
      <w:sz w:val="22"/>
      <w:szCs w:val="22"/>
      <w:u w:val="single"/>
      <w:lang w:val="sk-SK"/>
    </w:rPr>
  </w:style>
  <w:style w:type="character" w:customStyle="1" w:styleId="Normlny1CharCharCharCharCharCharChar">
    <w:name w:val="Normálny1 Char Char Char Char Char Char Char"/>
    <w:link w:val="Normlny1CharCharCharCharCharChar"/>
    <w:locked/>
    <w:rsid w:val="002E6D76"/>
    <w:rPr>
      <w:rFonts w:ascii="Arial" w:hAnsi="Arial"/>
      <w:sz w:val="22"/>
      <w:u w:val="single"/>
      <w:lang w:val="sk-SK" w:eastAsia="cs-CZ"/>
    </w:rPr>
  </w:style>
  <w:style w:type="paragraph" w:styleId="Popis">
    <w:name w:val="caption"/>
    <w:aliases w:val="Caption Char3,Caption Char2 Char,Caption Char1 Char Char,Caption Char Char Char Char,Caption Char Char1 Char,Caption Char1 Char1,Caption Char Char Char1,Caption Char Char2"/>
    <w:basedOn w:val="Normlny"/>
    <w:next w:val="Normlny"/>
    <w:uiPriority w:val="35"/>
    <w:qFormat/>
    <w:rsid w:val="00121F1C"/>
    <w:pPr>
      <w:spacing w:before="120" w:after="120"/>
    </w:pPr>
    <w:rPr>
      <w:b/>
      <w:bCs/>
      <w:sz w:val="20"/>
      <w:szCs w:val="20"/>
      <w:lang w:val="sk-SK" w:eastAsia="sk-SK"/>
    </w:rPr>
  </w:style>
  <w:style w:type="character" w:customStyle="1" w:styleId="Normlny1CharCharCharCharCharCharCharChar">
    <w:name w:val="Normálny1 Char Char Char Char Char Char Char Char"/>
    <w:rsid w:val="00121F1C"/>
    <w:rPr>
      <w:rFonts w:ascii="Arial" w:hAnsi="Arial"/>
      <w:sz w:val="22"/>
      <w:lang w:val="sk-SK"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58959">
      <w:bodyDiv w:val="1"/>
      <w:marLeft w:val="0"/>
      <w:marRight w:val="0"/>
      <w:marTop w:val="0"/>
      <w:marBottom w:val="0"/>
      <w:divBdr>
        <w:top w:val="none" w:sz="0" w:space="0" w:color="auto"/>
        <w:left w:val="none" w:sz="0" w:space="0" w:color="auto"/>
        <w:bottom w:val="none" w:sz="0" w:space="0" w:color="auto"/>
        <w:right w:val="none" w:sz="0" w:space="0" w:color="auto"/>
      </w:divBdr>
    </w:div>
    <w:div w:id="96682170">
      <w:bodyDiv w:val="1"/>
      <w:marLeft w:val="0"/>
      <w:marRight w:val="0"/>
      <w:marTop w:val="0"/>
      <w:marBottom w:val="0"/>
      <w:divBdr>
        <w:top w:val="none" w:sz="0" w:space="0" w:color="auto"/>
        <w:left w:val="none" w:sz="0" w:space="0" w:color="auto"/>
        <w:bottom w:val="none" w:sz="0" w:space="0" w:color="auto"/>
        <w:right w:val="none" w:sz="0" w:space="0" w:color="auto"/>
      </w:divBdr>
    </w:div>
    <w:div w:id="114754474">
      <w:bodyDiv w:val="1"/>
      <w:marLeft w:val="0"/>
      <w:marRight w:val="0"/>
      <w:marTop w:val="0"/>
      <w:marBottom w:val="0"/>
      <w:divBdr>
        <w:top w:val="none" w:sz="0" w:space="0" w:color="auto"/>
        <w:left w:val="none" w:sz="0" w:space="0" w:color="auto"/>
        <w:bottom w:val="none" w:sz="0" w:space="0" w:color="auto"/>
        <w:right w:val="none" w:sz="0" w:space="0" w:color="auto"/>
      </w:divBdr>
    </w:div>
    <w:div w:id="327447273">
      <w:bodyDiv w:val="1"/>
      <w:marLeft w:val="0"/>
      <w:marRight w:val="0"/>
      <w:marTop w:val="0"/>
      <w:marBottom w:val="0"/>
      <w:divBdr>
        <w:top w:val="none" w:sz="0" w:space="0" w:color="auto"/>
        <w:left w:val="none" w:sz="0" w:space="0" w:color="auto"/>
        <w:bottom w:val="none" w:sz="0" w:space="0" w:color="auto"/>
        <w:right w:val="none" w:sz="0" w:space="0" w:color="auto"/>
      </w:divBdr>
    </w:div>
    <w:div w:id="406004486">
      <w:bodyDiv w:val="1"/>
      <w:marLeft w:val="0"/>
      <w:marRight w:val="0"/>
      <w:marTop w:val="0"/>
      <w:marBottom w:val="0"/>
      <w:divBdr>
        <w:top w:val="none" w:sz="0" w:space="0" w:color="auto"/>
        <w:left w:val="none" w:sz="0" w:space="0" w:color="auto"/>
        <w:bottom w:val="none" w:sz="0" w:space="0" w:color="auto"/>
        <w:right w:val="none" w:sz="0" w:space="0" w:color="auto"/>
      </w:divBdr>
    </w:div>
    <w:div w:id="438914865">
      <w:bodyDiv w:val="1"/>
      <w:marLeft w:val="0"/>
      <w:marRight w:val="0"/>
      <w:marTop w:val="0"/>
      <w:marBottom w:val="0"/>
      <w:divBdr>
        <w:top w:val="none" w:sz="0" w:space="0" w:color="auto"/>
        <w:left w:val="none" w:sz="0" w:space="0" w:color="auto"/>
        <w:bottom w:val="none" w:sz="0" w:space="0" w:color="auto"/>
        <w:right w:val="none" w:sz="0" w:space="0" w:color="auto"/>
      </w:divBdr>
    </w:div>
    <w:div w:id="447966019">
      <w:bodyDiv w:val="1"/>
      <w:marLeft w:val="0"/>
      <w:marRight w:val="0"/>
      <w:marTop w:val="0"/>
      <w:marBottom w:val="0"/>
      <w:divBdr>
        <w:top w:val="none" w:sz="0" w:space="0" w:color="auto"/>
        <w:left w:val="none" w:sz="0" w:space="0" w:color="auto"/>
        <w:bottom w:val="none" w:sz="0" w:space="0" w:color="auto"/>
        <w:right w:val="none" w:sz="0" w:space="0" w:color="auto"/>
      </w:divBdr>
    </w:div>
    <w:div w:id="470244429">
      <w:bodyDiv w:val="1"/>
      <w:marLeft w:val="0"/>
      <w:marRight w:val="0"/>
      <w:marTop w:val="0"/>
      <w:marBottom w:val="0"/>
      <w:divBdr>
        <w:top w:val="none" w:sz="0" w:space="0" w:color="auto"/>
        <w:left w:val="none" w:sz="0" w:space="0" w:color="auto"/>
        <w:bottom w:val="none" w:sz="0" w:space="0" w:color="auto"/>
        <w:right w:val="none" w:sz="0" w:space="0" w:color="auto"/>
      </w:divBdr>
    </w:div>
    <w:div w:id="523205533">
      <w:bodyDiv w:val="1"/>
      <w:marLeft w:val="0"/>
      <w:marRight w:val="0"/>
      <w:marTop w:val="0"/>
      <w:marBottom w:val="0"/>
      <w:divBdr>
        <w:top w:val="none" w:sz="0" w:space="0" w:color="auto"/>
        <w:left w:val="none" w:sz="0" w:space="0" w:color="auto"/>
        <w:bottom w:val="none" w:sz="0" w:space="0" w:color="auto"/>
        <w:right w:val="none" w:sz="0" w:space="0" w:color="auto"/>
      </w:divBdr>
    </w:div>
    <w:div w:id="530146109">
      <w:bodyDiv w:val="1"/>
      <w:marLeft w:val="0"/>
      <w:marRight w:val="0"/>
      <w:marTop w:val="0"/>
      <w:marBottom w:val="0"/>
      <w:divBdr>
        <w:top w:val="none" w:sz="0" w:space="0" w:color="auto"/>
        <w:left w:val="none" w:sz="0" w:space="0" w:color="auto"/>
        <w:bottom w:val="none" w:sz="0" w:space="0" w:color="auto"/>
        <w:right w:val="none" w:sz="0" w:space="0" w:color="auto"/>
      </w:divBdr>
    </w:div>
    <w:div w:id="565845215">
      <w:bodyDiv w:val="1"/>
      <w:marLeft w:val="0"/>
      <w:marRight w:val="0"/>
      <w:marTop w:val="0"/>
      <w:marBottom w:val="0"/>
      <w:divBdr>
        <w:top w:val="none" w:sz="0" w:space="0" w:color="auto"/>
        <w:left w:val="none" w:sz="0" w:space="0" w:color="auto"/>
        <w:bottom w:val="none" w:sz="0" w:space="0" w:color="auto"/>
        <w:right w:val="none" w:sz="0" w:space="0" w:color="auto"/>
      </w:divBdr>
    </w:div>
    <w:div w:id="582178157">
      <w:bodyDiv w:val="1"/>
      <w:marLeft w:val="0"/>
      <w:marRight w:val="0"/>
      <w:marTop w:val="0"/>
      <w:marBottom w:val="0"/>
      <w:divBdr>
        <w:top w:val="none" w:sz="0" w:space="0" w:color="auto"/>
        <w:left w:val="none" w:sz="0" w:space="0" w:color="auto"/>
        <w:bottom w:val="none" w:sz="0" w:space="0" w:color="auto"/>
        <w:right w:val="none" w:sz="0" w:space="0" w:color="auto"/>
      </w:divBdr>
    </w:div>
    <w:div w:id="641083034">
      <w:bodyDiv w:val="1"/>
      <w:marLeft w:val="0"/>
      <w:marRight w:val="0"/>
      <w:marTop w:val="0"/>
      <w:marBottom w:val="0"/>
      <w:divBdr>
        <w:top w:val="none" w:sz="0" w:space="0" w:color="auto"/>
        <w:left w:val="none" w:sz="0" w:space="0" w:color="auto"/>
        <w:bottom w:val="none" w:sz="0" w:space="0" w:color="auto"/>
        <w:right w:val="none" w:sz="0" w:space="0" w:color="auto"/>
      </w:divBdr>
    </w:div>
    <w:div w:id="647058108">
      <w:bodyDiv w:val="1"/>
      <w:marLeft w:val="0"/>
      <w:marRight w:val="0"/>
      <w:marTop w:val="0"/>
      <w:marBottom w:val="0"/>
      <w:divBdr>
        <w:top w:val="none" w:sz="0" w:space="0" w:color="auto"/>
        <w:left w:val="none" w:sz="0" w:space="0" w:color="auto"/>
        <w:bottom w:val="none" w:sz="0" w:space="0" w:color="auto"/>
        <w:right w:val="none" w:sz="0" w:space="0" w:color="auto"/>
      </w:divBdr>
    </w:div>
    <w:div w:id="678701272">
      <w:bodyDiv w:val="1"/>
      <w:marLeft w:val="0"/>
      <w:marRight w:val="0"/>
      <w:marTop w:val="0"/>
      <w:marBottom w:val="0"/>
      <w:divBdr>
        <w:top w:val="none" w:sz="0" w:space="0" w:color="auto"/>
        <w:left w:val="none" w:sz="0" w:space="0" w:color="auto"/>
        <w:bottom w:val="none" w:sz="0" w:space="0" w:color="auto"/>
        <w:right w:val="none" w:sz="0" w:space="0" w:color="auto"/>
      </w:divBdr>
    </w:div>
    <w:div w:id="696345819">
      <w:bodyDiv w:val="1"/>
      <w:marLeft w:val="0"/>
      <w:marRight w:val="0"/>
      <w:marTop w:val="0"/>
      <w:marBottom w:val="0"/>
      <w:divBdr>
        <w:top w:val="none" w:sz="0" w:space="0" w:color="auto"/>
        <w:left w:val="none" w:sz="0" w:space="0" w:color="auto"/>
        <w:bottom w:val="none" w:sz="0" w:space="0" w:color="auto"/>
        <w:right w:val="none" w:sz="0" w:space="0" w:color="auto"/>
      </w:divBdr>
    </w:div>
    <w:div w:id="713386680">
      <w:bodyDiv w:val="1"/>
      <w:marLeft w:val="0"/>
      <w:marRight w:val="0"/>
      <w:marTop w:val="0"/>
      <w:marBottom w:val="0"/>
      <w:divBdr>
        <w:top w:val="none" w:sz="0" w:space="0" w:color="auto"/>
        <w:left w:val="none" w:sz="0" w:space="0" w:color="auto"/>
        <w:bottom w:val="none" w:sz="0" w:space="0" w:color="auto"/>
        <w:right w:val="none" w:sz="0" w:space="0" w:color="auto"/>
      </w:divBdr>
    </w:div>
    <w:div w:id="758524988">
      <w:bodyDiv w:val="1"/>
      <w:marLeft w:val="0"/>
      <w:marRight w:val="0"/>
      <w:marTop w:val="0"/>
      <w:marBottom w:val="0"/>
      <w:divBdr>
        <w:top w:val="none" w:sz="0" w:space="0" w:color="auto"/>
        <w:left w:val="none" w:sz="0" w:space="0" w:color="auto"/>
        <w:bottom w:val="none" w:sz="0" w:space="0" w:color="auto"/>
        <w:right w:val="none" w:sz="0" w:space="0" w:color="auto"/>
      </w:divBdr>
    </w:div>
    <w:div w:id="772750205">
      <w:bodyDiv w:val="1"/>
      <w:marLeft w:val="0"/>
      <w:marRight w:val="0"/>
      <w:marTop w:val="0"/>
      <w:marBottom w:val="0"/>
      <w:divBdr>
        <w:top w:val="none" w:sz="0" w:space="0" w:color="auto"/>
        <w:left w:val="none" w:sz="0" w:space="0" w:color="auto"/>
        <w:bottom w:val="none" w:sz="0" w:space="0" w:color="auto"/>
        <w:right w:val="none" w:sz="0" w:space="0" w:color="auto"/>
      </w:divBdr>
    </w:div>
    <w:div w:id="784350035">
      <w:bodyDiv w:val="1"/>
      <w:marLeft w:val="0"/>
      <w:marRight w:val="0"/>
      <w:marTop w:val="0"/>
      <w:marBottom w:val="0"/>
      <w:divBdr>
        <w:top w:val="none" w:sz="0" w:space="0" w:color="auto"/>
        <w:left w:val="none" w:sz="0" w:space="0" w:color="auto"/>
        <w:bottom w:val="none" w:sz="0" w:space="0" w:color="auto"/>
        <w:right w:val="none" w:sz="0" w:space="0" w:color="auto"/>
      </w:divBdr>
    </w:div>
    <w:div w:id="789280216">
      <w:bodyDiv w:val="1"/>
      <w:marLeft w:val="0"/>
      <w:marRight w:val="0"/>
      <w:marTop w:val="0"/>
      <w:marBottom w:val="0"/>
      <w:divBdr>
        <w:top w:val="none" w:sz="0" w:space="0" w:color="auto"/>
        <w:left w:val="none" w:sz="0" w:space="0" w:color="auto"/>
        <w:bottom w:val="none" w:sz="0" w:space="0" w:color="auto"/>
        <w:right w:val="none" w:sz="0" w:space="0" w:color="auto"/>
      </w:divBdr>
    </w:div>
    <w:div w:id="791289330">
      <w:bodyDiv w:val="1"/>
      <w:marLeft w:val="0"/>
      <w:marRight w:val="0"/>
      <w:marTop w:val="0"/>
      <w:marBottom w:val="0"/>
      <w:divBdr>
        <w:top w:val="none" w:sz="0" w:space="0" w:color="auto"/>
        <w:left w:val="none" w:sz="0" w:space="0" w:color="auto"/>
        <w:bottom w:val="none" w:sz="0" w:space="0" w:color="auto"/>
        <w:right w:val="none" w:sz="0" w:space="0" w:color="auto"/>
      </w:divBdr>
    </w:div>
    <w:div w:id="844900949">
      <w:bodyDiv w:val="1"/>
      <w:marLeft w:val="0"/>
      <w:marRight w:val="0"/>
      <w:marTop w:val="0"/>
      <w:marBottom w:val="0"/>
      <w:divBdr>
        <w:top w:val="none" w:sz="0" w:space="0" w:color="auto"/>
        <w:left w:val="none" w:sz="0" w:space="0" w:color="auto"/>
        <w:bottom w:val="none" w:sz="0" w:space="0" w:color="auto"/>
        <w:right w:val="none" w:sz="0" w:space="0" w:color="auto"/>
      </w:divBdr>
    </w:div>
    <w:div w:id="874654019">
      <w:bodyDiv w:val="1"/>
      <w:marLeft w:val="0"/>
      <w:marRight w:val="0"/>
      <w:marTop w:val="0"/>
      <w:marBottom w:val="0"/>
      <w:divBdr>
        <w:top w:val="none" w:sz="0" w:space="0" w:color="auto"/>
        <w:left w:val="none" w:sz="0" w:space="0" w:color="auto"/>
        <w:bottom w:val="none" w:sz="0" w:space="0" w:color="auto"/>
        <w:right w:val="none" w:sz="0" w:space="0" w:color="auto"/>
      </w:divBdr>
    </w:div>
    <w:div w:id="900092776">
      <w:bodyDiv w:val="1"/>
      <w:marLeft w:val="0"/>
      <w:marRight w:val="0"/>
      <w:marTop w:val="0"/>
      <w:marBottom w:val="0"/>
      <w:divBdr>
        <w:top w:val="none" w:sz="0" w:space="0" w:color="auto"/>
        <w:left w:val="none" w:sz="0" w:space="0" w:color="auto"/>
        <w:bottom w:val="none" w:sz="0" w:space="0" w:color="auto"/>
        <w:right w:val="none" w:sz="0" w:space="0" w:color="auto"/>
      </w:divBdr>
    </w:div>
    <w:div w:id="909582801">
      <w:bodyDiv w:val="1"/>
      <w:marLeft w:val="0"/>
      <w:marRight w:val="0"/>
      <w:marTop w:val="0"/>
      <w:marBottom w:val="0"/>
      <w:divBdr>
        <w:top w:val="none" w:sz="0" w:space="0" w:color="auto"/>
        <w:left w:val="none" w:sz="0" w:space="0" w:color="auto"/>
        <w:bottom w:val="none" w:sz="0" w:space="0" w:color="auto"/>
        <w:right w:val="none" w:sz="0" w:space="0" w:color="auto"/>
      </w:divBdr>
    </w:div>
    <w:div w:id="1105809441">
      <w:bodyDiv w:val="1"/>
      <w:marLeft w:val="0"/>
      <w:marRight w:val="0"/>
      <w:marTop w:val="0"/>
      <w:marBottom w:val="0"/>
      <w:divBdr>
        <w:top w:val="none" w:sz="0" w:space="0" w:color="auto"/>
        <w:left w:val="none" w:sz="0" w:space="0" w:color="auto"/>
        <w:bottom w:val="none" w:sz="0" w:space="0" w:color="auto"/>
        <w:right w:val="none" w:sz="0" w:space="0" w:color="auto"/>
      </w:divBdr>
    </w:div>
    <w:div w:id="1113936912">
      <w:bodyDiv w:val="1"/>
      <w:marLeft w:val="0"/>
      <w:marRight w:val="0"/>
      <w:marTop w:val="0"/>
      <w:marBottom w:val="0"/>
      <w:divBdr>
        <w:top w:val="none" w:sz="0" w:space="0" w:color="auto"/>
        <w:left w:val="none" w:sz="0" w:space="0" w:color="auto"/>
        <w:bottom w:val="none" w:sz="0" w:space="0" w:color="auto"/>
        <w:right w:val="none" w:sz="0" w:space="0" w:color="auto"/>
      </w:divBdr>
    </w:div>
    <w:div w:id="1128547713">
      <w:bodyDiv w:val="1"/>
      <w:marLeft w:val="0"/>
      <w:marRight w:val="0"/>
      <w:marTop w:val="0"/>
      <w:marBottom w:val="0"/>
      <w:divBdr>
        <w:top w:val="none" w:sz="0" w:space="0" w:color="auto"/>
        <w:left w:val="none" w:sz="0" w:space="0" w:color="auto"/>
        <w:bottom w:val="none" w:sz="0" w:space="0" w:color="auto"/>
        <w:right w:val="none" w:sz="0" w:space="0" w:color="auto"/>
      </w:divBdr>
    </w:div>
    <w:div w:id="1134903836">
      <w:bodyDiv w:val="1"/>
      <w:marLeft w:val="0"/>
      <w:marRight w:val="0"/>
      <w:marTop w:val="0"/>
      <w:marBottom w:val="0"/>
      <w:divBdr>
        <w:top w:val="none" w:sz="0" w:space="0" w:color="auto"/>
        <w:left w:val="none" w:sz="0" w:space="0" w:color="auto"/>
        <w:bottom w:val="none" w:sz="0" w:space="0" w:color="auto"/>
        <w:right w:val="none" w:sz="0" w:space="0" w:color="auto"/>
      </w:divBdr>
    </w:div>
    <w:div w:id="1137264142">
      <w:bodyDiv w:val="1"/>
      <w:marLeft w:val="0"/>
      <w:marRight w:val="0"/>
      <w:marTop w:val="0"/>
      <w:marBottom w:val="0"/>
      <w:divBdr>
        <w:top w:val="none" w:sz="0" w:space="0" w:color="auto"/>
        <w:left w:val="none" w:sz="0" w:space="0" w:color="auto"/>
        <w:bottom w:val="none" w:sz="0" w:space="0" w:color="auto"/>
        <w:right w:val="none" w:sz="0" w:space="0" w:color="auto"/>
      </w:divBdr>
    </w:div>
    <w:div w:id="1140268147">
      <w:bodyDiv w:val="1"/>
      <w:marLeft w:val="0"/>
      <w:marRight w:val="0"/>
      <w:marTop w:val="0"/>
      <w:marBottom w:val="0"/>
      <w:divBdr>
        <w:top w:val="none" w:sz="0" w:space="0" w:color="auto"/>
        <w:left w:val="none" w:sz="0" w:space="0" w:color="auto"/>
        <w:bottom w:val="none" w:sz="0" w:space="0" w:color="auto"/>
        <w:right w:val="none" w:sz="0" w:space="0" w:color="auto"/>
      </w:divBdr>
    </w:div>
    <w:div w:id="1313676358">
      <w:bodyDiv w:val="1"/>
      <w:marLeft w:val="0"/>
      <w:marRight w:val="0"/>
      <w:marTop w:val="0"/>
      <w:marBottom w:val="0"/>
      <w:divBdr>
        <w:top w:val="none" w:sz="0" w:space="0" w:color="auto"/>
        <w:left w:val="none" w:sz="0" w:space="0" w:color="auto"/>
        <w:bottom w:val="none" w:sz="0" w:space="0" w:color="auto"/>
        <w:right w:val="none" w:sz="0" w:space="0" w:color="auto"/>
      </w:divBdr>
    </w:div>
    <w:div w:id="1410998482">
      <w:bodyDiv w:val="1"/>
      <w:marLeft w:val="0"/>
      <w:marRight w:val="0"/>
      <w:marTop w:val="0"/>
      <w:marBottom w:val="0"/>
      <w:divBdr>
        <w:top w:val="none" w:sz="0" w:space="0" w:color="auto"/>
        <w:left w:val="none" w:sz="0" w:space="0" w:color="auto"/>
        <w:bottom w:val="none" w:sz="0" w:space="0" w:color="auto"/>
        <w:right w:val="none" w:sz="0" w:space="0" w:color="auto"/>
      </w:divBdr>
    </w:div>
    <w:div w:id="1478261835">
      <w:marLeft w:val="0"/>
      <w:marRight w:val="0"/>
      <w:marTop w:val="0"/>
      <w:marBottom w:val="0"/>
      <w:divBdr>
        <w:top w:val="none" w:sz="0" w:space="0" w:color="auto"/>
        <w:left w:val="none" w:sz="0" w:space="0" w:color="auto"/>
        <w:bottom w:val="none" w:sz="0" w:space="0" w:color="auto"/>
        <w:right w:val="none" w:sz="0" w:space="0" w:color="auto"/>
      </w:divBdr>
    </w:div>
    <w:div w:id="1478261837">
      <w:marLeft w:val="0"/>
      <w:marRight w:val="0"/>
      <w:marTop w:val="0"/>
      <w:marBottom w:val="0"/>
      <w:divBdr>
        <w:top w:val="none" w:sz="0" w:space="0" w:color="auto"/>
        <w:left w:val="none" w:sz="0" w:space="0" w:color="auto"/>
        <w:bottom w:val="none" w:sz="0" w:space="0" w:color="auto"/>
        <w:right w:val="none" w:sz="0" w:space="0" w:color="auto"/>
      </w:divBdr>
    </w:div>
    <w:div w:id="1478261839">
      <w:marLeft w:val="0"/>
      <w:marRight w:val="0"/>
      <w:marTop w:val="0"/>
      <w:marBottom w:val="0"/>
      <w:divBdr>
        <w:top w:val="none" w:sz="0" w:space="0" w:color="auto"/>
        <w:left w:val="none" w:sz="0" w:space="0" w:color="auto"/>
        <w:bottom w:val="none" w:sz="0" w:space="0" w:color="auto"/>
        <w:right w:val="none" w:sz="0" w:space="0" w:color="auto"/>
      </w:divBdr>
    </w:div>
    <w:div w:id="1478261840">
      <w:marLeft w:val="0"/>
      <w:marRight w:val="0"/>
      <w:marTop w:val="0"/>
      <w:marBottom w:val="0"/>
      <w:divBdr>
        <w:top w:val="none" w:sz="0" w:space="0" w:color="auto"/>
        <w:left w:val="none" w:sz="0" w:space="0" w:color="auto"/>
        <w:bottom w:val="none" w:sz="0" w:space="0" w:color="auto"/>
        <w:right w:val="none" w:sz="0" w:space="0" w:color="auto"/>
      </w:divBdr>
      <w:divsChild>
        <w:div w:id="1478261903">
          <w:marLeft w:val="0"/>
          <w:marRight w:val="0"/>
          <w:marTop w:val="0"/>
          <w:marBottom w:val="0"/>
          <w:divBdr>
            <w:top w:val="none" w:sz="0" w:space="0" w:color="auto"/>
            <w:left w:val="none" w:sz="0" w:space="0" w:color="auto"/>
            <w:bottom w:val="none" w:sz="0" w:space="0" w:color="auto"/>
            <w:right w:val="none" w:sz="0" w:space="0" w:color="auto"/>
          </w:divBdr>
          <w:divsChild>
            <w:div w:id="1478261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8261841">
      <w:marLeft w:val="0"/>
      <w:marRight w:val="0"/>
      <w:marTop w:val="0"/>
      <w:marBottom w:val="0"/>
      <w:divBdr>
        <w:top w:val="none" w:sz="0" w:space="0" w:color="auto"/>
        <w:left w:val="none" w:sz="0" w:space="0" w:color="auto"/>
        <w:bottom w:val="none" w:sz="0" w:space="0" w:color="auto"/>
        <w:right w:val="none" w:sz="0" w:space="0" w:color="auto"/>
      </w:divBdr>
    </w:div>
    <w:div w:id="1478261842">
      <w:marLeft w:val="0"/>
      <w:marRight w:val="0"/>
      <w:marTop w:val="0"/>
      <w:marBottom w:val="0"/>
      <w:divBdr>
        <w:top w:val="none" w:sz="0" w:space="0" w:color="auto"/>
        <w:left w:val="none" w:sz="0" w:space="0" w:color="auto"/>
        <w:bottom w:val="none" w:sz="0" w:space="0" w:color="auto"/>
        <w:right w:val="none" w:sz="0" w:space="0" w:color="auto"/>
      </w:divBdr>
      <w:divsChild>
        <w:div w:id="1478261866">
          <w:marLeft w:val="0"/>
          <w:marRight w:val="0"/>
          <w:marTop w:val="0"/>
          <w:marBottom w:val="0"/>
          <w:divBdr>
            <w:top w:val="none" w:sz="0" w:space="0" w:color="auto"/>
            <w:left w:val="none" w:sz="0" w:space="0" w:color="auto"/>
            <w:bottom w:val="none" w:sz="0" w:space="0" w:color="auto"/>
            <w:right w:val="none" w:sz="0" w:space="0" w:color="auto"/>
          </w:divBdr>
        </w:div>
      </w:divsChild>
    </w:div>
    <w:div w:id="1478261843">
      <w:marLeft w:val="0"/>
      <w:marRight w:val="0"/>
      <w:marTop w:val="0"/>
      <w:marBottom w:val="0"/>
      <w:divBdr>
        <w:top w:val="none" w:sz="0" w:space="0" w:color="auto"/>
        <w:left w:val="none" w:sz="0" w:space="0" w:color="auto"/>
        <w:bottom w:val="none" w:sz="0" w:space="0" w:color="auto"/>
        <w:right w:val="none" w:sz="0" w:space="0" w:color="auto"/>
      </w:divBdr>
    </w:div>
    <w:div w:id="1478261844">
      <w:marLeft w:val="0"/>
      <w:marRight w:val="0"/>
      <w:marTop w:val="0"/>
      <w:marBottom w:val="0"/>
      <w:divBdr>
        <w:top w:val="none" w:sz="0" w:space="0" w:color="auto"/>
        <w:left w:val="none" w:sz="0" w:space="0" w:color="auto"/>
        <w:bottom w:val="none" w:sz="0" w:space="0" w:color="auto"/>
        <w:right w:val="none" w:sz="0" w:space="0" w:color="auto"/>
      </w:divBdr>
    </w:div>
    <w:div w:id="1478261846">
      <w:marLeft w:val="0"/>
      <w:marRight w:val="0"/>
      <w:marTop w:val="0"/>
      <w:marBottom w:val="0"/>
      <w:divBdr>
        <w:top w:val="none" w:sz="0" w:space="0" w:color="auto"/>
        <w:left w:val="none" w:sz="0" w:space="0" w:color="auto"/>
        <w:bottom w:val="none" w:sz="0" w:space="0" w:color="auto"/>
        <w:right w:val="none" w:sz="0" w:space="0" w:color="auto"/>
      </w:divBdr>
    </w:div>
    <w:div w:id="1478261847">
      <w:marLeft w:val="0"/>
      <w:marRight w:val="0"/>
      <w:marTop w:val="0"/>
      <w:marBottom w:val="0"/>
      <w:divBdr>
        <w:top w:val="none" w:sz="0" w:space="0" w:color="auto"/>
        <w:left w:val="none" w:sz="0" w:space="0" w:color="auto"/>
        <w:bottom w:val="none" w:sz="0" w:space="0" w:color="auto"/>
        <w:right w:val="none" w:sz="0" w:space="0" w:color="auto"/>
      </w:divBdr>
    </w:div>
    <w:div w:id="1478261848">
      <w:marLeft w:val="0"/>
      <w:marRight w:val="0"/>
      <w:marTop w:val="0"/>
      <w:marBottom w:val="0"/>
      <w:divBdr>
        <w:top w:val="none" w:sz="0" w:space="0" w:color="auto"/>
        <w:left w:val="none" w:sz="0" w:space="0" w:color="auto"/>
        <w:bottom w:val="none" w:sz="0" w:space="0" w:color="auto"/>
        <w:right w:val="none" w:sz="0" w:space="0" w:color="auto"/>
      </w:divBdr>
    </w:div>
    <w:div w:id="1478261849">
      <w:marLeft w:val="0"/>
      <w:marRight w:val="0"/>
      <w:marTop w:val="0"/>
      <w:marBottom w:val="0"/>
      <w:divBdr>
        <w:top w:val="none" w:sz="0" w:space="0" w:color="auto"/>
        <w:left w:val="none" w:sz="0" w:space="0" w:color="auto"/>
        <w:bottom w:val="none" w:sz="0" w:space="0" w:color="auto"/>
        <w:right w:val="none" w:sz="0" w:space="0" w:color="auto"/>
      </w:divBdr>
      <w:divsChild>
        <w:div w:id="1478261925">
          <w:marLeft w:val="-6300"/>
          <w:marRight w:val="0"/>
          <w:marTop w:val="60"/>
          <w:marBottom w:val="0"/>
          <w:divBdr>
            <w:top w:val="single" w:sz="48" w:space="0" w:color="1A60A8"/>
            <w:left w:val="none" w:sz="0" w:space="0" w:color="auto"/>
            <w:bottom w:val="none" w:sz="0" w:space="0" w:color="auto"/>
            <w:right w:val="none" w:sz="0" w:space="0" w:color="auto"/>
          </w:divBdr>
          <w:divsChild>
            <w:div w:id="1478261934">
              <w:marLeft w:val="3225"/>
              <w:marRight w:val="0"/>
              <w:marTop w:val="150"/>
              <w:marBottom w:val="0"/>
              <w:divBdr>
                <w:top w:val="none" w:sz="0" w:space="0" w:color="auto"/>
                <w:left w:val="none" w:sz="0" w:space="0" w:color="auto"/>
                <w:bottom w:val="none" w:sz="0" w:space="0" w:color="auto"/>
                <w:right w:val="none" w:sz="0" w:space="0" w:color="auto"/>
              </w:divBdr>
              <w:divsChild>
                <w:div w:id="1478261845">
                  <w:marLeft w:val="0"/>
                  <w:marRight w:val="0"/>
                  <w:marTop w:val="0"/>
                  <w:marBottom w:val="0"/>
                  <w:divBdr>
                    <w:top w:val="single" w:sz="36" w:space="0" w:color="36ACEC"/>
                    <w:left w:val="none" w:sz="0" w:space="0" w:color="auto"/>
                    <w:bottom w:val="none" w:sz="0" w:space="0" w:color="auto"/>
                    <w:right w:val="none" w:sz="0" w:space="0" w:color="auto"/>
                  </w:divBdr>
                  <w:divsChild>
                    <w:div w:id="1478261924">
                      <w:marLeft w:val="0"/>
                      <w:marRight w:val="0"/>
                      <w:marTop w:val="0"/>
                      <w:marBottom w:val="0"/>
                      <w:divBdr>
                        <w:top w:val="none" w:sz="0" w:space="0" w:color="auto"/>
                        <w:left w:val="none" w:sz="0" w:space="0" w:color="auto"/>
                        <w:bottom w:val="single" w:sz="48" w:space="0" w:color="FFFFFF"/>
                        <w:right w:val="none" w:sz="0" w:space="0" w:color="auto"/>
                      </w:divBdr>
                    </w:div>
                  </w:divsChild>
                </w:div>
              </w:divsChild>
            </w:div>
          </w:divsChild>
        </w:div>
      </w:divsChild>
    </w:div>
    <w:div w:id="1478261850">
      <w:marLeft w:val="0"/>
      <w:marRight w:val="0"/>
      <w:marTop w:val="0"/>
      <w:marBottom w:val="0"/>
      <w:divBdr>
        <w:top w:val="none" w:sz="0" w:space="0" w:color="auto"/>
        <w:left w:val="none" w:sz="0" w:space="0" w:color="auto"/>
        <w:bottom w:val="none" w:sz="0" w:space="0" w:color="auto"/>
        <w:right w:val="none" w:sz="0" w:space="0" w:color="auto"/>
      </w:divBdr>
    </w:div>
    <w:div w:id="1478261852">
      <w:marLeft w:val="0"/>
      <w:marRight w:val="0"/>
      <w:marTop w:val="0"/>
      <w:marBottom w:val="0"/>
      <w:divBdr>
        <w:top w:val="none" w:sz="0" w:space="0" w:color="auto"/>
        <w:left w:val="none" w:sz="0" w:space="0" w:color="auto"/>
        <w:bottom w:val="none" w:sz="0" w:space="0" w:color="auto"/>
        <w:right w:val="none" w:sz="0" w:space="0" w:color="auto"/>
      </w:divBdr>
    </w:div>
    <w:div w:id="1478261853">
      <w:marLeft w:val="0"/>
      <w:marRight w:val="0"/>
      <w:marTop w:val="0"/>
      <w:marBottom w:val="0"/>
      <w:divBdr>
        <w:top w:val="none" w:sz="0" w:space="0" w:color="auto"/>
        <w:left w:val="none" w:sz="0" w:space="0" w:color="auto"/>
        <w:bottom w:val="none" w:sz="0" w:space="0" w:color="auto"/>
        <w:right w:val="none" w:sz="0" w:space="0" w:color="auto"/>
      </w:divBdr>
      <w:divsChild>
        <w:div w:id="1478261851">
          <w:marLeft w:val="0"/>
          <w:marRight w:val="0"/>
          <w:marTop w:val="0"/>
          <w:marBottom w:val="0"/>
          <w:divBdr>
            <w:top w:val="none" w:sz="0" w:space="0" w:color="auto"/>
            <w:left w:val="none" w:sz="0" w:space="0" w:color="auto"/>
            <w:bottom w:val="none" w:sz="0" w:space="0" w:color="auto"/>
            <w:right w:val="none" w:sz="0" w:space="0" w:color="auto"/>
          </w:divBdr>
        </w:div>
        <w:div w:id="1478261951">
          <w:marLeft w:val="0"/>
          <w:marRight w:val="0"/>
          <w:marTop w:val="0"/>
          <w:marBottom w:val="0"/>
          <w:divBdr>
            <w:top w:val="none" w:sz="0" w:space="0" w:color="auto"/>
            <w:left w:val="none" w:sz="0" w:space="0" w:color="auto"/>
            <w:bottom w:val="none" w:sz="0" w:space="0" w:color="auto"/>
            <w:right w:val="none" w:sz="0" w:space="0" w:color="auto"/>
          </w:divBdr>
        </w:div>
        <w:div w:id="1478261962">
          <w:marLeft w:val="0"/>
          <w:marRight w:val="0"/>
          <w:marTop w:val="0"/>
          <w:marBottom w:val="0"/>
          <w:divBdr>
            <w:top w:val="none" w:sz="0" w:space="0" w:color="auto"/>
            <w:left w:val="none" w:sz="0" w:space="0" w:color="auto"/>
            <w:bottom w:val="none" w:sz="0" w:space="0" w:color="auto"/>
            <w:right w:val="none" w:sz="0" w:space="0" w:color="auto"/>
          </w:divBdr>
        </w:div>
      </w:divsChild>
    </w:div>
    <w:div w:id="1478261854">
      <w:marLeft w:val="0"/>
      <w:marRight w:val="0"/>
      <w:marTop w:val="0"/>
      <w:marBottom w:val="0"/>
      <w:divBdr>
        <w:top w:val="none" w:sz="0" w:space="0" w:color="auto"/>
        <w:left w:val="none" w:sz="0" w:space="0" w:color="auto"/>
        <w:bottom w:val="none" w:sz="0" w:space="0" w:color="auto"/>
        <w:right w:val="none" w:sz="0" w:space="0" w:color="auto"/>
      </w:divBdr>
    </w:div>
    <w:div w:id="1478261856">
      <w:marLeft w:val="0"/>
      <w:marRight w:val="0"/>
      <w:marTop w:val="0"/>
      <w:marBottom w:val="0"/>
      <w:divBdr>
        <w:top w:val="none" w:sz="0" w:space="0" w:color="auto"/>
        <w:left w:val="none" w:sz="0" w:space="0" w:color="auto"/>
        <w:bottom w:val="none" w:sz="0" w:space="0" w:color="auto"/>
        <w:right w:val="none" w:sz="0" w:space="0" w:color="auto"/>
      </w:divBdr>
    </w:div>
    <w:div w:id="1478261858">
      <w:marLeft w:val="0"/>
      <w:marRight w:val="0"/>
      <w:marTop w:val="0"/>
      <w:marBottom w:val="0"/>
      <w:divBdr>
        <w:top w:val="none" w:sz="0" w:space="0" w:color="auto"/>
        <w:left w:val="none" w:sz="0" w:space="0" w:color="auto"/>
        <w:bottom w:val="none" w:sz="0" w:space="0" w:color="auto"/>
        <w:right w:val="none" w:sz="0" w:space="0" w:color="auto"/>
      </w:divBdr>
    </w:div>
    <w:div w:id="1478261859">
      <w:marLeft w:val="0"/>
      <w:marRight w:val="0"/>
      <w:marTop w:val="0"/>
      <w:marBottom w:val="0"/>
      <w:divBdr>
        <w:top w:val="none" w:sz="0" w:space="0" w:color="auto"/>
        <w:left w:val="none" w:sz="0" w:space="0" w:color="auto"/>
        <w:bottom w:val="none" w:sz="0" w:space="0" w:color="auto"/>
        <w:right w:val="none" w:sz="0" w:space="0" w:color="auto"/>
      </w:divBdr>
    </w:div>
    <w:div w:id="1478261860">
      <w:marLeft w:val="0"/>
      <w:marRight w:val="0"/>
      <w:marTop w:val="0"/>
      <w:marBottom w:val="0"/>
      <w:divBdr>
        <w:top w:val="none" w:sz="0" w:space="0" w:color="auto"/>
        <w:left w:val="none" w:sz="0" w:space="0" w:color="auto"/>
        <w:bottom w:val="none" w:sz="0" w:space="0" w:color="auto"/>
        <w:right w:val="none" w:sz="0" w:space="0" w:color="auto"/>
      </w:divBdr>
    </w:div>
    <w:div w:id="1478261861">
      <w:marLeft w:val="0"/>
      <w:marRight w:val="0"/>
      <w:marTop w:val="0"/>
      <w:marBottom w:val="0"/>
      <w:divBdr>
        <w:top w:val="none" w:sz="0" w:space="0" w:color="auto"/>
        <w:left w:val="none" w:sz="0" w:space="0" w:color="auto"/>
        <w:bottom w:val="none" w:sz="0" w:space="0" w:color="auto"/>
        <w:right w:val="none" w:sz="0" w:space="0" w:color="auto"/>
      </w:divBdr>
    </w:div>
    <w:div w:id="1478261862">
      <w:marLeft w:val="0"/>
      <w:marRight w:val="0"/>
      <w:marTop w:val="0"/>
      <w:marBottom w:val="0"/>
      <w:divBdr>
        <w:top w:val="none" w:sz="0" w:space="0" w:color="auto"/>
        <w:left w:val="none" w:sz="0" w:space="0" w:color="auto"/>
        <w:bottom w:val="none" w:sz="0" w:space="0" w:color="auto"/>
        <w:right w:val="none" w:sz="0" w:space="0" w:color="auto"/>
      </w:divBdr>
      <w:divsChild>
        <w:div w:id="1478261891">
          <w:marLeft w:val="0"/>
          <w:marRight w:val="0"/>
          <w:marTop w:val="0"/>
          <w:marBottom w:val="0"/>
          <w:divBdr>
            <w:top w:val="none" w:sz="0" w:space="0" w:color="auto"/>
            <w:left w:val="none" w:sz="0" w:space="0" w:color="auto"/>
            <w:bottom w:val="none" w:sz="0" w:space="0" w:color="auto"/>
            <w:right w:val="none" w:sz="0" w:space="0" w:color="auto"/>
          </w:divBdr>
        </w:div>
        <w:div w:id="1478261956">
          <w:marLeft w:val="0"/>
          <w:marRight w:val="0"/>
          <w:marTop w:val="0"/>
          <w:marBottom w:val="0"/>
          <w:divBdr>
            <w:top w:val="none" w:sz="0" w:space="0" w:color="auto"/>
            <w:left w:val="none" w:sz="0" w:space="0" w:color="auto"/>
            <w:bottom w:val="none" w:sz="0" w:space="0" w:color="auto"/>
            <w:right w:val="none" w:sz="0" w:space="0" w:color="auto"/>
          </w:divBdr>
          <w:divsChild>
            <w:div w:id="1478261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8261863">
      <w:marLeft w:val="0"/>
      <w:marRight w:val="0"/>
      <w:marTop w:val="0"/>
      <w:marBottom w:val="0"/>
      <w:divBdr>
        <w:top w:val="none" w:sz="0" w:space="0" w:color="auto"/>
        <w:left w:val="none" w:sz="0" w:space="0" w:color="auto"/>
        <w:bottom w:val="none" w:sz="0" w:space="0" w:color="auto"/>
        <w:right w:val="none" w:sz="0" w:space="0" w:color="auto"/>
      </w:divBdr>
    </w:div>
    <w:div w:id="1478261864">
      <w:marLeft w:val="0"/>
      <w:marRight w:val="0"/>
      <w:marTop w:val="0"/>
      <w:marBottom w:val="0"/>
      <w:divBdr>
        <w:top w:val="none" w:sz="0" w:space="0" w:color="auto"/>
        <w:left w:val="none" w:sz="0" w:space="0" w:color="auto"/>
        <w:bottom w:val="none" w:sz="0" w:space="0" w:color="auto"/>
        <w:right w:val="none" w:sz="0" w:space="0" w:color="auto"/>
      </w:divBdr>
    </w:div>
    <w:div w:id="1478261867">
      <w:marLeft w:val="0"/>
      <w:marRight w:val="0"/>
      <w:marTop w:val="0"/>
      <w:marBottom w:val="0"/>
      <w:divBdr>
        <w:top w:val="none" w:sz="0" w:space="0" w:color="auto"/>
        <w:left w:val="none" w:sz="0" w:space="0" w:color="auto"/>
        <w:bottom w:val="none" w:sz="0" w:space="0" w:color="auto"/>
        <w:right w:val="none" w:sz="0" w:space="0" w:color="auto"/>
      </w:divBdr>
      <w:divsChild>
        <w:div w:id="1478261855">
          <w:marLeft w:val="502"/>
          <w:marRight w:val="502"/>
          <w:marTop w:val="0"/>
          <w:marBottom w:val="167"/>
          <w:divBdr>
            <w:top w:val="single" w:sz="6" w:space="8" w:color="112449"/>
            <w:left w:val="single" w:sz="6" w:space="8" w:color="112449"/>
            <w:bottom w:val="single" w:sz="6" w:space="8" w:color="112449"/>
            <w:right w:val="single" w:sz="6" w:space="8" w:color="112449"/>
          </w:divBdr>
        </w:div>
      </w:divsChild>
    </w:div>
    <w:div w:id="1478261868">
      <w:marLeft w:val="0"/>
      <w:marRight w:val="0"/>
      <w:marTop w:val="0"/>
      <w:marBottom w:val="0"/>
      <w:divBdr>
        <w:top w:val="none" w:sz="0" w:space="0" w:color="auto"/>
        <w:left w:val="none" w:sz="0" w:space="0" w:color="auto"/>
        <w:bottom w:val="none" w:sz="0" w:space="0" w:color="auto"/>
        <w:right w:val="none" w:sz="0" w:space="0" w:color="auto"/>
      </w:divBdr>
    </w:div>
    <w:div w:id="1478261869">
      <w:marLeft w:val="0"/>
      <w:marRight w:val="0"/>
      <w:marTop w:val="0"/>
      <w:marBottom w:val="0"/>
      <w:divBdr>
        <w:top w:val="none" w:sz="0" w:space="0" w:color="auto"/>
        <w:left w:val="none" w:sz="0" w:space="0" w:color="auto"/>
        <w:bottom w:val="none" w:sz="0" w:space="0" w:color="auto"/>
        <w:right w:val="none" w:sz="0" w:space="0" w:color="auto"/>
      </w:divBdr>
    </w:div>
    <w:div w:id="1478261870">
      <w:marLeft w:val="0"/>
      <w:marRight w:val="0"/>
      <w:marTop w:val="0"/>
      <w:marBottom w:val="0"/>
      <w:divBdr>
        <w:top w:val="none" w:sz="0" w:space="0" w:color="auto"/>
        <w:left w:val="none" w:sz="0" w:space="0" w:color="auto"/>
        <w:bottom w:val="none" w:sz="0" w:space="0" w:color="auto"/>
        <w:right w:val="none" w:sz="0" w:space="0" w:color="auto"/>
      </w:divBdr>
    </w:div>
    <w:div w:id="1478261871">
      <w:marLeft w:val="0"/>
      <w:marRight w:val="0"/>
      <w:marTop w:val="0"/>
      <w:marBottom w:val="0"/>
      <w:divBdr>
        <w:top w:val="none" w:sz="0" w:space="0" w:color="auto"/>
        <w:left w:val="none" w:sz="0" w:space="0" w:color="auto"/>
        <w:bottom w:val="none" w:sz="0" w:space="0" w:color="auto"/>
        <w:right w:val="none" w:sz="0" w:space="0" w:color="auto"/>
      </w:divBdr>
    </w:div>
    <w:div w:id="1478261872">
      <w:marLeft w:val="0"/>
      <w:marRight w:val="0"/>
      <w:marTop w:val="0"/>
      <w:marBottom w:val="0"/>
      <w:divBdr>
        <w:top w:val="none" w:sz="0" w:space="0" w:color="auto"/>
        <w:left w:val="none" w:sz="0" w:space="0" w:color="auto"/>
        <w:bottom w:val="none" w:sz="0" w:space="0" w:color="auto"/>
        <w:right w:val="none" w:sz="0" w:space="0" w:color="auto"/>
      </w:divBdr>
    </w:div>
    <w:div w:id="1478261873">
      <w:marLeft w:val="0"/>
      <w:marRight w:val="0"/>
      <w:marTop w:val="0"/>
      <w:marBottom w:val="0"/>
      <w:divBdr>
        <w:top w:val="none" w:sz="0" w:space="0" w:color="auto"/>
        <w:left w:val="none" w:sz="0" w:space="0" w:color="auto"/>
        <w:bottom w:val="none" w:sz="0" w:space="0" w:color="auto"/>
        <w:right w:val="none" w:sz="0" w:space="0" w:color="auto"/>
      </w:divBdr>
    </w:div>
    <w:div w:id="1478261874">
      <w:marLeft w:val="0"/>
      <w:marRight w:val="0"/>
      <w:marTop w:val="0"/>
      <w:marBottom w:val="0"/>
      <w:divBdr>
        <w:top w:val="none" w:sz="0" w:space="0" w:color="auto"/>
        <w:left w:val="none" w:sz="0" w:space="0" w:color="auto"/>
        <w:bottom w:val="none" w:sz="0" w:space="0" w:color="auto"/>
        <w:right w:val="none" w:sz="0" w:space="0" w:color="auto"/>
      </w:divBdr>
    </w:div>
    <w:div w:id="1478261875">
      <w:marLeft w:val="0"/>
      <w:marRight w:val="0"/>
      <w:marTop w:val="0"/>
      <w:marBottom w:val="0"/>
      <w:divBdr>
        <w:top w:val="none" w:sz="0" w:space="0" w:color="auto"/>
        <w:left w:val="none" w:sz="0" w:space="0" w:color="auto"/>
        <w:bottom w:val="none" w:sz="0" w:space="0" w:color="auto"/>
        <w:right w:val="none" w:sz="0" w:space="0" w:color="auto"/>
      </w:divBdr>
    </w:div>
    <w:div w:id="1478261876">
      <w:marLeft w:val="0"/>
      <w:marRight w:val="0"/>
      <w:marTop w:val="0"/>
      <w:marBottom w:val="0"/>
      <w:divBdr>
        <w:top w:val="none" w:sz="0" w:space="0" w:color="auto"/>
        <w:left w:val="none" w:sz="0" w:space="0" w:color="auto"/>
        <w:bottom w:val="none" w:sz="0" w:space="0" w:color="auto"/>
        <w:right w:val="none" w:sz="0" w:space="0" w:color="auto"/>
      </w:divBdr>
    </w:div>
    <w:div w:id="1478261877">
      <w:marLeft w:val="0"/>
      <w:marRight w:val="0"/>
      <w:marTop w:val="0"/>
      <w:marBottom w:val="0"/>
      <w:divBdr>
        <w:top w:val="none" w:sz="0" w:space="0" w:color="auto"/>
        <w:left w:val="none" w:sz="0" w:space="0" w:color="auto"/>
        <w:bottom w:val="none" w:sz="0" w:space="0" w:color="auto"/>
        <w:right w:val="none" w:sz="0" w:space="0" w:color="auto"/>
      </w:divBdr>
    </w:div>
    <w:div w:id="1478261878">
      <w:marLeft w:val="0"/>
      <w:marRight w:val="0"/>
      <w:marTop w:val="0"/>
      <w:marBottom w:val="0"/>
      <w:divBdr>
        <w:top w:val="none" w:sz="0" w:space="0" w:color="auto"/>
        <w:left w:val="none" w:sz="0" w:space="0" w:color="auto"/>
        <w:bottom w:val="none" w:sz="0" w:space="0" w:color="auto"/>
        <w:right w:val="none" w:sz="0" w:space="0" w:color="auto"/>
      </w:divBdr>
    </w:div>
    <w:div w:id="1478261879">
      <w:marLeft w:val="0"/>
      <w:marRight w:val="0"/>
      <w:marTop w:val="0"/>
      <w:marBottom w:val="0"/>
      <w:divBdr>
        <w:top w:val="none" w:sz="0" w:space="0" w:color="auto"/>
        <w:left w:val="none" w:sz="0" w:space="0" w:color="auto"/>
        <w:bottom w:val="none" w:sz="0" w:space="0" w:color="auto"/>
        <w:right w:val="none" w:sz="0" w:space="0" w:color="auto"/>
      </w:divBdr>
    </w:div>
    <w:div w:id="1478261880">
      <w:marLeft w:val="0"/>
      <w:marRight w:val="0"/>
      <w:marTop w:val="0"/>
      <w:marBottom w:val="0"/>
      <w:divBdr>
        <w:top w:val="none" w:sz="0" w:space="0" w:color="auto"/>
        <w:left w:val="none" w:sz="0" w:space="0" w:color="auto"/>
        <w:bottom w:val="none" w:sz="0" w:space="0" w:color="auto"/>
        <w:right w:val="none" w:sz="0" w:space="0" w:color="auto"/>
      </w:divBdr>
    </w:div>
    <w:div w:id="1478261881">
      <w:marLeft w:val="0"/>
      <w:marRight w:val="0"/>
      <w:marTop w:val="0"/>
      <w:marBottom w:val="0"/>
      <w:divBdr>
        <w:top w:val="none" w:sz="0" w:space="0" w:color="auto"/>
        <w:left w:val="none" w:sz="0" w:space="0" w:color="auto"/>
        <w:bottom w:val="none" w:sz="0" w:space="0" w:color="auto"/>
        <w:right w:val="none" w:sz="0" w:space="0" w:color="auto"/>
      </w:divBdr>
    </w:div>
    <w:div w:id="1478261882">
      <w:marLeft w:val="0"/>
      <w:marRight w:val="0"/>
      <w:marTop w:val="0"/>
      <w:marBottom w:val="0"/>
      <w:divBdr>
        <w:top w:val="none" w:sz="0" w:space="0" w:color="auto"/>
        <w:left w:val="none" w:sz="0" w:space="0" w:color="auto"/>
        <w:bottom w:val="none" w:sz="0" w:space="0" w:color="auto"/>
        <w:right w:val="none" w:sz="0" w:space="0" w:color="auto"/>
      </w:divBdr>
    </w:div>
    <w:div w:id="1478261883">
      <w:marLeft w:val="0"/>
      <w:marRight w:val="0"/>
      <w:marTop w:val="0"/>
      <w:marBottom w:val="0"/>
      <w:divBdr>
        <w:top w:val="none" w:sz="0" w:space="0" w:color="auto"/>
        <w:left w:val="none" w:sz="0" w:space="0" w:color="auto"/>
        <w:bottom w:val="none" w:sz="0" w:space="0" w:color="auto"/>
        <w:right w:val="none" w:sz="0" w:space="0" w:color="auto"/>
      </w:divBdr>
    </w:div>
    <w:div w:id="1478261884">
      <w:marLeft w:val="0"/>
      <w:marRight w:val="0"/>
      <w:marTop w:val="0"/>
      <w:marBottom w:val="0"/>
      <w:divBdr>
        <w:top w:val="none" w:sz="0" w:space="0" w:color="auto"/>
        <w:left w:val="none" w:sz="0" w:space="0" w:color="auto"/>
        <w:bottom w:val="none" w:sz="0" w:space="0" w:color="auto"/>
        <w:right w:val="none" w:sz="0" w:space="0" w:color="auto"/>
      </w:divBdr>
    </w:div>
    <w:div w:id="1478261885">
      <w:marLeft w:val="0"/>
      <w:marRight w:val="0"/>
      <w:marTop w:val="0"/>
      <w:marBottom w:val="0"/>
      <w:divBdr>
        <w:top w:val="none" w:sz="0" w:space="0" w:color="auto"/>
        <w:left w:val="none" w:sz="0" w:space="0" w:color="auto"/>
        <w:bottom w:val="none" w:sz="0" w:space="0" w:color="auto"/>
        <w:right w:val="none" w:sz="0" w:space="0" w:color="auto"/>
      </w:divBdr>
    </w:div>
    <w:div w:id="1478261886">
      <w:marLeft w:val="0"/>
      <w:marRight w:val="0"/>
      <w:marTop w:val="0"/>
      <w:marBottom w:val="0"/>
      <w:divBdr>
        <w:top w:val="none" w:sz="0" w:space="0" w:color="auto"/>
        <w:left w:val="none" w:sz="0" w:space="0" w:color="auto"/>
        <w:bottom w:val="none" w:sz="0" w:space="0" w:color="auto"/>
        <w:right w:val="none" w:sz="0" w:space="0" w:color="auto"/>
      </w:divBdr>
    </w:div>
    <w:div w:id="1478261888">
      <w:marLeft w:val="0"/>
      <w:marRight w:val="0"/>
      <w:marTop w:val="0"/>
      <w:marBottom w:val="0"/>
      <w:divBdr>
        <w:top w:val="none" w:sz="0" w:space="0" w:color="auto"/>
        <w:left w:val="none" w:sz="0" w:space="0" w:color="auto"/>
        <w:bottom w:val="none" w:sz="0" w:space="0" w:color="auto"/>
        <w:right w:val="none" w:sz="0" w:space="0" w:color="auto"/>
      </w:divBdr>
    </w:div>
    <w:div w:id="1478261889">
      <w:marLeft w:val="0"/>
      <w:marRight w:val="0"/>
      <w:marTop w:val="0"/>
      <w:marBottom w:val="0"/>
      <w:divBdr>
        <w:top w:val="none" w:sz="0" w:space="0" w:color="auto"/>
        <w:left w:val="none" w:sz="0" w:space="0" w:color="auto"/>
        <w:bottom w:val="none" w:sz="0" w:space="0" w:color="auto"/>
        <w:right w:val="none" w:sz="0" w:space="0" w:color="auto"/>
      </w:divBdr>
    </w:div>
    <w:div w:id="1478261890">
      <w:marLeft w:val="0"/>
      <w:marRight w:val="0"/>
      <w:marTop w:val="0"/>
      <w:marBottom w:val="0"/>
      <w:divBdr>
        <w:top w:val="none" w:sz="0" w:space="0" w:color="auto"/>
        <w:left w:val="none" w:sz="0" w:space="0" w:color="auto"/>
        <w:bottom w:val="none" w:sz="0" w:space="0" w:color="auto"/>
        <w:right w:val="none" w:sz="0" w:space="0" w:color="auto"/>
      </w:divBdr>
    </w:div>
    <w:div w:id="1478261893">
      <w:marLeft w:val="0"/>
      <w:marRight w:val="0"/>
      <w:marTop w:val="0"/>
      <w:marBottom w:val="0"/>
      <w:divBdr>
        <w:top w:val="none" w:sz="0" w:space="0" w:color="auto"/>
        <w:left w:val="none" w:sz="0" w:space="0" w:color="auto"/>
        <w:bottom w:val="none" w:sz="0" w:space="0" w:color="auto"/>
        <w:right w:val="none" w:sz="0" w:space="0" w:color="auto"/>
      </w:divBdr>
    </w:div>
    <w:div w:id="1478261894">
      <w:marLeft w:val="0"/>
      <w:marRight w:val="0"/>
      <w:marTop w:val="0"/>
      <w:marBottom w:val="0"/>
      <w:divBdr>
        <w:top w:val="none" w:sz="0" w:space="0" w:color="auto"/>
        <w:left w:val="none" w:sz="0" w:space="0" w:color="auto"/>
        <w:bottom w:val="none" w:sz="0" w:space="0" w:color="auto"/>
        <w:right w:val="none" w:sz="0" w:space="0" w:color="auto"/>
      </w:divBdr>
    </w:div>
    <w:div w:id="1478261895">
      <w:marLeft w:val="0"/>
      <w:marRight w:val="0"/>
      <w:marTop w:val="0"/>
      <w:marBottom w:val="0"/>
      <w:divBdr>
        <w:top w:val="none" w:sz="0" w:space="0" w:color="auto"/>
        <w:left w:val="none" w:sz="0" w:space="0" w:color="auto"/>
        <w:bottom w:val="none" w:sz="0" w:space="0" w:color="auto"/>
        <w:right w:val="none" w:sz="0" w:space="0" w:color="auto"/>
      </w:divBdr>
    </w:div>
    <w:div w:id="1478261896">
      <w:marLeft w:val="0"/>
      <w:marRight w:val="0"/>
      <w:marTop w:val="0"/>
      <w:marBottom w:val="0"/>
      <w:divBdr>
        <w:top w:val="none" w:sz="0" w:space="0" w:color="auto"/>
        <w:left w:val="none" w:sz="0" w:space="0" w:color="auto"/>
        <w:bottom w:val="none" w:sz="0" w:space="0" w:color="auto"/>
        <w:right w:val="none" w:sz="0" w:space="0" w:color="auto"/>
      </w:divBdr>
    </w:div>
    <w:div w:id="1478261897">
      <w:marLeft w:val="0"/>
      <w:marRight w:val="0"/>
      <w:marTop w:val="0"/>
      <w:marBottom w:val="0"/>
      <w:divBdr>
        <w:top w:val="none" w:sz="0" w:space="0" w:color="auto"/>
        <w:left w:val="none" w:sz="0" w:space="0" w:color="auto"/>
        <w:bottom w:val="none" w:sz="0" w:space="0" w:color="auto"/>
        <w:right w:val="none" w:sz="0" w:space="0" w:color="auto"/>
      </w:divBdr>
    </w:div>
    <w:div w:id="1478261899">
      <w:marLeft w:val="0"/>
      <w:marRight w:val="0"/>
      <w:marTop w:val="0"/>
      <w:marBottom w:val="0"/>
      <w:divBdr>
        <w:top w:val="none" w:sz="0" w:space="0" w:color="auto"/>
        <w:left w:val="none" w:sz="0" w:space="0" w:color="auto"/>
        <w:bottom w:val="none" w:sz="0" w:space="0" w:color="auto"/>
        <w:right w:val="none" w:sz="0" w:space="0" w:color="auto"/>
      </w:divBdr>
    </w:div>
    <w:div w:id="1478261901">
      <w:marLeft w:val="0"/>
      <w:marRight w:val="0"/>
      <w:marTop w:val="0"/>
      <w:marBottom w:val="0"/>
      <w:divBdr>
        <w:top w:val="none" w:sz="0" w:space="0" w:color="auto"/>
        <w:left w:val="none" w:sz="0" w:space="0" w:color="auto"/>
        <w:bottom w:val="none" w:sz="0" w:space="0" w:color="auto"/>
        <w:right w:val="none" w:sz="0" w:space="0" w:color="auto"/>
      </w:divBdr>
      <w:divsChild>
        <w:div w:id="1478261905">
          <w:marLeft w:val="450"/>
          <w:marRight w:val="450"/>
          <w:marTop w:val="0"/>
          <w:marBottom w:val="150"/>
          <w:divBdr>
            <w:top w:val="single" w:sz="6" w:space="8" w:color="112449"/>
            <w:left w:val="single" w:sz="6" w:space="8" w:color="112449"/>
            <w:bottom w:val="single" w:sz="6" w:space="8" w:color="112449"/>
            <w:right w:val="single" w:sz="6" w:space="8" w:color="112449"/>
          </w:divBdr>
        </w:div>
      </w:divsChild>
    </w:div>
    <w:div w:id="1478261902">
      <w:marLeft w:val="0"/>
      <w:marRight w:val="0"/>
      <w:marTop w:val="0"/>
      <w:marBottom w:val="0"/>
      <w:divBdr>
        <w:top w:val="none" w:sz="0" w:space="0" w:color="auto"/>
        <w:left w:val="none" w:sz="0" w:space="0" w:color="auto"/>
        <w:bottom w:val="none" w:sz="0" w:space="0" w:color="auto"/>
        <w:right w:val="none" w:sz="0" w:space="0" w:color="auto"/>
      </w:divBdr>
    </w:div>
    <w:div w:id="1478261904">
      <w:marLeft w:val="0"/>
      <w:marRight w:val="0"/>
      <w:marTop w:val="0"/>
      <w:marBottom w:val="0"/>
      <w:divBdr>
        <w:top w:val="none" w:sz="0" w:space="0" w:color="auto"/>
        <w:left w:val="none" w:sz="0" w:space="0" w:color="auto"/>
        <w:bottom w:val="none" w:sz="0" w:space="0" w:color="auto"/>
        <w:right w:val="none" w:sz="0" w:space="0" w:color="auto"/>
      </w:divBdr>
    </w:div>
    <w:div w:id="1478261906">
      <w:marLeft w:val="0"/>
      <w:marRight w:val="0"/>
      <w:marTop w:val="0"/>
      <w:marBottom w:val="0"/>
      <w:divBdr>
        <w:top w:val="none" w:sz="0" w:space="0" w:color="auto"/>
        <w:left w:val="none" w:sz="0" w:space="0" w:color="auto"/>
        <w:bottom w:val="none" w:sz="0" w:space="0" w:color="auto"/>
        <w:right w:val="none" w:sz="0" w:space="0" w:color="auto"/>
      </w:divBdr>
    </w:div>
    <w:div w:id="1478261907">
      <w:marLeft w:val="0"/>
      <w:marRight w:val="0"/>
      <w:marTop w:val="0"/>
      <w:marBottom w:val="0"/>
      <w:divBdr>
        <w:top w:val="none" w:sz="0" w:space="0" w:color="auto"/>
        <w:left w:val="none" w:sz="0" w:space="0" w:color="auto"/>
        <w:bottom w:val="none" w:sz="0" w:space="0" w:color="auto"/>
        <w:right w:val="none" w:sz="0" w:space="0" w:color="auto"/>
      </w:divBdr>
      <w:divsChild>
        <w:div w:id="1478261900">
          <w:marLeft w:val="502"/>
          <w:marRight w:val="502"/>
          <w:marTop w:val="0"/>
          <w:marBottom w:val="167"/>
          <w:divBdr>
            <w:top w:val="single" w:sz="6" w:space="8" w:color="112449"/>
            <w:left w:val="single" w:sz="6" w:space="8" w:color="112449"/>
            <w:bottom w:val="single" w:sz="6" w:space="8" w:color="112449"/>
            <w:right w:val="single" w:sz="6" w:space="8" w:color="112449"/>
          </w:divBdr>
        </w:div>
      </w:divsChild>
    </w:div>
    <w:div w:id="1478261908">
      <w:marLeft w:val="0"/>
      <w:marRight w:val="0"/>
      <w:marTop w:val="0"/>
      <w:marBottom w:val="0"/>
      <w:divBdr>
        <w:top w:val="none" w:sz="0" w:space="0" w:color="auto"/>
        <w:left w:val="none" w:sz="0" w:space="0" w:color="auto"/>
        <w:bottom w:val="none" w:sz="0" w:space="0" w:color="auto"/>
        <w:right w:val="none" w:sz="0" w:space="0" w:color="auto"/>
      </w:divBdr>
    </w:div>
    <w:div w:id="1478261910">
      <w:marLeft w:val="0"/>
      <w:marRight w:val="0"/>
      <w:marTop w:val="0"/>
      <w:marBottom w:val="0"/>
      <w:divBdr>
        <w:top w:val="none" w:sz="0" w:space="0" w:color="auto"/>
        <w:left w:val="none" w:sz="0" w:space="0" w:color="auto"/>
        <w:bottom w:val="none" w:sz="0" w:space="0" w:color="auto"/>
        <w:right w:val="none" w:sz="0" w:space="0" w:color="auto"/>
      </w:divBdr>
    </w:div>
    <w:div w:id="1478261911">
      <w:marLeft w:val="0"/>
      <w:marRight w:val="0"/>
      <w:marTop w:val="0"/>
      <w:marBottom w:val="0"/>
      <w:divBdr>
        <w:top w:val="none" w:sz="0" w:space="0" w:color="auto"/>
        <w:left w:val="none" w:sz="0" w:space="0" w:color="auto"/>
        <w:bottom w:val="none" w:sz="0" w:space="0" w:color="auto"/>
        <w:right w:val="none" w:sz="0" w:space="0" w:color="auto"/>
      </w:divBdr>
    </w:div>
    <w:div w:id="1478261912">
      <w:marLeft w:val="0"/>
      <w:marRight w:val="0"/>
      <w:marTop w:val="0"/>
      <w:marBottom w:val="0"/>
      <w:divBdr>
        <w:top w:val="none" w:sz="0" w:space="0" w:color="auto"/>
        <w:left w:val="none" w:sz="0" w:space="0" w:color="auto"/>
        <w:bottom w:val="none" w:sz="0" w:space="0" w:color="auto"/>
        <w:right w:val="none" w:sz="0" w:space="0" w:color="auto"/>
      </w:divBdr>
    </w:div>
    <w:div w:id="1478261913">
      <w:marLeft w:val="0"/>
      <w:marRight w:val="0"/>
      <w:marTop w:val="0"/>
      <w:marBottom w:val="0"/>
      <w:divBdr>
        <w:top w:val="none" w:sz="0" w:space="0" w:color="auto"/>
        <w:left w:val="none" w:sz="0" w:space="0" w:color="auto"/>
        <w:bottom w:val="none" w:sz="0" w:space="0" w:color="auto"/>
        <w:right w:val="none" w:sz="0" w:space="0" w:color="auto"/>
      </w:divBdr>
    </w:div>
    <w:div w:id="1478261914">
      <w:marLeft w:val="0"/>
      <w:marRight w:val="0"/>
      <w:marTop w:val="0"/>
      <w:marBottom w:val="0"/>
      <w:divBdr>
        <w:top w:val="none" w:sz="0" w:space="0" w:color="auto"/>
        <w:left w:val="none" w:sz="0" w:space="0" w:color="auto"/>
        <w:bottom w:val="none" w:sz="0" w:space="0" w:color="auto"/>
        <w:right w:val="none" w:sz="0" w:space="0" w:color="auto"/>
      </w:divBdr>
    </w:div>
    <w:div w:id="1478261916">
      <w:marLeft w:val="0"/>
      <w:marRight w:val="0"/>
      <w:marTop w:val="0"/>
      <w:marBottom w:val="0"/>
      <w:divBdr>
        <w:top w:val="none" w:sz="0" w:space="0" w:color="auto"/>
        <w:left w:val="none" w:sz="0" w:space="0" w:color="auto"/>
        <w:bottom w:val="none" w:sz="0" w:space="0" w:color="auto"/>
        <w:right w:val="none" w:sz="0" w:space="0" w:color="auto"/>
      </w:divBdr>
    </w:div>
    <w:div w:id="1478261917">
      <w:marLeft w:val="0"/>
      <w:marRight w:val="0"/>
      <w:marTop w:val="0"/>
      <w:marBottom w:val="0"/>
      <w:divBdr>
        <w:top w:val="none" w:sz="0" w:space="0" w:color="auto"/>
        <w:left w:val="none" w:sz="0" w:space="0" w:color="auto"/>
        <w:bottom w:val="none" w:sz="0" w:space="0" w:color="auto"/>
        <w:right w:val="none" w:sz="0" w:space="0" w:color="auto"/>
      </w:divBdr>
      <w:divsChild>
        <w:div w:id="1478261836">
          <w:marLeft w:val="0"/>
          <w:marRight w:val="0"/>
          <w:marTop w:val="0"/>
          <w:marBottom w:val="0"/>
          <w:divBdr>
            <w:top w:val="none" w:sz="0" w:space="0" w:color="auto"/>
            <w:left w:val="none" w:sz="0" w:space="0" w:color="auto"/>
            <w:bottom w:val="none" w:sz="0" w:space="0" w:color="auto"/>
            <w:right w:val="none" w:sz="0" w:space="0" w:color="auto"/>
          </w:divBdr>
        </w:div>
        <w:div w:id="1478261857">
          <w:marLeft w:val="0"/>
          <w:marRight w:val="0"/>
          <w:marTop w:val="0"/>
          <w:marBottom w:val="0"/>
          <w:divBdr>
            <w:top w:val="none" w:sz="0" w:space="0" w:color="auto"/>
            <w:left w:val="none" w:sz="0" w:space="0" w:color="auto"/>
            <w:bottom w:val="none" w:sz="0" w:space="0" w:color="auto"/>
            <w:right w:val="none" w:sz="0" w:space="0" w:color="auto"/>
          </w:divBdr>
        </w:div>
        <w:div w:id="1478261865">
          <w:marLeft w:val="0"/>
          <w:marRight w:val="0"/>
          <w:marTop w:val="0"/>
          <w:marBottom w:val="0"/>
          <w:divBdr>
            <w:top w:val="none" w:sz="0" w:space="0" w:color="auto"/>
            <w:left w:val="none" w:sz="0" w:space="0" w:color="auto"/>
            <w:bottom w:val="none" w:sz="0" w:space="0" w:color="auto"/>
            <w:right w:val="none" w:sz="0" w:space="0" w:color="auto"/>
          </w:divBdr>
        </w:div>
        <w:div w:id="1478261941">
          <w:marLeft w:val="0"/>
          <w:marRight w:val="0"/>
          <w:marTop w:val="0"/>
          <w:marBottom w:val="0"/>
          <w:divBdr>
            <w:top w:val="none" w:sz="0" w:space="0" w:color="auto"/>
            <w:left w:val="none" w:sz="0" w:space="0" w:color="auto"/>
            <w:bottom w:val="none" w:sz="0" w:space="0" w:color="auto"/>
            <w:right w:val="none" w:sz="0" w:space="0" w:color="auto"/>
          </w:divBdr>
        </w:div>
        <w:div w:id="1478261942">
          <w:marLeft w:val="0"/>
          <w:marRight w:val="0"/>
          <w:marTop w:val="0"/>
          <w:marBottom w:val="0"/>
          <w:divBdr>
            <w:top w:val="none" w:sz="0" w:space="0" w:color="auto"/>
            <w:left w:val="none" w:sz="0" w:space="0" w:color="auto"/>
            <w:bottom w:val="none" w:sz="0" w:space="0" w:color="auto"/>
            <w:right w:val="none" w:sz="0" w:space="0" w:color="auto"/>
          </w:divBdr>
        </w:div>
        <w:div w:id="1478261945">
          <w:marLeft w:val="0"/>
          <w:marRight w:val="0"/>
          <w:marTop w:val="0"/>
          <w:marBottom w:val="0"/>
          <w:divBdr>
            <w:top w:val="none" w:sz="0" w:space="0" w:color="auto"/>
            <w:left w:val="none" w:sz="0" w:space="0" w:color="auto"/>
            <w:bottom w:val="none" w:sz="0" w:space="0" w:color="auto"/>
            <w:right w:val="none" w:sz="0" w:space="0" w:color="auto"/>
          </w:divBdr>
        </w:div>
      </w:divsChild>
    </w:div>
    <w:div w:id="1478261918">
      <w:marLeft w:val="0"/>
      <w:marRight w:val="0"/>
      <w:marTop w:val="0"/>
      <w:marBottom w:val="0"/>
      <w:divBdr>
        <w:top w:val="none" w:sz="0" w:space="0" w:color="auto"/>
        <w:left w:val="none" w:sz="0" w:space="0" w:color="auto"/>
        <w:bottom w:val="none" w:sz="0" w:space="0" w:color="auto"/>
        <w:right w:val="none" w:sz="0" w:space="0" w:color="auto"/>
      </w:divBdr>
    </w:div>
    <w:div w:id="1478261919">
      <w:marLeft w:val="0"/>
      <w:marRight w:val="0"/>
      <w:marTop w:val="0"/>
      <w:marBottom w:val="0"/>
      <w:divBdr>
        <w:top w:val="none" w:sz="0" w:space="0" w:color="auto"/>
        <w:left w:val="none" w:sz="0" w:space="0" w:color="auto"/>
        <w:bottom w:val="none" w:sz="0" w:space="0" w:color="auto"/>
        <w:right w:val="none" w:sz="0" w:space="0" w:color="auto"/>
      </w:divBdr>
    </w:div>
    <w:div w:id="1478261920">
      <w:marLeft w:val="0"/>
      <w:marRight w:val="0"/>
      <w:marTop w:val="0"/>
      <w:marBottom w:val="0"/>
      <w:divBdr>
        <w:top w:val="none" w:sz="0" w:space="0" w:color="auto"/>
        <w:left w:val="none" w:sz="0" w:space="0" w:color="auto"/>
        <w:bottom w:val="none" w:sz="0" w:space="0" w:color="auto"/>
        <w:right w:val="none" w:sz="0" w:space="0" w:color="auto"/>
      </w:divBdr>
    </w:div>
    <w:div w:id="1478261921">
      <w:marLeft w:val="0"/>
      <w:marRight w:val="0"/>
      <w:marTop w:val="0"/>
      <w:marBottom w:val="0"/>
      <w:divBdr>
        <w:top w:val="none" w:sz="0" w:space="0" w:color="auto"/>
        <w:left w:val="none" w:sz="0" w:space="0" w:color="auto"/>
        <w:bottom w:val="none" w:sz="0" w:space="0" w:color="auto"/>
        <w:right w:val="none" w:sz="0" w:space="0" w:color="auto"/>
      </w:divBdr>
    </w:div>
    <w:div w:id="1478261922">
      <w:marLeft w:val="0"/>
      <w:marRight w:val="0"/>
      <w:marTop w:val="0"/>
      <w:marBottom w:val="0"/>
      <w:divBdr>
        <w:top w:val="none" w:sz="0" w:space="0" w:color="auto"/>
        <w:left w:val="none" w:sz="0" w:space="0" w:color="auto"/>
        <w:bottom w:val="none" w:sz="0" w:space="0" w:color="auto"/>
        <w:right w:val="none" w:sz="0" w:space="0" w:color="auto"/>
      </w:divBdr>
    </w:div>
    <w:div w:id="1478261923">
      <w:marLeft w:val="0"/>
      <w:marRight w:val="0"/>
      <w:marTop w:val="0"/>
      <w:marBottom w:val="0"/>
      <w:divBdr>
        <w:top w:val="none" w:sz="0" w:space="0" w:color="auto"/>
        <w:left w:val="none" w:sz="0" w:space="0" w:color="auto"/>
        <w:bottom w:val="none" w:sz="0" w:space="0" w:color="auto"/>
        <w:right w:val="none" w:sz="0" w:space="0" w:color="auto"/>
      </w:divBdr>
    </w:div>
    <w:div w:id="1478261926">
      <w:marLeft w:val="0"/>
      <w:marRight w:val="0"/>
      <w:marTop w:val="0"/>
      <w:marBottom w:val="0"/>
      <w:divBdr>
        <w:top w:val="none" w:sz="0" w:space="0" w:color="auto"/>
        <w:left w:val="none" w:sz="0" w:space="0" w:color="auto"/>
        <w:bottom w:val="none" w:sz="0" w:space="0" w:color="auto"/>
        <w:right w:val="none" w:sz="0" w:space="0" w:color="auto"/>
      </w:divBdr>
    </w:div>
    <w:div w:id="1478261927">
      <w:marLeft w:val="0"/>
      <w:marRight w:val="0"/>
      <w:marTop w:val="0"/>
      <w:marBottom w:val="0"/>
      <w:divBdr>
        <w:top w:val="none" w:sz="0" w:space="0" w:color="auto"/>
        <w:left w:val="none" w:sz="0" w:space="0" w:color="auto"/>
        <w:bottom w:val="none" w:sz="0" w:space="0" w:color="auto"/>
        <w:right w:val="none" w:sz="0" w:space="0" w:color="auto"/>
      </w:divBdr>
    </w:div>
    <w:div w:id="1478261928">
      <w:marLeft w:val="0"/>
      <w:marRight w:val="0"/>
      <w:marTop w:val="0"/>
      <w:marBottom w:val="0"/>
      <w:divBdr>
        <w:top w:val="none" w:sz="0" w:space="0" w:color="auto"/>
        <w:left w:val="none" w:sz="0" w:space="0" w:color="auto"/>
        <w:bottom w:val="none" w:sz="0" w:space="0" w:color="auto"/>
        <w:right w:val="none" w:sz="0" w:space="0" w:color="auto"/>
      </w:divBdr>
    </w:div>
    <w:div w:id="1478261929">
      <w:marLeft w:val="0"/>
      <w:marRight w:val="0"/>
      <w:marTop w:val="0"/>
      <w:marBottom w:val="0"/>
      <w:divBdr>
        <w:top w:val="none" w:sz="0" w:space="0" w:color="auto"/>
        <w:left w:val="none" w:sz="0" w:space="0" w:color="auto"/>
        <w:bottom w:val="none" w:sz="0" w:space="0" w:color="auto"/>
        <w:right w:val="none" w:sz="0" w:space="0" w:color="auto"/>
      </w:divBdr>
    </w:div>
    <w:div w:id="1478261930">
      <w:marLeft w:val="0"/>
      <w:marRight w:val="0"/>
      <w:marTop w:val="0"/>
      <w:marBottom w:val="0"/>
      <w:divBdr>
        <w:top w:val="none" w:sz="0" w:space="0" w:color="auto"/>
        <w:left w:val="none" w:sz="0" w:space="0" w:color="auto"/>
        <w:bottom w:val="none" w:sz="0" w:space="0" w:color="auto"/>
        <w:right w:val="none" w:sz="0" w:space="0" w:color="auto"/>
      </w:divBdr>
    </w:div>
    <w:div w:id="1478261931">
      <w:marLeft w:val="0"/>
      <w:marRight w:val="0"/>
      <w:marTop w:val="0"/>
      <w:marBottom w:val="0"/>
      <w:divBdr>
        <w:top w:val="none" w:sz="0" w:space="0" w:color="auto"/>
        <w:left w:val="none" w:sz="0" w:space="0" w:color="auto"/>
        <w:bottom w:val="none" w:sz="0" w:space="0" w:color="auto"/>
        <w:right w:val="none" w:sz="0" w:space="0" w:color="auto"/>
      </w:divBdr>
    </w:div>
    <w:div w:id="1478261932">
      <w:marLeft w:val="0"/>
      <w:marRight w:val="0"/>
      <w:marTop w:val="0"/>
      <w:marBottom w:val="0"/>
      <w:divBdr>
        <w:top w:val="none" w:sz="0" w:space="0" w:color="auto"/>
        <w:left w:val="none" w:sz="0" w:space="0" w:color="auto"/>
        <w:bottom w:val="none" w:sz="0" w:space="0" w:color="auto"/>
        <w:right w:val="none" w:sz="0" w:space="0" w:color="auto"/>
      </w:divBdr>
      <w:divsChild>
        <w:div w:id="1478261964">
          <w:marLeft w:val="0"/>
          <w:marRight w:val="0"/>
          <w:marTop w:val="0"/>
          <w:marBottom w:val="0"/>
          <w:divBdr>
            <w:top w:val="none" w:sz="0" w:space="0" w:color="auto"/>
            <w:left w:val="none" w:sz="0" w:space="0" w:color="auto"/>
            <w:bottom w:val="none" w:sz="0" w:space="0" w:color="auto"/>
            <w:right w:val="none" w:sz="0" w:space="0" w:color="auto"/>
          </w:divBdr>
          <w:divsChild>
            <w:div w:id="1478261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8261933">
      <w:marLeft w:val="0"/>
      <w:marRight w:val="0"/>
      <w:marTop w:val="0"/>
      <w:marBottom w:val="0"/>
      <w:divBdr>
        <w:top w:val="none" w:sz="0" w:space="0" w:color="auto"/>
        <w:left w:val="none" w:sz="0" w:space="0" w:color="auto"/>
        <w:bottom w:val="none" w:sz="0" w:space="0" w:color="auto"/>
        <w:right w:val="none" w:sz="0" w:space="0" w:color="auto"/>
      </w:divBdr>
    </w:div>
    <w:div w:id="1478261936">
      <w:marLeft w:val="0"/>
      <w:marRight w:val="0"/>
      <w:marTop w:val="0"/>
      <w:marBottom w:val="0"/>
      <w:divBdr>
        <w:top w:val="none" w:sz="0" w:space="0" w:color="auto"/>
        <w:left w:val="none" w:sz="0" w:space="0" w:color="auto"/>
        <w:bottom w:val="none" w:sz="0" w:space="0" w:color="auto"/>
        <w:right w:val="none" w:sz="0" w:space="0" w:color="auto"/>
      </w:divBdr>
    </w:div>
    <w:div w:id="1478261937">
      <w:marLeft w:val="0"/>
      <w:marRight w:val="0"/>
      <w:marTop w:val="0"/>
      <w:marBottom w:val="0"/>
      <w:divBdr>
        <w:top w:val="none" w:sz="0" w:space="0" w:color="auto"/>
        <w:left w:val="none" w:sz="0" w:space="0" w:color="auto"/>
        <w:bottom w:val="none" w:sz="0" w:space="0" w:color="auto"/>
        <w:right w:val="none" w:sz="0" w:space="0" w:color="auto"/>
      </w:divBdr>
    </w:div>
    <w:div w:id="1478261938">
      <w:marLeft w:val="0"/>
      <w:marRight w:val="0"/>
      <w:marTop w:val="0"/>
      <w:marBottom w:val="0"/>
      <w:divBdr>
        <w:top w:val="none" w:sz="0" w:space="0" w:color="auto"/>
        <w:left w:val="none" w:sz="0" w:space="0" w:color="auto"/>
        <w:bottom w:val="none" w:sz="0" w:space="0" w:color="auto"/>
        <w:right w:val="none" w:sz="0" w:space="0" w:color="auto"/>
      </w:divBdr>
    </w:div>
    <w:div w:id="1478261939">
      <w:marLeft w:val="0"/>
      <w:marRight w:val="0"/>
      <w:marTop w:val="0"/>
      <w:marBottom w:val="0"/>
      <w:divBdr>
        <w:top w:val="none" w:sz="0" w:space="0" w:color="auto"/>
        <w:left w:val="none" w:sz="0" w:space="0" w:color="auto"/>
        <w:bottom w:val="none" w:sz="0" w:space="0" w:color="auto"/>
        <w:right w:val="none" w:sz="0" w:space="0" w:color="auto"/>
      </w:divBdr>
    </w:div>
    <w:div w:id="1478261940">
      <w:marLeft w:val="0"/>
      <w:marRight w:val="0"/>
      <w:marTop w:val="0"/>
      <w:marBottom w:val="0"/>
      <w:divBdr>
        <w:top w:val="none" w:sz="0" w:space="0" w:color="auto"/>
        <w:left w:val="none" w:sz="0" w:space="0" w:color="auto"/>
        <w:bottom w:val="none" w:sz="0" w:space="0" w:color="auto"/>
        <w:right w:val="none" w:sz="0" w:space="0" w:color="auto"/>
      </w:divBdr>
    </w:div>
    <w:div w:id="1478261943">
      <w:marLeft w:val="0"/>
      <w:marRight w:val="0"/>
      <w:marTop w:val="0"/>
      <w:marBottom w:val="0"/>
      <w:divBdr>
        <w:top w:val="none" w:sz="0" w:space="0" w:color="auto"/>
        <w:left w:val="none" w:sz="0" w:space="0" w:color="auto"/>
        <w:bottom w:val="none" w:sz="0" w:space="0" w:color="auto"/>
        <w:right w:val="none" w:sz="0" w:space="0" w:color="auto"/>
      </w:divBdr>
    </w:div>
    <w:div w:id="1478261944">
      <w:marLeft w:val="0"/>
      <w:marRight w:val="0"/>
      <w:marTop w:val="0"/>
      <w:marBottom w:val="0"/>
      <w:divBdr>
        <w:top w:val="none" w:sz="0" w:space="0" w:color="auto"/>
        <w:left w:val="none" w:sz="0" w:space="0" w:color="auto"/>
        <w:bottom w:val="none" w:sz="0" w:space="0" w:color="auto"/>
        <w:right w:val="none" w:sz="0" w:space="0" w:color="auto"/>
      </w:divBdr>
    </w:div>
    <w:div w:id="1478261946">
      <w:marLeft w:val="0"/>
      <w:marRight w:val="0"/>
      <w:marTop w:val="0"/>
      <w:marBottom w:val="0"/>
      <w:divBdr>
        <w:top w:val="none" w:sz="0" w:space="0" w:color="auto"/>
        <w:left w:val="none" w:sz="0" w:space="0" w:color="auto"/>
        <w:bottom w:val="none" w:sz="0" w:space="0" w:color="auto"/>
        <w:right w:val="none" w:sz="0" w:space="0" w:color="auto"/>
      </w:divBdr>
    </w:div>
    <w:div w:id="1478261947">
      <w:marLeft w:val="0"/>
      <w:marRight w:val="0"/>
      <w:marTop w:val="0"/>
      <w:marBottom w:val="0"/>
      <w:divBdr>
        <w:top w:val="none" w:sz="0" w:space="0" w:color="auto"/>
        <w:left w:val="none" w:sz="0" w:space="0" w:color="auto"/>
        <w:bottom w:val="none" w:sz="0" w:space="0" w:color="auto"/>
        <w:right w:val="none" w:sz="0" w:space="0" w:color="auto"/>
      </w:divBdr>
      <w:divsChild>
        <w:div w:id="1478261892">
          <w:marLeft w:val="0"/>
          <w:marRight w:val="0"/>
          <w:marTop w:val="0"/>
          <w:marBottom w:val="0"/>
          <w:divBdr>
            <w:top w:val="none" w:sz="0" w:space="0" w:color="auto"/>
            <w:left w:val="none" w:sz="0" w:space="0" w:color="auto"/>
            <w:bottom w:val="none" w:sz="0" w:space="0" w:color="auto"/>
            <w:right w:val="none" w:sz="0" w:space="0" w:color="auto"/>
          </w:divBdr>
        </w:div>
        <w:div w:id="1478261954">
          <w:marLeft w:val="0"/>
          <w:marRight w:val="0"/>
          <w:marTop w:val="0"/>
          <w:marBottom w:val="0"/>
          <w:divBdr>
            <w:top w:val="none" w:sz="0" w:space="0" w:color="auto"/>
            <w:left w:val="none" w:sz="0" w:space="0" w:color="auto"/>
            <w:bottom w:val="none" w:sz="0" w:space="0" w:color="auto"/>
            <w:right w:val="none" w:sz="0" w:space="0" w:color="auto"/>
          </w:divBdr>
        </w:div>
      </w:divsChild>
    </w:div>
    <w:div w:id="1478261948">
      <w:marLeft w:val="0"/>
      <w:marRight w:val="0"/>
      <w:marTop w:val="0"/>
      <w:marBottom w:val="0"/>
      <w:divBdr>
        <w:top w:val="none" w:sz="0" w:space="0" w:color="auto"/>
        <w:left w:val="none" w:sz="0" w:space="0" w:color="auto"/>
        <w:bottom w:val="none" w:sz="0" w:space="0" w:color="auto"/>
        <w:right w:val="none" w:sz="0" w:space="0" w:color="auto"/>
      </w:divBdr>
    </w:div>
    <w:div w:id="1478261949">
      <w:marLeft w:val="0"/>
      <w:marRight w:val="0"/>
      <w:marTop w:val="0"/>
      <w:marBottom w:val="0"/>
      <w:divBdr>
        <w:top w:val="none" w:sz="0" w:space="0" w:color="auto"/>
        <w:left w:val="none" w:sz="0" w:space="0" w:color="auto"/>
        <w:bottom w:val="none" w:sz="0" w:space="0" w:color="auto"/>
        <w:right w:val="none" w:sz="0" w:space="0" w:color="auto"/>
      </w:divBdr>
    </w:div>
    <w:div w:id="1478261950">
      <w:marLeft w:val="0"/>
      <w:marRight w:val="0"/>
      <w:marTop w:val="0"/>
      <w:marBottom w:val="0"/>
      <w:divBdr>
        <w:top w:val="none" w:sz="0" w:space="0" w:color="auto"/>
        <w:left w:val="none" w:sz="0" w:space="0" w:color="auto"/>
        <w:bottom w:val="none" w:sz="0" w:space="0" w:color="auto"/>
        <w:right w:val="none" w:sz="0" w:space="0" w:color="auto"/>
      </w:divBdr>
    </w:div>
    <w:div w:id="1478261952">
      <w:marLeft w:val="0"/>
      <w:marRight w:val="0"/>
      <w:marTop w:val="0"/>
      <w:marBottom w:val="0"/>
      <w:divBdr>
        <w:top w:val="none" w:sz="0" w:space="0" w:color="auto"/>
        <w:left w:val="none" w:sz="0" w:space="0" w:color="auto"/>
        <w:bottom w:val="none" w:sz="0" w:space="0" w:color="auto"/>
        <w:right w:val="none" w:sz="0" w:space="0" w:color="auto"/>
      </w:divBdr>
      <w:divsChild>
        <w:div w:id="1478261915">
          <w:marLeft w:val="502"/>
          <w:marRight w:val="502"/>
          <w:marTop w:val="0"/>
          <w:marBottom w:val="167"/>
          <w:divBdr>
            <w:top w:val="single" w:sz="6" w:space="8" w:color="112449"/>
            <w:left w:val="single" w:sz="6" w:space="8" w:color="112449"/>
            <w:bottom w:val="single" w:sz="6" w:space="8" w:color="112449"/>
            <w:right w:val="single" w:sz="6" w:space="8" w:color="112449"/>
          </w:divBdr>
        </w:div>
      </w:divsChild>
    </w:div>
    <w:div w:id="1478261953">
      <w:marLeft w:val="0"/>
      <w:marRight w:val="0"/>
      <w:marTop w:val="0"/>
      <w:marBottom w:val="0"/>
      <w:divBdr>
        <w:top w:val="none" w:sz="0" w:space="0" w:color="auto"/>
        <w:left w:val="none" w:sz="0" w:space="0" w:color="auto"/>
        <w:bottom w:val="none" w:sz="0" w:space="0" w:color="auto"/>
        <w:right w:val="none" w:sz="0" w:space="0" w:color="auto"/>
      </w:divBdr>
    </w:div>
    <w:div w:id="1478261957">
      <w:marLeft w:val="0"/>
      <w:marRight w:val="0"/>
      <w:marTop w:val="0"/>
      <w:marBottom w:val="0"/>
      <w:divBdr>
        <w:top w:val="none" w:sz="0" w:space="0" w:color="auto"/>
        <w:left w:val="none" w:sz="0" w:space="0" w:color="auto"/>
        <w:bottom w:val="none" w:sz="0" w:space="0" w:color="auto"/>
        <w:right w:val="none" w:sz="0" w:space="0" w:color="auto"/>
      </w:divBdr>
    </w:div>
    <w:div w:id="1478261958">
      <w:marLeft w:val="0"/>
      <w:marRight w:val="0"/>
      <w:marTop w:val="0"/>
      <w:marBottom w:val="0"/>
      <w:divBdr>
        <w:top w:val="none" w:sz="0" w:space="0" w:color="auto"/>
        <w:left w:val="none" w:sz="0" w:space="0" w:color="auto"/>
        <w:bottom w:val="none" w:sz="0" w:space="0" w:color="auto"/>
        <w:right w:val="none" w:sz="0" w:space="0" w:color="auto"/>
      </w:divBdr>
      <w:divsChild>
        <w:div w:id="1478261898">
          <w:marLeft w:val="502"/>
          <w:marRight w:val="502"/>
          <w:marTop w:val="0"/>
          <w:marBottom w:val="167"/>
          <w:divBdr>
            <w:top w:val="single" w:sz="6" w:space="8" w:color="112449"/>
            <w:left w:val="single" w:sz="6" w:space="8" w:color="112449"/>
            <w:bottom w:val="single" w:sz="6" w:space="8" w:color="112449"/>
            <w:right w:val="single" w:sz="6" w:space="8" w:color="112449"/>
          </w:divBdr>
        </w:div>
      </w:divsChild>
    </w:div>
    <w:div w:id="1478261959">
      <w:marLeft w:val="0"/>
      <w:marRight w:val="0"/>
      <w:marTop w:val="0"/>
      <w:marBottom w:val="0"/>
      <w:divBdr>
        <w:top w:val="none" w:sz="0" w:space="0" w:color="auto"/>
        <w:left w:val="none" w:sz="0" w:space="0" w:color="auto"/>
        <w:bottom w:val="none" w:sz="0" w:space="0" w:color="auto"/>
        <w:right w:val="none" w:sz="0" w:space="0" w:color="auto"/>
      </w:divBdr>
    </w:div>
    <w:div w:id="1478261960">
      <w:marLeft w:val="0"/>
      <w:marRight w:val="0"/>
      <w:marTop w:val="0"/>
      <w:marBottom w:val="0"/>
      <w:divBdr>
        <w:top w:val="none" w:sz="0" w:space="0" w:color="auto"/>
        <w:left w:val="none" w:sz="0" w:space="0" w:color="auto"/>
        <w:bottom w:val="none" w:sz="0" w:space="0" w:color="auto"/>
        <w:right w:val="none" w:sz="0" w:space="0" w:color="auto"/>
      </w:divBdr>
      <w:divsChild>
        <w:div w:id="1478261838">
          <w:marLeft w:val="0"/>
          <w:marRight w:val="0"/>
          <w:marTop w:val="0"/>
          <w:marBottom w:val="0"/>
          <w:divBdr>
            <w:top w:val="none" w:sz="0" w:space="0" w:color="auto"/>
            <w:left w:val="none" w:sz="0" w:space="0" w:color="auto"/>
            <w:bottom w:val="none" w:sz="0" w:space="0" w:color="auto"/>
            <w:right w:val="none" w:sz="0" w:space="0" w:color="auto"/>
          </w:divBdr>
        </w:div>
        <w:div w:id="1478261967">
          <w:marLeft w:val="0"/>
          <w:marRight w:val="0"/>
          <w:marTop w:val="0"/>
          <w:marBottom w:val="0"/>
          <w:divBdr>
            <w:top w:val="none" w:sz="0" w:space="0" w:color="auto"/>
            <w:left w:val="none" w:sz="0" w:space="0" w:color="auto"/>
            <w:bottom w:val="none" w:sz="0" w:space="0" w:color="auto"/>
            <w:right w:val="none" w:sz="0" w:space="0" w:color="auto"/>
          </w:divBdr>
        </w:div>
      </w:divsChild>
    </w:div>
    <w:div w:id="1478261961">
      <w:marLeft w:val="0"/>
      <w:marRight w:val="0"/>
      <w:marTop w:val="0"/>
      <w:marBottom w:val="0"/>
      <w:divBdr>
        <w:top w:val="none" w:sz="0" w:space="0" w:color="auto"/>
        <w:left w:val="none" w:sz="0" w:space="0" w:color="auto"/>
        <w:bottom w:val="none" w:sz="0" w:space="0" w:color="auto"/>
        <w:right w:val="none" w:sz="0" w:space="0" w:color="auto"/>
      </w:divBdr>
    </w:div>
    <w:div w:id="1478261963">
      <w:marLeft w:val="0"/>
      <w:marRight w:val="0"/>
      <w:marTop w:val="0"/>
      <w:marBottom w:val="0"/>
      <w:divBdr>
        <w:top w:val="none" w:sz="0" w:space="0" w:color="auto"/>
        <w:left w:val="none" w:sz="0" w:space="0" w:color="auto"/>
        <w:bottom w:val="none" w:sz="0" w:space="0" w:color="auto"/>
        <w:right w:val="none" w:sz="0" w:space="0" w:color="auto"/>
      </w:divBdr>
    </w:div>
    <w:div w:id="1478261965">
      <w:marLeft w:val="0"/>
      <w:marRight w:val="0"/>
      <w:marTop w:val="0"/>
      <w:marBottom w:val="0"/>
      <w:divBdr>
        <w:top w:val="none" w:sz="0" w:space="0" w:color="auto"/>
        <w:left w:val="none" w:sz="0" w:space="0" w:color="auto"/>
        <w:bottom w:val="none" w:sz="0" w:space="0" w:color="auto"/>
        <w:right w:val="none" w:sz="0" w:space="0" w:color="auto"/>
      </w:divBdr>
    </w:div>
    <w:div w:id="1478261966">
      <w:marLeft w:val="0"/>
      <w:marRight w:val="0"/>
      <w:marTop w:val="0"/>
      <w:marBottom w:val="0"/>
      <w:divBdr>
        <w:top w:val="none" w:sz="0" w:space="0" w:color="auto"/>
        <w:left w:val="none" w:sz="0" w:space="0" w:color="auto"/>
        <w:bottom w:val="none" w:sz="0" w:space="0" w:color="auto"/>
        <w:right w:val="none" w:sz="0" w:space="0" w:color="auto"/>
      </w:divBdr>
      <w:divsChild>
        <w:div w:id="1478261935">
          <w:marLeft w:val="0"/>
          <w:marRight w:val="0"/>
          <w:marTop w:val="0"/>
          <w:marBottom w:val="0"/>
          <w:divBdr>
            <w:top w:val="none" w:sz="0" w:space="0" w:color="auto"/>
            <w:left w:val="none" w:sz="0" w:space="0" w:color="auto"/>
            <w:bottom w:val="none" w:sz="0" w:space="0" w:color="auto"/>
            <w:right w:val="none" w:sz="0" w:space="0" w:color="auto"/>
          </w:divBdr>
          <w:divsChild>
            <w:div w:id="147826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8261969">
      <w:marLeft w:val="0"/>
      <w:marRight w:val="0"/>
      <w:marTop w:val="0"/>
      <w:marBottom w:val="0"/>
      <w:divBdr>
        <w:top w:val="none" w:sz="0" w:space="0" w:color="auto"/>
        <w:left w:val="none" w:sz="0" w:space="0" w:color="auto"/>
        <w:bottom w:val="none" w:sz="0" w:space="0" w:color="auto"/>
        <w:right w:val="none" w:sz="0" w:space="0" w:color="auto"/>
      </w:divBdr>
    </w:div>
    <w:div w:id="1569460822">
      <w:bodyDiv w:val="1"/>
      <w:marLeft w:val="0"/>
      <w:marRight w:val="0"/>
      <w:marTop w:val="0"/>
      <w:marBottom w:val="0"/>
      <w:divBdr>
        <w:top w:val="none" w:sz="0" w:space="0" w:color="auto"/>
        <w:left w:val="none" w:sz="0" w:space="0" w:color="auto"/>
        <w:bottom w:val="none" w:sz="0" w:space="0" w:color="auto"/>
        <w:right w:val="none" w:sz="0" w:space="0" w:color="auto"/>
      </w:divBdr>
    </w:div>
    <w:div w:id="1708218240">
      <w:bodyDiv w:val="1"/>
      <w:marLeft w:val="0"/>
      <w:marRight w:val="0"/>
      <w:marTop w:val="0"/>
      <w:marBottom w:val="0"/>
      <w:divBdr>
        <w:top w:val="none" w:sz="0" w:space="0" w:color="auto"/>
        <w:left w:val="none" w:sz="0" w:space="0" w:color="auto"/>
        <w:bottom w:val="none" w:sz="0" w:space="0" w:color="auto"/>
        <w:right w:val="none" w:sz="0" w:space="0" w:color="auto"/>
      </w:divBdr>
    </w:div>
    <w:div w:id="1776170583">
      <w:bodyDiv w:val="1"/>
      <w:marLeft w:val="0"/>
      <w:marRight w:val="0"/>
      <w:marTop w:val="0"/>
      <w:marBottom w:val="0"/>
      <w:divBdr>
        <w:top w:val="none" w:sz="0" w:space="0" w:color="auto"/>
        <w:left w:val="none" w:sz="0" w:space="0" w:color="auto"/>
        <w:bottom w:val="none" w:sz="0" w:space="0" w:color="auto"/>
        <w:right w:val="none" w:sz="0" w:space="0" w:color="auto"/>
      </w:divBdr>
    </w:div>
    <w:div w:id="1815636664">
      <w:bodyDiv w:val="1"/>
      <w:marLeft w:val="0"/>
      <w:marRight w:val="0"/>
      <w:marTop w:val="0"/>
      <w:marBottom w:val="0"/>
      <w:divBdr>
        <w:top w:val="none" w:sz="0" w:space="0" w:color="auto"/>
        <w:left w:val="none" w:sz="0" w:space="0" w:color="auto"/>
        <w:bottom w:val="none" w:sz="0" w:space="0" w:color="auto"/>
        <w:right w:val="none" w:sz="0" w:space="0" w:color="auto"/>
      </w:divBdr>
    </w:div>
    <w:div w:id="1824852600">
      <w:bodyDiv w:val="1"/>
      <w:marLeft w:val="0"/>
      <w:marRight w:val="0"/>
      <w:marTop w:val="0"/>
      <w:marBottom w:val="0"/>
      <w:divBdr>
        <w:top w:val="none" w:sz="0" w:space="0" w:color="auto"/>
        <w:left w:val="none" w:sz="0" w:space="0" w:color="auto"/>
        <w:bottom w:val="none" w:sz="0" w:space="0" w:color="auto"/>
        <w:right w:val="none" w:sz="0" w:space="0" w:color="auto"/>
      </w:divBdr>
    </w:div>
    <w:div w:id="1868979187">
      <w:bodyDiv w:val="1"/>
      <w:marLeft w:val="0"/>
      <w:marRight w:val="0"/>
      <w:marTop w:val="0"/>
      <w:marBottom w:val="0"/>
      <w:divBdr>
        <w:top w:val="none" w:sz="0" w:space="0" w:color="auto"/>
        <w:left w:val="none" w:sz="0" w:space="0" w:color="auto"/>
        <w:bottom w:val="none" w:sz="0" w:space="0" w:color="auto"/>
        <w:right w:val="none" w:sz="0" w:space="0" w:color="auto"/>
      </w:divBdr>
    </w:div>
    <w:div w:id="1913731408">
      <w:bodyDiv w:val="1"/>
      <w:marLeft w:val="0"/>
      <w:marRight w:val="0"/>
      <w:marTop w:val="0"/>
      <w:marBottom w:val="0"/>
      <w:divBdr>
        <w:top w:val="none" w:sz="0" w:space="0" w:color="auto"/>
        <w:left w:val="none" w:sz="0" w:space="0" w:color="auto"/>
        <w:bottom w:val="none" w:sz="0" w:space="0" w:color="auto"/>
        <w:right w:val="none" w:sz="0" w:space="0" w:color="auto"/>
      </w:divBdr>
    </w:div>
    <w:div w:id="1960606887">
      <w:bodyDiv w:val="1"/>
      <w:marLeft w:val="0"/>
      <w:marRight w:val="0"/>
      <w:marTop w:val="0"/>
      <w:marBottom w:val="0"/>
      <w:divBdr>
        <w:top w:val="none" w:sz="0" w:space="0" w:color="auto"/>
        <w:left w:val="none" w:sz="0" w:space="0" w:color="auto"/>
        <w:bottom w:val="none" w:sz="0" w:space="0" w:color="auto"/>
        <w:right w:val="none" w:sz="0" w:space="0" w:color="auto"/>
      </w:divBdr>
    </w:div>
    <w:div w:id="1964311926">
      <w:bodyDiv w:val="1"/>
      <w:marLeft w:val="0"/>
      <w:marRight w:val="0"/>
      <w:marTop w:val="0"/>
      <w:marBottom w:val="0"/>
      <w:divBdr>
        <w:top w:val="none" w:sz="0" w:space="0" w:color="auto"/>
        <w:left w:val="none" w:sz="0" w:space="0" w:color="auto"/>
        <w:bottom w:val="none" w:sz="0" w:space="0" w:color="auto"/>
        <w:right w:val="none" w:sz="0" w:space="0" w:color="auto"/>
      </w:divBdr>
    </w:div>
    <w:div w:id="1964536792">
      <w:bodyDiv w:val="1"/>
      <w:marLeft w:val="0"/>
      <w:marRight w:val="0"/>
      <w:marTop w:val="0"/>
      <w:marBottom w:val="0"/>
      <w:divBdr>
        <w:top w:val="none" w:sz="0" w:space="0" w:color="auto"/>
        <w:left w:val="none" w:sz="0" w:space="0" w:color="auto"/>
        <w:bottom w:val="none" w:sz="0" w:space="0" w:color="auto"/>
        <w:right w:val="none" w:sz="0" w:space="0" w:color="auto"/>
      </w:divBdr>
    </w:div>
    <w:div w:id="21145886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6.jpeg"/><Relationship Id="rId26" Type="http://schemas.openxmlformats.org/officeDocument/2006/relationships/image" Target="media/image14.jpeg"/><Relationship Id="rId39"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9.wmf"/><Relationship Id="rId34" Type="http://schemas.openxmlformats.org/officeDocument/2006/relationships/chart" Target="charts/chart1.xml"/><Relationship Id="rId42" Type="http://schemas.openxmlformats.org/officeDocument/2006/relationships/footer" Target="footer6.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5.wmf"/><Relationship Id="rId25" Type="http://schemas.openxmlformats.org/officeDocument/2006/relationships/image" Target="media/image13.jpeg"/><Relationship Id="rId33" Type="http://schemas.openxmlformats.org/officeDocument/2006/relationships/image" Target="media/image20.emf"/><Relationship Id="rId38" Type="http://schemas.openxmlformats.org/officeDocument/2006/relationships/hyperlink" Target="http://www.finance.gov.sk" TargetMode="Externa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jpeg"/><Relationship Id="rId29" Type="http://schemas.openxmlformats.org/officeDocument/2006/relationships/hyperlink" Target="http://www.icm.sk" TargetMode="External"/><Relationship Id="rId41"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24" Type="http://schemas.openxmlformats.org/officeDocument/2006/relationships/image" Target="media/image12.wmf"/><Relationship Id="rId32" Type="http://schemas.openxmlformats.org/officeDocument/2006/relationships/image" Target="media/image19.png"/><Relationship Id="rId37" Type="http://schemas.openxmlformats.org/officeDocument/2006/relationships/image" Target="media/image22.emf"/><Relationship Id="rId40" Type="http://schemas.openxmlformats.org/officeDocument/2006/relationships/footer" Target="footer4.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emf"/><Relationship Id="rId36" Type="http://schemas.openxmlformats.org/officeDocument/2006/relationships/chart" Target="charts/chart2.xml"/><Relationship Id="rId10" Type="http://schemas.openxmlformats.org/officeDocument/2006/relationships/image" Target="media/image2.png"/><Relationship Id="rId19" Type="http://schemas.openxmlformats.org/officeDocument/2006/relationships/image" Target="media/image7.jpeg"/><Relationship Id="rId31" Type="http://schemas.openxmlformats.org/officeDocument/2006/relationships/image" Target="media/image18.png"/><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3.xml"/><Relationship Id="rId22" Type="http://schemas.openxmlformats.org/officeDocument/2006/relationships/image" Target="media/image10.png"/><Relationship Id="rId27" Type="http://schemas.openxmlformats.org/officeDocument/2006/relationships/image" Target="media/image15.wmf"/><Relationship Id="rId30" Type="http://schemas.openxmlformats.org/officeDocument/2006/relationships/image" Target="media/image17.emf"/><Relationship Id="rId35" Type="http://schemas.openxmlformats.org/officeDocument/2006/relationships/image" Target="media/image21.png"/><Relationship Id="rId43"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www.statistics.sk/pls/elisw/vbd)" TargetMode="External"/><Relationship Id="rId2" Type="http://schemas.openxmlformats.org/officeDocument/2006/relationships/hyperlink" Target="http://www.rokovania.sk/appl/material.nsf/0/6F16469462C3C049C12572ED00291F3E?OpenDocument" TargetMode="External"/><Relationship Id="rId1" Type="http://schemas.openxmlformats.org/officeDocument/2006/relationships/hyperlink" Target="http://www.siov.sk/siov/dokhtm/1vzdprog/12standr.htm" TargetMode="External"/><Relationship Id="rId6" Type="http://schemas.openxmlformats.org/officeDocument/2006/relationships/hyperlink" Target="http://www.scholarships.sk/0051.nsp?lang=sk" TargetMode="External"/><Relationship Id="rId5" Type="http://schemas.openxmlformats.org/officeDocument/2006/relationships/hyperlink" Target="http://www.arra.sk/oldweb/ARRA-Sprava2005-SK.pdf" TargetMode="External"/><Relationship Id="rId4" Type="http://schemas.openxmlformats.org/officeDocument/2006/relationships/hyperlink" Target="http://www.ssiba.sk"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825" b="1" i="0" u="none" strike="noStrike" baseline="0">
                <a:solidFill>
                  <a:srgbClr val="000000"/>
                </a:solidFill>
                <a:latin typeface="Arial CE"/>
                <a:ea typeface="Arial CE"/>
                <a:cs typeface="Arial CE"/>
              </a:defRPr>
            </a:pPr>
            <a:r>
              <a:rPr lang="sk-SK"/>
              <a:t>Školská neúspešnosť žiakov ZŠ</a:t>
            </a:r>
          </a:p>
        </c:rich>
      </c:tx>
      <c:layout>
        <c:manualLayout>
          <c:xMode val="edge"/>
          <c:yMode val="edge"/>
          <c:x val="0.16961130742049471"/>
          <c:y val="1.9886363636363636E-2"/>
        </c:manualLayout>
      </c:layout>
      <c:overlay val="0"/>
      <c:spPr>
        <a:noFill/>
        <a:ln w="25400">
          <a:noFill/>
        </a:ln>
      </c:spPr>
    </c:title>
    <c:autoTitleDeleted val="0"/>
    <c:view3D>
      <c:rotX val="48"/>
      <c:hPercent val="49"/>
      <c:rotY val="44"/>
      <c:depthPercent val="100"/>
      <c:rAngAx val="1"/>
    </c:view3D>
    <c:floor>
      <c:thickness val="0"/>
      <c:spPr>
        <a:solidFill>
          <a:srgbClr val="C0C0C0"/>
        </a:solidFill>
        <a:ln w="3175">
          <a:solidFill>
            <a:srgbClr val="000000"/>
          </a:solidFill>
          <a:prstDash val="solid"/>
        </a:ln>
      </c:spPr>
    </c:floor>
    <c:sideWall>
      <c:thickness val="0"/>
      <c:spPr>
        <a:solidFill>
          <a:srgbClr val="C0C0C0"/>
        </a:solidFill>
        <a:ln w="12700">
          <a:solidFill>
            <a:srgbClr val="808080"/>
          </a:solidFill>
          <a:prstDash val="solid"/>
        </a:ln>
      </c:spPr>
    </c:sideWall>
    <c:backWall>
      <c:thickness val="0"/>
      <c:spPr>
        <a:solidFill>
          <a:srgbClr val="C0C0C0"/>
        </a:solidFill>
        <a:ln w="12700">
          <a:solidFill>
            <a:srgbClr val="808080"/>
          </a:solidFill>
          <a:prstDash val="solid"/>
        </a:ln>
      </c:spPr>
    </c:backWall>
    <c:plotArea>
      <c:layout>
        <c:manualLayout>
          <c:layoutTarget val="inner"/>
          <c:xMode val="edge"/>
          <c:yMode val="edge"/>
          <c:x val="0.10600706713780919"/>
          <c:y val="0.13352272727272727"/>
          <c:w val="0.89399293286219084"/>
          <c:h val="0.55965909090909094"/>
        </c:manualLayout>
      </c:layout>
      <c:bar3DChart>
        <c:barDir val="col"/>
        <c:grouping val="clustered"/>
        <c:varyColors val="0"/>
        <c:ser>
          <c:idx val="0"/>
          <c:order val="0"/>
          <c:tx>
            <c:strRef>
              <c:f>Hárok1!$B$5</c:f>
              <c:strCache>
                <c:ptCount val="1"/>
                <c:pt idx="0">
                  <c:v>1.</c:v>
                </c:pt>
              </c:strCache>
            </c:strRef>
          </c:tx>
          <c:invertIfNegative val="0"/>
          <c:dLbls>
            <c:delete val="1"/>
          </c:dLbls>
          <c:cat>
            <c:strRef>
              <c:f>Hárok1!$A$6:$A$15</c:f>
              <c:strCache>
                <c:ptCount val="10"/>
                <c:pt idx="0">
                  <c:v>1995/96</c:v>
                </c:pt>
                <c:pt idx="1">
                  <c:v>1996/97</c:v>
                </c:pt>
                <c:pt idx="2">
                  <c:v>1997/98</c:v>
                </c:pt>
                <c:pt idx="3">
                  <c:v>1998/99</c:v>
                </c:pt>
                <c:pt idx="4">
                  <c:v>1999/2000</c:v>
                </c:pt>
                <c:pt idx="5">
                  <c:v>2000/2001</c:v>
                </c:pt>
                <c:pt idx="6">
                  <c:v>2001/2002</c:v>
                </c:pt>
                <c:pt idx="7">
                  <c:v>2002/2003</c:v>
                </c:pt>
                <c:pt idx="8">
                  <c:v>2003/2004</c:v>
                </c:pt>
                <c:pt idx="9">
                  <c:v>2004/2005</c:v>
                </c:pt>
              </c:strCache>
            </c:strRef>
          </c:cat>
          <c:val>
            <c:numRef>
              <c:f>Hárok1!$B$6:$B$15</c:f>
            </c:numRef>
          </c:val>
        </c:ser>
        <c:ser>
          <c:idx val="1"/>
          <c:order val="1"/>
          <c:tx>
            <c:strRef>
              <c:f>Hárok1!$C$5</c:f>
              <c:strCache>
                <c:ptCount val="1"/>
                <c:pt idx="0">
                  <c:v>z toho rómov</c:v>
                </c:pt>
              </c:strCache>
            </c:strRef>
          </c:tx>
          <c:invertIfNegative val="0"/>
          <c:dLbls>
            <c:delete val="1"/>
          </c:dLbls>
          <c:cat>
            <c:strRef>
              <c:f>Hárok1!$A$6:$A$15</c:f>
              <c:strCache>
                <c:ptCount val="10"/>
                <c:pt idx="0">
                  <c:v>1995/96</c:v>
                </c:pt>
                <c:pt idx="1">
                  <c:v>1996/97</c:v>
                </c:pt>
                <c:pt idx="2">
                  <c:v>1997/98</c:v>
                </c:pt>
                <c:pt idx="3">
                  <c:v>1998/99</c:v>
                </c:pt>
                <c:pt idx="4">
                  <c:v>1999/2000</c:v>
                </c:pt>
                <c:pt idx="5">
                  <c:v>2000/2001</c:v>
                </c:pt>
                <c:pt idx="6">
                  <c:v>2001/2002</c:v>
                </c:pt>
                <c:pt idx="7">
                  <c:v>2002/2003</c:v>
                </c:pt>
                <c:pt idx="8">
                  <c:v>2003/2004</c:v>
                </c:pt>
                <c:pt idx="9">
                  <c:v>2004/2005</c:v>
                </c:pt>
              </c:strCache>
            </c:strRef>
          </c:cat>
          <c:val>
            <c:numRef>
              <c:f>Hárok1!$C$6:$C$15</c:f>
            </c:numRef>
          </c:val>
        </c:ser>
        <c:ser>
          <c:idx val="2"/>
          <c:order val="2"/>
          <c:tx>
            <c:strRef>
              <c:f>Hárok1!$D$5</c:f>
              <c:strCache>
                <c:ptCount val="1"/>
                <c:pt idx="0">
                  <c:v>2.</c:v>
                </c:pt>
              </c:strCache>
            </c:strRef>
          </c:tx>
          <c:invertIfNegative val="0"/>
          <c:dLbls>
            <c:delete val="1"/>
          </c:dLbls>
          <c:cat>
            <c:strRef>
              <c:f>Hárok1!$A$6:$A$15</c:f>
              <c:strCache>
                <c:ptCount val="10"/>
                <c:pt idx="0">
                  <c:v>1995/96</c:v>
                </c:pt>
                <c:pt idx="1">
                  <c:v>1996/97</c:v>
                </c:pt>
                <c:pt idx="2">
                  <c:v>1997/98</c:v>
                </c:pt>
                <c:pt idx="3">
                  <c:v>1998/99</c:v>
                </c:pt>
                <c:pt idx="4">
                  <c:v>1999/2000</c:v>
                </c:pt>
                <c:pt idx="5">
                  <c:v>2000/2001</c:v>
                </c:pt>
                <c:pt idx="6">
                  <c:v>2001/2002</c:v>
                </c:pt>
                <c:pt idx="7">
                  <c:v>2002/2003</c:v>
                </c:pt>
                <c:pt idx="8">
                  <c:v>2003/2004</c:v>
                </c:pt>
                <c:pt idx="9">
                  <c:v>2004/2005</c:v>
                </c:pt>
              </c:strCache>
            </c:strRef>
          </c:cat>
          <c:val>
            <c:numRef>
              <c:f>Hárok1!$D$6:$D$15</c:f>
            </c:numRef>
          </c:val>
        </c:ser>
        <c:ser>
          <c:idx val="3"/>
          <c:order val="3"/>
          <c:tx>
            <c:strRef>
              <c:f>Hárok1!$E$5</c:f>
              <c:strCache>
                <c:ptCount val="1"/>
                <c:pt idx="0">
                  <c:v>z toho rómov</c:v>
                </c:pt>
              </c:strCache>
            </c:strRef>
          </c:tx>
          <c:invertIfNegative val="0"/>
          <c:dLbls>
            <c:delete val="1"/>
          </c:dLbls>
          <c:cat>
            <c:strRef>
              <c:f>Hárok1!$A$6:$A$15</c:f>
              <c:strCache>
                <c:ptCount val="10"/>
                <c:pt idx="0">
                  <c:v>1995/96</c:v>
                </c:pt>
                <c:pt idx="1">
                  <c:v>1996/97</c:v>
                </c:pt>
                <c:pt idx="2">
                  <c:v>1997/98</c:v>
                </c:pt>
                <c:pt idx="3">
                  <c:v>1998/99</c:v>
                </c:pt>
                <c:pt idx="4">
                  <c:v>1999/2000</c:v>
                </c:pt>
                <c:pt idx="5">
                  <c:v>2000/2001</c:v>
                </c:pt>
                <c:pt idx="6">
                  <c:v>2001/2002</c:v>
                </c:pt>
                <c:pt idx="7">
                  <c:v>2002/2003</c:v>
                </c:pt>
                <c:pt idx="8">
                  <c:v>2003/2004</c:v>
                </c:pt>
                <c:pt idx="9">
                  <c:v>2004/2005</c:v>
                </c:pt>
              </c:strCache>
            </c:strRef>
          </c:cat>
          <c:val>
            <c:numRef>
              <c:f>Hárok1!$E$6:$E$15</c:f>
            </c:numRef>
          </c:val>
        </c:ser>
        <c:ser>
          <c:idx val="4"/>
          <c:order val="4"/>
          <c:tx>
            <c:strRef>
              <c:f>Hárok1!$F$5</c:f>
              <c:strCache>
                <c:ptCount val="1"/>
                <c:pt idx="0">
                  <c:v>3.</c:v>
                </c:pt>
              </c:strCache>
            </c:strRef>
          </c:tx>
          <c:invertIfNegative val="0"/>
          <c:dLbls>
            <c:delete val="1"/>
          </c:dLbls>
          <c:cat>
            <c:strRef>
              <c:f>Hárok1!$A$6:$A$15</c:f>
              <c:strCache>
                <c:ptCount val="10"/>
                <c:pt idx="0">
                  <c:v>1995/96</c:v>
                </c:pt>
                <c:pt idx="1">
                  <c:v>1996/97</c:v>
                </c:pt>
                <c:pt idx="2">
                  <c:v>1997/98</c:v>
                </c:pt>
                <c:pt idx="3">
                  <c:v>1998/99</c:v>
                </c:pt>
                <c:pt idx="4">
                  <c:v>1999/2000</c:v>
                </c:pt>
                <c:pt idx="5">
                  <c:v>2000/2001</c:v>
                </c:pt>
                <c:pt idx="6">
                  <c:v>2001/2002</c:v>
                </c:pt>
                <c:pt idx="7">
                  <c:v>2002/2003</c:v>
                </c:pt>
                <c:pt idx="8">
                  <c:v>2003/2004</c:v>
                </c:pt>
                <c:pt idx="9">
                  <c:v>2004/2005</c:v>
                </c:pt>
              </c:strCache>
            </c:strRef>
          </c:cat>
          <c:val>
            <c:numRef>
              <c:f>Hárok1!$F$6:$F$15</c:f>
            </c:numRef>
          </c:val>
        </c:ser>
        <c:ser>
          <c:idx val="5"/>
          <c:order val="5"/>
          <c:tx>
            <c:strRef>
              <c:f>Hárok1!$G$5</c:f>
              <c:strCache>
                <c:ptCount val="1"/>
                <c:pt idx="0">
                  <c:v>z toho rómov</c:v>
                </c:pt>
              </c:strCache>
            </c:strRef>
          </c:tx>
          <c:invertIfNegative val="0"/>
          <c:dLbls>
            <c:delete val="1"/>
          </c:dLbls>
          <c:cat>
            <c:strRef>
              <c:f>Hárok1!$A$6:$A$15</c:f>
              <c:strCache>
                <c:ptCount val="10"/>
                <c:pt idx="0">
                  <c:v>1995/96</c:v>
                </c:pt>
                <c:pt idx="1">
                  <c:v>1996/97</c:v>
                </c:pt>
                <c:pt idx="2">
                  <c:v>1997/98</c:v>
                </c:pt>
                <c:pt idx="3">
                  <c:v>1998/99</c:v>
                </c:pt>
                <c:pt idx="4">
                  <c:v>1999/2000</c:v>
                </c:pt>
                <c:pt idx="5">
                  <c:v>2000/2001</c:v>
                </c:pt>
                <c:pt idx="6">
                  <c:v>2001/2002</c:v>
                </c:pt>
                <c:pt idx="7">
                  <c:v>2002/2003</c:v>
                </c:pt>
                <c:pt idx="8">
                  <c:v>2003/2004</c:v>
                </c:pt>
                <c:pt idx="9">
                  <c:v>2004/2005</c:v>
                </c:pt>
              </c:strCache>
            </c:strRef>
          </c:cat>
          <c:val>
            <c:numRef>
              <c:f>Hárok1!$G$6:$G$15</c:f>
            </c:numRef>
          </c:val>
        </c:ser>
        <c:ser>
          <c:idx val="6"/>
          <c:order val="6"/>
          <c:tx>
            <c:strRef>
              <c:f>Hárok1!$H$5</c:f>
              <c:strCache>
                <c:ptCount val="1"/>
                <c:pt idx="0">
                  <c:v>4.</c:v>
                </c:pt>
              </c:strCache>
            </c:strRef>
          </c:tx>
          <c:invertIfNegative val="0"/>
          <c:dLbls>
            <c:delete val="1"/>
          </c:dLbls>
          <c:cat>
            <c:strRef>
              <c:f>Hárok1!$A$6:$A$15</c:f>
              <c:strCache>
                <c:ptCount val="10"/>
                <c:pt idx="0">
                  <c:v>1995/96</c:v>
                </c:pt>
                <c:pt idx="1">
                  <c:v>1996/97</c:v>
                </c:pt>
                <c:pt idx="2">
                  <c:v>1997/98</c:v>
                </c:pt>
                <c:pt idx="3">
                  <c:v>1998/99</c:v>
                </c:pt>
                <c:pt idx="4">
                  <c:v>1999/2000</c:v>
                </c:pt>
                <c:pt idx="5">
                  <c:v>2000/2001</c:v>
                </c:pt>
                <c:pt idx="6">
                  <c:v>2001/2002</c:v>
                </c:pt>
                <c:pt idx="7">
                  <c:v>2002/2003</c:v>
                </c:pt>
                <c:pt idx="8">
                  <c:v>2003/2004</c:v>
                </c:pt>
                <c:pt idx="9">
                  <c:v>2004/2005</c:v>
                </c:pt>
              </c:strCache>
            </c:strRef>
          </c:cat>
          <c:val>
            <c:numRef>
              <c:f>Hárok1!$H$6:$H$15</c:f>
            </c:numRef>
          </c:val>
        </c:ser>
        <c:ser>
          <c:idx val="7"/>
          <c:order val="7"/>
          <c:tx>
            <c:strRef>
              <c:f>Hárok1!$I$5</c:f>
              <c:strCache>
                <c:ptCount val="1"/>
                <c:pt idx="0">
                  <c:v>z toho rómov</c:v>
                </c:pt>
              </c:strCache>
            </c:strRef>
          </c:tx>
          <c:invertIfNegative val="0"/>
          <c:dLbls>
            <c:delete val="1"/>
          </c:dLbls>
          <c:cat>
            <c:strRef>
              <c:f>Hárok1!$A$6:$A$15</c:f>
              <c:strCache>
                <c:ptCount val="10"/>
                <c:pt idx="0">
                  <c:v>1995/96</c:v>
                </c:pt>
                <c:pt idx="1">
                  <c:v>1996/97</c:v>
                </c:pt>
                <c:pt idx="2">
                  <c:v>1997/98</c:v>
                </c:pt>
                <c:pt idx="3">
                  <c:v>1998/99</c:v>
                </c:pt>
                <c:pt idx="4">
                  <c:v>1999/2000</c:v>
                </c:pt>
                <c:pt idx="5">
                  <c:v>2000/2001</c:v>
                </c:pt>
                <c:pt idx="6">
                  <c:v>2001/2002</c:v>
                </c:pt>
                <c:pt idx="7">
                  <c:v>2002/2003</c:v>
                </c:pt>
                <c:pt idx="8">
                  <c:v>2003/2004</c:v>
                </c:pt>
                <c:pt idx="9">
                  <c:v>2004/2005</c:v>
                </c:pt>
              </c:strCache>
            </c:strRef>
          </c:cat>
          <c:val>
            <c:numRef>
              <c:f>Hárok1!$I$6:$I$15</c:f>
            </c:numRef>
          </c:val>
        </c:ser>
        <c:ser>
          <c:idx val="8"/>
          <c:order val="8"/>
          <c:tx>
            <c:strRef>
              <c:f>Hárok1!$J$5</c:f>
              <c:strCache>
                <c:ptCount val="1"/>
                <c:pt idx="0">
                  <c:v>5.</c:v>
                </c:pt>
              </c:strCache>
            </c:strRef>
          </c:tx>
          <c:invertIfNegative val="0"/>
          <c:dLbls>
            <c:delete val="1"/>
          </c:dLbls>
          <c:cat>
            <c:strRef>
              <c:f>Hárok1!$A$6:$A$15</c:f>
              <c:strCache>
                <c:ptCount val="10"/>
                <c:pt idx="0">
                  <c:v>1995/96</c:v>
                </c:pt>
                <c:pt idx="1">
                  <c:v>1996/97</c:v>
                </c:pt>
                <c:pt idx="2">
                  <c:v>1997/98</c:v>
                </c:pt>
                <c:pt idx="3">
                  <c:v>1998/99</c:v>
                </c:pt>
                <c:pt idx="4">
                  <c:v>1999/2000</c:v>
                </c:pt>
                <c:pt idx="5">
                  <c:v>2000/2001</c:v>
                </c:pt>
                <c:pt idx="6">
                  <c:v>2001/2002</c:v>
                </c:pt>
                <c:pt idx="7">
                  <c:v>2002/2003</c:v>
                </c:pt>
                <c:pt idx="8">
                  <c:v>2003/2004</c:v>
                </c:pt>
                <c:pt idx="9">
                  <c:v>2004/2005</c:v>
                </c:pt>
              </c:strCache>
            </c:strRef>
          </c:cat>
          <c:val>
            <c:numRef>
              <c:f>Hárok1!$J$6:$J$15</c:f>
            </c:numRef>
          </c:val>
        </c:ser>
        <c:ser>
          <c:idx val="9"/>
          <c:order val="9"/>
          <c:tx>
            <c:strRef>
              <c:f>Hárok1!$K$5</c:f>
              <c:strCache>
                <c:ptCount val="1"/>
                <c:pt idx="0">
                  <c:v>z toho rómov</c:v>
                </c:pt>
              </c:strCache>
            </c:strRef>
          </c:tx>
          <c:invertIfNegative val="0"/>
          <c:dLbls>
            <c:delete val="1"/>
          </c:dLbls>
          <c:cat>
            <c:strRef>
              <c:f>Hárok1!$A$6:$A$15</c:f>
              <c:strCache>
                <c:ptCount val="10"/>
                <c:pt idx="0">
                  <c:v>1995/96</c:v>
                </c:pt>
                <c:pt idx="1">
                  <c:v>1996/97</c:v>
                </c:pt>
                <c:pt idx="2">
                  <c:v>1997/98</c:v>
                </c:pt>
                <c:pt idx="3">
                  <c:v>1998/99</c:v>
                </c:pt>
                <c:pt idx="4">
                  <c:v>1999/2000</c:v>
                </c:pt>
                <c:pt idx="5">
                  <c:v>2000/2001</c:v>
                </c:pt>
                <c:pt idx="6">
                  <c:v>2001/2002</c:v>
                </c:pt>
                <c:pt idx="7">
                  <c:v>2002/2003</c:v>
                </c:pt>
                <c:pt idx="8">
                  <c:v>2003/2004</c:v>
                </c:pt>
                <c:pt idx="9">
                  <c:v>2004/2005</c:v>
                </c:pt>
              </c:strCache>
            </c:strRef>
          </c:cat>
          <c:val>
            <c:numRef>
              <c:f>Hárok1!$K$6:$K$15</c:f>
            </c:numRef>
          </c:val>
        </c:ser>
        <c:ser>
          <c:idx val="12"/>
          <c:order val="10"/>
          <c:tx>
            <c:strRef>
              <c:f>Hárok1!$L$5</c:f>
              <c:strCache>
                <c:ptCount val="1"/>
                <c:pt idx="0">
                  <c:v>6.</c:v>
                </c:pt>
              </c:strCache>
            </c:strRef>
          </c:tx>
          <c:invertIfNegative val="0"/>
          <c:dLbls>
            <c:delete val="1"/>
          </c:dLbls>
          <c:cat>
            <c:strRef>
              <c:f>Hárok1!$A$6:$A$15</c:f>
              <c:strCache>
                <c:ptCount val="10"/>
                <c:pt idx="0">
                  <c:v>1995/96</c:v>
                </c:pt>
                <c:pt idx="1">
                  <c:v>1996/97</c:v>
                </c:pt>
                <c:pt idx="2">
                  <c:v>1997/98</c:v>
                </c:pt>
                <c:pt idx="3">
                  <c:v>1998/99</c:v>
                </c:pt>
                <c:pt idx="4">
                  <c:v>1999/2000</c:v>
                </c:pt>
                <c:pt idx="5">
                  <c:v>2000/2001</c:v>
                </c:pt>
                <c:pt idx="6">
                  <c:v>2001/2002</c:v>
                </c:pt>
                <c:pt idx="7">
                  <c:v>2002/2003</c:v>
                </c:pt>
                <c:pt idx="8">
                  <c:v>2003/2004</c:v>
                </c:pt>
                <c:pt idx="9">
                  <c:v>2004/2005</c:v>
                </c:pt>
              </c:strCache>
            </c:strRef>
          </c:cat>
          <c:val>
            <c:numRef>
              <c:f>Hárok1!$L$6:$L$15</c:f>
            </c:numRef>
          </c:val>
        </c:ser>
        <c:ser>
          <c:idx val="13"/>
          <c:order val="11"/>
          <c:tx>
            <c:strRef>
              <c:f>Hárok1!$M$5</c:f>
              <c:strCache>
                <c:ptCount val="1"/>
                <c:pt idx="0">
                  <c:v>z toho rómov</c:v>
                </c:pt>
              </c:strCache>
            </c:strRef>
          </c:tx>
          <c:invertIfNegative val="0"/>
          <c:dLbls>
            <c:delete val="1"/>
          </c:dLbls>
          <c:cat>
            <c:strRef>
              <c:f>Hárok1!$A$6:$A$15</c:f>
              <c:strCache>
                <c:ptCount val="10"/>
                <c:pt idx="0">
                  <c:v>1995/96</c:v>
                </c:pt>
                <c:pt idx="1">
                  <c:v>1996/97</c:v>
                </c:pt>
                <c:pt idx="2">
                  <c:v>1997/98</c:v>
                </c:pt>
                <c:pt idx="3">
                  <c:v>1998/99</c:v>
                </c:pt>
                <c:pt idx="4">
                  <c:v>1999/2000</c:v>
                </c:pt>
                <c:pt idx="5">
                  <c:v>2000/2001</c:v>
                </c:pt>
                <c:pt idx="6">
                  <c:v>2001/2002</c:v>
                </c:pt>
                <c:pt idx="7">
                  <c:v>2002/2003</c:v>
                </c:pt>
                <c:pt idx="8">
                  <c:v>2003/2004</c:v>
                </c:pt>
                <c:pt idx="9">
                  <c:v>2004/2005</c:v>
                </c:pt>
              </c:strCache>
            </c:strRef>
          </c:cat>
          <c:val>
            <c:numRef>
              <c:f>Hárok1!$M$6:$M$15</c:f>
            </c:numRef>
          </c:val>
        </c:ser>
        <c:ser>
          <c:idx val="14"/>
          <c:order val="12"/>
          <c:tx>
            <c:strRef>
              <c:f>Hárok1!$N$5</c:f>
              <c:strCache>
                <c:ptCount val="1"/>
                <c:pt idx="0">
                  <c:v>7.</c:v>
                </c:pt>
              </c:strCache>
            </c:strRef>
          </c:tx>
          <c:invertIfNegative val="0"/>
          <c:dLbls>
            <c:delete val="1"/>
          </c:dLbls>
          <c:cat>
            <c:strRef>
              <c:f>Hárok1!$A$6:$A$15</c:f>
              <c:strCache>
                <c:ptCount val="10"/>
                <c:pt idx="0">
                  <c:v>1995/96</c:v>
                </c:pt>
                <c:pt idx="1">
                  <c:v>1996/97</c:v>
                </c:pt>
                <c:pt idx="2">
                  <c:v>1997/98</c:v>
                </c:pt>
                <c:pt idx="3">
                  <c:v>1998/99</c:v>
                </c:pt>
                <c:pt idx="4">
                  <c:v>1999/2000</c:v>
                </c:pt>
                <c:pt idx="5">
                  <c:v>2000/2001</c:v>
                </c:pt>
                <c:pt idx="6">
                  <c:v>2001/2002</c:v>
                </c:pt>
                <c:pt idx="7">
                  <c:v>2002/2003</c:v>
                </c:pt>
                <c:pt idx="8">
                  <c:v>2003/2004</c:v>
                </c:pt>
                <c:pt idx="9">
                  <c:v>2004/2005</c:v>
                </c:pt>
              </c:strCache>
            </c:strRef>
          </c:cat>
          <c:val>
            <c:numRef>
              <c:f>Hárok1!$N$6:$N$15</c:f>
            </c:numRef>
          </c:val>
        </c:ser>
        <c:ser>
          <c:idx val="15"/>
          <c:order val="13"/>
          <c:tx>
            <c:strRef>
              <c:f>Hárok1!$O$5</c:f>
              <c:strCache>
                <c:ptCount val="1"/>
                <c:pt idx="0">
                  <c:v>z toho rómov</c:v>
                </c:pt>
              </c:strCache>
            </c:strRef>
          </c:tx>
          <c:invertIfNegative val="0"/>
          <c:dLbls>
            <c:delete val="1"/>
          </c:dLbls>
          <c:cat>
            <c:strRef>
              <c:f>Hárok1!$A$6:$A$15</c:f>
              <c:strCache>
                <c:ptCount val="10"/>
                <c:pt idx="0">
                  <c:v>1995/96</c:v>
                </c:pt>
                <c:pt idx="1">
                  <c:v>1996/97</c:v>
                </c:pt>
                <c:pt idx="2">
                  <c:v>1997/98</c:v>
                </c:pt>
                <c:pt idx="3">
                  <c:v>1998/99</c:v>
                </c:pt>
                <c:pt idx="4">
                  <c:v>1999/2000</c:v>
                </c:pt>
                <c:pt idx="5">
                  <c:v>2000/2001</c:v>
                </c:pt>
                <c:pt idx="6">
                  <c:v>2001/2002</c:v>
                </c:pt>
                <c:pt idx="7">
                  <c:v>2002/2003</c:v>
                </c:pt>
                <c:pt idx="8">
                  <c:v>2003/2004</c:v>
                </c:pt>
                <c:pt idx="9">
                  <c:v>2004/2005</c:v>
                </c:pt>
              </c:strCache>
            </c:strRef>
          </c:cat>
          <c:val>
            <c:numRef>
              <c:f>Hárok1!$O$6:$O$15</c:f>
            </c:numRef>
          </c:val>
        </c:ser>
        <c:ser>
          <c:idx val="16"/>
          <c:order val="14"/>
          <c:tx>
            <c:strRef>
              <c:f>Hárok1!$P$5</c:f>
              <c:strCache>
                <c:ptCount val="1"/>
                <c:pt idx="0">
                  <c:v>8.</c:v>
                </c:pt>
              </c:strCache>
            </c:strRef>
          </c:tx>
          <c:invertIfNegative val="0"/>
          <c:dLbls>
            <c:delete val="1"/>
          </c:dLbls>
          <c:cat>
            <c:strRef>
              <c:f>Hárok1!$A$6:$A$15</c:f>
              <c:strCache>
                <c:ptCount val="10"/>
                <c:pt idx="0">
                  <c:v>1995/96</c:v>
                </c:pt>
                <c:pt idx="1">
                  <c:v>1996/97</c:v>
                </c:pt>
                <c:pt idx="2">
                  <c:v>1997/98</c:v>
                </c:pt>
                <c:pt idx="3">
                  <c:v>1998/99</c:v>
                </c:pt>
                <c:pt idx="4">
                  <c:v>1999/2000</c:v>
                </c:pt>
                <c:pt idx="5">
                  <c:v>2000/2001</c:v>
                </c:pt>
                <c:pt idx="6">
                  <c:v>2001/2002</c:v>
                </c:pt>
                <c:pt idx="7">
                  <c:v>2002/2003</c:v>
                </c:pt>
                <c:pt idx="8">
                  <c:v>2003/2004</c:v>
                </c:pt>
                <c:pt idx="9">
                  <c:v>2004/2005</c:v>
                </c:pt>
              </c:strCache>
            </c:strRef>
          </c:cat>
          <c:val>
            <c:numRef>
              <c:f>Hárok1!$P$6:$P$15</c:f>
            </c:numRef>
          </c:val>
        </c:ser>
        <c:ser>
          <c:idx val="17"/>
          <c:order val="15"/>
          <c:tx>
            <c:strRef>
              <c:f>Hárok1!$Q$5</c:f>
              <c:strCache>
                <c:ptCount val="1"/>
                <c:pt idx="0">
                  <c:v>z toho rómov</c:v>
                </c:pt>
              </c:strCache>
            </c:strRef>
          </c:tx>
          <c:invertIfNegative val="0"/>
          <c:dLbls>
            <c:delete val="1"/>
          </c:dLbls>
          <c:cat>
            <c:strRef>
              <c:f>Hárok1!$A$6:$A$15</c:f>
              <c:strCache>
                <c:ptCount val="10"/>
                <c:pt idx="0">
                  <c:v>1995/96</c:v>
                </c:pt>
                <c:pt idx="1">
                  <c:v>1996/97</c:v>
                </c:pt>
                <c:pt idx="2">
                  <c:v>1997/98</c:v>
                </c:pt>
                <c:pt idx="3">
                  <c:v>1998/99</c:v>
                </c:pt>
                <c:pt idx="4">
                  <c:v>1999/2000</c:v>
                </c:pt>
                <c:pt idx="5">
                  <c:v>2000/2001</c:v>
                </c:pt>
                <c:pt idx="6">
                  <c:v>2001/2002</c:v>
                </c:pt>
                <c:pt idx="7">
                  <c:v>2002/2003</c:v>
                </c:pt>
                <c:pt idx="8">
                  <c:v>2003/2004</c:v>
                </c:pt>
                <c:pt idx="9">
                  <c:v>2004/2005</c:v>
                </c:pt>
              </c:strCache>
            </c:strRef>
          </c:cat>
          <c:val>
            <c:numRef>
              <c:f>Hárok1!$Q$6:$Q$15</c:f>
            </c:numRef>
          </c:val>
        </c:ser>
        <c:ser>
          <c:idx val="18"/>
          <c:order val="16"/>
          <c:tx>
            <c:strRef>
              <c:f>Hárok1!$R$5</c:f>
              <c:strCache>
                <c:ptCount val="1"/>
                <c:pt idx="0">
                  <c:v>9.</c:v>
                </c:pt>
              </c:strCache>
            </c:strRef>
          </c:tx>
          <c:invertIfNegative val="0"/>
          <c:dLbls>
            <c:delete val="1"/>
          </c:dLbls>
          <c:cat>
            <c:strRef>
              <c:f>Hárok1!$A$6:$A$15</c:f>
              <c:strCache>
                <c:ptCount val="10"/>
                <c:pt idx="0">
                  <c:v>1995/96</c:v>
                </c:pt>
                <c:pt idx="1">
                  <c:v>1996/97</c:v>
                </c:pt>
                <c:pt idx="2">
                  <c:v>1997/98</c:v>
                </c:pt>
                <c:pt idx="3">
                  <c:v>1998/99</c:v>
                </c:pt>
                <c:pt idx="4">
                  <c:v>1999/2000</c:v>
                </c:pt>
                <c:pt idx="5">
                  <c:v>2000/2001</c:v>
                </c:pt>
                <c:pt idx="6">
                  <c:v>2001/2002</c:v>
                </c:pt>
                <c:pt idx="7">
                  <c:v>2002/2003</c:v>
                </c:pt>
                <c:pt idx="8">
                  <c:v>2003/2004</c:v>
                </c:pt>
                <c:pt idx="9">
                  <c:v>2004/2005</c:v>
                </c:pt>
              </c:strCache>
            </c:strRef>
          </c:cat>
          <c:val>
            <c:numRef>
              <c:f>Hárok1!$R$6:$R$15</c:f>
            </c:numRef>
          </c:val>
        </c:ser>
        <c:ser>
          <c:idx val="19"/>
          <c:order val="17"/>
          <c:tx>
            <c:strRef>
              <c:f>Hárok1!$S$5</c:f>
              <c:strCache>
                <c:ptCount val="1"/>
                <c:pt idx="0">
                  <c:v>z toho rómov</c:v>
                </c:pt>
              </c:strCache>
            </c:strRef>
          </c:tx>
          <c:invertIfNegative val="0"/>
          <c:dLbls>
            <c:delete val="1"/>
          </c:dLbls>
          <c:cat>
            <c:strRef>
              <c:f>Hárok1!$A$6:$A$15</c:f>
              <c:strCache>
                <c:ptCount val="10"/>
                <c:pt idx="0">
                  <c:v>1995/96</c:v>
                </c:pt>
                <c:pt idx="1">
                  <c:v>1996/97</c:v>
                </c:pt>
                <c:pt idx="2">
                  <c:v>1997/98</c:v>
                </c:pt>
                <c:pt idx="3">
                  <c:v>1998/99</c:v>
                </c:pt>
                <c:pt idx="4">
                  <c:v>1999/2000</c:v>
                </c:pt>
                <c:pt idx="5">
                  <c:v>2000/2001</c:v>
                </c:pt>
                <c:pt idx="6">
                  <c:v>2001/2002</c:v>
                </c:pt>
                <c:pt idx="7">
                  <c:v>2002/2003</c:v>
                </c:pt>
                <c:pt idx="8">
                  <c:v>2003/2004</c:v>
                </c:pt>
                <c:pt idx="9">
                  <c:v>2004/2005</c:v>
                </c:pt>
              </c:strCache>
            </c:strRef>
          </c:cat>
          <c:val>
            <c:numRef>
              <c:f>Hárok1!$S$6:$S$15</c:f>
            </c:numRef>
          </c:val>
        </c:ser>
        <c:ser>
          <c:idx val="10"/>
          <c:order val="18"/>
          <c:tx>
            <c:strRef>
              <c:f>Hárok1!$T$5</c:f>
              <c:strCache>
                <c:ptCount val="1"/>
                <c:pt idx="0">
                  <c:v>Spolu</c:v>
                </c:pt>
              </c:strCache>
            </c:strRef>
          </c:tx>
          <c:spPr>
            <a:solidFill>
              <a:srgbClr val="00FFFF"/>
            </a:solidFill>
            <a:ln w="12700">
              <a:solidFill>
                <a:srgbClr val="000000"/>
              </a:solidFill>
              <a:prstDash val="solid"/>
            </a:ln>
          </c:spPr>
          <c:invertIfNegative val="0"/>
          <c:dLbls>
            <c:dLbl>
              <c:idx val="0"/>
              <c:layout>
                <c:manualLayout>
                  <c:x val="1.6528780578664401E-2"/>
                  <c:y val="1.4961725549554885E-3"/>
                </c:manualLayout>
              </c:layout>
              <c:showLegendKey val="0"/>
              <c:showVal val="1"/>
              <c:showCatName val="0"/>
              <c:showSerName val="0"/>
              <c:showPercent val="0"/>
              <c:showBubbleSize val="0"/>
            </c:dLbl>
            <c:dLbl>
              <c:idx val="1"/>
              <c:layout>
                <c:manualLayout>
                  <c:x val="1.052742431783777E-2"/>
                  <c:y val="-2.203178586097791E-3"/>
                </c:manualLayout>
              </c:layout>
              <c:showLegendKey val="0"/>
              <c:showVal val="1"/>
              <c:showCatName val="0"/>
              <c:showSerName val="0"/>
              <c:showPercent val="0"/>
              <c:showBubbleSize val="0"/>
            </c:dLbl>
            <c:dLbl>
              <c:idx val="2"/>
              <c:layout>
                <c:manualLayout>
                  <c:x val="8.0596369616047509E-3"/>
                  <c:y val="-7.2104653634585602E-3"/>
                </c:manualLayout>
              </c:layout>
              <c:showLegendKey val="0"/>
              <c:showVal val="1"/>
              <c:showCatName val="0"/>
              <c:showSerName val="0"/>
              <c:showPercent val="0"/>
              <c:showBubbleSize val="0"/>
            </c:dLbl>
            <c:dLbl>
              <c:idx val="3"/>
              <c:layout>
                <c:manualLayout>
                  <c:x val="9.1256007788484503E-3"/>
                  <c:y val="-1.8772591624517541E-3"/>
                </c:manualLayout>
              </c:layout>
              <c:showLegendKey val="0"/>
              <c:showVal val="1"/>
              <c:showCatName val="0"/>
              <c:showSerName val="0"/>
              <c:showPercent val="0"/>
              <c:showBubbleSize val="0"/>
            </c:dLbl>
            <c:dLbl>
              <c:idx val="4"/>
              <c:layout>
                <c:manualLayout>
                  <c:x val="1.0191382327209151E-2"/>
                  <c:y val="-7.6853139552660148E-3"/>
                </c:manualLayout>
              </c:layout>
              <c:showLegendKey val="0"/>
              <c:showVal val="1"/>
              <c:showCatName val="0"/>
              <c:showSerName val="0"/>
              <c:showPercent val="0"/>
              <c:showBubbleSize val="0"/>
            </c:dLbl>
            <c:dLbl>
              <c:idx val="5"/>
              <c:layout>
                <c:manualLayout>
                  <c:x val="9.490379423272962E-3"/>
                  <c:y val="-8.6155581410120377E-3"/>
                </c:manualLayout>
              </c:layout>
              <c:showLegendKey val="0"/>
              <c:showVal val="1"/>
              <c:showCatName val="0"/>
              <c:showSerName val="0"/>
              <c:showPercent val="0"/>
              <c:showBubbleSize val="0"/>
            </c:dLbl>
            <c:dLbl>
              <c:idx val="6"/>
              <c:layout>
                <c:manualLayout>
                  <c:x val="1.2322945423930439E-2"/>
                  <c:y val="-8.5368356152080976E-3"/>
                </c:manualLayout>
              </c:layout>
              <c:showLegendKey val="0"/>
              <c:showVal val="1"/>
              <c:showCatName val="0"/>
              <c:showSerName val="0"/>
              <c:showPercent val="0"/>
              <c:showBubbleSize val="0"/>
            </c:dLbl>
            <c:dLbl>
              <c:idx val="7"/>
              <c:layout>
                <c:manualLayout>
                  <c:x val="1.3388909241174139E-2"/>
                  <c:y val="-4.201371690821889E-3"/>
                </c:manualLayout>
              </c:layout>
              <c:showLegendKey val="0"/>
              <c:showVal val="1"/>
              <c:showCatName val="0"/>
              <c:showSerName val="0"/>
              <c:showPercent val="0"/>
              <c:showBubbleSize val="0"/>
            </c:dLbl>
            <c:dLbl>
              <c:idx val="8"/>
              <c:layout>
                <c:manualLayout>
                  <c:x val="1.0921121884941119E-2"/>
                  <c:y val="-8.376682012117399E-3"/>
                </c:manualLayout>
              </c:layout>
              <c:showLegendKey val="0"/>
              <c:showVal val="1"/>
              <c:showCatName val="0"/>
              <c:showSerName val="0"/>
              <c:showPercent val="0"/>
              <c:showBubbleSize val="0"/>
            </c:dLbl>
            <c:dLbl>
              <c:idx val="9"/>
              <c:layout>
                <c:manualLayout>
                  <c:x val="1.3753687885598595E-2"/>
                  <c:y val="-5.5886094335545209E-3"/>
                </c:manualLayout>
              </c:layout>
              <c:showLegendKey val="0"/>
              <c:showVal val="1"/>
              <c:showCatName val="0"/>
              <c:showSerName val="0"/>
              <c:showPercent val="0"/>
              <c:showBubbleSize val="0"/>
            </c:dLbl>
            <c:dLbl>
              <c:idx val="10"/>
              <c:layout>
                <c:manualLayout>
                  <c:xMode val="edge"/>
                  <c:yMode val="edge"/>
                  <c:x val="0.63427561837455826"/>
                  <c:y val="0.14204545454545456"/>
                </c:manualLayout>
              </c:layout>
              <c:showLegendKey val="0"/>
              <c:showVal val="1"/>
              <c:showCatName val="0"/>
              <c:showSerName val="0"/>
              <c:showPercent val="0"/>
              <c:showBubbleSize val="0"/>
            </c:dLbl>
            <c:dLbl>
              <c:idx val="11"/>
              <c:layout>
                <c:manualLayout>
                  <c:xMode val="edge"/>
                  <c:yMode val="edge"/>
                  <c:x val="0.67844522968197885"/>
                  <c:y val="0.13352272727272727"/>
                </c:manualLayout>
              </c:layout>
              <c:showLegendKey val="0"/>
              <c:showVal val="1"/>
              <c:showCatName val="0"/>
              <c:showSerName val="0"/>
              <c:showPercent val="0"/>
              <c:showBubbleSize val="0"/>
            </c:dLbl>
            <c:dLbl>
              <c:idx val="12"/>
              <c:layout>
                <c:manualLayout>
                  <c:xMode val="edge"/>
                  <c:yMode val="edge"/>
                  <c:x val="0.72084805653710249"/>
                  <c:y val="0.12784090909090909"/>
                </c:manualLayout>
              </c:layout>
              <c:showLegendKey val="0"/>
              <c:showVal val="1"/>
              <c:showCatName val="0"/>
              <c:showSerName val="0"/>
              <c:showPercent val="0"/>
              <c:showBubbleSize val="0"/>
            </c:dLbl>
            <c:dLbl>
              <c:idx val="13"/>
              <c:layout>
                <c:manualLayout>
                  <c:xMode val="edge"/>
                  <c:yMode val="edge"/>
                  <c:x val="0.75971731448763247"/>
                  <c:y val="0.14204545454545456"/>
                </c:manualLayout>
              </c:layout>
              <c:showLegendKey val="0"/>
              <c:showVal val="1"/>
              <c:showCatName val="0"/>
              <c:showSerName val="0"/>
              <c:showPercent val="0"/>
              <c:showBubbleSize val="0"/>
            </c:dLbl>
            <c:dLbl>
              <c:idx val="14"/>
              <c:layout>
                <c:manualLayout>
                  <c:xMode val="edge"/>
                  <c:yMode val="edge"/>
                  <c:x val="0.80565371024734977"/>
                  <c:y val="0.15909090909090909"/>
                </c:manualLayout>
              </c:layout>
              <c:showLegendKey val="0"/>
              <c:showVal val="1"/>
              <c:showCatName val="0"/>
              <c:showSerName val="0"/>
              <c:showPercent val="0"/>
              <c:showBubbleSize val="0"/>
            </c:dLbl>
            <c:spPr>
              <a:solidFill>
                <a:srgbClr val="FFFFFF"/>
              </a:solidFill>
              <a:ln w="3175">
                <a:solidFill>
                  <a:srgbClr val="000000"/>
                </a:solidFill>
                <a:prstDash val="solid"/>
              </a:ln>
            </c:spPr>
            <c:txPr>
              <a:bodyPr rot="-5400000" vert="horz"/>
              <a:lstStyle/>
              <a:p>
                <a:pPr algn="ctr">
                  <a:defRPr sz="800" b="0" i="0" u="none" strike="noStrike" baseline="0">
                    <a:solidFill>
                      <a:srgbClr val="000000"/>
                    </a:solidFill>
                    <a:latin typeface="Arial CE"/>
                    <a:ea typeface="Arial CE"/>
                    <a:cs typeface="Arial CE"/>
                  </a:defRPr>
                </a:pPr>
                <a:endParaRPr lang="sk-SK"/>
              </a:p>
            </c:txPr>
            <c:showLegendKey val="0"/>
            <c:showVal val="1"/>
            <c:showCatName val="0"/>
            <c:showSerName val="0"/>
            <c:showPercent val="0"/>
            <c:showBubbleSize val="0"/>
            <c:showLeaderLines val="0"/>
          </c:dLbls>
          <c:cat>
            <c:strRef>
              <c:f>Hárok1!$A$6:$A$15</c:f>
              <c:strCache>
                <c:ptCount val="10"/>
                <c:pt idx="0">
                  <c:v>1995/96</c:v>
                </c:pt>
                <c:pt idx="1">
                  <c:v>1996/97</c:v>
                </c:pt>
                <c:pt idx="2">
                  <c:v>1997/98</c:v>
                </c:pt>
                <c:pt idx="3">
                  <c:v>1998/99</c:v>
                </c:pt>
                <c:pt idx="4">
                  <c:v>1999/2000</c:v>
                </c:pt>
                <c:pt idx="5">
                  <c:v>2000/2001</c:v>
                </c:pt>
                <c:pt idx="6">
                  <c:v>2001/2002</c:v>
                </c:pt>
                <c:pt idx="7">
                  <c:v>2002/2003</c:v>
                </c:pt>
                <c:pt idx="8">
                  <c:v>2003/2004</c:v>
                </c:pt>
                <c:pt idx="9">
                  <c:v>2004/2005</c:v>
                </c:pt>
              </c:strCache>
            </c:strRef>
          </c:cat>
          <c:val>
            <c:numRef>
              <c:f>Hárok1!$T$6:$T$15</c:f>
              <c:numCache>
                <c:formatCode>General</c:formatCode>
                <c:ptCount val="10"/>
                <c:pt idx="0">
                  <c:v>14548</c:v>
                </c:pt>
                <c:pt idx="1">
                  <c:v>15251</c:v>
                </c:pt>
                <c:pt idx="2">
                  <c:v>15066</c:v>
                </c:pt>
                <c:pt idx="3">
                  <c:v>15368</c:v>
                </c:pt>
                <c:pt idx="4">
                  <c:v>16203</c:v>
                </c:pt>
                <c:pt idx="5">
                  <c:v>15224</c:v>
                </c:pt>
                <c:pt idx="6">
                  <c:v>15017</c:v>
                </c:pt>
                <c:pt idx="7">
                  <c:v>15597</c:v>
                </c:pt>
                <c:pt idx="8">
                  <c:v>14813</c:v>
                </c:pt>
                <c:pt idx="9">
                  <c:v>14916</c:v>
                </c:pt>
              </c:numCache>
            </c:numRef>
          </c:val>
        </c:ser>
        <c:ser>
          <c:idx val="11"/>
          <c:order val="19"/>
          <c:tx>
            <c:strRef>
              <c:f>Hárok1!$U$5</c:f>
              <c:strCache>
                <c:ptCount val="1"/>
                <c:pt idx="0">
                  <c:v>z toho zo SZP</c:v>
                </c:pt>
              </c:strCache>
            </c:strRef>
          </c:tx>
          <c:spPr>
            <a:solidFill>
              <a:srgbClr val="FFFF00"/>
            </a:solidFill>
            <a:ln w="12700">
              <a:solidFill>
                <a:srgbClr val="000000"/>
              </a:solidFill>
              <a:prstDash val="solid"/>
            </a:ln>
          </c:spPr>
          <c:invertIfNegative val="0"/>
          <c:dLbls>
            <c:dLbl>
              <c:idx val="0"/>
              <c:layout>
                <c:manualLayout>
                  <c:x val="0.72834257623347731"/>
                  <c:y val="-0.15171015404963123"/>
                </c:manualLayout>
              </c:layout>
              <c:showLegendKey val="0"/>
              <c:showVal val="1"/>
              <c:showCatName val="0"/>
              <c:showSerName val="0"/>
              <c:showPercent val="0"/>
              <c:showBubbleSize val="0"/>
            </c:dLbl>
            <c:dLbl>
              <c:idx val="1"/>
              <c:layout>
                <c:manualLayout>
                  <c:x val="0.66580429976803557"/>
                  <c:y val="-0.15171015404963123"/>
                </c:manualLayout>
              </c:layout>
              <c:showLegendKey val="0"/>
              <c:showVal val="1"/>
              <c:showCatName val="0"/>
              <c:showSerName val="0"/>
              <c:showPercent val="0"/>
              <c:showBubbleSize val="0"/>
            </c:dLbl>
            <c:dLbl>
              <c:idx val="2"/>
              <c:layout>
                <c:manualLayout>
                  <c:x val="2.0226971775760039E-2"/>
                  <c:y val="-1.6650411076776218E-2"/>
                </c:manualLayout>
              </c:layout>
              <c:showLegendKey val="0"/>
              <c:showVal val="1"/>
              <c:showCatName val="0"/>
              <c:showSerName val="0"/>
              <c:showPercent val="0"/>
              <c:showBubbleSize val="0"/>
            </c:dLbl>
            <c:dLbl>
              <c:idx val="3"/>
              <c:layout>
                <c:manualLayout>
                  <c:x val="2.4826322228714347E-2"/>
                  <c:y val="-1.3562594878335608E-2"/>
                </c:manualLayout>
              </c:layout>
              <c:showLegendKey val="0"/>
              <c:showVal val="1"/>
              <c:showCatName val="0"/>
              <c:showSerName val="0"/>
              <c:showPercent val="0"/>
              <c:showBubbleSize val="0"/>
            </c:dLbl>
            <c:dLbl>
              <c:idx val="4"/>
              <c:layout>
                <c:manualLayout>
                  <c:x val="2.4125319324778217E-2"/>
                  <c:y val="-1.3048217076968899E-2"/>
                </c:manualLayout>
              </c:layout>
              <c:showLegendKey val="0"/>
              <c:showVal val="1"/>
              <c:showCatName val="0"/>
              <c:showSerName val="0"/>
              <c:showPercent val="0"/>
              <c:showBubbleSize val="0"/>
            </c:dLbl>
            <c:dLbl>
              <c:idx val="7"/>
              <c:layout>
                <c:manualLayout>
                  <c:x val="2.2022492881852707E-2"/>
                  <c:y val="-1.3424844042099558E-2"/>
                </c:manualLayout>
              </c:layout>
              <c:showLegendKey val="0"/>
              <c:showVal val="1"/>
              <c:showCatName val="0"/>
              <c:showSerName val="0"/>
              <c:showPercent val="0"/>
              <c:showBubbleSize val="0"/>
            </c:dLbl>
            <c:dLbl>
              <c:idx val="8"/>
              <c:layout>
                <c:manualLayout>
                  <c:x val="2.6621843334807015E-2"/>
                  <c:y val="-1.809847020748798E-2"/>
                </c:manualLayout>
              </c:layout>
              <c:showLegendKey val="0"/>
              <c:showVal val="1"/>
              <c:showCatName val="0"/>
              <c:showSerName val="0"/>
              <c:showPercent val="0"/>
              <c:showBubbleSize val="0"/>
            </c:dLbl>
            <c:dLbl>
              <c:idx val="9"/>
              <c:layout>
                <c:manualLayout>
                  <c:x val="2.5920840430870829E-2"/>
                  <c:y val="-1.3851114063284006E-2"/>
                </c:manualLayout>
              </c:layout>
              <c:showLegendKey val="0"/>
              <c:showVal val="1"/>
              <c:showCatName val="0"/>
              <c:showSerName val="0"/>
              <c:showPercent val="0"/>
              <c:showBubbleSize val="0"/>
            </c:dLbl>
            <c:dLbl>
              <c:idx val="10"/>
              <c:layout>
                <c:manualLayout>
                  <c:xMode val="edge"/>
                  <c:yMode val="edge"/>
                  <c:x val="0.64664310954063609"/>
                  <c:y val="0.34943181818181818"/>
                </c:manualLayout>
              </c:layout>
              <c:showLegendKey val="0"/>
              <c:showVal val="1"/>
              <c:showCatName val="0"/>
              <c:showSerName val="0"/>
              <c:showPercent val="0"/>
              <c:showBubbleSize val="0"/>
            </c:dLbl>
            <c:dLbl>
              <c:idx val="11"/>
              <c:layout>
                <c:manualLayout>
                  <c:xMode val="edge"/>
                  <c:yMode val="edge"/>
                  <c:x val="0.6872791519434629"/>
                  <c:y val="0.36363636363636365"/>
                </c:manualLayout>
              </c:layout>
              <c:showLegendKey val="0"/>
              <c:showVal val="1"/>
              <c:showCatName val="0"/>
              <c:showSerName val="0"/>
              <c:showPercent val="0"/>
              <c:showBubbleSize val="0"/>
            </c:dLbl>
            <c:dLbl>
              <c:idx val="12"/>
              <c:layout>
                <c:manualLayout>
                  <c:xMode val="edge"/>
                  <c:yMode val="edge"/>
                  <c:x val="0.73144876325088337"/>
                  <c:y val="0.36363636363636365"/>
                </c:manualLayout>
              </c:layout>
              <c:showLegendKey val="0"/>
              <c:showVal val="1"/>
              <c:showCatName val="0"/>
              <c:showSerName val="0"/>
              <c:showPercent val="0"/>
              <c:showBubbleSize val="0"/>
            </c:dLbl>
            <c:dLbl>
              <c:idx val="13"/>
              <c:layout>
                <c:manualLayout>
                  <c:xMode val="edge"/>
                  <c:yMode val="edge"/>
                  <c:x val="0.77385159010600701"/>
                  <c:y val="0.33238636363636365"/>
                </c:manualLayout>
              </c:layout>
              <c:showLegendKey val="0"/>
              <c:showVal val="1"/>
              <c:showCatName val="0"/>
              <c:showSerName val="0"/>
              <c:showPercent val="0"/>
              <c:showBubbleSize val="0"/>
            </c:dLbl>
            <c:dLbl>
              <c:idx val="14"/>
              <c:layout>
                <c:manualLayout>
                  <c:xMode val="edge"/>
                  <c:yMode val="edge"/>
                  <c:x val="0.8180212014134276"/>
                  <c:y val="0.33238636363636365"/>
                </c:manualLayout>
              </c:layout>
              <c:showLegendKey val="0"/>
              <c:showVal val="1"/>
              <c:showCatName val="0"/>
              <c:showSerName val="0"/>
              <c:showPercent val="0"/>
              <c:showBubbleSize val="0"/>
            </c:dLbl>
            <c:spPr>
              <a:solidFill>
                <a:srgbClr val="FFFFFF"/>
              </a:solidFill>
              <a:ln w="3175">
                <a:solidFill>
                  <a:srgbClr val="FFFF00"/>
                </a:solidFill>
                <a:prstDash val="solid"/>
              </a:ln>
            </c:spPr>
            <c:txPr>
              <a:bodyPr rot="-5400000" vert="horz"/>
              <a:lstStyle/>
              <a:p>
                <a:pPr algn="ctr">
                  <a:defRPr sz="800" b="0" i="0" u="none" strike="noStrike" baseline="0">
                    <a:solidFill>
                      <a:srgbClr val="000000"/>
                    </a:solidFill>
                    <a:latin typeface="Arial CE"/>
                    <a:ea typeface="Arial CE"/>
                    <a:cs typeface="Arial CE"/>
                  </a:defRPr>
                </a:pPr>
                <a:endParaRPr lang="sk-SK"/>
              </a:p>
            </c:txPr>
            <c:showLegendKey val="0"/>
            <c:showVal val="1"/>
            <c:showCatName val="0"/>
            <c:showSerName val="0"/>
            <c:showPercent val="0"/>
            <c:showBubbleSize val="0"/>
            <c:showLeaderLines val="0"/>
          </c:dLbls>
          <c:cat>
            <c:strRef>
              <c:f>Hárok1!$A$6:$A$15</c:f>
              <c:strCache>
                <c:ptCount val="10"/>
                <c:pt idx="0">
                  <c:v>1995/96</c:v>
                </c:pt>
                <c:pt idx="1">
                  <c:v>1996/97</c:v>
                </c:pt>
                <c:pt idx="2">
                  <c:v>1997/98</c:v>
                </c:pt>
                <c:pt idx="3">
                  <c:v>1998/99</c:v>
                </c:pt>
                <c:pt idx="4">
                  <c:v>1999/2000</c:v>
                </c:pt>
                <c:pt idx="5">
                  <c:v>2000/2001</c:v>
                </c:pt>
                <c:pt idx="6">
                  <c:v>2001/2002</c:v>
                </c:pt>
                <c:pt idx="7">
                  <c:v>2002/2003</c:v>
                </c:pt>
                <c:pt idx="8">
                  <c:v>2003/2004</c:v>
                </c:pt>
                <c:pt idx="9">
                  <c:v>2004/2005</c:v>
                </c:pt>
              </c:strCache>
            </c:strRef>
          </c:cat>
          <c:val>
            <c:numRef>
              <c:f>Hárok1!$U$6:$U$15</c:f>
              <c:numCache>
                <c:formatCode>General</c:formatCode>
                <c:ptCount val="10"/>
                <c:pt idx="2">
                  <c:v>8605</c:v>
                </c:pt>
                <c:pt idx="3">
                  <c:v>8929</c:v>
                </c:pt>
                <c:pt idx="4">
                  <c:v>8948</c:v>
                </c:pt>
                <c:pt idx="5">
                  <c:v>9397</c:v>
                </c:pt>
                <c:pt idx="6">
                  <c:v>8633</c:v>
                </c:pt>
                <c:pt idx="7">
                  <c:v>9144</c:v>
                </c:pt>
                <c:pt idx="8">
                  <c:v>9811</c:v>
                </c:pt>
                <c:pt idx="9">
                  <c:v>9758</c:v>
                </c:pt>
              </c:numCache>
            </c:numRef>
          </c:val>
        </c:ser>
        <c:dLbls>
          <c:showLegendKey val="0"/>
          <c:showVal val="1"/>
          <c:showCatName val="0"/>
          <c:showSerName val="0"/>
          <c:showPercent val="0"/>
          <c:showBubbleSize val="0"/>
        </c:dLbls>
        <c:gapWidth val="150"/>
        <c:shape val="box"/>
        <c:axId val="228197504"/>
        <c:axId val="228199424"/>
        <c:axId val="0"/>
      </c:bar3DChart>
      <c:catAx>
        <c:axId val="228197504"/>
        <c:scaling>
          <c:orientation val="minMax"/>
        </c:scaling>
        <c:delete val="0"/>
        <c:axPos val="b"/>
        <c:title>
          <c:tx>
            <c:rich>
              <a:bodyPr/>
              <a:lstStyle/>
              <a:p>
                <a:pPr>
                  <a:defRPr sz="825" b="1" i="0" u="none" strike="noStrike" baseline="0">
                    <a:solidFill>
                      <a:srgbClr val="000000"/>
                    </a:solidFill>
                    <a:latin typeface="Arial CE"/>
                    <a:ea typeface="Arial CE"/>
                    <a:cs typeface="Arial CE"/>
                  </a:defRPr>
                </a:pPr>
                <a:r>
                  <a:rPr lang="sk-SK"/>
                  <a:t>školský rok</a:t>
                </a:r>
              </a:p>
            </c:rich>
          </c:tx>
          <c:layout>
            <c:manualLayout>
              <c:xMode val="edge"/>
              <c:yMode val="edge"/>
              <c:x val="0.47703180212014135"/>
              <c:y val="0.85511363636363635"/>
            </c:manualLayout>
          </c:layout>
          <c:overlay val="0"/>
          <c:spPr>
            <a:noFill/>
            <a:ln w="25400">
              <a:noFill/>
            </a:ln>
          </c:spPr>
        </c:title>
        <c:numFmt formatCode="General" sourceLinked="1"/>
        <c:majorTickMark val="out"/>
        <c:minorTickMark val="none"/>
        <c:tickLblPos val="low"/>
        <c:spPr>
          <a:ln w="3175">
            <a:solidFill>
              <a:srgbClr val="000000"/>
            </a:solidFill>
            <a:prstDash val="solid"/>
          </a:ln>
        </c:spPr>
        <c:txPr>
          <a:bodyPr rot="-5400000" vert="horz"/>
          <a:lstStyle/>
          <a:p>
            <a:pPr>
              <a:defRPr sz="800" b="0" i="0" u="none" strike="noStrike" baseline="0">
                <a:solidFill>
                  <a:srgbClr val="000000"/>
                </a:solidFill>
                <a:latin typeface="Arial CE"/>
                <a:ea typeface="Arial CE"/>
                <a:cs typeface="Arial CE"/>
              </a:defRPr>
            </a:pPr>
            <a:endParaRPr lang="sk-SK"/>
          </a:p>
        </c:txPr>
        <c:crossAx val="228199424"/>
        <c:crosses val="autoZero"/>
        <c:auto val="1"/>
        <c:lblAlgn val="ctr"/>
        <c:lblOffset val="100"/>
        <c:tickLblSkip val="1"/>
        <c:tickMarkSkip val="1"/>
        <c:noMultiLvlLbl val="0"/>
      </c:catAx>
      <c:valAx>
        <c:axId val="228199424"/>
        <c:scaling>
          <c:orientation val="minMax"/>
        </c:scaling>
        <c:delete val="0"/>
        <c:axPos val="l"/>
        <c:majorGridlines>
          <c:spPr>
            <a:ln w="3175">
              <a:solidFill>
                <a:srgbClr val="000000"/>
              </a:solidFill>
              <a:prstDash val="solid"/>
            </a:ln>
          </c:spPr>
        </c:majorGridlines>
        <c:title>
          <c:tx>
            <c:rich>
              <a:bodyPr/>
              <a:lstStyle/>
              <a:p>
                <a:pPr>
                  <a:defRPr sz="825" b="1" i="0" u="none" strike="noStrike" baseline="0">
                    <a:solidFill>
                      <a:srgbClr val="000000"/>
                    </a:solidFill>
                    <a:latin typeface="Arial CE"/>
                    <a:ea typeface="Arial CE"/>
                    <a:cs typeface="Arial CE"/>
                  </a:defRPr>
                </a:pPr>
                <a:r>
                  <a:rPr lang="sk-SK"/>
                  <a:t>počet žiakov</a:t>
                </a:r>
              </a:p>
            </c:rich>
          </c:tx>
          <c:layout>
            <c:manualLayout>
              <c:xMode val="edge"/>
              <c:yMode val="edge"/>
              <c:x val="0.11837455830388692"/>
              <c:y val="0.33806818181818182"/>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CE"/>
                <a:ea typeface="Arial CE"/>
                <a:cs typeface="Arial CE"/>
              </a:defRPr>
            </a:pPr>
            <a:endParaRPr lang="sk-SK"/>
          </a:p>
        </c:txPr>
        <c:crossAx val="228197504"/>
        <c:crosses val="autoZero"/>
        <c:crossBetween val="between"/>
      </c:valAx>
      <c:spPr>
        <a:noFill/>
        <a:ln w="25400">
          <a:noFill/>
        </a:ln>
      </c:spPr>
    </c:plotArea>
    <c:legend>
      <c:legendPos val="b"/>
      <c:layout>
        <c:manualLayout>
          <c:xMode val="edge"/>
          <c:yMode val="edge"/>
          <c:x val="0.38515901060070673"/>
          <c:y val="0.93181818181818177"/>
          <c:w val="0.22968197879858657"/>
          <c:h val="6.25E-2"/>
        </c:manualLayout>
      </c:layout>
      <c:overlay val="0"/>
      <c:spPr>
        <a:solidFill>
          <a:srgbClr val="FFFFFF"/>
        </a:solidFill>
        <a:ln w="3175">
          <a:solidFill>
            <a:srgbClr val="000000"/>
          </a:solidFill>
          <a:prstDash val="solid"/>
        </a:ln>
      </c:spPr>
      <c:txPr>
        <a:bodyPr/>
        <a:lstStyle/>
        <a:p>
          <a:pPr>
            <a:defRPr sz="735" b="0" i="0" u="none" strike="noStrike" baseline="0">
              <a:solidFill>
                <a:srgbClr val="000000"/>
              </a:solidFill>
              <a:latin typeface="Arial CE"/>
              <a:ea typeface="Arial CE"/>
              <a:cs typeface="Arial CE"/>
            </a:defRPr>
          </a:pPr>
          <a:endParaRPr lang="sk-SK"/>
        </a:p>
      </c:txPr>
    </c:legend>
    <c:plotVisOnly val="1"/>
    <c:dispBlanksAs val="gap"/>
    <c:showDLblsOverMax val="0"/>
  </c:chart>
  <c:spPr>
    <a:solidFill>
      <a:srgbClr val="FFFFFF"/>
    </a:solidFill>
    <a:ln w="3175">
      <a:solidFill>
        <a:srgbClr val="000000"/>
      </a:solidFill>
      <a:prstDash val="solid"/>
    </a:ln>
  </c:spPr>
  <c:txPr>
    <a:bodyPr/>
    <a:lstStyle/>
    <a:p>
      <a:pPr>
        <a:defRPr sz="1525" b="0" i="0" u="none" strike="noStrike" baseline="0">
          <a:solidFill>
            <a:srgbClr val="000000"/>
          </a:solidFill>
          <a:latin typeface="Arial CE"/>
          <a:ea typeface="Arial CE"/>
          <a:cs typeface="Arial CE"/>
        </a:defRPr>
      </a:pPr>
      <a:endParaRPr lang="sk-SK"/>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844155844155844E-2"/>
          <c:y val="0.16286644951140064"/>
          <c:w val="0.36688311688311687"/>
          <c:h val="0.73615635179153094"/>
        </c:manualLayout>
      </c:layout>
      <c:pieChart>
        <c:varyColors val="1"/>
        <c:ser>
          <c:idx val="0"/>
          <c:order val="0"/>
          <c:tx>
            <c:strRef>
              <c:f>Sheet1!$A$2</c:f>
              <c:strCache>
                <c:ptCount val="1"/>
                <c:pt idx="0">
                  <c:v>Východ</c:v>
                </c:pt>
              </c:strCache>
            </c:strRef>
          </c:tx>
          <c:spPr>
            <a:solidFill>
              <a:srgbClr val="9999FF"/>
            </a:solidFill>
            <a:ln w="12684">
              <a:solidFill>
                <a:srgbClr val="000000"/>
              </a:solidFill>
              <a:prstDash val="solid"/>
            </a:ln>
          </c:spPr>
          <c:dPt>
            <c:idx val="0"/>
            <c:bubble3D val="0"/>
            <c:spPr>
              <a:gradFill rotWithShape="0">
                <a:gsLst>
                  <a:gs pos="0">
                    <a:srgbClr xmlns:mc="http://schemas.openxmlformats.org/markup-compatibility/2006" xmlns:a14="http://schemas.microsoft.com/office/drawing/2010/main" val="00FF00" mc:Ignorable="a14" a14:legacySpreadsheetColorIndex="11"/>
                  </a:gs>
                  <a:gs pos="100000">
                    <a:srgbClr xmlns:mc="http://schemas.openxmlformats.org/markup-compatibility/2006" xmlns:a14="http://schemas.microsoft.com/office/drawing/2010/main" val="000000" mc:Ignorable="a14" a14:legacySpreadsheetColorIndex="11">
                      <a:gamma/>
                      <a:shade val="45490"/>
                      <a:invGamma/>
                    </a:srgbClr>
                  </a:gs>
                </a:gsLst>
                <a:lin ang="5400000" scaled="1"/>
              </a:gradFill>
              <a:ln w="12684">
                <a:solidFill>
                  <a:srgbClr val="000000"/>
                </a:solidFill>
                <a:prstDash val="solid"/>
              </a:ln>
            </c:spPr>
          </c:dPt>
          <c:dPt>
            <c:idx val="1"/>
            <c:bubble3D val="0"/>
            <c:spPr>
              <a:gradFill rotWithShape="0">
                <a:gsLst>
                  <a:gs pos="0">
                    <a:srgbClr xmlns:mc="http://schemas.openxmlformats.org/markup-compatibility/2006" xmlns:a14="http://schemas.microsoft.com/office/drawing/2010/main" val="FF0000" mc:Ignorable="a14" a14:legacySpreadsheetColorIndex="10"/>
                  </a:gs>
                  <a:gs pos="100000">
                    <a:srgbClr xmlns:mc="http://schemas.openxmlformats.org/markup-compatibility/2006" xmlns:a14="http://schemas.microsoft.com/office/drawing/2010/main" val="FFFEFE" mc:Ignorable="a14" a14:legacySpreadsheetColorIndex="10">
                      <a:gamma/>
                      <a:tint val="72549"/>
                      <a:invGamma/>
                    </a:srgbClr>
                  </a:gs>
                </a:gsLst>
                <a:lin ang="5400000" scaled="1"/>
              </a:gradFill>
              <a:ln w="12684">
                <a:solidFill>
                  <a:srgbClr val="000000"/>
                </a:solidFill>
                <a:prstDash val="solid"/>
              </a:ln>
            </c:spPr>
          </c:dPt>
          <c:dPt>
            <c:idx val="2"/>
            <c:bubble3D val="0"/>
            <c:spPr>
              <a:gradFill rotWithShape="0">
                <a:gsLst>
                  <a:gs pos="0">
                    <a:srgbClr xmlns:mc="http://schemas.openxmlformats.org/markup-compatibility/2006" xmlns:a14="http://schemas.microsoft.com/office/drawing/2010/main" val="FFFFCC" mc:Ignorable="a14" a14:legacySpreadsheetColorIndex="26"/>
                  </a:gs>
                  <a:gs pos="100000">
                    <a:srgbClr xmlns:mc="http://schemas.openxmlformats.org/markup-compatibility/2006" xmlns:a14="http://schemas.microsoft.com/office/drawing/2010/main" val="020202" mc:Ignorable="a14" a14:legacySpreadsheetColorIndex="26">
                      <a:gamma/>
                      <a:shade val="81961"/>
                      <a:invGamma/>
                    </a:srgbClr>
                  </a:gs>
                </a:gsLst>
                <a:lin ang="5400000" scaled="1"/>
              </a:gradFill>
              <a:ln w="12684">
                <a:solidFill>
                  <a:srgbClr val="000000"/>
                </a:solidFill>
                <a:prstDash val="solid"/>
              </a:ln>
            </c:spPr>
          </c:dPt>
          <c:dPt>
            <c:idx val="3"/>
            <c:bubble3D val="0"/>
            <c:spPr>
              <a:solidFill>
                <a:srgbClr val="CCFFFF"/>
              </a:solidFill>
              <a:ln w="12684">
                <a:solidFill>
                  <a:srgbClr val="000000"/>
                </a:solidFill>
                <a:prstDash val="solid"/>
              </a:ln>
            </c:spPr>
          </c:dPt>
          <c:dPt>
            <c:idx val="4"/>
            <c:bubble3D val="0"/>
            <c:spPr>
              <a:gradFill rotWithShape="0">
                <a:gsLst>
                  <a:gs pos="0">
                    <a:srgbClr xmlns:mc="http://schemas.openxmlformats.org/markup-compatibility/2006" xmlns:a14="http://schemas.microsoft.com/office/drawing/2010/main" val="660066" mc:Ignorable="a14" a14:legacySpreadsheetColorIndex="28"/>
                  </a:gs>
                  <a:gs pos="100000">
                    <a:srgbClr xmlns:mc="http://schemas.openxmlformats.org/markup-compatibility/2006" xmlns:a14="http://schemas.microsoft.com/office/drawing/2010/main" val="FDFDFD" mc:Ignorable="a14" a14:legacySpreadsheetColorIndex="28">
                      <a:gamma/>
                      <a:tint val="78824"/>
                      <a:invGamma/>
                    </a:srgbClr>
                  </a:gs>
                </a:gsLst>
                <a:lin ang="5400000" scaled="1"/>
              </a:gradFill>
              <a:ln w="12684">
                <a:solidFill>
                  <a:srgbClr val="000000"/>
                </a:solidFill>
                <a:prstDash val="solid"/>
              </a:ln>
            </c:spPr>
          </c:dPt>
          <c:dPt>
            <c:idx val="5"/>
            <c:bubble3D val="0"/>
            <c:spPr>
              <a:gradFill rotWithShape="0">
                <a:gsLst>
                  <a:gs pos="0">
                    <a:srgbClr xmlns:mc="http://schemas.openxmlformats.org/markup-compatibility/2006" xmlns:a14="http://schemas.microsoft.com/office/drawing/2010/main" val="FF8080" mc:Ignorable="a14" a14:legacySpreadsheetColorIndex="29"/>
                  </a:gs>
                  <a:gs pos="100000">
                    <a:srgbClr xmlns:mc="http://schemas.openxmlformats.org/markup-compatibility/2006" xmlns:a14="http://schemas.microsoft.com/office/drawing/2010/main" val="010101" mc:Ignorable="a14" a14:legacySpreadsheetColorIndex="29">
                      <a:gamma/>
                      <a:shade val="63529"/>
                      <a:invGamma/>
                    </a:srgbClr>
                  </a:gs>
                </a:gsLst>
                <a:lin ang="5400000" scaled="1"/>
              </a:gradFill>
              <a:ln w="12684">
                <a:solidFill>
                  <a:srgbClr val="000000"/>
                </a:solidFill>
                <a:prstDash val="solid"/>
              </a:ln>
            </c:spPr>
          </c:dPt>
          <c:dPt>
            <c:idx val="6"/>
            <c:bubble3D val="0"/>
            <c:spPr>
              <a:solidFill>
                <a:srgbClr val="0066CC"/>
              </a:solidFill>
              <a:ln w="12684">
                <a:solidFill>
                  <a:srgbClr val="000000"/>
                </a:solidFill>
                <a:prstDash val="solid"/>
              </a:ln>
            </c:spPr>
          </c:dPt>
          <c:dPt>
            <c:idx val="7"/>
            <c:bubble3D val="0"/>
            <c:spPr>
              <a:gradFill rotWithShape="0">
                <a:gsLst>
                  <a:gs pos="0">
                    <a:srgbClr xmlns:mc="http://schemas.openxmlformats.org/markup-compatibility/2006" xmlns:a14="http://schemas.microsoft.com/office/drawing/2010/main" val="CCCCFF" mc:Ignorable="a14" a14:legacySpreadsheetColorIndex="31"/>
                  </a:gs>
                  <a:gs pos="100000">
                    <a:srgbClr xmlns:mc="http://schemas.openxmlformats.org/markup-compatibility/2006" xmlns:a14="http://schemas.microsoft.com/office/drawing/2010/main" val="020202" mc:Ignorable="a14" a14:legacySpreadsheetColorIndex="31">
                      <a:gamma/>
                      <a:shade val="78824"/>
                      <a:invGamma/>
                    </a:srgbClr>
                  </a:gs>
                </a:gsLst>
                <a:lin ang="5400000" scaled="1"/>
              </a:gradFill>
              <a:ln w="12684">
                <a:solidFill>
                  <a:srgbClr val="000000"/>
                </a:solidFill>
                <a:prstDash val="solid"/>
              </a:ln>
            </c:spPr>
          </c:dPt>
          <c:dPt>
            <c:idx val="8"/>
            <c:bubble3D val="0"/>
            <c:spPr>
              <a:solidFill>
                <a:srgbClr val="000080"/>
              </a:solidFill>
              <a:ln w="12684">
                <a:solidFill>
                  <a:srgbClr val="000000"/>
                </a:solidFill>
                <a:prstDash val="solid"/>
              </a:ln>
            </c:spPr>
          </c:dPt>
          <c:dPt>
            <c:idx val="9"/>
            <c:bubble3D val="0"/>
            <c:spPr>
              <a:solidFill>
                <a:srgbClr val="FF00FF"/>
              </a:solidFill>
              <a:ln w="12684">
                <a:solidFill>
                  <a:srgbClr val="000000"/>
                </a:solidFill>
                <a:prstDash val="solid"/>
              </a:ln>
            </c:spPr>
          </c:dPt>
          <c:dPt>
            <c:idx val="10"/>
            <c:bubble3D val="0"/>
            <c:spPr>
              <a:gradFill rotWithShape="0">
                <a:gsLst>
                  <a:gs pos="0">
                    <a:srgbClr xmlns:mc="http://schemas.openxmlformats.org/markup-compatibility/2006" xmlns:a14="http://schemas.microsoft.com/office/drawing/2010/main" val="FFFF00" mc:Ignorable="a14" a14:legacySpreadsheetColorIndex="34"/>
                  </a:gs>
                  <a:gs pos="100000">
                    <a:srgbClr xmlns:mc="http://schemas.openxmlformats.org/markup-compatibility/2006" xmlns:a14="http://schemas.microsoft.com/office/drawing/2010/main" val="010100" mc:Ignorable="a14" a14:legacySpreadsheetColorIndex="34">
                      <a:gamma/>
                      <a:shade val="69804"/>
                      <a:invGamma/>
                    </a:srgbClr>
                  </a:gs>
                </a:gsLst>
                <a:lin ang="5400000" scaled="1"/>
              </a:gradFill>
              <a:ln w="12684">
                <a:solidFill>
                  <a:srgbClr val="000000"/>
                </a:solidFill>
                <a:prstDash val="solid"/>
              </a:ln>
            </c:spPr>
          </c:dPt>
          <c:dLbls>
            <c:dLbl>
              <c:idx val="0"/>
              <c:tx>
                <c:rich>
                  <a:bodyPr/>
                  <a:lstStyle/>
                  <a:p>
                    <a:r>
                      <a:rPr lang="sk-SK"/>
                      <a:t>15,2%</a:t>
                    </a:r>
                  </a:p>
                </c:rich>
              </c:tx>
              <c:showLegendKey val="0"/>
              <c:showVal val="0"/>
              <c:showCatName val="0"/>
              <c:showSerName val="0"/>
              <c:showPercent val="0"/>
              <c:showBubbleSize val="0"/>
            </c:dLbl>
            <c:dLbl>
              <c:idx val="1"/>
              <c:tx>
                <c:rich>
                  <a:bodyPr/>
                  <a:lstStyle/>
                  <a:p>
                    <a:r>
                      <a:rPr lang="sk-SK"/>
                      <a:t>11,0%</a:t>
                    </a:r>
                  </a:p>
                </c:rich>
              </c:tx>
              <c:showLegendKey val="0"/>
              <c:showVal val="0"/>
              <c:showCatName val="0"/>
              <c:showSerName val="0"/>
              <c:showPercent val="0"/>
              <c:showBubbleSize val="0"/>
            </c:dLbl>
            <c:dLbl>
              <c:idx val="2"/>
              <c:tx>
                <c:rich>
                  <a:bodyPr/>
                  <a:lstStyle/>
                  <a:p>
                    <a:r>
                      <a:rPr lang="sk-SK"/>
                      <a:t>8,2%</a:t>
                    </a:r>
                  </a:p>
                </c:rich>
              </c:tx>
              <c:showLegendKey val="0"/>
              <c:showVal val="0"/>
              <c:showCatName val="0"/>
              <c:showSerName val="0"/>
              <c:showPercent val="0"/>
              <c:showBubbleSize val="0"/>
            </c:dLbl>
            <c:dLbl>
              <c:idx val="3"/>
              <c:tx>
                <c:rich>
                  <a:bodyPr/>
                  <a:lstStyle/>
                  <a:p>
                    <a:r>
                      <a:rPr lang="sk-SK"/>
                      <a:t>3,9%</a:t>
                    </a:r>
                  </a:p>
                </c:rich>
              </c:tx>
              <c:showLegendKey val="0"/>
              <c:showVal val="0"/>
              <c:showCatName val="0"/>
              <c:showSerName val="0"/>
              <c:showPercent val="0"/>
              <c:showBubbleSize val="0"/>
            </c:dLbl>
            <c:dLbl>
              <c:idx val="4"/>
              <c:tx>
                <c:rich>
                  <a:bodyPr/>
                  <a:lstStyle/>
                  <a:p>
                    <a:r>
                      <a:rPr lang="sk-SK"/>
                      <a:t>18,1%</a:t>
                    </a:r>
                  </a:p>
                </c:rich>
              </c:tx>
              <c:showLegendKey val="0"/>
              <c:showVal val="0"/>
              <c:showCatName val="0"/>
              <c:showSerName val="0"/>
              <c:showPercent val="0"/>
              <c:showBubbleSize val="0"/>
            </c:dLbl>
            <c:dLbl>
              <c:idx val="5"/>
              <c:tx>
                <c:rich>
                  <a:bodyPr/>
                  <a:lstStyle/>
                  <a:p>
                    <a:r>
                      <a:rPr lang="sk-SK"/>
                      <a:t>7,0%</a:t>
                    </a:r>
                  </a:p>
                </c:rich>
              </c:tx>
              <c:showLegendKey val="0"/>
              <c:showVal val="0"/>
              <c:showCatName val="0"/>
              <c:showSerName val="0"/>
              <c:showPercent val="0"/>
              <c:showBubbleSize val="0"/>
            </c:dLbl>
            <c:dLbl>
              <c:idx val="6"/>
              <c:tx>
                <c:rich>
                  <a:bodyPr/>
                  <a:lstStyle/>
                  <a:p>
                    <a:r>
                      <a:rPr lang="sk-SK"/>
                      <a:t>0,9%</a:t>
                    </a:r>
                  </a:p>
                </c:rich>
              </c:tx>
              <c:showLegendKey val="0"/>
              <c:showVal val="0"/>
              <c:showCatName val="0"/>
              <c:showSerName val="0"/>
              <c:showPercent val="0"/>
              <c:showBubbleSize val="0"/>
            </c:dLbl>
            <c:dLbl>
              <c:idx val="7"/>
              <c:tx>
                <c:rich>
                  <a:bodyPr/>
                  <a:lstStyle/>
                  <a:p>
                    <a:r>
                      <a:rPr lang="sk-SK"/>
                      <a:t>17,0%</a:t>
                    </a:r>
                  </a:p>
                </c:rich>
              </c:tx>
              <c:showLegendKey val="0"/>
              <c:showVal val="0"/>
              <c:showCatName val="0"/>
              <c:showSerName val="0"/>
              <c:showPercent val="0"/>
              <c:showBubbleSize val="0"/>
            </c:dLbl>
            <c:dLbl>
              <c:idx val="8"/>
              <c:tx>
                <c:rich>
                  <a:bodyPr/>
                  <a:lstStyle/>
                  <a:p>
                    <a:r>
                      <a:rPr lang="sk-SK"/>
                      <a:t>2,6%</a:t>
                    </a:r>
                  </a:p>
                </c:rich>
              </c:tx>
              <c:showLegendKey val="0"/>
              <c:showVal val="0"/>
              <c:showCatName val="0"/>
              <c:showSerName val="0"/>
              <c:showPercent val="0"/>
              <c:showBubbleSize val="0"/>
            </c:dLbl>
            <c:dLbl>
              <c:idx val="9"/>
              <c:tx>
                <c:rich>
                  <a:bodyPr/>
                  <a:lstStyle/>
                  <a:p>
                    <a:r>
                      <a:rPr lang="sk-SK"/>
                      <a:t>0,1%</a:t>
                    </a:r>
                  </a:p>
                </c:rich>
              </c:tx>
              <c:showLegendKey val="0"/>
              <c:showVal val="0"/>
              <c:showCatName val="0"/>
              <c:showSerName val="0"/>
              <c:showPercent val="0"/>
              <c:showBubbleSize val="0"/>
            </c:dLbl>
            <c:dLbl>
              <c:idx val="10"/>
              <c:tx>
                <c:rich>
                  <a:bodyPr/>
                  <a:lstStyle/>
                  <a:p>
                    <a:r>
                      <a:rPr lang="sk-SK"/>
                      <a:t>16,1%</a:t>
                    </a:r>
                  </a:p>
                </c:rich>
              </c:tx>
              <c:showLegendKey val="0"/>
              <c:showVal val="0"/>
              <c:showCatName val="0"/>
              <c:showSerName val="0"/>
              <c:showPercent val="0"/>
              <c:showBubbleSize val="0"/>
            </c:dLbl>
            <c:spPr>
              <a:noFill/>
              <a:ln w="25369">
                <a:noFill/>
              </a:ln>
            </c:spPr>
            <c:txPr>
              <a:bodyPr/>
              <a:lstStyle/>
              <a:p>
                <a:pPr>
                  <a:defRPr sz="799" b="1" i="0" u="none" strike="noStrike" baseline="0">
                    <a:solidFill>
                      <a:srgbClr val="000000"/>
                    </a:solidFill>
                    <a:latin typeface="Arial CE"/>
                    <a:ea typeface="Arial CE"/>
                    <a:cs typeface="Arial CE"/>
                  </a:defRPr>
                </a:pPr>
                <a:endParaRPr lang="sk-SK"/>
              </a:p>
            </c:txPr>
            <c:showLegendKey val="0"/>
            <c:showVal val="1"/>
            <c:showCatName val="0"/>
            <c:showSerName val="0"/>
            <c:showPercent val="0"/>
            <c:showBubbleSize val="0"/>
            <c:showLeaderLines val="1"/>
          </c:dLbls>
          <c:cat>
            <c:strRef>
              <c:f>Sheet1!$B$1:$L$1</c:f>
              <c:strCache>
                <c:ptCount val="11"/>
                <c:pt idx="0">
                  <c:v>Základné 15,2%</c:v>
                </c:pt>
                <c:pt idx="1">
                  <c:v>Učňovské (bez maturity) 11%</c:v>
                </c:pt>
                <c:pt idx="2">
                  <c:v>Stredné odborné (bez maturity) 8,2%</c:v>
                </c:pt>
                <c:pt idx="3">
                  <c:v>Úplné stredné učňovské (s maturitou) 3,9%</c:v>
                </c:pt>
                <c:pt idx="4">
                  <c:v>Úplné stredné odborné (s maturitou) 18,1%</c:v>
                </c:pt>
                <c:pt idx="5">
                  <c:v>Úplné stredné všeobecné 7%</c:v>
                </c:pt>
                <c:pt idx="6">
                  <c:v>Vyššie 0,9%</c:v>
                </c:pt>
                <c:pt idx="7">
                  <c:v>Vysokoškolské spolu 17%</c:v>
                </c:pt>
                <c:pt idx="8">
                  <c:v>Ostatní bez udania školského vzdelania 2,6%</c:v>
                </c:pt>
                <c:pt idx="9">
                  <c:v>Ostatní bez školského vzdelania 0,1%</c:v>
                </c:pt>
                <c:pt idx="10">
                  <c:v>Deti do 16 rokov 16,1%</c:v>
                </c:pt>
              </c:strCache>
            </c:strRef>
          </c:cat>
          <c:val>
            <c:numRef>
              <c:f>Sheet1!$B$2:$L$2</c:f>
              <c:numCache>
                <c:formatCode>General</c:formatCode>
                <c:ptCount val="11"/>
                <c:pt idx="0">
                  <c:v>15.2</c:v>
                </c:pt>
                <c:pt idx="1">
                  <c:v>11</c:v>
                </c:pt>
                <c:pt idx="2">
                  <c:v>8.1999999999999993</c:v>
                </c:pt>
                <c:pt idx="3">
                  <c:v>3.9</c:v>
                </c:pt>
                <c:pt idx="4">
                  <c:v>18.100000000000001</c:v>
                </c:pt>
                <c:pt idx="5">
                  <c:v>7</c:v>
                </c:pt>
                <c:pt idx="6">
                  <c:v>0.9</c:v>
                </c:pt>
                <c:pt idx="7">
                  <c:v>17</c:v>
                </c:pt>
                <c:pt idx="8">
                  <c:v>2.6</c:v>
                </c:pt>
                <c:pt idx="9">
                  <c:v>0.1</c:v>
                </c:pt>
                <c:pt idx="10">
                  <c:v>16.100000000000001</c:v>
                </c:pt>
              </c:numCache>
            </c:numRef>
          </c:val>
        </c:ser>
        <c:ser>
          <c:idx val="1"/>
          <c:order val="1"/>
          <c:tx>
            <c:strRef>
              <c:f>Sheet1!$A$3</c:f>
              <c:strCache>
                <c:ptCount val="1"/>
              </c:strCache>
            </c:strRef>
          </c:tx>
          <c:spPr>
            <a:solidFill>
              <a:srgbClr val="993366"/>
            </a:solidFill>
            <a:ln w="12684">
              <a:solidFill>
                <a:srgbClr val="000000"/>
              </a:solidFill>
              <a:prstDash val="solid"/>
            </a:ln>
          </c:spPr>
          <c:dPt>
            <c:idx val="0"/>
            <c:bubble3D val="0"/>
            <c:spPr>
              <a:solidFill>
                <a:srgbClr val="9999FF"/>
              </a:solidFill>
              <a:ln w="12684">
                <a:solidFill>
                  <a:srgbClr val="000000"/>
                </a:solidFill>
                <a:prstDash val="solid"/>
              </a:ln>
            </c:spPr>
          </c:dPt>
          <c:dPt>
            <c:idx val="1"/>
            <c:bubble3D val="0"/>
          </c:dPt>
          <c:dPt>
            <c:idx val="2"/>
            <c:bubble3D val="0"/>
            <c:spPr>
              <a:solidFill>
                <a:srgbClr val="FFFFCC"/>
              </a:solidFill>
              <a:ln w="12684">
                <a:solidFill>
                  <a:srgbClr val="000000"/>
                </a:solidFill>
                <a:prstDash val="solid"/>
              </a:ln>
            </c:spPr>
          </c:dPt>
          <c:dPt>
            <c:idx val="3"/>
            <c:bubble3D val="0"/>
            <c:spPr>
              <a:solidFill>
                <a:srgbClr val="CCFFFF"/>
              </a:solidFill>
              <a:ln w="12684">
                <a:solidFill>
                  <a:srgbClr val="000000"/>
                </a:solidFill>
                <a:prstDash val="solid"/>
              </a:ln>
            </c:spPr>
          </c:dPt>
          <c:dPt>
            <c:idx val="4"/>
            <c:bubble3D val="0"/>
            <c:spPr>
              <a:solidFill>
                <a:srgbClr val="660066"/>
              </a:solidFill>
              <a:ln w="12684">
                <a:solidFill>
                  <a:srgbClr val="000000"/>
                </a:solidFill>
                <a:prstDash val="solid"/>
              </a:ln>
            </c:spPr>
          </c:dPt>
          <c:dPt>
            <c:idx val="5"/>
            <c:bubble3D val="0"/>
            <c:spPr>
              <a:solidFill>
                <a:srgbClr val="FF8080"/>
              </a:solidFill>
              <a:ln w="12684">
                <a:solidFill>
                  <a:srgbClr val="000000"/>
                </a:solidFill>
                <a:prstDash val="solid"/>
              </a:ln>
            </c:spPr>
          </c:dPt>
          <c:dPt>
            <c:idx val="6"/>
            <c:bubble3D val="0"/>
            <c:spPr>
              <a:solidFill>
                <a:srgbClr val="0066CC"/>
              </a:solidFill>
              <a:ln w="12684">
                <a:solidFill>
                  <a:srgbClr val="000000"/>
                </a:solidFill>
                <a:prstDash val="solid"/>
              </a:ln>
            </c:spPr>
          </c:dPt>
          <c:dPt>
            <c:idx val="7"/>
            <c:bubble3D val="0"/>
            <c:spPr>
              <a:solidFill>
                <a:srgbClr val="CCCCFF"/>
              </a:solidFill>
              <a:ln w="12684">
                <a:solidFill>
                  <a:srgbClr val="000000"/>
                </a:solidFill>
                <a:prstDash val="solid"/>
              </a:ln>
            </c:spPr>
          </c:dPt>
          <c:dPt>
            <c:idx val="8"/>
            <c:bubble3D val="0"/>
            <c:spPr>
              <a:solidFill>
                <a:srgbClr val="000080"/>
              </a:solidFill>
              <a:ln w="12684">
                <a:solidFill>
                  <a:srgbClr val="000000"/>
                </a:solidFill>
                <a:prstDash val="solid"/>
              </a:ln>
            </c:spPr>
          </c:dPt>
          <c:dPt>
            <c:idx val="9"/>
            <c:bubble3D val="0"/>
            <c:spPr>
              <a:solidFill>
                <a:srgbClr val="FF00FF"/>
              </a:solidFill>
              <a:ln w="12684">
                <a:solidFill>
                  <a:srgbClr val="000000"/>
                </a:solidFill>
                <a:prstDash val="solid"/>
              </a:ln>
            </c:spPr>
          </c:dPt>
          <c:dPt>
            <c:idx val="10"/>
            <c:bubble3D val="0"/>
            <c:spPr>
              <a:solidFill>
                <a:srgbClr val="FFFF00"/>
              </a:solidFill>
              <a:ln w="12684">
                <a:solidFill>
                  <a:srgbClr val="000000"/>
                </a:solidFill>
                <a:prstDash val="solid"/>
              </a:ln>
            </c:spPr>
          </c:dPt>
          <c:cat>
            <c:strRef>
              <c:f>Sheet1!$B$1:$L$1</c:f>
              <c:strCache>
                <c:ptCount val="11"/>
                <c:pt idx="0">
                  <c:v>Základné 15,2%</c:v>
                </c:pt>
                <c:pt idx="1">
                  <c:v>Učňovské (bez maturity) 11%</c:v>
                </c:pt>
                <c:pt idx="2">
                  <c:v>Stredné odborné (bez maturity) 8,2%</c:v>
                </c:pt>
                <c:pt idx="3">
                  <c:v>Úplné stredné učňovské (s maturitou) 3,9%</c:v>
                </c:pt>
                <c:pt idx="4">
                  <c:v>Úplné stredné odborné (s maturitou) 18,1%</c:v>
                </c:pt>
                <c:pt idx="5">
                  <c:v>Úplné stredné všeobecné 7%</c:v>
                </c:pt>
                <c:pt idx="6">
                  <c:v>Vyššie 0,9%</c:v>
                </c:pt>
                <c:pt idx="7">
                  <c:v>Vysokoškolské spolu 17%</c:v>
                </c:pt>
                <c:pt idx="8">
                  <c:v>Ostatní bez udania školského vzdelania 2,6%</c:v>
                </c:pt>
                <c:pt idx="9">
                  <c:v>Ostatní bez školského vzdelania 0,1%</c:v>
                </c:pt>
                <c:pt idx="10">
                  <c:v>Deti do 16 rokov 16,1%</c:v>
                </c:pt>
              </c:strCache>
            </c:strRef>
          </c:cat>
          <c:val>
            <c:numRef>
              <c:f>Sheet1!$B$3:$L$3</c:f>
              <c:numCache>
                <c:formatCode>General</c:formatCode>
                <c:ptCount val="11"/>
              </c:numCache>
            </c:numRef>
          </c:val>
        </c:ser>
        <c:ser>
          <c:idx val="2"/>
          <c:order val="2"/>
          <c:tx>
            <c:strRef>
              <c:f>Sheet1!$A$4</c:f>
              <c:strCache>
                <c:ptCount val="1"/>
              </c:strCache>
            </c:strRef>
          </c:tx>
          <c:spPr>
            <a:solidFill>
              <a:srgbClr val="FFFFCC"/>
            </a:solidFill>
            <a:ln w="12684">
              <a:solidFill>
                <a:srgbClr val="000000"/>
              </a:solidFill>
              <a:prstDash val="solid"/>
            </a:ln>
          </c:spPr>
          <c:dPt>
            <c:idx val="0"/>
            <c:bubble3D val="0"/>
            <c:spPr>
              <a:solidFill>
                <a:srgbClr val="9999FF"/>
              </a:solidFill>
              <a:ln w="12684">
                <a:solidFill>
                  <a:srgbClr val="000000"/>
                </a:solidFill>
                <a:prstDash val="solid"/>
              </a:ln>
            </c:spPr>
          </c:dPt>
          <c:dPt>
            <c:idx val="1"/>
            <c:bubble3D val="0"/>
            <c:spPr>
              <a:solidFill>
                <a:srgbClr val="993366"/>
              </a:solidFill>
              <a:ln w="12684">
                <a:solidFill>
                  <a:srgbClr val="000000"/>
                </a:solidFill>
                <a:prstDash val="solid"/>
              </a:ln>
            </c:spPr>
          </c:dPt>
          <c:dPt>
            <c:idx val="2"/>
            <c:bubble3D val="0"/>
          </c:dPt>
          <c:dPt>
            <c:idx val="3"/>
            <c:bubble3D val="0"/>
            <c:spPr>
              <a:solidFill>
                <a:srgbClr val="CCFFFF"/>
              </a:solidFill>
              <a:ln w="12684">
                <a:solidFill>
                  <a:srgbClr val="000000"/>
                </a:solidFill>
                <a:prstDash val="solid"/>
              </a:ln>
            </c:spPr>
          </c:dPt>
          <c:dPt>
            <c:idx val="4"/>
            <c:bubble3D val="0"/>
            <c:spPr>
              <a:solidFill>
                <a:srgbClr val="660066"/>
              </a:solidFill>
              <a:ln w="12684">
                <a:solidFill>
                  <a:srgbClr val="000000"/>
                </a:solidFill>
                <a:prstDash val="solid"/>
              </a:ln>
            </c:spPr>
          </c:dPt>
          <c:dPt>
            <c:idx val="5"/>
            <c:bubble3D val="0"/>
            <c:spPr>
              <a:solidFill>
                <a:srgbClr val="FF8080"/>
              </a:solidFill>
              <a:ln w="12684">
                <a:solidFill>
                  <a:srgbClr val="000000"/>
                </a:solidFill>
                <a:prstDash val="solid"/>
              </a:ln>
            </c:spPr>
          </c:dPt>
          <c:dPt>
            <c:idx val="6"/>
            <c:bubble3D val="0"/>
            <c:spPr>
              <a:solidFill>
                <a:srgbClr val="0066CC"/>
              </a:solidFill>
              <a:ln w="12684">
                <a:solidFill>
                  <a:srgbClr val="000000"/>
                </a:solidFill>
                <a:prstDash val="solid"/>
              </a:ln>
            </c:spPr>
          </c:dPt>
          <c:dPt>
            <c:idx val="7"/>
            <c:bubble3D val="0"/>
            <c:spPr>
              <a:solidFill>
                <a:srgbClr val="CCCCFF"/>
              </a:solidFill>
              <a:ln w="12684">
                <a:solidFill>
                  <a:srgbClr val="000000"/>
                </a:solidFill>
                <a:prstDash val="solid"/>
              </a:ln>
            </c:spPr>
          </c:dPt>
          <c:dPt>
            <c:idx val="8"/>
            <c:bubble3D val="0"/>
            <c:spPr>
              <a:solidFill>
                <a:srgbClr val="000080"/>
              </a:solidFill>
              <a:ln w="12684">
                <a:solidFill>
                  <a:srgbClr val="000000"/>
                </a:solidFill>
                <a:prstDash val="solid"/>
              </a:ln>
            </c:spPr>
          </c:dPt>
          <c:dPt>
            <c:idx val="9"/>
            <c:bubble3D val="0"/>
            <c:spPr>
              <a:solidFill>
                <a:srgbClr val="FF00FF"/>
              </a:solidFill>
              <a:ln w="12684">
                <a:solidFill>
                  <a:srgbClr val="000000"/>
                </a:solidFill>
                <a:prstDash val="solid"/>
              </a:ln>
            </c:spPr>
          </c:dPt>
          <c:dPt>
            <c:idx val="10"/>
            <c:bubble3D val="0"/>
            <c:spPr>
              <a:solidFill>
                <a:srgbClr val="FFFF00"/>
              </a:solidFill>
              <a:ln w="12684">
                <a:solidFill>
                  <a:srgbClr val="000000"/>
                </a:solidFill>
                <a:prstDash val="solid"/>
              </a:ln>
            </c:spPr>
          </c:dPt>
          <c:cat>
            <c:strRef>
              <c:f>Sheet1!$B$1:$L$1</c:f>
              <c:strCache>
                <c:ptCount val="11"/>
                <c:pt idx="0">
                  <c:v>Základné 15,2%</c:v>
                </c:pt>
                <c:pt idx="1">
                  <c:v>Učňovské (bez maturity) 11%</c:v>
                </c:pt>
                <c:pt idx="2">
                  <c:v>Stredné odborné (bez maturity) 8,2%</c:v>
                </c:pt>
                <c:pt idx="3">
                  <c:v>Úplné stredné učňovské (s maturitou) 3,9%</c:v>
                </c:pt>
                <c:pt idx="4">
                  <c:v>Úplné stredné odborné (s maturitou) 18,1%</c:v>
                </c:pt>
                <c:pt idx="5">
                  <c:v>Úplné stredné všeobecné 7%</c:v>
                </c:pt>
                <c:pt idx="6">
                  <c:v>Vyššie 0,9%</c:v>
                </c:pt>
                <c:pt idx="7">
                  <c:v>Vysokoškolské spolu 17%</c:v>
                </c:pt>
                <c:pt idx="8">
                  <c:v>Ostatní bez udania školského vzdelania 2,6%</c:v>
                </c:pt>
                <c:pt idx="9">
                  <c:v>Ostatní bez školského vzdelania 0,1%</c:v>
                </c:pt>
                <c:pt idx="10">
                  <c:v>Deti do 16 rokov 16,1%</c:v>
                </c:pt>
              </c:strCache>
            </c:strRef>
          </c:cat>
          <c:val>
            <c:numRef>
              <c:f>Sheet1!$B$4:$L$4</c:f>
              <c:numCache>
                <c:formatCode>General</c:formatCode>
                <c:ptCount val="11"/>
              </c:numCache>
            </c:numRef>
          </c:val>
        </c:ser>
        <c:dLbls>
          <c:showLegendKey val="0"/>
          <c:showVal val="0"/>
          <c:showCatName val="0"/>
          <c:showSerName val="0"/>
          <c:showPercent val="0"/>
          <c:showBubbleSize val="0"/>
          <c:showLeaderLines val="1"/>
        </c:dLbls>
        <c:firstSliceAng val="0"/>
      </c:pieChart>
      <c:spPr>
        <a:solidFill>
          <a:srgbClr val="C0C0C0"/>
        </a:solidFill>
        <a:ln w="12684">
          <a:solidFill>
            <a:srgbClr val="808080"/>
          </a:solidFill>
          <a:prstDash val="solid"/>
        </a:ln>
      </c:spPr>
    </c:plotArea>
    <c:legend>
      <c:legendPos val="r"/>
      <c:layout>
        <c:manualLayout>
          <c:xMode val="edge"/>
          <c:yMode val="edge"/>
          <c:x val="0.53246753246753242"/>
          <c:y val="3.9087947882736153E-2"/>
          <c:w val="0.46753246753246752"/>
          <c:h val="0.96416938110749184"/>
        </c:manualLayout>
      </c:layout>
      <c:overlay val="0"/>
      <c:spPr>
        <a:noFill/>
        <a:ln w="25369">
          <a:noFill/>
        </a:ln>
      </c:spPr>
      <c:txPr>
        <a:bodyPr/>
        <a:lstStyle/>
        <a:p>
          <a:pPr>
            <a:defRPr sz="639" b="1" i="0" u="none" strike="noStrike" baseline="0">
              <a:solidFill>
                <a:srgbClr val="000000"/>
              </a:solidFill>
              <a:latin typeface="Arial CE"/>
              <a:ea typeface="Arial CE"/>
              <a:cs typeface="Arial CE"/>
            </a:defRPr>
          </a:pPr>
          <a:endParaRPr lang="sk-SK"/>
        </a:p>
      </c:txPr>
    </c:legend>
    <c:plotVisOnly val="1"/>
    <c:dispBlanksAs val="zero"/>
    <c:showDLblsOverMax val="0"/>
  </c:chart>
  <c:spPr>
    <a:noFill/>
    <a:ln>
      <a:noFill/>
    </a:ln>
  </c:spPr>
  <c:txPr>
    <a:bodyPr/>
    <a:lstStyle/>
    <a:p>
      <a:pPr>
        <a:defRPr sz="1199" b="1" i="0" u="none" strike="noStrike" baseline="0">
          <a:solidFill>
            <a:srgbClr val="000000"/>
          </a:solidFill>
          <a:latin typeface="Arial CE"/>
          <a:ea typeface="Arial CE"/>
          <a:cs typeface="Arial CE"/>
        </a:defRPr>
      </a:pPr>
      <a:endParaRPr lang="sk-SK"/>
    </a:p>
  </c:txPr>
  <c:externalData r:id="rId1">
    <c:autoUpdate val="0"/>
  </c:externalData>
</c:chartSpace>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ACD6BB-092A-4424-9AF1-BC6A8E7E2A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104</TotalTime>
  <Pages>173</Pages>
  <Words>78495</Words>
  <Characters>447423</Characters>
  <Application>Microsoft Office Word</Application>
  <DocSecurity>0</DocSecurity>
  <Lines>3728</Lines>
  <Paragraphs>1049</Paragraphs>
  <ScaleCrop>false</ScaleCrop>
  <HeadingPairs>
    <vt:vector size="2" baseType="variant">
      <vt:variant>
        <vt:lpstr>Názov</vt:lpstr>
      </vt:variant>
      <vt:variant>
        <vt:i4>1</vt:i4>
      </vt:variant>
    </vt:vector>
  </HeadingPairs>
  <TitlesOfParts>
    <vt:vector size="1" baseType="lpstr">
      <vt:lpstr>Návrh štruktúry operačných programov</vt:lpstr>
    </vt:vector>
  </TitlesOfParts>
  <Company>mvrr sr</Company>
  <LinksUpToDate>false</LinksUpToDate>
  <CharactersWithSpaces>524869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Návrh štruktúry operačných programov</dc:title>
  <dc:creator>gimenezova</dc:creator>
  <cp:lastModifiedBy>Kuštek Daniel</cp:lastModifiedBy>
  <cp:revision>3</cp:revision>
  <cp:lastPrinted>2012-09-20T12:29:00Z</cp:lastPrinted>
  <dcterms:created xsi:type="dcterms:W3CDTF">2014-02-27T10:18:00Z</dcterms:created>
  <dcterms:modified xsi:type="dcterms:W3CDTF">2014-02-27T12:02:00Z</dcterms:modified>
</cp:coreProperties>
</file>