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52A0F0AE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t xml:space="preserve">Príručka pre Žiadateľa OP ĽZ verzia </w:t>
      </w:r>
      <w:del w:id="0" w:author="Autor">
        <w:r w:rsidR="0049504B" w:rsidDel="008F6FC8">
          <w:rPr>
            <w:rFonts w:ascii="Roboto" w:hAnsi="Roboto"/>
            <w:szCs w:val="24"/>
          </w:rPr>
          <w:delText>7</w:delText>
        </w:r>
      </w:del>
      <w:ins w:id="1" w:author="Autor">
        <w:r w:rsidR="008F6FC8">
          <w:rPr>
            <w:rFonts w:ascii="Roboto" w:hAnsi="Roboto"/>
            <w:szCs w:val="24"/>
          </w:rPr>
          <w:t>8</w:t>
        </w:r>
      </w:ins>
      <w:bookmarkStart w:id="2" w:name="_GoBack"/>
      <w:bookmarkEnd w:id="2"/>
      <w:r w:rsidR="0049504B">
        <w:rPr>
          <w:rFonts w:ascii="Roboto" w:hAnsi="Roboto"/>
          <w:szCs w:val="24"/>
        </w:rPr>
        <w:t>.0</w:t>
      </w:r>
      <w:r>
        <w:rPr>
          <w:rFonts w:ascii="Roboto" w:hAnsi="Roboto"/>
          <w:szCs w:val="24"/>
        </w:rPr>
        <w:t xml:space="preserve">                                                                                                                 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8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14:paraId="2908B629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14:paraId="2908B62A" w14:textId="77777777"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14:paraId="2908B62B" w14:textId="77777777"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14:paraId="2908B62C" w14:textId="77777777"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2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3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4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5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6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7"/>
      <w:bookmarkEnd w:id="8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9" w:name="JR_PAGE_ANCHOR_0_8"/>
      <w:bookmarkEnd w:id="9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10" w:name="JR_PAGE_ANCHOR_0_9"/>
      <w:bookmarkEnd w:id="10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0"/>
      <w:bookmarkEnd w:id="1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2" w:name="JR_PAGE_ANCHOR_0_11"/>
      <w:bookmarkEnd w:id="12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77777777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908C3D9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2908C3DB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2630A622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r w:rsidR="009E347E">
        <w:rPr>
          <w:rFonts w:ascii="Roboto" w:hAnsi="Roboto" w:cs="Roboto"/>
          <w:b/>
          <w:bCs/>
          <w:color w:val="0064A3"/>
          <w:sz w:val="60"/>
          <w:szCs w:val="60"/>
        </w:rPr>
        <w:t>íspevku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r w:rsidRPr="000E6BEB">
              <w:rPr>
                <w:sz w:val="20"/>
                <w:szCs w:val="20"/>
              </w:rPr>
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</w:r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D745F2" w14:textId="77777777" w:rsidR="00900127" w:rsidRDefault="00900127" w:rsidP="006B0271">
      <w:pPr>
        <w:spacing w:after="0" w:line="240" w:lineRule="auto"/>
      </w:pPr>
      <w:r>
        <w:separator/>
      </w:r>
    </w:p>
  </w:endnote>
  <w:endnote w:type="continuationSeparator" w:id="0">
    <w:p w14:paraId="0599D519" w14:textId="77777777" w:rsidR="00900127" w:rsidRDefault="00900127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2C3F8D" w14:textId="77777777" w:rsidR="00900127" w:rsidRDefault="00900127" w:rsidP="006B0271">
      <w:pPr>
        <w:spacing w:after="0" w:line="240" w:lineRule="auto"/>
      </w:pPr>
      <w:r>
        <w:separator/>
      </w:r>
    </w:p>
  </w:footnote>
  <w:footnote w:type="continuationSeparator" w:id="0">
    <w:p w14:paraId="0B9EA9DC" w14:textId="77777777" w:rsidR="00900127" w:rsidRDefault="00900127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removePersonalInformation/>
  <w:removeDateAndTime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15B1"/>
    <w:rsid w:val="00047466"/>
    <w:rsid w:val="000526CB"/>
    <w:rsid w:val="00077FFA"/>
    <w:rsid w:val="00083EE0"/>
    <w:rsid w:val="000B12C1"/>
    <w:rsid w:val="000D49D8"/>
    <w:rsid w:val="000E6BEB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8F6FC8"/>
    <w:rsid w:val="00900127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purl.org/dc/terms/"/>
    <ds:schemaRef ds:uri="http://schemas.microsoft.com/office/2006/metadata/properties"/>
    <ds:schemaRef ds:uri="http://schemas.microsoft.com/office/2006/documentManagement/types"/>
    <ds:schemaRef ds:uri="http://www.w3.org/XML/1998/namespace"/>
    <ds:schemaRef ds:uri="http://purl.org/dc/dcmitype/"/>
    <ds:schemaRef ds:uri="http://schemas.openxmlformats.org/package/2006/metadata/core-properties"/>
    <ds:schemaRef ds:uri="http://schemas.microsoft.com/office/infopath/2007/PartnerControls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12E8EB96-A3BF-4621-A938-07C6E08E4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5392</Words>
  <Characters>30735</Characters>
  <Application>Microsoft Office Word</Application>
  <DocSecurity>0</DocSecurity>
  <Lines>256</Lines>
  <Paragraphs>72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2021-05-03T14:14:00Z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