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908B625" w14:textId="116E6AB8" w:rsidR="0066439E" w:rsidRDefault="0066439E" w:rsidP="007B54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t xml:space="preserve">Príručka pre Žiadateľa OP ĽZ verzia </w:t>
      </w:r>
      <w:del w:id="0" w:author="Autor">
        <w:r w:rsidDel="0049504B">
          <w:rPr>
            <w:rFonts w:ascii="Roboto" w:hAnsi="Roboto"/>
            <w:szCs w:val="24"/>
          </w:rPr>
          <w:delText>6.1</w:delText>
        </w:r>
      </w:del>
      <w:ins w:id="1" w:author="Autor">
        <w:r w:rsidR="0049504B">
          <w:rPr>
            <w:rFonts w:ascii="Roboto" w:hAnsi="Roboto"/>
            <w:szCs w:val="24"/>
          </w:rPr>
          <w:t>7.0</w:t>
        </w:r>
      </w:ins>
      <w:r>
        <w:rPr>
          <w:rFonts w:ascii="Roboto" w:hAnsi="Roboto"/>
          <w:szCs w:val="24"/>
        </w:rPr>
        <w:t xml:space="preserve">                                                                                                                 Príloha č. 1</w:t>
      </w:r>
    </w:p>
    <w:p w14:paraId="2908B626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Cs w:val="24"/>
        </w:rPr>
      </w:pPr>
    </w:p>
    <w:p w14:paraId="2908B627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Cs w:val="24"/>
        </w:rPr>
      </w:pPr>
    </w:p>
    <w:p w14:paraId="2908B628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Roboto" w:hAnsi="Roboto"/>
          <w:sz w:val="32"/>
          <w:szCs w:val="32"/>
        </w:rPr>
      </w:pPr>
      <w:r>
        <w:rPr>
          <w:rFonts w:ascii="Roboto" w:hAnsi="Roboto"/>
          <w:sz w:val="32"/>
          <w:szCs w:val="32"/>
        </w:rPr>
        <w:t>Metodický výklad SO k vypracovaniu ŽoNFP</w:t>
      </w:r>
    </w:p>
    <w:p w14:paraId="2908B629" w14:textId="77777777" w:rsidR="0066439E" w:rsidRDefault="0066439E" w:rsidP="007171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 w:val="32"/>
          <w:szCs w:val="32"/>
        </w:rPr>
      </w:pPr>
    </w:p>
    <w:p w14:paraId="2908B62A" w14:textId="77777777" w:rsidR="007171BD" w:rsidRDefault="007171BD" w:rsidP="007171BD">
      <w:pPr>
        <w:pStyle w:val="Odsekzoznamu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Roboto" w:hAnsi="Roboto"/>
          <w:sz w:val="32"/>
          <w:szCs w:val="32"/>
        </w:rPr>
      </w:pPr>
      <w:r>
        <w:rPr>
          <w:rFonts w:ascii="Roboto" w:hAnsi="Roboto"/>
          <w:sz w:val="32"/>
          <w:szCs w:val="32"/>
        </w:rPr>
        <w:t>Formulár ŽoNFP</w:t>
      </w:r>
    </w:p>
    <w:p w14:paraId="2908B62B" w14:textId="77777777" w:rsidR="007171BD" w:rsidRPr="007171BD" w:rsidRDefault="007171BD" w:rsidP="007171BD">
      <w:pPr>
        <w:pStyle w:val="Odsekzoznamu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Roboto" w:hAnsi="Roboto"/>
          <w:sz w:val="32"/>
          <w:szCs w:val="32"/>
        </w:rPr>
      </w:pPr>
      <w:r>
        <w:rPr>
          <w:rFonts w:ascii="Roboto" w:hAnsi="Roboto"/>
          <w:sz w:val="32"/>
          <w:szCs w:val="32"/>
        </w:rPr>
        <w:t>Popis k vyplneniu ŽoNFP</w:t>
      </w:r>
    </w:p>
    <w:p w14:paraId="2908B62C" w14:textId="77777777" w:rsidR="0066439E" w:rsidRDefault="0066439E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14:paraId="2908B62D" w14:textId="77777777" w:rsidR="006E6ABD" w:rsidRDefault="006E6ABD" w:rsidP="007B54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908BB48" wp14:editId="2908BB49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2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14:paraId="2908C3F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379894" id="Obdĺžnik 1344" o:spid="_x0000_s1026" style="position:absolute;left:0;text-align:left;margin-left:162pt;margin-top:536.75pt;width:390pt;height:19.25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2908BB4A" wp14:editId="2908BB4B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4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14:paraId="2908C3F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44694B" id="Obdĺžnik 1343" o:spid="_x0000_s1027" style="position:absolute;left:0;text-align:left;margin-left:162pt;margin-top:317pt;width:260pt;height:17.2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2908BB4C" wp14:editId="2908BB4D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AA7FF2" id="Obdĺžnik 1342" o:spid="_x0000_s1026" style="position:absolute;margin-left:42pt;margin-top:42pt;width:140pt;height:50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0288" behindDoc="0" locked="0" layoutInCell="0" allowOverlap="1" wp14:anchorId="2908BB4E" wp14:editId="2908BB4F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 wp14:anchorId="2908BB50" wp14:editId="2908BB5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2C57A" id="Obdĺžnik 1340" o:spid="_x0000_s1026" style="position:absolute;margin-left:513pt;margin-top:42pt;width:40pt;height:20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2336" behindDoc="0" locked="0" layoutInCell="0" allowOverlap="1" wp14:anchorId="2908BB52" wp14:editId="2908BB53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 wp14:anchorId="2908BB54" wp14:editId="2908BB55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2665E7" id="Obdĺžnik 1338" o:spid="_x0000_s1026" style="position:absolute;margin-left:382pt;margin-top:42pt;width:120pt;height:20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664384" behindDoc="0" locked="0" layoutInCell="0" allowOverlap="1" wp14:anchorId="2908BB56" wp14:editId="2908BB57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 wp14:anchorId="2908BB58" wp14:editId="2908BB59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6F233D" id="Obdĺžnik 1336" o:spid="_x0000_s1026" style="position:absolute;margin-left:0;margin-top:107pt;width:595pt;height:250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2908BB5A" wp14:editId="2908BB5B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A7E9E" id="Obdĺžnik 1335" o:spid="_x0000_s1028" style="position:absolute;left:0;text-align:left;margin-left:42pt;margin-top:117pt;width:511pt;height:15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7456" behindDoc="0" locked="0" layoutInCell="0" allowOverlap="1" wp14:anchorId="2908BB5C" wp14:editId="2908BB5D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71B70" id="Obdĺžnik 1334" o:spid="_x0000_s1029" style="position:absolute;left:0;text-align:left;margin-left:42pt;margin-top:317pt;width:120pt;height:1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2908BB5E" wp14:editId="2908BB5F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C6436" id="Obdĺžnik 1333" o:spid="_x0000_s1030" style="position:absolute;left:0;text-align:left;margin-left:40pt;margin-top:293pt;width:510pt;height:24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2908BB60" wp14:editId="2908BB6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E599FD" id="Obdĺžnik 1332" o:spid="_x0000_s1026" style="position:absolute;margin-left:42pt;margin-top:387pt;width:510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2908BB62" wp14:editId="2908BB6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1DFE9B" id="Obdĺžnik 1331" o:spid="_x0000_s1031" style="position:absolute;left:0;text-align:left;margin-left:42pt;margin-top:387pt;width:120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2908BB64" wp14:editId="2908BB65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07FF9" id="Obdĺžnik 1330" o:spid="_x0000_s1032" style="position:absolute;left:0;text-align:left;margin-left:162pt;margin-top:402pt;width:390pt;height:5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2908BB66" wp14:editId="2908BB67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ECD30" id="Obdĺžnik 1329" o:spid="_x0000_s1026" style="position:absolute;margin-left:162pt;margin-top:387pt;width:390pt;height:15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2908BB68" wp14:editId="2908BB69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B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14:paraId="2908C3F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9C812" id="Obdĺžnik 1328" o:spid="_x0000_s1033" style="position:absolute;left:0;text-align:left;margin-left:162pt;margin-top:387pt;width:390pt;height:15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75648" behindDoc="0" locked="0" layoutInCell="0" allowOverlap="1" wp14:anchorId="2908BB6A" wp14:editId="2908BB6B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414283" id="Rovná spojnica 1327" o:spid="_x0000_s1026" style="position:absolute;z-index:251675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76672" behindDoc="0" locked="0" layoutInCell="0" allowOverlap="1" wp14:anchorId="2908BB6C" wp14:editId="2908BB6D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6777F0" id="Rovná spojnica 1326" o:spid="_x0000_s1026" style="position:absolute;z-index:25167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2908BB6E" wp14:editId="2908BB6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ADE8EB" id="Obdĺžnik 1325" o:spid="_x0000_s1026" style="position:absolute;margin-left:42pt;margin-top:407pt;width:510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2908BB70" wp14:editId="2908BB7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D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14:paraId="2908C3F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10951F" id="Obdĺžnik 1324" o:spid="_x0000_s1034" style="position:absolute;left:0;text-align:left;margin-left:162pt;margin-top:407pt;width:390pt;height:20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2908BB72" wp14:editId="2908BB73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3F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CDC2D" id="Obdĺžnik 1323" o:spid="_x0000_s1035" style="position:absolute;left:0;text-align:left;margin-left:42pt;margin-top:407pt;width:120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0768" behindDoc="0" locked="0" layoutInCell="0" allowOverlap="1" wp14:anchorId="2908BB74" wp14:editId="2908BB75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9D2670" id="Rovná spojnica 1322" o:spid="_x0000_s1026" style="position:absolute;z-index:251680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1792" behindDoc="0" locked="0" layoutInCell="0" allowOverlap="1" wp14:anchorId="2908BB76" wp14:editId="2908BB77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24190" id="Rovná spojnica 1321" o:spid="_x0000_s1026" style="position:absolute;z-index:25168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2908BB78" wp14:editId="2908BB7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FF40F9" id="Obdĺžnik 1320" o:spid="_x0000_s1026" style="position:absolute;margin-left:42pt;margin-top:447pt;width:51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2908BB7A" wp14:editId="2908BB7B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0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14:paraId="2908C40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E6B95" id="Obdĺžnik 1319" o:spid="_x0000_s1036" style="position:absolute;left:0;text-align:left;margin-left:162pt;margin-top:447pt;width:390pt;height:20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2908BB7C" wp14:editId="2908BB7D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488F95" id="Obdĺžnik 1318" o:spid="_x0000_s1037" style="position:absolute;left:0;text-align:left;margin-left:42pt;margin-top:447pt;width:120pt;height:20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5888" behindDoc="0" locked="0" layoutInCell="0" allowOverlap="1" wp14:anchorId="2908BB7E" wp14:editId="2908BB7F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0E52AF" id="Rovná spojnica 1317" o:spid="_x0000_s1026" style="position:absolute;z-index:251685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 wp14:anchorId="2908BB80" wp14:editId="2908BB8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81C580" id="Rovná spojnica 1316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2908BB82" wp14:editId="2908BB83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73750C" id="Obdĺžnik 1315" o:spid="_x0000_s1026" style="position:absolute;margin-left:42pt;margin-top:467pt;width:510pt;height:20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2908BB84" wp14:editId="2908BB85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3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14:paraId="2908C40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AE92F7" id="Obdĺžnik 1314" o:spid="_x0000_s1038" style="position:absolute;left:0;text-align:left;margin-left:162pt;margin-top:467pt;width:39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2908BB86" wp14:editId="2908BB87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612CC6" id="Obdĺžnik 1313" o:spid="_x0000_s1039" style="position:absolute;left:0;text-align:left;margin-left:42pt;margin-top:467pt;width:12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1008" behindDoc="0" locked="0" layoutInCell="0" allowOverlap="1" wp14:anchorId="2908BB88" wp14:editId="2908BB89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1402F" id="Rovná spojnica 1312" o:spid="_x0000_s1026" style="position:absolute;z-index:251691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 wp14:anchorId="2908BB8A" wp14:editId="2908BB8B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739E3" id="Rovná spojnica 1311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2908BB8C" wp14:editId="2908BB8D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CCC88" id="Obdĺžnik 1310" o:spid="_x0000_s1026" style="position:absolute;margin-left:42pt;margin-top:536pt;width:510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2908BB8E" wp14:editId="2908BB8F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5B93E" id="Obdĺžnik 1309" o:spid="_x0000_s1040" style="position:absolute;left:0;text-align:left;margin-left:42pt;margin-top:536pt;width:12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6128" behindDoc="0" locked="0" layoutInCell="0" allowOverlap="1" wp14:anchorId="2908BB90" wp14:editId="2908BB9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9BC9E1" id="Rovná spojnica 1308" o:spid="_x0000_s1026" style="position:absolute;z-index:25169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 wp14:anchorId="2908BB92" wp14:editId="2908BB93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0A1EE5" id="Rovná spojnica 130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2908BB94" wp14:editId="2908BB95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4E5E0B" id="Obdĺžnik 1306" o:spid="_x0000_s1026" style="position:absolute;margin-left:42pt;margin-top:487pt;width:510pt;height:29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2908BB96" wp14:editId="2908BB97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7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14:paraId="2908C40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DDF81" id="Obdĺžnik 1305" o:spid="_x0000_s1041" style="position:absolute;left:0;text-align:left;margin-left:162pt;margin-top:487pt;width:390pt;height:29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2908BB98" wp14:editId="2908BB99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E24F0" id="Obdĺžnik 1304" o:spid="_x0000_s1042" style="position:absolute;left:0;text-align:left;margin-left:42pt;margin-top:487pt;width:120pt;height:29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1248" behindDoc="0" locked="0" layoutInCell="0" allowOverlap="1" wp14:anchorId="2908BB9A" wp14:editId="2908BB9B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37C769" id="Rovná spojnica 1303" o:spid="_x0000_s1026" style="position:absolute;z-index:251701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 wp14:anchorId="2908BB9C" wp14:editId="2908BB9D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AD9F56" id="Rovná spojnica 130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2908BB9E" wp14:editId="2908BB9F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579806" id="Obdĺžnik 1301" o:spid="_x0000_s1026" style="position:absolute;margin-left:42pt;margin-top:516pt;width:51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2908BBA0" wp14:editId="2908BBA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A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14:paraId="2908C40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EAFD87" id="Obdĺžnik 1300" o:spid="_x0000_s1043" style="position:absolute;left:0;text-align:left;margin-left:162pt;margin-top:516pt;width:39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2908BBA2" wp14:editId="2908BBA3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42DE7" id="Obdĺžnik 1299" o:spid="_x0000_s1044" style="position:absolute;left:0;text-align:left;margin-left:42pt;margin-top:516pt;width:120pt;height:20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6368" behindDoc="0" locked="0" layoutInCell="0" allowOverlap="1" wp14:anchorId="2908BBA4" wp14:editId="2908BBA5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C57C36" id="Rovná spojnica 1298" o:spid="_x0000_s1026" style="position:absolute;z-index:251706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 wp14:anchorId="2908BBA6" wp14:editId="2908BBA7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EDACCF" id="Rovná spojnica 1297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2908BBA8" wp14:editId="2908BBA9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D1E4B5" id="Obdĺžnik 1296" o:spid="_x0000_s1026" style="position:absolute;margin-left:42pt;margin-top:427pt;width:510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2908BBAA" wp14:editId="2908BBAB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D" w14:textId="77777777" w:rsidR="005A0FCA" w:rsidRPr="00F72A2F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14:paraId="2908C40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6B937D" id="Obdĺžnik 1295" o:spid="_x0000_s1045" style="position:absolute;left:0;text-align:left;margin-left:162pt;margin-top:427pt;width:39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5A0FCA" w:rsidRPr="00F72A2F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2908BBAC" wp14:editId="2908BBAD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0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EA0692" id="Obdĺžnik 1294" o:spid="_x0000_s1046" style="position:absolute;left:0;text-align:left;margin-left:42pt;margin-top:427pt;width:120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1488" behindDoc="0" locked="0" layoutInCell="0" allowOverlap="1" wp14:anchorId="2908BBAE" wp14:editId="2908BBAF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C4AC8B" id="Rovná spojnica 1293" o:spid="_x0000_s1026" style="position:absolute;z-index:251711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 wp14:anchorId="2908BBB0" wp14:editId="2908BBB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54D0B3" id="Rovná spojnica 1292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2908BBB2" wp14:editId="2908BBB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11991F" id="Obdĺžnik 1291" o:spid="_x0000_s1047" style="position:absolute;left:0;text-align:left;margin-left:533pt;margin-top:780pt;width:20pt;height:10pt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2908BBB4" wp14:editId="2908BBB5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DE3FB3" id="Obdĺžnik 1290" o:spid="_x0000_s1048" style="position:absolute;left:0;text-align:left;margin-left:167pt;margin-top:780pt;width:205pt;height:1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2908BBB6" wp14:editId="2908BBB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500740" id="Obdĺžnik 1289" o:spid="_x0000_s1049" style="position:absolute;left:0;text-align:left;margin-left:513pt;margin-top:780pt;width:20pt;height:1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2908BBB8" wp14:editId="2908BBB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C06046" id="Obdĺžnik 1288" o:spid="_x0000_s1026" style="position:absolute;margin-left:42pt;margin-top:780pt;width:125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717632" behindDoc="0" locked="0" layoutInCell="0" allowOverlap="1" wp14:anchorId="2908BBBA" wp14:editId="2908BBB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2908BBBC" wp14:editId="2908BBBD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A5DCDA" id="Obdĺžnik 1285" o:spid="_x0000_s1050" style="position:absolute;left:0;text-align:left;margin-left:42pt;margin-top:43pt;width:40pt;height:43pt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2908BBBE" wp14:editId="2908BBBF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F9061C" id="Obdĺžnik 1284" o:spid="_x0000_s1051" style="position:absolute;left:0;text-align:left;margin-left:82pt;margin-top:43pt;width:470pt;height:43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2908BBC0" wp14:editId="2908BBC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6CC04C" id="Obdĺžnik 1283" o:spid="_x0000_s1026" style="position:absolute;margin-left:42pt;margin-top:126pt;width:51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2908BBC2" wp14:editId="2908BBC3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5E41FF" id="Obdĺžnik 1282" o:spid="_x0000_s1026" style="position:absolute;margin-left:292pt;margin-top:126pt;width:26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2908BBC4" wp14:editId="2908BBC5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4E0CF" id="Obdĺžnik 1281" o:spid="_x0000_s1052" style="position:absolute;left:0;text-align:left;margin-left:422pt;margin-top:126pt;width:130pt;height:20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2908BBC6" wp14:editId="2908BBC7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BA75F" id="Obdĺžnik 1280" o:spid="_x0000_s1053" style="position:absolute;left:0;text-align:left;margin-left:302pt;margin-top:126pt;width:120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24800" behindDoc="0" locked="0" layoutInCell="0" allowOverlap="1" wp14:anchorId="2908BBC8" wp14:editId="2908BBC9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FBAEB5" id="Rovná spojnica 1279" o:spid="_x0000_s1026" style="position:absolute;z-index:2517248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2908BBCA" wp14:editId="2908BBCB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F63BA9" id="Obdĺžnik 1278" o:spid="_x0000_s1026" style="position:absolute;margin-left:42pt;margin-top:126pt;width:250pt;height:2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2908BBCC" wp14:editId="2908BBCD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A0EB3D" id="Obdĺžnik 1277" o:spid="_x0000_s1054" style="position:absolute;left:0;text-align:left;margin-left:42pt;margin-top:126pt;width:120pt;height:2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2908BBCE" wp14:editId="2908BBCF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21D50" id="Obdĺžnik 1276" o:spid="_x0000_s1055" style="position:absolute;left:0;text-align:left;margin-left:162pt;margin-top:126pt;width:130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28896" behindDoc="0" locked="0" layoutInCell="0" allowOverlap="1" wp14:anchorId="2908BBD0" wp14:editId="2908BBD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1743D" id="Rovná spojnica 1275" o:spid="_x0000_s1026" style="position:absolute;z-index:2517288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9920" behindDoc="0" locked="0" layoutInCell="0" allowOverlap="1" wp14:anchorId="2908BBD2" wp14:editId="2908BBD3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071415" id="Rovná spojnica 1274" o:spid="_x0000_s1026" style="position:absolute;z-index:251729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30944" behindDoc="0" locked="0" layoutInCell="0" allowOverlap="1" wp14:anchorId="2908BBD4" wp14:editId="2908BBD5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D3BD86" id="Rovná spojnica 1273" o:spid="_x0000_s1026" style="position:absolute;z-index:251730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2908BBD6" wp14:editId="2908BBD7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36924D" id="Obdĺžnik 1272" o:spid="_x0000_s1026" style="position:absolute;margin-left:42pt;margin-top:106pt;width:510pt;height:20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2908BBD8" wp14:editId="2908BBD9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ACECDF" id="Obdĺžnik 1271" o:spid="_x0000_s1026" style="position:absolute;margin-left:292pt;margin-top:106pt;width:26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2908BBDA" wp14:editId="2908BBDB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EB5D18" id="Obdĺžnik 1270" o:spid="_x0000_s1056" style="position:absolute;left:0;text-align:left;margin-left:302pt;margin-top:106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2908BBDC" wp14:editId="2908BBDD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6A429" id="Obdĺžnik 1269" o:spid="_x0000_s1057" style="position:absolute;left:0;text-align:left;margin-left:422pt;margin-top:10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6064" behindDoc="0" locked="0" layoutInCell="0" allowOverlap="1" wp14:anchorId="2908BBDE" wp14:editId="2908BBDF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64144E" id="Rovná spojnica 1268" o:spid="_x0000_s1026" style="position:absolute;z-index:2517360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2908BBE0" wp14:editId="2908BBE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8BFBFB" id="Obdĺžnik 1267" o:spid="_x0000_s1026" style="position:absolute;margin-left:42pt;margin-top:106pt;width:250pt;height:20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2908BBE2" wp14:editId="2908BBE3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34B29F" id="Obdĺžnik 1266" o:spid="_x0000_s1058" style="position:absolute;left:0;text-align:left;margin-left:42pt;margin-top:106pt;width:12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2908BBE4" wp14:editId="2908BBE5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AD11A1" id="Obdĺžnik 1265" o:spid="_x0000_s1059" style="position:absolute;left:0;text-align:left;margin-left:162pt;margin-top:106pt;width:13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0160" behindDoc="0" locked="0" layoutInCell="0" allowOverlap="1" wp14:anchorId="2908BBE6" wp14:editId="2908BBE7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278639" id="Rovná spojnica 1264" o:spid="_x0000_s1026" style="position:absolute;z-index:251740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1184" behindDoc="0" locked="0" layoutInCell="0" allowOverlap="1" wp14:anchorId="2908BBE8" wp14:editId="2908BBE9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93C481" id="Rovná spojnica 1263" o:spid="_x0000_s1026" style="position:absolute;z-index:251741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 wp14:anchorId="2908BBEA" wp14:editId="2908BBEB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25ACF" id="Rovná spojnica 1262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2908BBEC" wp14:editId="2908BBED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F177C" id="Obdĺžnik 1261" o:spid="_x0000_s1026" style="position:absolute;margin-left:42pt;margin-top:86pt;width:510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 wp14:anchorId="2908BBEE" wp14:editId="2908BBEF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C5ED2A" id="Obdĺžnik 1260" o:spid="_x0000_s1026" style="position:absolute;margin-left:292pt;margin-top:86pt;width:26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2908BBF0" wp14:editId="2908BBF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D2EE7" id="Obdĺžnik 1259" o:spid="_x0000_s1060" style="position:absolute;left:0;text-align:left;margin-left:422pt;margin-top:86pt;width:13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2908BBF2" wp14:editId="2908BBF3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AF6AD7" id="Obdĺžnik 1258" o:spid="_x0000_s1061" style="position:absolute;left:0;text-align:left;margin-left:302pt;margin-top:8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7328" behindDoc="0" locked="0" layoutInCell="0" allowOverlap="1" wp14:anchorId="2908BBF4" wp14:editId="2908BBF5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2C24C" id="Rovná spojnica 1257" o:spid="_x0000_s1026" style="position:absolute;z-index:2517473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2908BBF6" wp14:editId="2908BBF7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59C5D3" id="Obdĺžnik 1256" o:spid="_x0000_s1026" style="position:absolute;margin-left:42pt;margin-top:86pt;width:250pt;height:2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2908BBF8" wp14:editId="2908BBF9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1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258F68" id="Obdĺžnik 1255" o:spid="_x0000_s1062" style="position:absolute;left:0;text-align:left;margin-left:42pt;margin-top:86pt;width:12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2908BBFA" wp14:editId="2908BBFB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3C9157" id="Obdĺžnik 1254" o:spid="_x0000_s1063" style="position:absolute;left:0;text-align:left;margin-left:162pt;margin-top:86pt;width:13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1424" behindDoc="0" locked="0" layoutInCell="0" allowOverlap="1" wp14:anchorId="2908BBFC" wp14:editId="2908BBFD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C39EF" id="Rovná spojnica 1253" o:spid="_x0000_s1026" style="position:absolute;z-index:25175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2448" behindDoc="0" locked="0" layoutInCell="0" allowOverlap="1" wp14:anchorId="2908BBFE" wp14:editId="2908BBFF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B05205" id="Rovná spojnica 1252" o:spid="_x0000_s1026" style="position:absolute;z-index:25175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 wp14:anchorId="2908BC00" wp14:editId="2908BC0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E4745F" id="Rovná spojnica 1251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2908BC02" wp14:editId="2908BC03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0886BC" id="Obdĺžnik 1250" o:spid="_x0000_s1026" style="position:absolute;margin-left:42pt;margin-top:146pt;width:510pt;height:20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2908BC04" wp14:editId="2908BC05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A7565" id="Obdĺžnik 1249" o:spid="_x0000_s1026" style="position:absolute;margin-left:292pt;margin-top:146pt;width:26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2908BC06" wp14:editId="2908BC07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4693C2" id="Obdĺžnik 1248" o:spid="_x0000_s1064" style="position:absolute;left:0;text-align:left;margin-left:302pt;margin-top:146pt;width:12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2908BC08" wp14:editId="2908BC09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77E833" id="Obdĺžnik 1247" o:spid="_x0000_s1065" style="position:absolute;left:0;text-align:left;margin-left:422pt;margin-top:14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8592" behindDoc="0" locked="0" layoutInCell="0" allowOverlap="1" wp14:anchorId="2908BC0A" wp14:editId="2908BC0B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C2222A" id="Rovná spojnica 1246" o:spid="_x0000_s1026" style="position:absolute;z-index:2517585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2908BC0C" wp14:editId="2908BC0D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861C2" id="Obdĺžnik 1245" o:spid="_x0000_s1026" style="position:absolute;margin-left:42pt;margin-top:146pt;width:250pt;height:20pt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2908BC0E" wp14:editId="2908BC0F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56AB47" id="Obdĺžnik 1244" o:spid="_x0000_s1066" style="position:absolute;left:0;text-align:left;margin-left:42pt;margin-top:146pt;width:12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2908BC10" wp14:editId="2908BC1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D5BD1C" id="Obdĺžnik 1243" o:spid="_x0000_s1067" style="position:absolute;left:0;text-align:left;margin-left:162pt;margin-top:146pt;width:13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2688" behindDoc="0" locked="0" layoutInCell="0" allowOverlap="1" wp14:anchorId="2908BC12" wp14:editId="2908BC13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6F7515" id="Rovná spojnica 1242" o:spid="_x0000_s1026" style="position:absolute;z-index:2517626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3712" behindDoc="0" locked="0" layoutInCell="0" allowOverlap="1" wp14:anchorId="2908BC14" wp14:editId="2908BC15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518444" id="Rovná spojnica 1241" o:spid="_x0000_s1026" style="position:absolute;z-index:25176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 wp14:anchorId="2908BC16" wp14:editId="2908BC17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C4E1D3" id="Rovná spojnica 1240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2908BC18" wp14:editId="2908BC19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3C0063" id="Obdĺžnik 1239" o:spid="_x0000_s1026" style="position:absolute;margin-left:42pt;margin-top:166pt;width:510pt;height:20pt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2908BC1A" wp14:editId="2908BC1B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9FAF05" id="Obdĺžnik 1238" o:spid="_x0000_s1026" style="position:absolute;margin-left:292pt;margin-top:166pt;width:26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2908BC1C" wp14:editId="2908BC1D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1CEBAD" id="Obdĺžnik 1237" o:spid="_x0000_s1068" style="position:absolute;left:0;text-align:left;margin-left:302pt;margin-top:166pt;width:12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2908BC1E" wp14:editId="2908BC1F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388BF" id="Obdĺžnik 1236" o:spid="_x0000_s1069" style="position:absolute;left:0;text-align:left;margin-left:422pt;margin-top:166pt;width:13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9856" behindDoc="0" locked="0" layoutInCell="0" allowOverlap="1" wp14:anchorId="2908BC20" wp14:editId="2908BC2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D7C0DA" id="Rovná spojnica 1235" o:spid="_x0000_s1026" style="position:absolute;z-index:2517698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2908BC22" wp14:editId="2908BC23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03A924" id="Obdĺžnik 1234" o:spid="_x0000_s1026" style="position:absolute;margin-left:42pt;margin-top:166pt;width:250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2908BC24" wp14:editId="2908BC25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25AD78" id="Obdĺžnik 1233" o:spid="_x0000_s1070" style="position:absolute;left:0;text-align:left;margin-left:42pt;margin-top:166pt;width:12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2908BC26" wp14:editId="2908BC27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AFAB2" id="Obdĺžnik 1232" o:spid="_x0000_s1071" style="position:absolute;left:0;text-align:left;margin-left:162pt;margin-top:166pt;width:13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3952" behindDoc="0" locked="0" layoutInCell="0" allowOverlap="1" wp14:anchorId="2908BC28" wp14:editId="2908BC29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EC9403" id="Rovná spojnica 1231" o:spid="_x0000_s1026" style="position:absolute;z-index:2517739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4976" behindDoc="0" locked="0" layoutInCell="0" allowOverlap="1" wp14:anchorId="2908BC2A" wp14:editId="2908BC2B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48D7F0" id="Rovná spojnica 1230" o:spid="_x0000_s1026" style="position:absolute;z-index:25177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 wp14:anchorId="2908BC2C" wp14:editId="2908BC2D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BAAFFB" id="Rovná spojnica 1229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2908BC2E" wp14:editId="2908BC2F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8FE48E" id="Obdĺžnik 1228" o:spid="_x0000_s1026" style="position:absolute;margin-left:42pt;margin-top:240pt;width:510pt;height:20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2908BC30" wp14:editId="2908BC3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2E79E" id="Obdĺžnik 1227" o:spid="_x0000_s1072" style="position:absolute;left:0;text-align:left;margin-left:42pt;margin-top:240pt;width:12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2908BC32" wp14:editId="2908BC33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82D14" id="Obdĺžnik 1226" o:spid="_x0000_s1073" style="position:absolute;left:0;text-align:left;margin-left:162pt;margin-top:240pt;width:380pt;height:15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2908BC34" wp14:editId="2908BC35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3B8C31" id="Obdĺžnik 1225" o:spid="_x0000_s1074" style="position:absolute;left:0;text-align:left;margin-left:162pt;margin-top:255pt;width:390pt;height:5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1120" behindDoc="0" locked="0" layoutInCell="0" allowOverlap="1" wp14:anchorId="2908BC36" wp14:editId="2908BC37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968E71" id="Rovná spojnica 1224" o:spid="_x0000_s1026" style="position:absolute;z-index:251781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2144" behindDoc="0" locked="0" layoutInCell="0" allowOverlap="1" wp14:anchorId="2908BC38" wp14:editId="2908BC39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5EDA3C" id="Rovná spojnica 1223" o:spid="_x0000_s1026" style="position:absolute;z-index:25178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2908BC3A" wp14:editId="2908BC3B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3B9B41" id="Obdĺžnik 1222" o:spid="_x0000_s1075" style="position:absolute;left:0;text-align:left;margin-left:42pt;margin-top:202pt;width:510pt;height:22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2908BC3C" wp14:editId="2908BC3D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A7C89" id="Obdĺžnik 1221" o:spid="_x0000_s1026" style="position:absolute;margin-left:42pt;margin-top:224pt;width:510pt;height:16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5216" behindDoc="0" locked="0" layoutInCell="0" allowOverlap="1" wp14:anchorId="2908BC3E" wp14:editId="2908BC3F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0CD38B" id="Rovná spojnica 1219" o:spid="_x0000_s1026" style="position:absolute;z-index:251785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6240" behindDoc="0" locked="0" layoutInCell="0" allowOverlap="1" wp14:anchorId="2908BC40" wp14:editId="2908BC4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DA4F85D" id="Rovná spojnica 1218" o:spid="_x0000_s1026" style="position:absolute;z-index:25178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2908BC42" wp14:editId="2908BC43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634BA6" id="Obdĺžnik 1217" o:spid="_x0000_s1076" style="position:absolute;left:0;text-align:left;margin-left:82pt;margin-top:290pt;width:470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 wp14:anchorId="2908BC44" wp14:editId="2908BC45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9A3ED1" id="Rovná spojnica 1211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2908BC46" wp14:editId="2908BC47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DB2348" id="Obdĺžnik 1210" o:spid="_x0000_s1077" style="position:absolute;left:0;text-align:left;margin-left:42pt;margin-top:290pt;width:40pt;height:43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2908BC48" wp14:editId="2908BC49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15F3C2" id="Obdĺžnik 1209" o:spid="_x0000_s1026" style="position:absolute;margin-left:42pt;margin-top:427pt;width:51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2908BC4A" wp14:editId="2908BC4B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7A9D6" id="Obdĺžnik 1208" o:spid="_x0000_s1026" style="position:absolute;margin-left:292pt;margin-top:427pt;width:260pt;height:20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2908BC4C" wp14:editId="2908BC4D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2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14:paraId="2908C43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978A44" id="Obdĺžnik 1207" o:spid="_x0000_s1078" style="position:absolute;left:0;text-align:left;margin-left:422pt;margin-top:427pt;width:130pt;height:20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2908BC4E" wp14:editId="2908BC4F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49919E" id="Obdĺžnik 1206" o:spid="_x0000_s1079" style="position:absolute;left:0;text-align:left;margin-left:302pt;margin-top:427pt;width:120pt;height:20pt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94432" behindDoc="0" locked="0" layoutInCell="0" allowOverlap="1" wp14:anchorId="2908BC50" wp14:editId="2908BC5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8017D" id="Rovná spojnica 1205" o:spid="_x0000_s1026" style="position:absolute;z-index:2517944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2908BC52" wp14:editId="2908BC53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9B712B" id="Obdĺžnik 1204" o:spid="_x0000_s1026" style="position:absolute;margin-left:42pt;margin-top:427pt;width:250pt;height:20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2908BC54" wp14:editId="2908BC55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6F99DC" id="Obdĺžnik 1203" o:spid="_x0000_s1080" style="position:absolute;left:0;text-align:left;margin-left:42pt;margin-top:427pt;width:120pt;height:20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2908BC56" wp14:editId="2908BC57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14:paraId="2908C43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86B0C5" id="Obdĺžnik 1202" o:spid="_x0000_s1081" style="position:absolute;left:0;text-align:left;margin-left:162pt;margin-top:427pt;width:130pt;height:20pt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98528" behindDoc="0" locked="0" layoutInCell="0" allowOverlap="1" wp14:anchorId="2908BC58" wp14:editId="2908BC59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3C38F5" id="Rovná spojnica 1201" o:spid="_x0000_s1026" style="position:absolute;z-index:2517985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 wp14:anchorId="2908BC5A" wp14:editId="2908BC5B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2CBFCC" id="Rovná spojnica 1200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0576" behindDoc="0" locked="0" layoutInCell="0" allowOverlap="1" wp14:anchorId="2908BC5C" wp14:editId="2908BC5D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9CF9B9" id="Rovná spojnica 1199" o:spid="_x0000_s1026" style="position:absolute;z-index:251800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2908BC5E" wp14:editId="2908BC5F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0B09D3" id="Obdĺžnik 1198" o:spid="_x0000_s1082" style="position:absolute;left:0;text-align:left;margin-left:42pt;margin-top:365pt;width:510pt;height:22pt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2908BC60" wp14:editId="2908BC6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94B27" id="Obdĺžnik 1197" o:spid="_x0000_s1026" style="position:absolute;margin-left:42pt;margin-top:407pt;width:510pt;height:20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2908BC62" wp14:editId="2908BC63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DEABE2" id="Obdĺžnik 1196" o:spid="_x0000_s1026" style="position:absolute;margin-left:292pt;margin-top:407pt;width:260pt;height:20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2908BC64" wp14:editId="2908BC65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0B6AF" id="Obdĺžnik 1195" o:spid="_x0000_s1083" style="position:absolute;left:0;text-align:left;margin-left:302pt;margin-top:407pt;width:120pt;height:20pt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2908BC66" wp14:editId="2908BC67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14:paraId="2908C43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1E485A" id="Obdĺžnik 1194" o:spid="_x0000_s1084" style="position:absolute;left:0;text-align:left;margin-left:422pt;margin-top:407pt;width:130pt;height:20pt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06720" behindDoc="0" locked="0" layoutInCell="0" allowOverlap="1" wp14:anchorId="2908BC68" wp14:editId="2908BC69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873523" id="Rovná spojnica 1193" o:spid="_x0000_s1026" style="position:absolute;z-index:2518067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2908BC6A" wp14:editId="2908BC6B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425F1" id="Obdĺžnik 1192" o:spid="_x0000_s1026" style="position:absolute;margin-left:42pt;margin-top:407pt;width:250pt;height:20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2908BC6C" wp14:editId="2908BC6D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4AE792" id="Obdĺžnik 1191" o:spid="_x0000_s1085" style="position:absolute;left:0;text-align:left;margin-left:42pt;margin-top:407pt;width:12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2908BC6E" wp14:editId="2908BC6F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14:paraId="2908C43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A87011" id="Obdĺžnik 1190" o:spid="_x0000_s1086" style="position:absolute;left:0;text-align:left;margin-left:162pt;margin-top:407pt;width:13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0816" behindDoc="0" locked="0" layoutInCell="0" allowOverlap="1" wp14:anchorId="2908BC70" wp14:editId="2908BC7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783E44" id="Rovná spojnica 1189" o:spid="_x0000_s1026" style="position:absolute;z-index:2518108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1840" behindDoc="0" locked="0" layoutInCell="0" allowOverlap="1" wp14:anchorId="2908BC72" wp14:editId="2908BC73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401AD2" id="Rovná spojnica 1188" o:spid="_x0000_s1026" style="position:absolute;z-index:251811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2864" behindDoc="0" locked="0" layoutInCell="0" allowOverlap="1" wp14:anchorId="2908BC74" wp14:editId="2908BC75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97A0F" id="Rovná spojnica 1187" o:spid="_x0000_s1026" style="position:absolute;z-index:251812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2908BC76" wp14:editId="2908BC77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C93C50" id="Obdĺžnik 1186" o:spid="_x0000_s1026" style="position:absolute;margin-left:42pt;margin-top:387pt;width:51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2908BC78" wp14:editId="2908BC79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06677B" id="Obdĺžnik 1185" o:spid="_x0000_s1026" style="position:absolute;margin-left:292pt;margin-top:387pt;width:26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2908BC7A" wp14:editId="2908BC7B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14:paraId="2908C43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85F54F" id="Obdĺžnik 1184" o:spid="_x0000_s1087" style="position:absolute;left:0;text-align:left;margin-left:422pt;margin-top:38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2908BC7C" wp14:editId="2908BC7D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CBDB59" id="Obdĺžnik 1183" o:spid="_x0000_s1088" style="position:absolute;left:0;text-align:left;margin-left:302pt;margin-top:387pt;width:120pt;height:20pt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7984" behindDoc="0" locked="0" layoutInCell="0" allowOverlap="1" wp14:anchorId="2908BC7E" wp14:editId="2908BC7F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FCDAD9" id="Rovná spojnica 1182" o:spid="_x0000_s1026" style="position:absolute;z-index:2518179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2908BC80" wp14:editId="2908BC8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32EB33" id="Obdĺžnik 1181" o:spid="_x0000_s1026" style="position:absolute;margin-left:42pt;margin-top:387pt;width:250pt;height:20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2908BC82" wp14:editId="2908BC83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3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AC8457" id="Obdĺžnik 1180" o:spid="_x0000_s1089" style="position:absolute;left:0;text-align:left;margin-left:42pt;margin-top:387pt;width:120pt;height:20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2908BC84" wp14:editId="2908BC85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14:paraId="2908C44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5C963" id="Obdĺžnik 1179" o:spid="_x0000_s1090" style="position:absolute;left:0;text-align:left;margin-left:162pt;margin-top:387pt;width:13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2080" behindDoc="0" locked="0" layoutInCell="0" allowOverlap="1" wp14:anchorId="2908BC86" wp14:editId="2908BC87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A7A93A" id="Rovná spojnica 1178" o:spid="_x0000_s1026" style="position:absolute;z-index:251822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23104" behindDoc="0" locked="0" layoutInCell="0" allowOverlap="1" wp14:anchorId="2908BC88" wp14:editId="2908BC89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AC3851" id="Rovná spojnica 1177" o:spid="_x0000_s1026" style="position:absolute;z-index:251823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24128" behindDoc="0" locked="0" layoutInCell="0" allowOverlap="1" wp14:anchorId="2908BC8A" wp14:editId="2908BC8B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89C31F" id="Rovná spojnica 1176" o:spid="_x0000_s1026" style="position:absolute;z-index:251824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2908BC8C" wp14:editId="2908BC8D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57C279" id="Obdĺžnik 1175" o:spid="_x0000_s1026" style="position:absolute;margin-left:42pt;margin-top:447pt;width:510pt;height:20pt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2908BC8E" wp14:editId="2908BC8F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55BDD6" id="Obdĺžnik 1174" o:spid="_x0000_s1026" style="position:absolute;margin-left:292pt;margin-top:447pt;width:26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2908BC90" wp14:editId="2908BC9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4603E9" id="Obdĺžnik 1173" o:spid="_x0000_s1091" style="position:absolute;left:0;text-align:left;margin-left:302pt;margin-top:44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2908BC92" wp14:editId="2908BC93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14:paraId="2908C44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170655" id="Obdĺžnik 1172" o:spid="_x0000_s1092" style="position:absolute;left:0;text-align:left;margin-left:422pt;margin-top:44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 wp14:anchorId="2908BC94" wp14:editId="2908BC95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347A4E" id="Rovná spojnica 1171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2908BC96" wp14:editId="2908BC97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A729A4" id="Obdĺžnik 1170" o:spid="_x0000_s1026" style="position:absolute;margin-left:42pt;margin-top:447pt;width:250pt;height:20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2908BC98" wp14:editId="2908BC99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C6E65" id="Obdĺžnik 1169" o:spid="_x0000_s1093" style="position:absolute;left:0;text-align:left;margin-left:42pt;margin-top:447pt;width:120pt;height:20pt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2908BC9A" wp14:editId="2908BC9B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14:paraId="2908C44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7E9747" id="Obdĺžnik 1168" o:spid="_x0000_s1094" style="position:absolute;left:0;text-align:left;margin-left:162pt;margin-top:447pt;width:13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3344" behindDoc="0" locked="0" layoutInCell="0" allowOverlap="1" wp14:anchorId="2908BC9C" wp14:editId="2908BC9D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11025F" id="Rovná spojnica 1167" o:spid="_x0000_s1026" style="position:absolute;z-index:251833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4368" behindDoc="0" locked="0" layoutInCell="0" allowOverlap="1" wp14:anchorId="2908BC9E" wp14:editId="2908BC9F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57F6CE" id="Rovná spojnica 1166" o:spid="_x0000_s1026" style="position:absolute;z-index:251834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5392" behindDoc="0" locked="0" layoutInCell="0" allowOverlap="1" wp14:anchorId="2908BCA0" wp14:editId="2908BCA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27B5B11" id="Rovná spojnica 1165" o:spid="_x0000_s1026" style="position:absolute;z-index:251835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2908BCA2" wp14:editId="2908BCA3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FAB30" id="Obdĺžnik 1164" o:spid="_x0000_s1026" style="position:absolute;margin-left:42pt;margin-top:467pt;width:510pt;height:20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2908BCA4" wp14:editId="2908BCA5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7CC512" id="Obdĺžnik 1163" o:spid="_x0000_s1026" style="position:absolute;margin-left:292pt;margin-top:467pt;width:26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2908BCA6" wp14:editId="2908BCA7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CC970" id="Obdĺžnik 1162" o:spid="_x0000_s1095" style="position:absolute;left:0;text-align:left;margin-left:302pt;margin-top:46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2908BCA8" wp14:editId="2908BCA9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14:paraId="2908C44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4FB15" id="Obdĺžnik 1161" o:spid="_x0000_s1096" style="position:absolute;left:0;text-align:left;margin-left:422pt;margin-top:46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 wp14:anchorId="2908BCAA" wp14:editId="2908BCAB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899A6D" id="Rovná spojnica 1160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1536" behindDoc="0" locked="0" layoutInCell="0" allowOverlap="1" wp14:anchorId="2908BCAC" wp14:editId="2908BCAD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043AF7" id="Obdĺžnik 1159" o:spid="_x0000_s1026" style="position:absolute;margin-left:42pt;margin-top:467pt;width:250pt;height:20pt;z-index:25184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2908BCAE" wp14:editId="2908BCAF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81047A" id="Obdĺžnik 1158" o:spid="_x0000_s1097" style="position:absolute;left:0;text-align:left;margin-left:42pt;margin-top:467pt;width:120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 wp14:anchorId="2908BCB0" wp14:editId="2908BCB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14:paraId="2908C44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CA853C" id="Obdĺžnik 1157" o:spid="_x0000_s1098" style="position:absolute;left:0;text-align:left;margin-left:162pt;margin-top:467pt;width:13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4608" behindDoc="0" locked="0" layoutInCell="0" allowOverlap="1" wp14:anchorId="2908BCB2" wp14:editId="2908BCB3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23CB6D" id="Rovná spojnica 1156" o:spid="_x0000_s1026" style="position:absolute;z-index:251844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5632" behindDoc="0" locked="0" layoutInCell="0" allowOverlap="1" wp14:anchorId="2908BCB4" wp14:editId="2908BCB5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70091A" id="Rovná spojnica 1155" o:spid="_x0000_s1026" style="position:absolute;z-index:251845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6656" behindDoc="0" locked="0" layoutInCell="0" allowOverlap="1" wp14:anchorId="2908BCB6" wp14:editId="2908BCB7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0E4AEC" id="Rovná spojnica 1154" o:spid="_x0000_s1026" style="position:absolute;z-index:251846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2908BCB8" wp14:editId="2908BCB9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02EF35" id="Obdĺžnik 1153" o:spid="_x0000_s1026" style="position:absolute;margin-left:42pt;margin-top:541pt;width:510pt;height:2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2908BCBA" wp14:editId="2908BCBB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23C466" id="Obdĺžnik 1152" o:spid="_x0000_s1099" style="position:absolute;left:0;text-align:left;margin-left:42pt;margin-top:541pt;width:12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2908BCBC" wp14:editId="2908BCBD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4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14:paraId="2908C45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A73E9C" id="Obdĺžnik 1151" o:spid="_x0000_s1100" style="position:absolute;left:0;text-align:left;margin-left:162pt;margin-top:541pt;width:380pt;height:15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 wp14:anchorId="2908BCBE" wp14:editId="2908BCBF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3AC770" id="Obdĺžnik 1150" o:spid="_x0000_s1101" style="position:absolute;left:0;text-align:left;margin-left:162pt;margin-top:556pt;width:390pt;height:5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1776" behindDoc="0" locked="0" layoutInCell="0" allowOverlap="1" wp14:anchorId="2908BCC0" wp14:editId="2908BCC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D83936" id="Rovná spojnica 1149" o:spid="_x0000_s1026" style="position:absolute;z-index:251851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 wp14:anchorId="2908BCC2" wp14:editId="2908BCC3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84B0FE" id="Rovná spojnica 1148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2908BCC4" wp14:editId="2908BCC5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6DC4E4" id="Obdĺžnik 1147" o:spid="_x0000_s1102" style="position:absolute;left:0;text-align:left;margin-left:42pt;margin-top:503pt;width:510pt;height:22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2908BCC6" wp14:editId="2908BCC7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48054" id="Obdĺžnik 1146" o:spid="_x0000_s1026" style="position:absolute;margin-left:42pt;margin-top:525pt;width:510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5872" behindDoc="0" locked="0" layoutInCell="0" allowOverlap="1" wp14:anchorId="2908BCC8" wp14:editId="2908BCC9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5B1CC03" id="Rovná spojnica 1143" o:spid="_x0000_s1026" style="position:absolute;z-index:251855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2908BCCA" wp14:editId="2908BCCB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A0B34" id="Obdĺžnik 1142" o:spid="_x0000_s1103" style="position:absolute;left:0;text-align:left;margin-left:533pt;margin-top:780pt;width:20pt;height:1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2908BCCC" wp14:editId="2908BCCD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C2DC2" id="Obdĺžnik 1141" o:spid="_x0000_s1104" style="position:absolute;left:0;text-align:left;margin-left:167pt;margin-top:780pt;width:205pt;height:1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2908BCCE" wp14:editId="2908BCCF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BF19C2" id="Obdĺžnik 1140" o:spid="_x0000_s1105" style="position:absolute;left:0;text-align:left;margin-left:513pt;margin-top:780pt;width:20pt;height:10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2908BCD0" wp14:editId="2908BCD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61C20F" id="Obdĺžnik 1139" o:spid="_x0000_s1026" style="position:absolute;margin-left:42pt;margin-top:780pt;width:125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860992" behindDoc="0" locked="0" layoutInCell="0" allowOverlap="1" wp14:anchorId="2908BCD2" wp14:editId="2908BCD3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2908BCD4" wp14:editId="2908BCD5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EF2FBE" id="Obdĺžnik 1136" o:spid="_x0000_s1106" style="position:absolute;left:0;text-align:left;margin-left:82pt;margin-top:1in;width:470pt;height:56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2908BCD6" wp14:editId="2908BCD7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A5DCF6" id="Obdĺžnik 1135" o:spid="_x0000_s1107" style="position:absolute;left:0;text-align:left;margin-left:42pt;margin-top:174pt;width:510pt;height:22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2908BCD8" wp14:editId="2908BCD9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7BB012" id="Obdĺžnik 1134" o:spid="_x0000_s1026" style="position:absolute;margin-left:42pt;margin-top:196pt;width:510pt;height:20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2908BCDA" wp14:editId="2908BCDB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CBB4F6" id="Obdĺžnik 1133" o:spid="_x0000_s1026" style="position:absolute;margin-left:42pt;margin-top:196pt;width:250pt;height:20pt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2908BCDC" wp14:editId="2908BCD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B22695" id="Obdĺžnik 1132" o:spid="_x0000_s1108" style="position:absolute;left:0;text-align:left;margin-left:42pt;margin-top:196pt;width:12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2908BCDE" wp14:editId="2908BCDF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276D27" id="Obdĺžnik 1131" o:spid="_x0000_s1109" style="position:absolute;left:0;text-align:left;margin-left:162pt;margin-top:196pt;width:13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8160" behindDoc="0" locked="0" layoutInCell="0" allowOverlap="1" wp14:anchorId="2908BCE0" wp14:editId="2908BCE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FD2281" id="Rovná spojnica 1130" o:spid="_x0000_s1026" style="position:absolute;z-index:2518681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2908BCE2" wp14:editId="2908BCE3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384B67" id="Obdĺžnik 1129" o:spid="_x0000_s1026" style="position:absolute;margin-left:292pt;margin-top:196pt;width:260pt;height:20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2908BCE4" wp14:editId="2908BCE5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8530C" id="Obdĺžnik 1128" o:spid="_x0000_s1110" style="position:absolute;left:0;text-align:left;margin-left:302pt;margin-top:196pt;width:120pt;height:20pt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2908BCE6" wp14:editId="2908BCE7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03290" id="Obdĺžnik 1127" o:spid="_x0000_s1111" style="position:absolute;left:0;text-align:left;margin-left:422pt;margin-top:196pt;width:130pt;height:20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72256" behindDoc="0" locked="0" layoutInCell="0" allowOverlap="1" wp14:anchorId="2908BCE8" wp14:editId="2908BCE9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0D09D2" id="Rovná spojnica 1126" o:spid="_x0000_s1026" style="position:absolute;z-index:251872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3280" behindDoc="0" locked="0" layoutInCell="0" allowOverlap="1" wp14:anchorId="2908BCEA" wp14:editId="2908BCEB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7CE1CF" id="Rovná spojnica 1125" o:spid="_x0000_s1026" style="position:absolute;z-index:251873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4304" behindDoc="0" locked="0" layoutInCell="0" allowOverlap="1" wp14:anchorId="2908BCEC" wp14:editId="2908BCED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B31F36" id="Rovná spojnica 1124" o:spid="_x0000_s1026" style="position:absolute;z-index:251874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2908BCEE" wp14:editId="2908BCEF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84FA8C" id="Obdĺžnik 1123" o:spid="_x0000_s1026" style="position:absolute;margin-left:42pt;margin-top:236pt;width:510pt;height:29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2908BCF0" wp14:editId="2908BCF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5C1E3" id="Obdĺžnik 1122" o:spid="_x0000_s1112" style="position:absolute;left:0;text-align:left;margin-left:162pt;margin-top:236pt;width:380pt;height:15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2908BCF2" wp14:editId="2908BCF3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1F4664" id="Obdĺžnik 1121" o:spid="_x0000_s1113" style="position:absolute;left:0;text-align:left;margin-left:162pt;margin-top:259pt;width:390pt;height:6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2908BCF4" wp14:editId="2908BCF5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78D920" id="Obdĺžnik 1120" o:spid="_x0000_s1114" style="position:absolute;left:0;text-align:left;margin-left:42pt;margin-top:236pt;width:120pt;height:29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9424" behindDoc="0" locked="0" layoutInCell="0" allowOverlap="1" wp14:anchorId="2908BCF6" wp14:editId="2908BCF7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29CA63" id="Rovná spojnica 1119" o:spid="_x0000_s1026" style="position:absolute;z-index:251879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80448" behindDoc="0" locked="0" layoutInCell="0" allowOverlap="1" wp14:anchorId="2908BCF8" wp14:editId="2908BCF9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E948C9" id="Rovná spojnica 1118" o:spid="_x0000_s1026" style="position:absolute;z-index:251880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2908BCFA" wp14:editId="2908BCFB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5F53F" id="Obdĺžnik 1117" o:spid="_x0000_s1026" style="position:absolute;margin-left:42pt;margin-top:3in;width:510pt;height:20pt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2908BCFC" wp14:editId="2908BCFD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44FF97" id="Obdĺžnik 1116" o:spid="_x0000_s1026" style="position:absolute;margin-left:42pt;margin-top:3in;width:250pt;height:20pt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2908BCFE" wp14:editId="2908BCFF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5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794013" id="Obdĺžnik 1115" o:spid="_x0000_s1115" style="position:absolute;left:0;text-align:left;margin-left:42pt;margin-top:3in;width:120pt;height:20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2908BD00" wp14:editId="2908BD0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3D3801" id="Obdĺžnik 1114" o:spid="_x0000_s1116" style="position:absolute;left:0;text-align:left;margin-left:162pt;margin-top:3in;width:130pt;height:20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5568" behindDoc="0" locked="0" layoutInCell="0" allowOverlap="1" wp14:anchorId="2908BD02" wp14:editId="2908BD03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2CA93C" id="Rovná spojnica 1113" o:spid="_x0000_s1026" style="position:absolute;z-index:251885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2908BD04" wp14:editId="2908BD05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4FAC5" id="Obdĺžnik 1112" o:spid="_x0000_s1026" style="position:absolute;margin-left:292pt;margin-top:3in;width:26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2908BD06" wp14:editId="2908BD07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797E35" id="Obdĺžnik 1111" o:spid="_x0000_s1117" style="position:absolute;left:0;text-align:left;margin-left:422pt;margin-top:3in;width:13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2908BD08" wp14:editId="2908BD09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46834" id="Obdĺžnik 1110" o:spid="_x0000_s1118" style="position:absolute;left:0;text-align:left;margin-left:302pt;margin-top:3in;width:12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 wp14:anchorId="2908BD0A" wp14:editId="2908BD0B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F8C696" id="Rovná spojnica 1109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0688" behindDoc="0" locked="0" layoutInCell="0" allowOverlap="1" wp14:anchorId="2908BD0C" wp14:editId="2908BD0D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4C0E9E" id="Rovná spojnica 1108" o:spid="_x0000_s1026" style="position:absolute;z-index:251890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1712" behindDoc="0" locked="0" layoutInCell="0" allowOverlap="1" wp14:anchorId="2908BD0E" wp14:editId="2908BD0F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EC1C04" id="Rovná spojnica 1107" o:spid="_x0000_s1026" style="position:absolute;z-index:251891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2908BD10" wp14:editId="2908BD1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556EF6" id="Obdĺžnik 1106" o:spid="_x0000_s1119" style="position:absolute;left:0;text-align:left;margin-left:42pt;margin-top:1in;width:40pt;height:43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2908BD12" wp14:editId="2908BD13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7DE89A" id="Obdĺžnik 1101" o:spid="_x0000_s1120" style="position:absolute;left:0;text-align:left;margin-left:42pt;margin-top:295pt;width:40pt;height:43pt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2908BD14" wp14:editId="2908BD15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C051C4" id="Obdĺžnik 1100" o:spid="_x0000_s1121" style="position:absolute;left:0;text-align:left;margin-left:82pt;margin-top:295pt;width:470pt;height:43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2908BD16" wp14:editId="2908BD17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12C438" id="Obdĺžnik 1099" o:spid="_x0000_s1026" style="position:absolute;margin-left:42pt;margin-top:354pt;width:510pt;height:32pt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2908BD18" wp14:editId="2908BD19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C2E19B" id="Obdĺžnik 1098" o:spid="_x0000_s1026" style="position:absolute;margin-left:42pt;margin-top:354pt;width:110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2908BD1A" wp14:editId="2908BD1B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982DA" id="Obdĺžnik 1097" o:spid="_x0000_s1122" style="position:absolute;left:0;text-align:left;margin-left:42pt;margin-top:354pt;width:110pt;height:16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8880" behindDoc="0" locked="0" layoutInCell="0" allowOverlap="1" wp14:anchorId="2908BD1C" wp14:editId="2908BD1D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86477F" id="Rovná spojnica 1096" o:spid="_x0000_s1026" style="position:absolute;z-index:251898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2908BD1E" wp14:editId="2908BD1F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0A3FC5" id="Obdĺžnik 1095" o:spid="_x0000_s1026" style="position:absolute;margin-left:152pt;margin-top:354pt;width:180pt;height:16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2908BD20" wp14:editId="2908BD2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6FF76" id="Obdĺžnik 1094" o:spid="_x0000_s1123" style="position:absolute;left:0;text-align:left;margin-left:152pt;margin-top:354pt;width:180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 wp14:anchorId="2908BD22" wp14:editId="2908BD23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6CA668" id="Rovná spojnica 1093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2908BD24" wp14:editId="2908BD25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1386D" id="Obdĺžnik 1092" o:spid="_x0000_s1026" style="position:absolute;margin-left:332pt;margin-top:354pt;width:110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2908BD26" wp14:editId="2908BD27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01C473" id="Obdĺžnik 1091" o:spid="_x0000_s1124" style="position:absolute;left:0;text-align:left;margin-left:332pt;margin-top:354pt;width:110pt;height:16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5024" behindDoc="0" locked="0" layoutInCell="0" allowOverlap="1" wp14:anchorId="2908BD28" wp14:editId="2908BD29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499494" id="Rovná spojnica 1090" o:spid="_x0000_s1026" style="position:absolute;z-index:251905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2908BD2A" wp14:editId="2908BD2B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726DE6" id="Obdĺžnik 1089" o:spid="_x0000_s1026" style="position:absolute;margin-left:442pt;margin-top:354pt;width:110pt;height:16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2908BD2C" wp14:editId="2908BD2D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D209B7" id="Obdĺžnik 1088" o:spid="_x0000_s1125" style="position:absolute;left:0;text-align:left;margin-left:442pt;margin-top:354pt;width:110pt;height:16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8096" behindDoc="0" locked="0" layoutInCell="0" allowOverlap="1" wp14:anchorId="2908BD2E" wp14:editId="2908BD2F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C92BE9" id="Rovná spojnica 1087" o:spid="_x0000_s1026" style="position:absolute;z-index:251908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2908BD30" wp14:editId="2908BD3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F49020" id="Obdĺžnik 1086" o:spid="_x0000_s1126" style="position:absolute;left:0;text-align:left;margin-left:42pt;margin-top:370pt;width:110pt;height:16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0144" behindDoc="0" locked="0" layoutInCell="0" allowOverlap="1" wp14:anchorId="2908BD32" wp14:editId="2908BD33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247A80" id="Rovná spojnica 1085" o:spid="_x0000_s1026" style="position:absolute;z-index:251910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2908BD34" wp14:editId="2908BD35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E9D71F" id="Obdĺžnik 1084" o:spid="_x0000_s1127" style="position:absolute;left:0;text-align:left;margin-left:152pt;margin-top:370pt;width:180pt;height:16pt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 wp14:anchorId="2908BD36" wp14:editId="2908BD37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E7C045" id="Rovná spojnica 1083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2908BD38" wp14:editId="2908BD39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9A53FA5" id="Obdĺžnik 1082" o:spid="_x0000_s1128" style="position:absolute;left:0;text-align:left;margin-left:332pt;margin-top:370pt;width:110pt;height:16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4240" behindDoc="0" locked="0" layoutInCell="0" allowOverlap="1" wp14:anchorId="2908BD3A" wp14:editId="2908BD3B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19E2A1" id="Rovná spojnica 1081" o:spid="_x0000_s1026" style="position:absolute;z-index:251914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2908BD3C" wp14:editId="2908BD3D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1666C3" id="Obdĺžnik 1080" o:spid="_x0000_s1129" style="position:absolute;left:0;text-align:left;margin-left:442pt;margin-top:370pt;width:110pt;height:16pt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6288" behindDoc="0" locked="0" layoutInCell="0" allowOverlap="1" wp14:anchorId="2908BD3E" wp14:editId="2908BD3F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8A188D" id="Rovná spojnica 1079" o:spid="_x0000_s1026" style="position:absolute;z-index:251916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2908BD40" wp14:editId="2908BD4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AA744" id="Obdĺžnik 1078" o:spid="_x0000_s1026" style="position:absolute;margin-left:42pt;margin-top:338pt;width:510pt;height:16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2908BD42" wp14:editId="2908BD43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F64860" id="Obdĺžnik 1077" o:spid="_x0000_s1026" style="position:absolute;margin-left:327pt;margin-top:338pt;width:225pt;height:16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2908BD44" wp14:editId="2908BD45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E1020" id="Obdĺžnik 1076" o:spid="_x0000_s1130" style="position:absolute;left:0;text-align:left;margin-left:442pt;margin-top:338pt;width:110pt;height:16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2908BD46" wp14:editId="2908BD47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6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BC4D74" id="Obdĺžnik 1075" o:spid="_x0000_s1131" style="position:absolute;left:0;text-align:left;margin-left:327pt;margin-top:338pt;width:115pt;height:16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1408" behindDoc="0" locked="0" layoutInCell="0" allowOverlap="1" wp14:anchorId="2908BD48" wp14:editId="2908BD49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811237" id="Rovná spojnica 1074" o:spid="_x0000_s1026" style="position:absolute;z-index:251921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22432" behindDoc="0" locked="0" layoutInCell="0" allowOverlap="1" wp14:anchorId="2908BD4A" wp14:editId="2908BD4B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2BD561" id="Rovná spojnica 1073" o:spid="_x0000_s1026" style="position:absolute;z-index:2519224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2908BD4C" wp14:editId="2908BD4D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A0BEB7" id="Obdĺžnik 1072" o:spid="_x0000_s1026" style="position:absolute;margin-left:42pt;margin-top:338pt;width:285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4480" behindDoc="0" locked="0" layoutInCell="0" allowOverlap="1" wp14:anchorId="2908BD4E" wp14:editId="2908BD4F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386636" id="Obdĺžnik 1071" o:spid="_x0000_s1132" style="position:absolute;left:0;text-align:left;margin-left:152pt;margin-top:338pt;width:175pt;height:16pt;z-index:25192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2908BD50" wp14:editId="2908BD5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F1CF6D" id="Obdĺžnik 1070" o:spid="_x0000_s1133" style="position:absolute;left:0;text-align:left;margin-left:42pt;margin-top:338pt;width:11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6528" behindDoc="0" locked="0" layoutInCell="0" allowOverlap="1" wp14:anchorId="2908BD52" wp14:editId="2908BD53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AEDE3E" id="Rovná spojnica 1069" o:spid="_x0000_s1026" style="position:absolute;z-index:251926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27552" behindDoc="0" locked="0" layoutInCell="0" allowOverlap="1" wp14:anchorId="2908BD54" wp14:editId="2908BD55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490FD" id="Rovná spojnica 1068" o:spid="_x0000_s1026" style="position:absolute;z-index:2519275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8576" behindDoc="0" locked="0" layoutInCell="0" allowOverlap="1" wp14:anchorId="2908BD56" wp14:editId="2908BD57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9EFB66" id="Rovná spojnica 1067" o:spid="_x0000_s1026" style="position:absolute;z-index:251928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 wp14:anchorId="2908BD58" wp14:editId="2908BD59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19AE1" id="Obdĺžnik 1066" o:spid="_x0000_s1134" style="position:absolute;left:0;text-align:left;margin-left:82pt;margin-top:416pt;width:470pt;height:43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2908BD5A" wp14:editId="2908BD5B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A74FFA" id="Obdĺžnik 1065" o:spid="_x0000_s1026" style="position:absolute;margin-left:42pt;margin-top:459pt;width:510pt;height:2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2908BD5C" wp14:editId="2908BD5D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81CAD6" id="Obdĺžnik 1064" o:spid="_x0000_s1135" style="position:absolute;left:0;text-align:left;margin-left:162pt;margin-top:459pt;width:390pt;height:2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2908BD5E" wp14:editId="2908BD5F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9664E" id="Obdĺžnik 1063" o:spid="_x0000_s1136" style="position:absolute;left:0;text-align:left;margin-left:42pt;margin-top:459pt;width:120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 wp14:anchorId="2908BD60" wp14:editId="2908BD6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8BD245" id="Rovná spojnica 1062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4720" behindDoc="0" locked="0" layoutInCell="0" allowOverlap="1" wp14:anchorId="2908BD62" wp14:editId="2908BD63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39AA8F" id="Rovná spojnica 1061" o:spid="_x0000_s1026" style="position:absolute;z-index:251934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2908BD64" wp14:editId="2908BD65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555818" id="Obdĺžnik 1060" o:spid="_x0000_s1137" style="position:absolute;left:0;text-align:left;margin-left:42pt;margin-top:416pt;width:40pt;height:43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2908BD66" wp14:editId="2908BD67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37F713" id="Obdĺžnik 1059" o:spid="_x0000_s1026" style="position:absolute;margin-left:42pt;margin-top:479pt;width:510pt;height:20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2908BD68" wp14:editId="2908BD69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D97CF6" id="Obdĺžnik 1058" o:spid="_x0000_s1138" style="position:absolute;left:0;text-align:left;margin-left:162pt;margin-top:479pt;width:390pt;height:20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2908BD6A" wp14:editId="2908BD6B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341999" id="Obdĺžnik 1057" o:spid="_x0000_s1139" style="position:absolute;left:0;text-align:left;margin-left:42pt;margin-top:479pt;width:120pt;height:20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 wp14:anchorId="2908BD6C" wp14:editId="2908BD6D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F95434" id="Rovná spojnica 1056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0864" behindDoc="0" locked="0" layoutInCell="0" allowOverlap="1" wp14:anchorId="2908BD6E" wp14:editId="2908BD6F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09D88D" id="Rovná spojnica 1055" o:spid="_x0000_s1026" style="position:absolute;z-index:251940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2908BD70" wp14:editId="2908BD7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858A6" id="Obdĺžnik 1054" o:spid="_x0000_s1026" style="position:absolute;margin-left:42pt;margin-top:499pt;width:510pt;height:20pt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2908BD72" wp14:editId="2908BD73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ŽoNFP: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BC81B" id="Obdĺžnik 1053" o:spid="_x0000_s1140" style="position:absolute;left:0;text-align:left;margin-left:42pt;margin-top:499pt;width:120pt;height:20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2908BD74" wp14:editId="2908BD75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59B205" id="Obdĺžnik 1052" o:spid="_x0000_s1141" style="position:absolute;left:0;text-align:left;margin-left:162pt;margin-top:499pt;width:390pt;height:20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4960" behindDoc="0" locked="0" layoutInCell="0" allowOverlap="1" wp14:anchorId="2908BD76" wp14:editId="2908BD77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B77503" id="Rovná spojnica 1051" o:spid="_x0000_s1026" style="position:absolute;z-index:251944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5984" behindDoc="0" locked="0" layoutInCell="0" allowOverlap="1" wp14:anchorId="2908BD78" wp14:editId="2908BD79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216AB0" id="Rovná spojnica 1050" o:spid="_x0000_s1026" style="position:absolute;z-index:251945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2908BD7A" wp14:editId="2908BD7B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E7590" id="Obdĺžnik 1049" o:spid="_x0000_s1026" style="position:absolute;margin-left:42pt;margin-top:519pt;width:510pt;height:20pt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2908BD7C" wp14:editId="2908BD7D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CCE37C" id="Obdĺžnik 1048" o:spid="_x0000_s1142" style="position:absolute;left:0;text-align:left;margin-left:42pt;margin-top:519pt;width:120pt;height:20pt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2908BD7E" wp14:editId="2908BD7F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902F2" id="Obdĺžnik 1047" o:spid="_x0000_s1143" style="position:absolute;left:0;text-align:left;margin-left:162pt;margin-top:519pt;width:390pt;height:20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0080" behindDoc="0" locked="0" layoutInCell="0" allowOverlap="1" wp14:anchorId="2908BD80" wp14:editId="2908BD8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FF1A1B" id="Rovná spojnica 1046" o:spid="_x0000_s1026" style="position:absolute;z-index:251950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1104" behindDoc="0" locked="0" layoutInCell="0" allowOverlap="1" wp14:anchorId="2908BD82" wp14:editId="2908BD83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9A54AEE" id="Rovná spojnica 1045" o:spid="_x0000_s1026" style="position:absolute;z-index:251951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2908BD84" wp14:editId="2908BD85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86284B" id="Obdĺžnik 1044" o:spid="_x0000_s1026" style="position:absolute;margin-left:42pt;margin-top:539pt;width:510pt;height:20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2908BD86" wp14:editId="2908BD87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DC60F3" id="Obdĺžnik 1043" o:spid="_x0000_s1144" style="position:absolute;left:0;text-align:left;margin-left:42pt;margin-top:539pt;width:120pt;height:20pt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2908BD88" wp14:editId="2908BD89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EAE517" id="Obdĺžnik 1042" o:spid="_x0000_s1145" style="position:absolute;left:0;text-align:left;margin-left:162pt;margin-top:539pt;width:390pt;height:20pt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5200" behindDoc="0" locked="0" layoutInCell="0" allowOverlap="1" wp14:anchorId="2908BD8A" wp14:editId="2908BD8B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32C052" id="Rovná spojnica 1041" o:spid="_x0000_s1026" style="position:absolute;z-index:251955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6224" behindDoc="0" locked="0" layoutInCell="0" allowOverlap="1" wp14:anchorId="2908BD8C" wp14:editId="2908BD8D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DD6B0" id="Rovná spojnica 1040" o:spid="_x0000_s1026" style="position:absolute;z-index:251956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2908BD8E" wp14:editId="2908BD8F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D6E5BE" id="Obdĺžnik 1039" o:spid="_x0000_s1026" style="position:absolute;margin-left:42pt;margin-top:559pt;width:51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2908BD90" wp14:editId="2908BD9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C2FF50" id="Obdĺžnik 1038" o:spid="_x0000_s1146" style="position:absolute;left:0;text-align:left;margin-left:42pt;margin-top:5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2908BD92" wp14:editId="2908BD93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7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72F7CA" id="Obdĺžnik 1037" o:spid="_x0000_s1147" style="position:absolute;left:0;text-align:left;margin-left:162pt;margin-top:559pt;width:390pt;height:20pt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 wp14:anchorId="2908BD94" wp14:editId="2908BD95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8A85AF" id="Rovná spojnica 1036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1344" behindDoc="0" locked="0" layoutInCell="0" allowOverlap="1" wp14:anchorId="2908BD96" wp14:editId="2908BD97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B625C4" id="Rovná spojnica 1035" o:spid="_x0000_s1026" style="position:absolute;z-index:25196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2908BD98" wp14:editId="2908BD99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9B9A3A" id="Obdĺžnik 1034" o:spid="_x0000_s1026" style="position:absolute;margin-left:42pt;margin-top:5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2908BD9A" wp14:editId="2908BD9B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0D1588" id="Obdĺžnik 1033" o:spid="_x0000_s1148" style="position:absolute;left:0;text-align:left;margin-left:42pt;margin-top:579pt;width:12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2908BD9C" wp14:editId="2908BD9D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3B3A4" id="Obdĺžnik 1032" o:spid="_x0000_s1026" style="position:absolute;margin-left:162pt;margin-top:584pt;width:390pt;height:1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2908BD9E" wp14:editId="2908BD9F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4824B9" id="Obdĺžnik 1031" o:spid="_x0000_s1149" style="position:absolute;left:0;text-align:left;margin-left:162pt;margin-top:584pt;width:390pt;height:15pt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 wp14:anchorId="2908BDA0" wp14:editId="2908BDA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ADE76" id="Rovná spojnica 1030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7488" behindDoc="0" locked="0" layoutInCell="0" allowOverlap="1" wp14:anchorId="2908BDA2" wp14:editId="2908BDA3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513359" id="Rovná spojnica 1029" o:spid="_x0000_s1026" style="position:absolute;z-index:251967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2908BDA4" wp14:editId="2908BDA5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80DE82" id="Obdĺžnik 1028" o:spid="_x0000_s1026" style="position:absolute;margin-left:42pt;margin-top:599pt;width:510pt;height:38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2908BDA6" wp14:editId="2908BDA7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05A116" id="Obdĺžnik 1027" o:spid="_x0000_s1150" style="position:absolute;left:0;text-align:left;margin-left:162pt;margin-top:599pt;width:390pt;height:38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2908BDA8" wp14:editId="2908BDA9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6F5DFB" id="Obdĺžnik 1026" o:spid="_x0000_s1151" style="position:absolute;left:0;text-align:left;margin-left:42pt;margin-top:599pt;width:120pt;height:38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 wp14:anchorId="2908BDAA" wp14:editId="2908BDAB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D2C512" id="Rovná spojnica 1025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2608" behindDoc="0" locked="0" layoutInCell="0" allowOverlap="1" wp14:anchorId="2908BDAC" wp14:editId="2908BDAD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BFA2800" id="Rovná spojnica 1024" o:spid="_x0000_s1026" style="position:absolute;z-index:251972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2908BDAE" wp14:editId="2908BDAF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A57174" id="Obdĺžnik 1023" o:spid="_x0000_s1026" style="position:absolute;margin-left:42pt;margin-top:637pt;width:510pt;height:29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2908BDB0" wp14:editId="2908BDB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69DA43" id="Obdĺžnik 1022" o:spid="_x0000_s1152" style="position:absolute;left:0;text-align:left;margin-left:162pt;margin-top:637pt;width:390pt;height:29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2908BDB2" wp14:editId="2908BDB3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FEF2C3" id="Obdĺžnik 1021" o:spid="_x0000_s1153" style="position:absolute;left:0;text-align:left;margin-left:42pt;margin-top:637pt;width:120pt;height:29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 wp14:anchorId="2908BDB4" wp14:editId="2908BDB5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4976DD1" id="Rovná spojnica 1020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7728" behindDoc="0" locked="0" layoutInCell="0" allowOverlap="1" wp14:anchorId="2908BDB6" wp14:editId="2908BDB7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B785A2" id="Rovná spojnica 1019" o:spid="_x0000_s1026" style="position:absolute;z-index:251977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2908BDB8" wp14:editId="2908BDB9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191FD" id="Obdĺžnik 1018" o:spid="_x0000_s1026" style="position:absolute;margin-left:42pt;margin-top:666pt;width:510pt;height:29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2908BDBA" wp14:editId="2908BDBB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202071" id="Obdĺžnik 1017" o:spid="_x0000_s1154" style="position:absolute;left:0;text-align:left;margin-left:42pt;margin-top:666pt;width:120pt;height:29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2908BDBC" wp14:editId="2908BDBD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FF482D" id="Obdĺžnik 1016" o:spid="_x0000_s1155" style="position:absolute;left:0;text-align:left;margin-left:192pt;margin-top:668pt;width:485pt;height:16pt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2908BDBE" wp14:editId="2908BDBF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05E454" id="Obdĺžnik 1015" o:spid="_x0000_s1156" style="position:absolute;left:0;text-align:left;margin-left:167pt;margin-top:668pt;width:25pt;height:16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2848" behindDoc="0" locked="0" layoutInCell="0" allowOverlap="1" wp14:anchorId="2908BDC0" wp14:editId="2908BDC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F38903" id="Rovná spojnica 1014" o:spid="_x0000_s1026" style="position:absolute;z-index:251982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3872" behindDoc="0" locked="0" layoutInCell="0" allowOverlap="1" wp14:anchorId="2908BDC2" wp14:editId="2908BDC3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31BE0C" id="Rovná spojnica 1013" o:spid="_x0000_s1026" style="position:absolute;z-index:251983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2908BDC4" wp14:editId="2908BDC5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F1F77E" id="Obdĺžnik 1012" o:spid="_x0000_s1026" style="position:absolute;margin-left:42pt;margin-top:695pt;width:510pt;height:38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2908BDC6" wp14:editId="2908BDC7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1C1B3" id="Obdĺžnik 1011" o:spid="_x0000_s1157" style="position:absolute;left:0;text-align:left;margin-left:162pt;margin-top:695pt;width:390pt;height:38pt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2908BDC8" wp14:editId="2908BDC9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968A14" id="Obdĺžnik 1010" o:spid="_x0000_s1158" style="position:absolute;left:0;text-align:left;margin-left:42pt;margin-top:695pt;width:120pt;height:38pt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7968" behindDoc="0" locked="0" layoutInCell="0" allowOverlap="1" wp14:anchorId="2908BDCA" wp14:editId="2908BDCB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86D75" id="Rovná spojnica 1009" o:spid="_x0000_s1026" style="position:absolute;z-index:251987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8992" behindDoc="0" locked="0" layoutInCell="0" allowOverlap="1" wp14:anchorId="2908BDCC" wp14:editId="2908BDCD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B86B110" id="Rovná spojnica 1008" o:spid="_x0000_s1026" style="position:absolute;z-index:251988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2908BDCE" wp14:editId="2908BDC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88235A" id="Obdĺžnik 1007" o:spid="_x0000_s1159" style="position:absolute;left:0;text-align:left;margin-left:533pt;margin-top:780pt;width:20pt;height:10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2908BDD0" wp14:editId="2908BDD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B50117" id="Obdĺžnik 1006" o:spid="_x0000_s1160" style="position:absolute;left:0;text-align:left;margin-left:167pt;margin-top:780pt;width:205pt;height:10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2908BDD2" wp14:editId="2908BDD3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D8D1BF" id="Obdĺžnik 1005" o:spid="_x0000_s1161" style="position:absolute;left:0;text-align:left;margin-left:513pt;margin-top:780pt;width:20pt;height:10pt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2908BDD4" wp14:editId="2908BDD5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C1C6BB" id="Obdĺžnik 1004" o:spid="_x0000_s1026" style="position:absolute;margin-left:42pt;margin-top:780pt;width:125pt;height:20pt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1994112" behindDoc="0" locked="0" layoutInCell="0" allowOverlap="1" wp14:anchorId="2908BDD6" wp14:editId="2908BDD7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4" w:name="JR_PAGE_ANCHOR_0_4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2908BDD8" wp14:editId="2908BDD9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A77001" id="Obdĺžnik 907" o:spid="_x0000_s1162" style="position:absolute;left:0;text-align:left;margin-left:81.75pt;margin-top:404.25pt;width:470pt;height:60.75pt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2908BDDA" wp14:editId="2908BDDB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8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14:paraId="2908C49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E6DB3F" id="Obdĺžnik 1001" o:spid="_x0000_s1163" style="position:absolute;left:0;text-align:left;margin-left:79.75pt;margin-top:516pt;width:82.25pt;height:15.25pt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2908BDDC" wp14:editId="2908BDDD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14:paraId="2908C49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98336B" id="Obdĺžnik 1000" o:spid="_x0000_s1164" style="position:absolute;left:0;text-align:left;margin-left:42pt;margin-top:516pt;width:43.5pt;height:16pt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2908BDDE" wp14:editId="2908BDDF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0BCBCB" id="Obdĺžnik 999" o:spid="_x0000_s1165" style="position:absolute;left:0;text-align:left;margin-left:78.25pt;margin-top:342pt;width:83.75pt;height:19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2908BDE0" wp14:editId="2908BDE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024A3" id="Obdĺžnik 998" o:spid="_x0000_s1166" style="position:absolute;left:0;text-align:left;margin-left:42pt;margin-top:342pt;width:40pt;height:16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2908BDE2" wp14:editId="2908BDE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422959" id="Obdĺžnik 997" o:spid="_x0000_s1167" style="position:absolute;left:0;text-align:left;margin-left:42pt;margin-top:57pt;width:510pt;height:22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2908BDE4" wp14:editId="2908BDE5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76C107" id="Obdĺžnik 996" o:spid="_x0000_s1026" style="position:absolute;margin-left:42pt;margin-top:79pt;width:510pt;height:4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2908BDE6" wp14:editId="2908BDE7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59A867" id="Obdĺžnik 995" o:spid="_x0000_s1026" style="position:absolute;margin-left:42pt;margin-top:79pt;width:510pt;height:16pt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2908BDE8" wp14:editId="2908BDE9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D78B6D" id="Obdĺžnik 994" o:spid="_x0000_s1168" style="position:absolute;left:0;text-align:left;margin-left:42pt;margin-top:79pt;width:510pt;height:16pt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9232" behindDoc="0" locked="0" layoutInCell="0" allowOverlap="1" wp14:anchorId="2908BDEA" wp14:editId="2908BDEB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D6B325" id="Rovná spojnica 993" o:spid="_x0000_s1026" style="position:absolute;z-index:251999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2908BDEC" wp14:editId="2908BDED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DB1143" id="Obdĺžnik 992" o:spid="_x0000_s1026" style="position:absolute;margin-left:42pt;margin-top:95pt;width:510pt;height:16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2908BDEE" wp14:editId="2908BDEF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20F49F" id="Obdĺžnik 991" o:spid="_x0000_s1169" style="position:absolute;left:0;text-align:left;margin-left:92pt;margin-top:95pt;width:460pt;height:16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 wp14:anchorId="2908BDF0" wp14:editId="2908BDF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FE85A1" id="Rovná spojnica 99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2908BDF2" wp14:editId="2908BDF3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3368C" id="Obdĺžnik 989" o:spid="_x0000_s1026" style="position:absolute;margin-left:42pt;margin-top:111pt;width:510pt;height:16pt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4352" behindDoc="0" locked="0" layoutInCell="0" allowOverlap="1" wp14:anchorId="2908BDF4" wp14:editId="2908BDF5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69C843" id="Rovná spojnica 988" o:spid="_x0000_s1026" style="position:absolute;z-index:252004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2908BDF6" wp14:editId="2908BDF7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C31A19" id="Obdĺžnik 987" o:spid="_x0000_s1170" style="position:absolute;left:0;text-align:left;margin-left:122pt;margin-top:111pt;width:430pt;height:16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6400" behindDoc="0" locked="0" layoutInCell="0" allowOverlap="1" wp14:anchorId="2908BDF8" wp14:editId="2908BDF9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5103DE" id="Rovná spojnica 986" o:spid="_x0000_s1026" style="position:absolute;z-index:252006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7424" behindDoc="0" locked="0" layoutInCell="0" allowOverlap="1" wp14:anchorId="2908BDFA" wp14:editId="2908BDFB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DC047F" id="Rovná spojnica 985" o:spid="_x0000_s1026" style="position:absolute;z-index:252007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2908BDFC" wp14:editId="2908BDF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4F4FD9" id="Obdĺžnik 984" o:spid="_x0000_s1026" style="position:absolute;margin-left:42pt;margin-top:164pt;width:510pt;height:80pt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2908BDFE" wp14:editId="2908BDFF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A537F1" id="Obdĺžnik 983" o:spid="_x0000_s1026" style="position:absolute;margin-left:42pt;margin-top:164pt;width:510pt;height:80pt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2908BE00" wp14:editId="2908BE0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63B385" id="Obdĺžnik 982" o:spid="_x0000_s1026" style="position:absolute;margin-left:42pt;margin-top:228pt;width:510pt;height:16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2908BE02" wp14:editId="2908BE03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45D03F" id="Obdĺžnik 981" o:spid="_x0000_s1171" style="position:absolute;left:0;text-align:left;margin-left:42pt;margin-top:228pt;width:130pt;height:16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2908BE04" wp14:editId="2908BE05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163D6" id="Obdĺžnik 980" o:spid="_x0000_s1026" style="position:absolute;margin-left:172pt;margin-top:228pt;width:380pt;height:16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2908BE06" wp14:editId="2908BE07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51B2A" id="Obdĺžnik 979" o:spid="_x0000_s1026" style="position:absolute;margin-left:182pt;margin-top:228pt;width:370pt;height:16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2908BE08" wp14:editId="2908BE09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62510" id="Obdĺžnik 978" o:spid="_x0000_s1172" style="position:absolute;left:0;text-align:left;margin-left:182pt;margin-top:228pt;width:370pt;height:16pt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5616" behindDoc="0" locked="0" layoutInCell="0" allowOverlap="1" wp14:anchorId="2908BE0A" wp14:editId="2908BE0B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CC3AEC" id="Rovná spojnica 977" o:spid="_x0000_s1026" style="position:absolute;z-index:25201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2908BE0C" wp14:editId="2908BE0D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B9E38" id="Obdĺžnik 976" o:spid="_x0000_s1173" style="position:absolute;left:0;text-align:left;margin-left:42pt;margin-top:164pt;width:120pt;height:16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2908BE0E" wp14:editId="2908BE0F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E3FEC6" id="Obdĺžnik 975" o:spid="_x0000_s1174" style="position:absolute;left:0;text-align:left;margin-left:162pt;margin-top:164pt;width:390pt;height:16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2908BE10" wp14:editId="2908BE1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B2E683" id="Obdĺžnik 974" o:spid="_x0000_s1026" style="position:absolute;margin-left:42pt;margin-top:180pt;width:510pt;height:16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2908BE12" wp14:editId="2908BE13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881CB6" id="Obdĺžnik 973" o:spid="_x0000_s1175" style="position:absolute;left:0;text-align:left;margin-left:42pt;margin-top:180pt;width:130pt;height:16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2908BE14" wp14:editId="2908BE15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F1EBD" id="Obdĺžnik 972" o:spid="_x0000_s1026" style="position:absolute;margin-left:172pt;margin-top:180pt;width:380pt;height:16pt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2908BE16" wp14:editId="2908BE17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46970C" id="Obdĺžnik 971" o:spid="_x0000_s1026" style="position:absolute;margin-left:182pt;margin-top:180pt;width:370pt;height:16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2908BE18" wp14:editId="2908BE19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4BCEB8" id="Obdĺžnik 970" o:spid="_x0000_s1176" style="position:absolute;left:0;text-align:left;margin-left:182pt;margin-top:180pt;width:370pt;height:16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3808" behindDoc="0" locked="0" layoutInCell="0" allowOverlap="1" wp14:anchorId="2908BE1A" wp14:editId="2908BE1B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35FEBA" id="Rovná spojnica 969" o:spid="_x0000_s1026" style="position:absolute;z-index:25202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2908BE1C" wp14:editId="2908BE1D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D08403" id="Obdĺžnik 968" o:spid="_x0000_s1026" style="position:absolute;margin-left:42pt;margin-top:196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2908BE1E" wp14:editId="2908BE1F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9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7F4E6" id="Obdĺžnik 967" o:spid="_x0000_s1177" style="position:absolute;left:0;text-align:left;margin-left:42pt;margin-top:196pt;width:130pt;height:16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2908BE20" wp14:editId="2908BE2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326675" id="Obdĺžnik 966" o:spid="_x0000_s1026" style="position:absolute;margin-left:172pt;margin-top:196pt;width:38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2908BE22" wp14:editId="2908BE23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764480" id="Obdĺžnik 965" o:spid="_x0000_s1026" style="position:absolute;margin-left:182pt;margin-top:196pt;width:37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2908BE24" wp14:editId="2908BE25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F88F0" id="Obdĺžnik 964" o:spid="_x0000_s1178" style="position:absolute;left:0;text-align:left;margin-left:182pt;margin-top:196pt;width:370pt;height:16pt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9952" behindDoc="0" locked="0" layoutInCell="0" allowOverlap="1" wp14:anchorId="2908BE26" wp14:editId="2908BE27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CF27881" id="Rovná spojnica 963" o:spid="_x0000_s1026" style="position:absolute;z-index:25202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2908BE28" wp14:editId="2908BE29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60D81" id="Obdĺžnik 962" o:spid="_x0000_s1026" style="position:absolute;margin-left:42pt;margin-top:212pt;width:510pt;height:16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2908BE2A" wp14:editId="2908BE2B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17B00D" id="Obdĺžnik 961" o:spid="_x0000_s1179" style="position:absolute;left:0;text-align:left;margin-left:42pt;margin-top:212pt;width:1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2908BE2C" wp14:editId="2908BE2D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527263" id="Obdĺžnik 960" o:spid="_x0000_s1026" style="position:absolute;margin-left:172pt;margin-top:212pt;width:380pt;height:16pt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2908BE2E" wp14:editId="2908BE2F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F65B43" id="Obdĺžnik 959" o:spid="_x0000_s1026" style="position:absolute;margin-left:182pt;margin-top:212pt;width:370pt;height:16pt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2908BE30" wp14:editId="2908BE3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E8903" id="Obdĺžnik 958" o:spid="_x0000_s1180" style="position:absolute;left:0;text-align:left;margin-left:182pt;margin-top:212pt;width:370pt;height:16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6096" behindDoc="0" locked="0" layoutInCell="0" allowOverlap="1" wp14:anchorId="2908BE32" wp14:editId="2908BE33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80597A" id="Rovná spojnica 957" o:spid="_x0000_s1026" style="position:absolute;z-index:252036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7120" behindDoc="0" locked="0" layoutInCell="0" allowOverlap="1" wp14:anchorId="2908BE34" wp14:editId="2908BE35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ECE465" id="Rovná spojnica 956" o:spid="_x0000_s1026" style="position:absolute;z-index:252037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8144" behindDoc="0" locked="0" layoutInCell="0" allowOverlap="1" wp14:anchorId="2908BE36" wp14:editId="2908BE37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5B9406" id="Rovná spojnica 955" o:spid="_x0000_s1026" style="position:absolute;z-index:252038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2908BE38" wp14:editId="2908BE39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8AAE2" id="Obdĺžnik 954" o:spid="_x0000_s1181" style="position:absolute;left:0;text-align:left;margin-left:42pt;margin-top:142pt;width:510pt;height:22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2908BE3A" wp14:editId="2908BE3B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DE6808" id="Obdĺžnik 953" o:spid="_x0000_s1182" style="position:absolute;left:0;text-align:left;margin-left:82pt;margin-top:274pt;width:470pt;height:43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2908BE3C" wp14:editId="2908BE3D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74DB0" id="Obdĺžnik 952" o:spid="_x0000_s1183" style="position:absolute;left:0;text-align:left;margin-left:42pt;margin-top:274pt;width:40pt;height:43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2908BE3E" wp14:editId="2908BE3F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632FF2" id="Obdĺžnik 951" o:spid="_x0000_s1026" style="position:absolute;margin-left:42pt;margin-top:317pt;width:510pt;height:25pt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2908BE40" wp14:editId="2908BE4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1E2649" id="Obdĺžnik 950" o:spid="_x0000_s1026" style="position:absolute;margin-left:42pt;margin-top:317pt;width:25pt;height:25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2908BE42" wp14:editId="2908BE43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A312D7" id="Obdĺžnik 949" o:spid="_x0000_s1184" style="position:absolute;left:0;text-align:left;margin-left:42pt;margin-top:317pt;width:25pt;height:25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5312" behindDoc="0" locked="0" layoutInCell="0" allowOverlap="1" wp14:anchorId="2908BE44" wp14:editId="2908BE45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1240AA3" id="Rovná spojnica 948" o:spid="_x0000_s1026" style="position:absolute;z-index:252045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6336" behindDoc="0" locked="0" layoutInCell="0" allowOverlap="1" wp14:anchorId="2908BE46" wp14:editId="2908BE47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13EBBA" id="Rovná spojnica 947" o:spid="_x0000_s1026" style="position:absolute;z-index:252046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2908BE48" wp14:editId="2908BE49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CB6AB6" id="Obdĺžnik 946" o:spid="_x0000_s1026" style="position:absolute;margin-left:67pt;margin-top:317pt;width:95pt;height:25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2908BE4A" wp14:editId="2908BE4B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5F648A" id="Obdĺžnik 945" o:spid="_x0000_s1185" style="position:absolute;left:0;text-align:left;margin-left:67pt;margin-top:317pt;width:95pt;height:25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9408" behindDoc="0" locked="0" layoutInCell="0" allowOverlap="1" wp14:anchorId="2908BE4C" wp14:editId="2908BE4D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E105C4" id="Rovná spojnica 944" o:spid="_x0000_s1026" style="position:absolute;z-index:252049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 wp14:anchorId="2908BE4E" wp14:editId="2908BE4F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73A782" id="Rovná spojnica 943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2908BE50" wp14:editId="2908BE5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12868F" id="Obdĺžnik 942" o:spid="_x0000_s1026" style="position:absolute;margin-left:162pt;margin-top:317pt;width:100pt;height:25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2908BE52" wp14:editId="2908BE53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9E78D2" id="Obdĺžnik 941" o:spid="_x0000_s1186" style="position:absolute;left:0;text-align:left;margin-left:162pt;margin-top:317pt;width:100pt;height:25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3504" behindDoc="0" locked="0" layoutInCell="0" allowOverlap="1" wp14:anchorId="2908BE54" wp14:editId="2908BE55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950DF" id="Rovná spojnica 940" o:spid="_x0000_s1026" style="position:absolute;z-index:252053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4528" behindDoc="0" locked="0" layoutInCell="0" allowOverlap="1" wp14:anchorId="2908BE56" wp14:editId="2908BE57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28C46A" id="Rovná spojnica 939" o:spid="_x0000_s1026" style="position:absolute;z-index:25205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2908BE58" wp14:editId="2908BE59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1E77EB" id="Obdĺžnik 938" o:spid="_x0000_s1026" style="position:absolute;margin-left:262pt;margin-top:317pt;width:100pt;height:25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2908BE5A" wp14:editId="2908BE5B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6DF104" id="Obdĺžnik 937" o:spid="_x0000_s1187" style="position:absolute;left:0;text-align:left;margin-left:262pt;margin-top:317pt;width:100pt;height:25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7600" behindDoc="0" locked="0" layoutInCell="0" allowOverlap="1" wp14:anchorId="2908BE5C" wp14:editId="2908BE5D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A227ADB" id="Rovná spojnica 936" o:spid="_x0000_s1026" style="position:absolute;z-index:252057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8624" behindDoc="0" locked="0" layoutInCell="0" allowOverlap="1" wp14:anchorId="2908BE5E" wp14:editId="2908BE5F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A975A" id="Rovná spojnica 935" o:spid="_x0000_s1026" style="position:absolute;z-index:252058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2908BE60" wp14:editId="2908BE6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FDCAA" id="Obdĺžnik 934" o:spid="_x0000_s1026" style="position:absolute;margin-left:362pt;margin-top:317pt;width:100pt;height:25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2908BE62" wp14:editId="2908BE63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1E23A2" id="Obdĺžnik 933" o:spid="_x0000_s1188" style="position:absolute;left:0;text-align:left;margin-left:362pt;margin-top:317pt;width:100pt;height:25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1696" behindDoc="0" locked="0" layoutInCell="0" allowOverlap="1" wp14:anchorId="2908BE64" wp14:editId="2908BE65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DA9C0F" id="Rovná spojnica 932" o:spid="_x0000_s1026" style="position:absolute;z-index:252061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 wp14:anchorId="2908BE66" wp14:editId="2908BE67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36EFD2" id="Rovná spojnica 931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2908BE68" wp14:editId="2908BE69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31178" id="Obdĺžnik 930" o:spid="_x0000_s1026" style="position:absolute;margin-left:462pt;margin-top:317pt;width:90pt;height:25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2908BE6A" wp14:editId="2908BE6B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7D492B" id="Obdĺžnik 929" o:spid="_x0000_s1189" style="position:absolute;left:0;text-align:left;margin-left:462pt;margin-top:317pt;width:90pt;height:25pt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5792" behindDoc="0" locked="0" layoutInCell="0" allowOverlap="1" wp14:anchorId="2908BE6C" wp14:editId="2908BE6D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7DD3BE" id="Rovná spojnica 928" o:spid="_x0000_s1026" style="position:absolute;z-index:252065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6816" behindDoc="0" locked="0" layoutInCell="0" allowOverlap="1" wp14:anchorId="2908BE6E" wp14:editId="2908BE6F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883AC3" id="Rovná spojnica 927" o:spid="_x0000_s1026" style="position:absolute;z-index:252066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2908BE70" wp14:editId="2908BE7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0654BA" id="Obdĺžnik 926" o:spid="_x0000_s1026" style="position:absolute;margin-left:42pt;margin-top:342pt;width:510pt;height:16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9888" behindDoc="0" locked="0" layoutInCell="0" allowOverlap="1" wp14:anchorId="2908BE72" wp14:editId="2908BE73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8127AE" id="Rovná spojnica 925" o:spid="_x0000_s1026" style="position:absolute;z-index:252069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2908BE74" wp14:editId="2908BE75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EDDFD" id="Obdĺžnik 924" o:spid="_x0000_s1190" style="position:absolute;left:0;text-align:left;margin-left:162pt;margin-top:342pt;width:100pt;height:16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 wp14:anchorId="2908BE76" wp14:editId="2908BE77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99790F" id="Rovná spojnica 923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2908BE78" wp14:editId="2908BE79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05300D" id="Obdĺžnik 922" o:spid="_x0000_s1191" style="position:absolute;left:0;text-align:left;margin-left:262pt;margin-top:342pt;width:100pt;height:16pt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3984" behindDoc="0" locked="0" layoutInCell="0" allowOverlap="1" wp14:anchorId="2908BE7A" wp14:editId="2908BE7B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3FB794" id="Rovná spojnica 921" o:spid="_x0000_s1026" style="position:absolute;z-index:252073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2908BE7C" wp14:editId="2908BE7D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94575B" id="Obdĺžnik 920" o:spid="_x0000_s1192" style="position:absolute;left:0;text-align:left;margin-left:362pt;margin-top:342pt;width:100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 wp14:anchorId="2908BE7E" wp14:editId="2908BE7F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3D6DEA" id="Rovná spojnica 919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2908BE80" wp14:editId="2908BE8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A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A23512" id="Obdĺžnik 918" o:spid="_x0000_s1193" style="position:absolute;left:0;text-align:left;margin-left:462pt;margin-top:342pt;width:90pt;height:16pt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8080" behindDoc="0" locked="0" layoutInCell="0" allowOverlap="1" wp14:anchorId="2908BE82" wp14:editId="2908BE83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613149" id="Rovná spojnica 917" o:spid="_x0000_s1026" style="position:absolute;z-index:252078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 wp14:anchorId="2908BE84" wp14:editId="2908BE85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378AA5" id="Rovná spojnica 916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 wp14:anchorId="2908BE86" wp14:editId="2908BE87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0284097" id="Rovná spojnica 915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2176" behindDoc="0" locked="0" layoutInCell="0" allowOverlap="1" wp14:anchorId="2908BE88" wp14:editId="2908BE89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0A95BC" id="Rovná spojnica 914" o:spid="_x0000_s1026" style="position:absolute;z-index:25208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2908BE8A" wp14:editId="2908BE8B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41EF1B" id="Obdĺžnik 913" o:spid="_x0000_s1026" style="position:absolute;margin-left:42pt;margin-top:358pt;width:510pt;height:16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2908BE8C" wp14:editId="2908BE8D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1CE3C6" id="Obdĺžnik 912" o:spid="_x0000_s1194" style="position:absolute;left:0;text-align:left;margin-left:162pt;margin-top:358pt;width:390pt;height:16pt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2908BE8E" wp14:editId="2908BE8F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5B9463" id="Obdĺžnik 911" o:spid="_x0000_s1195" style="position:absolute;left:0;text-align:left;margin-left:42pt;margin-top:358pt;width:120pt;height:16pt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6272" behindDoc="0" locked="0" layoutInCell="0" allowOverlap="1" wp14:anchorId="2908BE90" wp14:editId="2908BE9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B141EFA" id="Rovná spojnica 910" o:spid="_x0000_s1026" style="position:absolute;z-index:25208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7296" behindDoc="0" locked="0" layoutInCell="0" allowOverlap="1" wp14:anchorId="2908BE92" wp14:editId="2908BE93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E20378F" id="Rovná spojnica 909" o:spid="_x0000_s1026" style="position:absolute;z-index:25208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2908BE94" wp14:editId="2908BE95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A305CA" id="Obdĺžnik 908" o:spid="_x0000_s1196" style="position:absolute;left:0;text-align:left;margin-left:42pt;margin-top:404pt;width:40pt;height:43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0368" behindDoc="0" locked="0" layoutInCell="0" allowOverlap="1" wp14:anchorId="2908BE96" wp14:editId="2908BE97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DBCF9AE" id="Rovná spojnica 904" o:spid="_x0000_s1026" style="position:absolute;z-index:2520903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2908BE98" wp14:editId="2908BE99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23A7C" id="Obdĺžnik 903" o:spid="_x0000_s1026" style="position:absolute;margin-left:42pt;margin-top:491pt;width:51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2908BE9A" wp14:editId="2908BE9B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93A9B8" id="Obdĺžnik 902" o:spid="_x0000_s1026" style="position:absolute;margin-left:42pt;margin-top:491pt;width:25pt;height:25pt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2908BE9C" wp14:editId="2908BE9D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2A037" id="Obdĺžnik 901" o:spid="_x0000_s1197" style="position:absolute;left:0;text-align:left;margin-left:42pt;margin-top:491pt;width:25pt;height:25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4464" behindDoc="0" locked="0" layoutInCell="0" allowOverlap="1" wp14:anchorId="2908BE9E" wp14:editId="2908BE9F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57DA5" id="Rovná spojnica 900" o:spid="_x0000_s1026" style="position:absolute;z-index:252094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5488" behindDoc="0" locked="0" layoutInCell="0" allowOverlap="1" wp14:anchorId="2908BEA0" wp14:editId="2908BEA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AF2EE4" id="Rovná spojnica 899" o:spid="_x0000_s1026" style="position:absolute;z-index:252095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2908BEA2" wp14:editId="2908BEA3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007EEA" id="Obdĺžnik 898" o:spid="_x0000_s1026" style="position:absolute;margin-left:67pt;margin-top:491pt;width:95pt;height:25pt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2908BEA4" wp14:editId="2908BEA5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DAA16" id="Obdĺžnik 897" o:spid="_x0000_s1198" style="position:absolute;left:0;text-align:left;margin-left:67pt;margin-top:491pt;width:95pt;height:25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 wp14:anchorId="2908BEA6" wp14:editId="2908BEA7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9EC95C" id="Rovná spojnica 896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9584" behindDoc="0" locked="0" layoutInCell="0" allowOverlap="1" wp14:anchorId="2908BEA8" wp14:editId="2908BEA9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A8AB29" id="Rovná spojnica 895" o:spid="_x0000_s1026" style="position:absolute;z-index:252099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2908BEAA" wp14:editId="2908BEAB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206867" id="Obdĺžnik 894" o:spid="_x0000_s1026" style="position:absolute;margin-left:162pt;margin-top:491pt;width:100pt;height:25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2908BEAC" wp14:editId="2908BEAD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434E9A" id="Obdĺžnik 893" o:spid="_x0000_s1199" style="position:absolute;left:0;text-align:left;margin-left:162pt;margin-top:491pt;width:100pt;height:25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 wp14:anchorId="2908BEAE" wp14:editId="2908BEAF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AAFD5F" id="Rovná spojnica 892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3680" behindDoc="0" locked="0" layoutInCell="0" allowOverlap="1" wp14:anchorId="2908BEB0" wp14:editId="2908BEB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5652C" id="Rovná spojnica 891" o:spid="_x0000_s1026" style="position:absolute;z-index:25210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2908BEB2" wp14:editId="2908BEB3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BCBBB7" id="Obdĺžnik 890" o:spid="_x0000_s1026" style="position:absolute;margin-left:262pt;margin-top:491pt;width:100pt;height:25pt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2908BEB4" wp14:editId="2908BEB5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9298CC" id="Obdĺžnik 889" o:spid="_x0000_s1200" style="position:absolute;left:0;text-align:left;margin-left:262pt;margin-top:491pt;width:100pt;height:25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 wp14:anchorId="2908BEB6" wp14:editId="2908BEB7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8DF242" id="Rovná spojnica 888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 wp14:anchorId="2908BEB8" wp14:editId="2908BEB9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8F7BD3" id="Rovná spojnica 887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2908BEBA" wp14:editId="2908BEBB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03B744" id="Obdĺžnik 886" o:spid="_x0000_s1026" style="position:absolute;margin-left:362pt;margin-top:491pt;width:100pt;height:25pt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2908BEBC" wp14:editId="2908BEBD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0A67CC" id="Obdĺžnik 885" o:spid="_x0000_s1201" style="position:absolute;left:0;text-align:left;margin-left:362pt;margin-top:491pt;width:100pt;height:25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0848" behindDoc="0" locked="0" layoutInCell="0" allowOverlap="1" wp14:anchorId="2908BEBE" wp14:editId="2908BEBF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F8EE9C" id="Rovná spojnica 884" o:spid="_x0000_s1026" style="position:absolute;z-index:252110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1872" behindDoc="0" locked="0" layoutInCell="0" allowOverlap="1" wp14:anchorId="2908BEC0" wp14:editId="2908BEC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32450C" id="Rovná spojnica 883" o:spid="_x0000_s1026" style="position:absolute;z-index:252111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2908BEC2" wp14:editId="2908BEC3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C5497" id="Obdĺžnik 882" o:spid="_x0000_s1026" style="position:absolute;margin-left:462pt;margin-top:491pt;width:90pt;height:25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2908BEC4" wp14:editId="2908BEC5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69D6F2" id="Obdĺžnik 881" o:spid="_x0000_s1202" style="position:absolute;left:0;text-align:left;margin-left:462pt;margin-top:491pt;width:90pt;height:25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4944" behindDoc="0" locked="0" layoutInCell="0" allowOverlap="1" wp14:anchorId="2908BEC6" wp14:editId="2908BEC7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7E573F" id="Rovná spojnica 880" o:spid="_x0000_s1026" style="position:absolute;z-index:252114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5968" behindDoc="0" locked="0" layoutInCell="0" allowOverlap="1" wp14:anchorId="2908BEC8" wp14:editId="2908BEC9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7A62EE" id="Rovná spojnica 879" o:spid="_x0000_s1026" style="position:absolute;z-index:252115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2908BECA" wp14:editId="2908BECB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8F696F" id="Obdĺžnik 878" o:spid="_x0000_s1026" style="position:absolute;margin-left:42pt;margin-top:516pt;width:510pt;height:16pt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 wp14:anchorId="2908BECC" wp14:editId="2908BECD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2FDA3FB" id="Rovná spojnica 877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2908BECE" wp14:editId="2908BECF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14:paraId="2908C4B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B961F4" id="Obdĺžnik 876" o:spid="_x0000_s1203" style="position:absolute;left:0;text-align:left;margin-left:162pt;margin-top:516pt;width:100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1088" behindDoc="0" locked="0" layoutInCell="0" allowOverlap="1" wp14:anchorId="2908BED0" wp14:editId="2908BED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EF400B" id="Rovná spojnica 875" o:spid="_x0000_s1026" style="position:absolute;z-index:252121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2908BED2" wp14:editId="2908BED3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14:paraId="2908C4B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5CB2E" id="Obdĺžnik 874" o:spid="_x0000_s1204" style="position:absolute;left:0;text-align:left;margin-left:262pt;margin-top:516pt;width:100pt;height:16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 wp14:anchorId="2908BED4" wp14:editId="2908BED5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406145" id="Rovná spojnica 873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2908BED6" wp14:editId="2908BED7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14:paraId="2908C4B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F136E0" id="Obdĺžnik 872" o:spid="_x0000_s1205" style="position:absolute;left:0;text-align:left;margin-left:362pt;margin-top:516pt;width:100pt;height:16pt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5184" behindDoc="0" locked="0" layoutInCell="0" allowOverlap="1" wp14:anchorId="2908BED8" wp14:editId="2908BED9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975CCA" id="Rovná spojnica 871" o:spid="_x0000_s1026" style="position:absolute;z-index:252125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2908BEDA" wp14:editId="2908BEDB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B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14:paraId="2908C4C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002F6E" id="Obdĺžnik 870" o:spid="_x0000_s1206" style="position:absolute;left:0;text-align:left;margin-left:462pt;margin-top:516pt;width:90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 wp14:anchorId="2908BEDC" wp14:editId="2908BEDD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640979" id="Rovná spojnica 869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9280" behindDoc="0" locked="0" layoutInCell="0" allowOverlap="1" wp14:anchorId="2908BEDE" wp14:editId="2908BEDF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03DE62" id="Rovná spojnica 868" o:spid="_x0000_s1026" style="position:absolute;z-index:25212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0304" behindDoc="0" locked="0" layoutInCell="0" allowOverlap="1" wp14:anchorId="2908BEE0" wp14:editId="2908BEE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DB66DD" id="Rovná spojnica 867" o:spid="_x0000_s1026" style="position:absolute;z-index:252130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 wp14:anchorId="2908BEE2" wp14:editId="2908BEE3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CE55A5" id="Rovná spojnica 866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2908BEE4" wp14:editId="2908BEE5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502E2" id="Obdĺžnik 865" o:spid="_x0000_s1026" style="position:absolute;margin-left:42pt;margin-top:532pt;width:510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2908BEE6" wp14:editId="2908BEE7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14:paraId="2908C4C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9CDF19" id="Obdĺžnik 864" o:spid="_x0000_s1207" style="position:absolute;left:0;text-align:left;margin-left:162pt;margin-top:532pt;width:390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2908BEE8" wp14:editId="2908BEE9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D184AB" id="Obdĺžnik 863" o:spid="_x0000_s1208" style="position:absolute;left:0;text-align:left;margin-left:42pt;margin-top:532pt;width:120pt;height:16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 wp14:anchorId="2908BEEA" wp14:editId="2908BEEB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B298B3" id="Rovná spojnica 862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 wp14:anchorId="2908BEEC" wp14:editId="2908BEED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F20FB5E" id="Rovná spojnica 861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2908BEEE" wp14:editId="2908BEEF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A0B3F" id="Obdĺžnik 860" o:spid="_x0000_s1209" style="position:absolute;left:0;text-align:left;margin-left:82pt;margin-top:578pt;width:470pt;height:43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2908BEF0" wp14:editId="2908BEF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BA9CCA" id="Obdĺžnik 859" o:spid="_x0000_s1026" style="position:absolute;margin-left:42pt;margin-top:621pt;width:510pt;height:4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2908BEF2" wp14:editId="2908BEF3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8596E8" id="Obdĺžnik 858" o:spid="_x0000_s1210" style="position:absolute;left:0;text-align:left;margin-left:42pt;margin-top:621pt;width:510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2908BEF4" wp14:editId="2908BEF5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14:paraId="2908C4C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AF1AC" id="Obdĺžnik 857" o:spid="_x0000_s1211" style="position:absolute;left:0;text-align:left;margin-left:42pt;margin-top:641pt;width:510pt;height:20pt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1568" behindDoc="0" locked="0" layoutInCell="0" allowOverlap="1" wp14:anchorId="2908BEF6" wp14:editId="2908BEF7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EDED0F9" id="Rovná spojnica 856" o:spid="_x0000_s1026" style="position:absolute;z-index:252141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2908BEF8" wp14:editId="2908BEF9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4A6043" id="Obdĺžnik 855" o:spid="_x0000_s1212" style="position:absolute;left:0;text-align:left;margin-left:42pt;margin-top:578pt;width:40pt;height:43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2908BEFA" wp14:editId="2908BEFB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5CE316" id="Obdĺžnik 854" o:spid="_x0000_s1213" style="position:absolute;left:0;text-align:left;margin-left:42pt;margin-top:676pt;width:510pt;height:27pt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2908BEFC" wp14:editId="2908BEFD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F17C4C" id="Obdĺžnik 853" o:spid="_x0000_s1026" style="position:absolute;margin-left:42pt;margin-top:703pt;width:510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2908BEFE" wp14:editId="2908BEFF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14:paraId="2908C4C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5A7077" id="Obdĺžnik 852" o:spid="_x0000_s1214" style="position:absolute;left:0;text-align:left;margin-left:42pt;margin-top:703pt;width:510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6688" behindDoc="0" locked="0" layoutInCell="0" allowOverlap="1" wp14:anchorId="2908BF00" wp14:editId="2908BF0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CB614A" id="Rovná spojnica 851" o:spid="_x0000_s1026" style="position:absolute;z-index:252146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2908BF02" wp14:editId="2908BF0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E4E054" id="Obdĺžnik 850" o:spid="_x0000_s1215" style="position:absolute;left:0;text-align:left;margin-left:533pt;margin-top:780pt;width:20pt;height:10pt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2908BF04" wp14:editId="2908BF05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74C8C" id="Obdĺžnik 849" o:spid="_x0000_s1216" style="position:absolute;left:0;text-align:left;margin-left:167pt;margin-top:780pt;width:205pt;height:10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2908BF06" wp14:editId="2908BF0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633CC" id="Obdĺžnik 848" o:spid="_x0000_s1217" style="position:absolute;left:0;text-align:left;margin-left:513pt;margin-top:780pt;width:20pt;height:10pt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2908BF08" wp14:editId="2908BF0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5ED259" id="Obdĺžnik 847" o:spid="_x0000_s1026" style="position:absolute;margin-left:42pt;margin-top:780pt;width:125pt;height:20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151808" behindDoc="0" locked="0" layoutInCell="0" allowOverlap="1" wp14:anchorId="2908BF0A" wp14:editId="2908BF0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5" w:name="JR_PAGE_ANCHOR_0_5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2908BF0C" wp14:editId="2908BF0D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C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789C76" id="Obdĺžnik 818" o:spid="_x0000_s1218" style="position:absolute;left:0;text-align:left;margin-left:42pt;margin-top:333pt;width:510pt;height:16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2908BF0E" wp14:editId="2908BF0F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77BBF6" id="Obdĺžnik 824" o:spid="_x0000_s1026" style="position:absolute;margin-left:42pt;margin-top:341.25pt;width:510pt;height:23.7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2908BF10" wp14:editId="2908BF1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CC3A6B" id="Obdĺžnik 832" o:spid="_x0000_s1219" style="position:absolute;left:0;text-align:left;margin-left:81.75pt;margin-top:258pt;width:470pt;height:36.75pt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2908BF12" wp14:editId="2908BF1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80234" id="Obdĺžnik 844" o:spid="_x0000_s1220" style="position:absolute;left:0;text-align:left;margin-left:42pt;margin-top:57pt;width:510pt;height:27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2908BF14" wp14:editId="2908BF15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527FBA" id="Obdĺžnik 843" o:spid="_x0000_s1026" style="position:absolute;margin-left:42pt;margin-top:84pt;width:510pt;height:20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2908BF16" wp14:editId="2908BF17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14:paraId="2908C4D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98A49" id="Obdĺžnik 842" o:spid="_x0000_s1221" style="position:absolute;left:0;text-align:left;margin-left:42pt;margin-top:84pt;width:510pt;height:20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 wp14:anchorId="2908BF18" wp14:editId="2908BF19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BCF9B8" id="Rovná spojnica 841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2908BF1A" wp14:editId="2908BF1B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F8A85A" id="Obdĺžnik 840" o:spid="_x0000_s1222" style="position:absolute;left:0;text-align:left;margin-left:42pt;margin-top:119pt;width:510pt;height:27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2908BF1C" wp14:editId="2908BF1D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583CBA" id="Obdĺžnik 839" o:spid="_x0000_s1026" style="position:absolute;margin-left:42pt;margin-top:146pt;width:510pt;height:20pt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2908BF1E" wp14:editId="2908BF1F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14:paraId="2908C4D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ED52C8" id="Obdĺžnik 838" o:spid="_x0000_s1223" style="position:absolute;left:0;text-align:left;margin-left:42pt;margin-top:146pt;width:510pt;height:20pt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 wp14:anchorId="2908BF20" wp14:editId="2908BF2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6036A" id="Rovná spojnica 837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2908BF22" wp14:editId="2908BF23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94D16" id="Obdĺžnik 836" o:spid="_x0000_s1026" style="position:absolute;margin-left:42pt;margin-top:208pt;width:510pt;height:20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2908BF24" wp14:editId="2908BF25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14:paraId="2908C4D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858BA1" id="Obdĺžnik 835" o:spid="_x0000_s1224" style="position:absolute;left:0;text-align:left;margin-left:42pt;margin-top:208pt;width:510pt;height:20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3072" behindDoc="0" locked="0" layoutInCell="0" allowOverlap="1" wp14:anchorId="2908BF26" wp14:editId="2908BF27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C90DB0" id="Rovná spojnica 834" o:spid="_x0000_s1026" style="position:absolute;z-index:252163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2908BF28" wp14:editId="2908BF29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D9F3CA" id="Obdĺžnik 833" o:spid="_x0000_s1225" style="position:absolute;left:0;text-align:left;margin-left:42pt;margin-top:181pt;width:510pt;height:27pt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2908BF2A" wp14:editId="2908BF2B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F4897A" id="Obdĺžnik 825" o:spid="_x0000_s1226" style="position:absolute;left:0;text-align:left;margin-left:42pt;margin-top:258pt;width:4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2908BF2C" wp14:editId="2908BF2D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28C66B" id="Obdĺžnik 823" o:spid="_x0000_s1026" style="position:absolute;margin-left:42pt;margin-top:349pt;width:510pt;height:16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2908BF2E" wp14:editId="2908BF2F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C49853" id="Obdĺžnik 822" o:spid="_x0000_s1227" style="position:absolute;left:0;text-align:left;margin-left:42pt;margin-top:349pt;width:25pt;height:16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2908BF30" wp14:editId="2908BF3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14:paraId="2908C4D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8A2473" id="Obdĺžnik 821" o:spid="_x0000_s1228" style="position:absolute;left:0;text-align:left;margin-left:67pt;margin-top:349pt;width:485pt;height:16pt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1264" behindDoc="0" locked="0" layoutInCell="0" allowOverlap="1" wp14:anchorId="2908BF32" wp14:editId="2908BF33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FEB74A0" id="Rovná spojnica 820" o:spid="_x0000_s1026" style="position:absolute;z-index:25217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2288" behindDoc="0" locked="0" layoutInCell="0" allowOverlap="1" wp14:anchorId="2908BF34" wp14:editId="2908BF35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5643F6" id="Rovná spojnica 819" o:spid="_x0000_s1026" style="position:absolute;z-index:252172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4336" behindDoc="0" locked="0" layoutInCell="0" allowOverlap="1" wp14:anchorId="2908BF36" wp14:editId="2908BF37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E67FD6" id="Rovná spojnica 816" o:spid="_x0000_s1026" style="position:absolute;z-index:252174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2908BF38" wp14:editId="2908BF39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BCFBD5" id="Obdĺžnik 815" o:spid="_x0000_s1229" style="position:absolute;left:0;text-align:left;margin-left:42pt;margin-top:395pt;width:40pt;height:28pt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2908BF3A" wp14:editId="2908BF3B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B8D6E" id="Obdĺžnik 814" o:spid="_x0000_s1026" style="position:absolute;margin-left:42pt;margin-top:438pt;width:510pt;height:2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2908BF3C" wp14:editId="2908BF3D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D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14:paraId="2908C4E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094FC5" id="Obdĺžnik 813" o:spid="_x0000_s1230" style="position:absolute;left:0;text-align:left;margin-left:347pt;margin-top:438pt;width:205pt;height:2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2908BF3E" wp14:editId="2908BF3F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D213B6" id="Obdĺžnik 812" o:spid="_x0000_s1231" style="position:absolute;left:0;text-align:left;margin-left:42pt;margin-top:438pt;width:305pt;height:2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9456" behindDoc="0" locked="0" layoutInCell="0" allowOverlap="1" wp14:anchorId="2908BF40" wp14:editId="2908BF4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185450" id="Rovná spojnica 811" o:spid="_x0000_s1026" style="position:absolute;z-index:252179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0480" behindDoc="0" locked="0" layoutInCell="0" allowOverlap="1" wp14:anchorId="2908BF42" wp14:editId="2908BF43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F6C845" id="Rovná spojnica 810" o:spid="_x0000_s1026" style="position:absolute;z-index:252180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2908BF44" wp14:editId="2908BF45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87052" id="Obdĺžnik 809" o:spid="_x0000_s1232" style="position:absolute;left:0;text-align:left;margin-left:82pt;margin-top:395pt;width:470pt;height:28pt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2908BF46" wp14:editId="2908BF47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DC105E" id="Obdĺžnik 808" o:spid="_x0000_s1233" style="position:absolute;left:0;text-align:left;margin-left:42pt;margin-top:531pt;width:510pt;height:22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2908BF48" wp14:editId="2908BF49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DDCCF0" id="Obdĺžnik 807" o:spid="_x0000_s1026" style="position:absolute;margin-left:42pt;margin-top:553pt;width:510pt;height:48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2908BF4A" wp14:editId="2908BF4B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B71EF0" id="Obdĺžnik 806" o:spid="_x0000_s1026" style="position:absolute;margin-left:42pt;margin-top:553pt;width:510pt;height:48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2908BF4C" wp14:editId="2908BF4D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F56D96" id="Obdĺžnik 805" o:spid="_x0000_s1026" style="position:absolute;margin-left:42pt;margin-top:553pt;width:510pt;height:32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2908BF4E" wp14:editId="2908BF4F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0C10F9" id="Obdĺžnik 804" o:spid="_x0000_s1026" style="position:absolute;margin-left:42pt;margin-top:553pt;width:510pt;height:32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2908BF50" wp14:editId="2908BF5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65684" id="Obdĺžnik 803" o:spid="_x0000_s1234" style="position:absolute;left:0;text-align:left;margin-left:42pt;margin-top:553pt;width:120pt;height:16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2908BF52" wp14:editId="2908BF53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3519F4" id="Obdĺžnik 802" o:spid="_x0000_s1026" style="position:absolute;margin-left:162pt;margin-top:553pt;width:390pt;height:16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2908BF54" wp14:editId="2908BF55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9ABEAE" id="Obdĺžnik 801" o:spid="_x0000_s1235" style="position:absolute;left:0;text-align:left;margin-left:162pt;margin-top:553pt;width:390pt;height:16pt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2908BF56" wp14:editId="2908BF57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FB9B0" id="Obdĺžnik 800" o:spid="_x0000_s1026" style="position:absolute;margin-left:172pt;margin-top:569pt;width:380pt;height:16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2908BF58" wp14:editId="2908BF59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D09EAB" id="Obdĺžnik 799" o:spid="_x0000_s1236" style="position:absolute;left:0;text-align:left;margin-left:352pt;margin-top:569pt;width:75pt;height:16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2908BF5A" wp14:editId="2908BF5B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E9C2A6" id="Obdĺžnik 798" o:spid="_x0000_s1237" style="position:absolute;left:0;text-align:left;margin-left:427pt;margin-top:569pt;width:125pt;height:16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3792" behindDoc="0" locked="0" layoutInCell="0" allowOverlap="1" wp14:anchorId="2908BF5C" wp14:editId="2908BF5D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A02F53F" id="Rovná spojnica 797" o:spid="_x0000_s1026" style="position:absolute;z-index:252193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4816" behindDoc="0" locked="0" layoutInCell="0" allowOverlap="1" wp14:anchorId="2908BF5E" wp14:editId="2908BF5F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A7C4EC3" id="Rovná spojnica 796" o:spid="_x0000_s1026" style="position:absolute;z-index:25219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2908BF60" wp14:editId="2908BF6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14D24D" id="Obdĺžnik 795" o:spid="_x0000_s1026" style="position:absolute;margin-left:42pt;margin-top:585pt;width:510pt;height:16pt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2908BF62" wp14:editId="2908BF63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868682" id="Obdĺžnik 794" o:spid="_x0000_s1026" style="position:absolute;margin-left:42pt;margin-top:585pt;width:510pt;height:16pt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2908BF64" wp14:editId="2908BF65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17472" id="Obdĺžnik 793" o:spid="_x0000_s1238" style="position:absolute;left:0;text-align:left;margin-left:42pt;margin-top:585pt;width:130pt;height:16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2908BF66" wp14:editId="2908BF67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F5BDD" id="Obdĺžnik 792" o:spid="_x0000_s1026" style="position:absolute;margin-left:172pt;margin-top:585pt;width:380pt;height:16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2908BF68" wp14:editId="2908BF69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BB464" id="Obdĺžnik 791" o:spid="_x0000_s1026" style="position:absolute;margin-left:182pt;margin-top:585pt;width:370pt;height:16pt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2908BF6A" wp14:editId="2908BF6B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D4A40A" id="Obdĺžnik 790" o:spid="_x0000_s1239" style="position:absolute;left:0;text-align:left;margin-left:182pt;margin-top:585pt;width:170pt;height:16pt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2908BF6C" wp14:editId="2908BF6D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8C1B10" id="Obdĺžnik 789" o:spid="_x0000_s1240" style="position:absolute;left:0;text-align:left;margin-left:352pt;margin-top:585pt;width:75pt;height:16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2908BF6E" wp14:editId="2908BF6F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1A6678" id="Obdĺžnik 788" o:spid="_x0000_s1241" style="position:absolute;left:0;text-align:left;margin-left:427pt;margin-top:585pt;width:125pt;height:16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4032" behindDoc="0" locked="0" layoutInCell="0" allowOverlap="1" wp14:anchorId="2908BF70" wp14:editId="2908BF7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0BA1A7" id="Rovná spojnica 787" o:spid="_x0000_s1026" style="position:absolute;z-index:252204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5056" behindDoc="0" locked="0" layoutInCell="0" allowOverlap="1" wp14:anchorId="2908BF72" wp14:editId="2908BF73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9EE625" id="Rovná spojnica 786" o:spid="_x0000_s1026" style="position:absolute;z-index:252205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2908BF74" wp14:editId="2908BF75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910B8" id="Obdĺžnik 785" o:spid="_x0000_s1026" style="position:absolute;margin-left:42pt;margin-top:507pt;width:510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2908BF76" wp14:editId="2908BF77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06229" id="Obdĺžnik 784" o:spid="_x0000_s1026" style="position:absolute;margin-left:42pt;margin-top:507pt;width:300pt;height:16pt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2908BF78" wp14:editId="2908BF79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422E7A" id="Obdĺžnik 783" o:spid="_x0000_s1242" style="position:absolute;left:0;text-align:left;margin-left:152pt;margin-top:507pt;width:190pt;height:16pt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2908BF7A" wp14:editId="2908BF7B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A5823A" id="Obdĺžnik 782" o:spid="_x0000_s1243" style="position:absolute;left:0;text-align:left;margin-left:42pt;margin-top:507pt;width:1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10176" behindDoc="0" locked="0" layoutInCell="0" allowOverlap="1" wp14:anchorId="2908BF7C" wp14:editId="2908BF7D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F1849B" id="Rovná spojnica 781" o:spid="_x0000_s1026" style="position:absolute;z-index:25221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2908BF7E" wp14:editId="2908BF7F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BE5EF7" id="Obdĺžnik 780" o:spid="_x0000_s1026" style="position:absolute;margin-left:342pt;margin-top:507pt;width:210pt;height:16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2908BF80" wp14:editId="2908BF8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EA333" id="Obdĺžnik 779" o:spid="_x0000_s1244" style="position:absolute;left:0;text-align:left;margin-left:452pt;margin-top:507pt;width:100pt;height:16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2908BF82" wp14:editId="2908BF83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E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037F3A" id="Obdĺžnik 778" o:spid="_x0000_s1245" style="position:absolute;left:0;text-align:left;margin-left:342pt;margin-top:507pt;width:110pt;height:16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14272" behindDoc="0" locked="0" layoutInCell="0" allowOverlap="1" wp14:anchorId="2908BF84" wp14:editId="2908BF85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8C0E23E" id="Rovná spojnica 777" o:spid="_x0000_s1026" style="position:absolute;z-index:2522142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5296" behindDoc="0" locked="0" layoutInCell="0" allowOverlap="1" wp14:anchorId="2908BF86" wp14:editId="2908BF87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D1E229" id="Rovná spojnica 776" o:spid="_x0000_s1026" style="position:absolute;z-index:252215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2908BF88" wp14:editId="2908BF89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56ECF2" id="Obdĺžnik 775" o:spid="_x0000_s1246" style="position:absolute;left:0;text-align:left;margin-left:42pt;margin-top:609pt;width:510pt;height:22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2908BF8A" wp14:editId="2908BF8B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2B30BA" id="Obdĺžnik 774" o:spid="_x0000_s1026" style="position:absolute;margin-left:42pt;margin-top:647pt;width:51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2908BF8C" wp14:editId="2908BF8D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EE09BA" id="Obdĺžnik 773" o:spid="_x0000_s1247" style="position:absolute;left:0;text-align:left;margin-left:42pt;margin-top:647pt;width:120pt;height:16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2908BF8E" wp14:editId="2908BF8F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48AA96" id="Obdĺžnik 772" o:spid="_x0000_s1026" style="position:absolute;margin-left:162pt;margin-top:647pt;width:390pt;height:16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2908BF90" wp14:editId="2908BF9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07A124" id="Obdĺžnik 771" o:spid="_x0000_s1248" style="position:absolute;left:0;text-align:left;margin-left:162pt;margin-top:647pt;width:190pt;height:16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2908BF92" wp14:editId="2908BF93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5490B" id="Obdĺžnik 770" o:spid="_x0000_s1249" style="position:absolute;left:0;text-align:left;margin-left:352pt;margin-top:647pt;width:75pt;height:16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2908BF94" wp14:editId="2908BF95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AF2E4" id="Obdĺžnik 769" o:spid="_x0000_s1250" style="position:absolute;left:0;text-align:left;margin-left:427pt;margin-top:647pt;width:125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3488" behindDoc="0" locked="0" layoutInCell="0" allowOverlap="1" wp14:anchorId="2908BF96" wp14:editId="2908BF97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922EAD" id="Rovná spojnica 768" o:spid="_x0000_s1026" style="position:absolute;z-index:25222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4512" behindDoc="0" locked="0" layoutInCell="0" allowOverlap="1" wp14:anchorId="2908BF98" wp14:editId="2908BF99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D65AE6" id="Rovná spojnica 767" o:spid="_x0000_s1026" style="position:absolute;z-index:252224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2908BF9A" wp14:editId="2908BF9B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93BD3C" id="Obdĺžnik 766" o:spid="_x0000_s1026" style="position:absolute;margin-left:42pt;margin-top:631pt;width:51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2908BF9C" wp14:editId="2908BF9D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40080FF" id="Obdĺžnik 765" o:spid="_x0000_s1251" style="position:absolute;left:0;text-align:left;margin-left:427pt;margin-top:631pt;width:125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2908BF9E" wp14:editId="2908BF9F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9B076D" id="Obdĺžnik 764" o:spid="_x0000_s1252" style="position:absolute;left:0;text-align:left;margin-left:352pt;margin-top:631pt;width:75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8608" behindDoc="0" locked="0" layoutInCell="0" allowOverlap="1" wp14:anchorId="2908BFA0" wp14:editId="2908BFA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343CBF" id="Rovná spojnica 763" o:spid="_x0000_s1026" style="position:absolute;z-index:252228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29632" behindDoc="0" locked="0" layoutInCell="0" allowOverlap="1" wp14:anchorId="2908BFA2" wp14:editId="2908BFA3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3B7D08" id="Rovná spojnica 762" o:spid="_x0000_s1026" style="position:absolute;z-index:252229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2908BFA4" wp14:editId="2908BFA5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BD2324" id="Obdĺžnik 761" o:spid="_x0000_s1253" style="position:absolute;left:0;text-align:left;margin-left:42pt;margin-top:473pt;width:510pt;height:19pt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2908BFA6" wp14:editId="2908BFA7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DA2D55" id="Obdĺžnik 760" o:spid="_x0000_s1254" style="position:absolute;left:0;text-align:left;margin-left:533pt;margin-top:780pt;width:20pt;height:10pt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2908BFA8" wp14:editId="2908BFA9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0D2E35" id="Obdĺžnik 759" o:spid="_x0000_s1255" style="position:absolute;left:0;text-align:left;margin-left:167pt;margin-top:780pt;width:205pt;height:10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2908BFAA" wp14:editId="2908BFA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538CB" id="Obdĺžnik 758" o:spid="_x0000_s1256" style="position:absolute;left:0;text-align:left;margin-left:513pt;margin-top:780pt;width:20pt;height:10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2908BFAC" wp14:editId="2908BFAD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1F3E89" id="Obdĺžnik 757" o:spid="_x0000_s1026" style="position:absolute;margin-left:42pt;margin-top:780pt;width:125pt;height:20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235776" behindDoc="0" locked="0" layoutInCell="0" allowOverlap="1" wp14:anchorId="2908BFAE" wp14:editId="2908BFAF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2908BFB0" wp14:editId="2908BFB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723D3" id="Obdĺžnik 754" o:spid="_x0000_s1257" style="position:absolute;left:0;text-align:left;margin-left:453pt;margin-top:510pt;width:100pt;height:13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2908BFB2" wp14:editId="2908BFB3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0E9AE" id="Obdĺžnik 753" o:spid="_x0000_s1258" style="position:absolute;left:0;text-align:left;margin-left:42pt;margin-top:57pt;width:510pt;height:19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2908BFB4" wp14:editId="2908BFB5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7CDAFE" id="Obdĺžnik 752" o:spid="_x0000_s1259" style="position:absolute;left:0;text-align:left;margin-left:42pt;margin-top:139pt;width:510pt;height:22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2908BFB6" wp14:editId="2908BFB7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73868" id="Obdĺžnik 751" o:spid="_x0000_s1026" style="position:absolute;margin-left:42pt;margin-top:161pt;width:510pt;height:48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2908BFB8" wp14:editId="2908BFB9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2F3632" id="Obdĺžnik 750" o:spid="_x0000_s1026" style="position:absolute;margin-left:42pt;margin-top:161pt;width:510pt;height:48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2908BFBA" wp14:editId="2908BFBB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DD8E00" id="Obdĺžnik 749" o:spid="_x0000_s1026" style="position:absolute;margin-left:42pt;margin-top:161pt;width:510pt;height:32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2908BFBC" wp14:editId="2908BFBD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7AF8A4" id="Obdĺžnik 748" o:spid="_x0000_s1026" style="position:absolute;margin-left:42pt;margin-top:161pt;width:510pt;height:32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2908BFBE" wp14:editId="2908BFBF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ECBCFD" id="Obdĺžnik 747" o:spid="_x0000_s1260" style="position:absolute;left:0;text-align:left;margin-left:42pt;margin-top:161pt;width:12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2908BFC0" wp14:editId="2908BFC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715000" id="Obdĺžnik 746" o:spid="_x0000_s1026" style="position:absolute;margin-left:162pt;margin-top:161pt;width:39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2908BFC2" wp14:editId="2908BFC3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4F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F3D25C" id="Obdĺžnik 745" o:spid="_x0000_s1261" style="position:absolute;left:0;text-align:left;margin-left:162pt;margin-top:161pt;width:3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2908BFC4" wp14:editId="2908BFC5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15A159" id="Obdĺžnik 744" o:spid="_x0000_s1026" style="position:absolute;margin-left:172pt;margin-top:177pt;width:38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2908BFC6" wp14:editId="2908BFC7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BC7244" id="Obdĺžnik 743" o:spid="_x0000_s1262" style="position:absolute;left:0;text-align:left;margin-left:352pt;margin-top:177pt;width:75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2908BFC8" wp14:editId="2908BFC9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9B4989" id="Obdĺžnik 742" o:spid="_x0000_s1263" style="position:absolute;left:0;text-align:left;margin-left:427pt;margin-top:177pt;width:125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9088" behindDoc="0" locked="0" layoutInCell="0" allowOverlap="1" wp14:anchorId="2908BFCA" wp14:editId="2908BFCB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CFCF07" id="Rovná spojnica 741" o:spid="_x0000_s1026" style="position:absolute;z-index:252249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0112" behindDoc="0" locked="0" layoutInCell="0" allowOverlap="1" wp14:anchorId="2908BFCC" wp14:editId="2908BFCD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4C5F92" id="Rovná spojnica 740" o:spid="_x0000_s1026" style="position:absolute;z-index:25225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2908BFCE" wp14:editId="2908BFC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8FD6A2" id="Obdĺžnik 739" o:spid="_x0000_s1026" style="position:absolute;margin-left:42pt;margin-top:193pt;width:510pt;height:16pt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2908BFD0" wp14:editId="2908BFD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4BF3F8" id="Obdĺžnik 738" o:spid="_x0000_s1026" style="position:absolute;margin-left:42pt;margin-top:193pt;width:510pt;height:16pt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2908BFD2" wp14:editId="2908BFD3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6FFE59" id="Obdĺžnik 737" o:spid="_x0000_s1264" style="position:absolute;left:0;text-align:left;margin-left:42pt;margin-top:193pt;width:130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2908BFD4" wp14:editId="2908BFD5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8EB8D0" id="Obdĺžnik 736" o:spid="_x0000_s1026" style="position:absolute;margin-left:172pt;margin-top:193pt;width:38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2908BFD6" wp14:editId="2908BFD7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17D340" id="Obdĺžnik 735" o:spid="_x0000_s1026" style="position:absolute;margin-left:182pt;margin-top:193pt;width:37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2908BFD8" wp14:editId="2908BFD9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8F458" id="Obdĺžnik 734" o:spid="_x0000_s1265" style="position:absolute;left:0;text-align:left;margin-left:182pt;margin-top:193pt;width:17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2908BFDA" wp14:editId="2908BFDB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4961245" id="Obdĺžnik 733" o:spid="_x0000_s1266" style="position:absolute;left:0;text-align:left;margin-left:352pt;margin-top:193pt;width:75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2908BFDC" wp14:editId="2908BFDD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1602B6" id="Obdĺžnik 732" o:spid="_x0000_s1267" style="position:absolute;left:0;text-align:left;margin-left:427pt;margin-top:193pt;width:12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9328" behindDoc="0" locked="0" layoutInCell="0" allowOverlap="1" wp14:anchorId="2908BFDE" wp14:editId="2908BFDF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E12DF0" id="Rovná spojnica 731" o:spid="_x0000_s1026" style="position:absolute;z-index:25225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 wp14:anchorId="2908BFE0" wp14:editId="2908BFE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0B62FF" id="Rovná spojnica 730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2908BFE2" wp14:editId="2908BFE3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EA5F82" id="Obdĺžnik 729" o:spid="_x0000_s1026" style="position:absolute;margin-left:42pt;margin-top:115pt;width:51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2908BFE4" wp14:editId="2908BFE5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CC9603" id="Obdĺžnik 728" o:spid="_x0000_s1026" style="position:absolute;margin-left:42pt;margin-top:115pt;width:30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2908BFE6" wp14:editId="2908BFE7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14:paraId="2908C50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D0A41" id="Obdĺžnik 727" o:spid="_x0000_s1268" style="position:absolute;left:0;text-align:left;margin-left:152pt;margin-top:115pt;width:190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908BFE8" wp14:editId="2908BFE9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5A5292" id="Obdĺžnik 726" o:spid="_x0000_s1269" style="position:absolute;left:0;text-align:left;margin-left:42pt;margin-top:115pt;width:110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65472" behindDoc="0" locked="0" layoutInCell="0" allowOverlap="1" wp14:anchorId="2908BFEA" wp14:editId="2908BFEB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779D7C5" id="Rovná spojnica 725" o:spid="_x0000_s1026" style="position:absolute;z-index:2522654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2908BFEC" wp14:editId="2908BFED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62795A" id="Obdĺžnik 724" o:spid="_x0000_s1026" style="position:absolute;margin-left:342pt;margin-top:115pt;width:210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2908BFEE" wp14:editId="2908BFEF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489E70" id="Obdĺžnik 723" o:spid="_x0000_s1270" style="position:absolute;left:0;text-align:left;margin-left:452pt;margin-top:115pt;width:100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2908BFF0" wp14:editId="2908BFF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3C447E" id="Obdĺžnik 722" o:spid="_x0000_s1271" style="position:absolute;left:0;text-align:left;margin-left:342pt;margin-top:115pt;width:110pt;height:16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69568" behindDoc="0" locked="0" layoutInCell="0" allowOverlap="1" wp14:anchorId="2908BFF2" wp14:editId="2908BFF3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0F5E0C" id="Rovná spojnica 721" o:spid="_x0000_s1026" style="position:absolute;z-index:252269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0592" behindDoc="0" locked="0" layoutInCell="0" allowOverlap="1" wp14:anchorId="2908BFF4" wp14:editId="2908BFF5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D5831D" id="Rovná spojnica 720" o:spid="_x0000_s1026" style="position:absolute;z-index:252270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2908BFF6" wp14:editId="2908BFF7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8920DE" id="Obdĺžnik 719" o:spid="_x0000_s1272" style="position:absolute;left:0;text-align:left;margin-left:42pt;margin-top:217pt;width:510pt;height:22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2908BFF8" wp14:editId="2908BFF9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D41814" id="Obdĺžnik 718" o:spid="_x0000_s1026" style="position:absolute;margin-left:42pt;margin-top:255pt;width:510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2908BFFA" wp14:editId="2908BFFB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FB6328" id="Obdĺžnik 717" o:spid="_x0000_s1273" style="position:absolute;left:0;text-align:left;margin-left:42pt;margin-top:255pt;width:120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2908BFFC" wp14:editId="2908BFFD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3DC2B9" id="Obdĺžnik 716" o:spid="_x0000_s1026" style="position:absolute;margin-left:162pt;margin-top:255pt;width:390pt;height:16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2908BFFE" wp14:editId="2908BFFF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B310A3" id="Obdĺžnik 715" o:spid="_x0000_s1274" style="position:absolute;left:0;text-align:left;margin-left:162pt;margin-top:255pt;width:190pt;height:16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2908C000" wp14:editId="2908C00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A5154" id="Obdĺžnik 714" o:spid="_x0000_s1275" style="position:absolute;left:0;text-align:left;margin-left:352pt;margin-top:255pt;width:75pt;height:16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2908C002" wp14:editId="2908C003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0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E23B16" id="Obdĺžnik 713" o:spid="_x0000_s1276" style="position:absolute;left:0;text-align:left;margin-left:427pt;margin-top:255pt;width:125pt;height:16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8784" behindDoc="0" locked="0" layoutInCell="0" allowOverlap="1" wp14:anchorId="2908C004" wp14:editId="2908C005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56806A" id="Rovná spojnica 712" o:spid="_x0000_s1026" style="position:absolute;z-index:252278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79808" behindDoc="0" locked="0" layoutInCell="0" allowOverlap="1" wp14:anchorId="2908C006" wp14:editId="2908C007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ACBED" id="Rovná spojnica 711" o:spid="_x0000_s1026" style="position:absolute;z-index:252279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2908C008" wp14:editId="2908C009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587683" id="Obdĺžnik 710" o:spid="_x0000_s1026" style="position:absolute;margin-left:42pt;margin-top:239pt;width:51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2908C00A" wp14:editId="2908C00B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008D33" id="Obdĺžnik 709" o:spid="_x0000_s1277" style="position:absolute;left:0;text-align:left;margin-left:427pt;margin-top:239pt;width:125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2908C00C" wp14:editId="2908C00D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C88E55" id="Obdĺžnik 708" o:spid="_x0000_s1278" style="position:absolute;left:0;text-align:left;margin-left:352pt;margin-top:239pt;width:75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3904" behindDoc="0" locked="0" layoutInCell="0" allowOverlap="1" wp14:anchorId="2908C00E" wp14:editId="2908C00F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7C892F" id="Rovná spojnica 707" o:spid="_x0000_s1026" style="position:absolute;z-index:252283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4928" behindDoc="0" locked="0" layoutInCell="0" allowOverlap="1" wp14:anchorId="2908C010" wp14:editId="2908C01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A958577" id="Rovná spojnica 706" o:spid="_x0000_s1026" style="position:absolute;z-index:252284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2908C012" wp14:editId="2908C013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07EFBE" id="Obdĺžnik 701" o:spid="_x0000_s1279" style="position:absolute;left:0;text-align:left;margin-left:42pt;margin-top:301pt;width:40pt;height:43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2908C014" wp14:editId="2908C015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CCCBBA" id="Obdĺžnik 700" o:spid="_x0000_s1026" style="position:absolute;margin-left:42pt;margin-top:462pt;width:510pt;height:93pt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2908C016" wp14:editId="2908C017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B57C31" id="Obdĺžnik 699" o:spid="_x0000_s1026" style="position:absolute;margin-left:42pt;margin-top:462pt;width:510pt;height:93pt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2908C018" wp14:editId="2908C019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796F36" id="Obdĺžnik 698" o:spid="_x0000_s1026" style="position:absolute;margin-left:42pt;margin-top:462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2908C01A" wp14:editId="2908C01B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14:paraId="2908C51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615FAF" id="Obdĺžnik 697" o:spid="_x0000_s1280" style="position:absolute;left:0;text-align:left;margin-left:442pt;margin-top:462pt;width:1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2908C01C" wp14:editId="2908C01D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14:paraId="2908C51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A36A1B" id="Obdĺžnik 696" o:spid="_x0000_s1281" style="position:absolute;left:0;text-align:left;margin-left:162pt;margin-top:462pt;width:18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2908C01E" wp14:editId="2908C01F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0B0628" id="Obdĺžnik 695" o:spid="_x0000_s1282" style="position:absolute;left:0;text-align:left;margin-left:42pt;margin-top:462pt;width:12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2908C020" wp14:editId="2908C02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A2B372" id="Obdĺžnik 694" o:spid="_x0000_s1283" style="position:absolute;left:0;text-align:left;margin-left:342pt;margin-top:462pt;width:10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4144" behindDoc="0" locked="0" layoutInCell="0" allowOverlap="1" wp14:anchorId="2908C022" wp14:editId="2908C023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553C3D" id="Rovná spojnica 693" o:spid="_x0000_s1026" style="position:absolute;z-index:252294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2908C024" wp14:editId="2908C025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D61D966" id="Obdĺžnik 692" o:spid="_x0000_s1026" style="position:absolute;margin-left:42pt;margin-top:478pt;width:510pt;height:77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2908C026" wp14:editId="2908C027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84A9C8" id="Obdĺžnik 691" o:spid="_x0000_s1026" style="position:absolute;margin-left:42pt;margin-top:478pt;width:510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2908C028" wp14:editId="2908C029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C5BEC" id="Obdĺžnik 690" o:spid="_x0000_s1026" style="position:absolute;margin-left:42pt;margin-top:478pt;width:51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2908C02A" wp14:editId="2908C02B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F53D87" id="Obdĺžnik 689" o:spid="_x0000_s1026" style="position:absolute;margin-left:42pt;margin-top:478pt;width:51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2908C02C" wp14:editId="2908C02D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14:paraId="2908C51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3AF503" id="Obdĺžnik 688" o:spid="_x0000_s1284" style="position:absolute;left:0;text-align:left;margin-left:162pt;margin-top:478pt;width:39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2908C02E" wp14:editId="2908C02F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668A9" id="Obdĺžnik 687" o:spid="_x0000_s1285" style="position:absolute;left:0;text-align:left;margin-left:42pt;margin-top:478pt;width:1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1312" behindDoc="0" locked="0" layoutInCell="0" allowOverlap="1" wp14:anchorId="2908C030" wp14:editId="2908C03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CBDBF7" id="Rovná spojnica 686" o:spid="_x0000_s1026" style="position:absolute;z-index:252301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2908C032" wp14:editId="2908C033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B6F582" id="Obdĺžnik 685" o:spid="_x0000_s1026" style="position:absolute;margin-left:42pt;margin-top:494pt;width:510pt;height:29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2908C034" wp14:editId="2908C035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047FB0" id="Obdĺžnik 684" o:spid="_x0000_s1026" style="position:absolute;margin-left:42pt;margin-top:494pt;width:510pt;height:29pt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2908C036" wp14:editId="2908C037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8F4044" id="Obdĺžnik 683" o:spid="_x0000_s1026" style="position:absolute;margin-left:42pt;margin-top:494pt;width:5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2908C038" wp14:editId="2908C039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EAB69D8" id="Obdĺžnik 682" o:spid="_x0000_s1286" style="position:absolute;left:0;text-align:left;margin-left:42pt;margin-top:494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2908C03A" wp14:editId="2908C03B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F66E2" id="Obdĺžnik 681" o:spid="_x0000_s1026" style="position:absolute;margin-left:150pt;margin-top:494pt;width:402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2908C03C" wp14:editId="2908C03D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14:paraId="2908C51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B6500" id="Obdĺžnik 680" o:spid="_x0000_s1287" style="position:absolute;left:0;text-align:left;margin-left:162pt;margin-top:494pt;width:390pt;height:16pt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 wp14:anchorId="2908C03E" wp14:editId="2908C03F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F75614" id="Rovná spojnica 679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2908C040" wp14:editId="2908C04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FDEEE" id="Obdĺžnik 678" o:spid="_x0000_s1026" style="position:absolute;margin-left:172pt;margin-top:510pt;width:380pt;height:13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1552" behindDoc="0" locked="0" layoutInCell="0" allowOverlap="1" wp14:anchorId="2908C042" wp14:editId="2908C043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36FC43" id="Rovná spojnica 677" o:spid="_x0000_s1026" style="position:absolute;z-index:252311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2908C044" wp14:editId="2908C045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0448EB" id="Obdĺžnik 676" o:spid="_x0000_s1026" style="position:absolute;margin-left:42pt;margin-top:523pt;width:51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2908C046" wp14:editId="2908C047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1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9B87D3" id="Obdĺžnik 675" o:spid="_x0000_s1288" style="position:absolute;left:0;text-align:left;margin-left:42pt;margin-top:523pt;width:11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2908C048" wp14:editId="2908C049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64259D" id="Obdĺžnik 674" o:spid="_x0000_s1026" style="position:absolute;margin-left:182pt;margin-top:523pt;width:370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2908C04A" wp14:editId="2908C04B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D85FFF" id="Obdĺžnik 673" o:spid="_x0000_s1289" style="position:absolute;left:0;text-align:left;margin-left:182pt;margin-top:523pt;width:280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2908C04C" wp14:editId="2908C04D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00C44C" id="Obdĺžnik 672" o:spid="_x0000_s1290" style="position:absolute;left:0;text-align:left;margin-left:462pt;margin-top:523pt;width:9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2908C04E" wp14:editId="2908C04F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CA4AA" id="Obdĺžnik 671" o:spid="_x0000_s1026" style="position:absolute;margin-left:42pt;margin-top:539pt;width:51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2908C050" wp14:editId="2908C05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0A146" id="Obdĺžnik 670" o:spid="_x0000_s1026" style="position:absolute;margin-left:182pt;margin-top:539pt;width:37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2908C052" wp14:editId="2908C053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BA9B69" id="Obdĺžnik 669" o:spid="_x0000_s1291" style="position:absolute;left:0;text-align:left;margin-left:182pt;margin-top:539pt;width:280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2908C054" wp14:editId="2908C055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8BB5E5" id="Obdĺžnik 668" o:spid="_x0000_s1292" style="position:absolute;left:0;text-align:left;margin-left:462pt;margin-top:539pt;width:90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 wp14:anchorId="2908C056" wp14:editId="2908C057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69DE845" id="Rovná spojnica 66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 wp14:anchorId="2908C058" wp14:editId="2908C059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27E664" id="Rovná spojnica 66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3840" behindDoc="0" locked="0" layoutInCell="0" allowOverlap="1" wp14:anchorId="2908C05A" wp14:editId="2908C05B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84C557" id="Rovná spojnica 665" o:spid="_x0000_s1026" style="position:absolute;z-index:252323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4864" behindDoc="0" locked="0" layoutInCell="0" allowOverlap="1" wp14:anchorId="2908C05C" wp14:editId="2908C05D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619753" id="Rovná spojnica 664" o:spid="_x0000_s1026" style="position:absolute;z-index:2523248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2908C05E" wp14:editId="2908C05F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F12FA0" id="Obdĺžnik 663" o:spid="_x0000_s1026" style="position:absolute;margin-left:42pt;margin-top:398pt;width:510pt;height:64pt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2908C060" wp14:editId="2908C06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E81401" id="Obdĺžnik 662" o:spid="_x0000_s1026" style="position:absolute;margin-left:42pt;margin-top:414pt;width:510pt;height:48pt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2908C062" wp14:editId="2908C063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34D012" id="Obdĺžnik 661" o:spid="_x0000_s1026" style="position:absolute;margin-left:42pt;margin-top:414pt;width:290pt;height:48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2908C064" wp14:editId="2908C065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458D3F" id="Obdĺžnik 660" o:spid="_x0000_s1293" style="position:absolute;left:0;text-align:left;margin-left:42pt;margin-top:414pt;width:120pt;height:48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2908C066" wp14:editId="2908C067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14:paraId="2908C52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B0ADBF" id="Obdĺžnik 659" o:spid="_x0000_s1294" style="position:absolute;left:0;text-align:left;margin-left:162pt;margin-top:414pt;width:170pt;height:48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31008" behindDoc="0" locked="0" layoutInCell="0" allowOverlap="1" wp14:anchorId="2908C068" wp14:editId="2908C069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EB18BF3" id="Rovná spojnica 658" o:spid="_x0000_s1026" style="position:absolute;z-index:2523310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2908C06A" wp14:editId="2908C06B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F2E23C" id="Obdĺžnik 657" o:spid="_x0000_s1026" style="position:absolute;margin-left:332pt;margin-top:430pt;width:22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2908C06C" wp14:editId="2908C06D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C77DF7" id="Obdĺžnik 656" o:spid="_x0000_s1295" style="position:absolute;left:0;text-align:left;margin-left:332pt;margin-top:430pt;width:12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2908C06E" wp14:editId="2908C06F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14:paraId="2908C52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3D74A0" id="Obdĺžnik 655" o:spid="_x0000_s1296" style="position:absolute;left:0;text-align:left;margin-left:452pt;margin-top:430pt;width:10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35104" behindDoc="0" locked="0" layoutInCell="0" allowOverlap="1" wp14:anchorId="2908C070" wp14:editId="2908C07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338AD0C" id="Rovná spojnica 654" o:spid="_x0000_s1026" style="position:absolute;z-index:2523351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2908C072" wp14:editId="2908C073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03B064" id="Obdĺžnik 653" o:spid="_x0000_s1026" style="position:absolute;margin-left:332pt;margin-top:414pt;width:220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2908C074" wp14:editId="2908C075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2A9DFE" id="Obdĺžnik 652" o:spid="_x0000_s1026" style="position:absolute;margin-left:332pt;margin-top:414pt;width:220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2908C076" wp14:editId="2908C077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21390E" id="Obdĺžnik 651" o:spid="_x0000_s1297" style="position:absolute;left:0;text-align:left;margin-left:332pt;margin-top:414pt;width:12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2908C078" wp14:editId="2908C079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14:paraId="2908C52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5222D" id="Obdĺžnik 650" o:spid="_x0000_s1298" style="position:absolute;left:0;text-align:left;margin-left:452pt;margin-top:414pt;width:10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0224" behindDoc="0" locked="0" layoutInCell="0" allowOverlap="1" wp14:anchorId="2908C07A" wp14:editId="2908C07B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00A9BB" id="Rovná spojnica 649" o:spid="_x0000_s1026" style="position:absolute;z-index:252340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1248" behindDoc="0" locked="0" layoutInCell="0" allowOverlap="1" wp14:anchorId="2908C07C" wp14:editId="2908C07D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62E89F3" id="Rovná spojnica 648" o:spid="_x0000_s1026" style="position:absolute;z-index:252341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42272" behindDoc="0" locked="0" layoutInCell="0" allowOverlap="1" wp14:anchorId="2908C07E" wp14:editId="2908C07F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D69393" id="Rovná spojnica 647" o:spid="_x0000_s1026" style="position:absolute;z-index:2523422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2908C080" wp14:editId="2908C08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2AA8F9" id="Obdĺžnik 646" o:spid="_x0000_s1026" style="position:absolute;margin-left:332pt;margin-top:446pt;width:220pt;height:16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2908C082" wp14:editId="2908C083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698532" id="Obdĺžnik 645" o:spid="_x0000_s1026" style="position:absolute;margin-left:332pt;margin-top:446pt;width:220pt;height:16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2908C084" wp14:editId="2908C085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EBCFE" id="Obdĺžnik 644" o:spid="_x0000_s1299" style="position:absolute;left:0;text-align:left;margin-left:332pt;margin-top:446pt;width:120pt;height:16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2908C086" wp14:editId="2908C087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2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14:paraId="2908C52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0911AB" id="Obdĺžnik 643" o:spid="_x0000_s1300" style="position:absolute;left:0;text-align:left;margin-left:452pt;margin-top:446pt;width:10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7392" behindDoc="0" locked="0" layoutInCell="0" allowOverlap="1" wp14:anchorId="2908C088" wp14:editId="2908C089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3E3EE2" id="Rovná spojnica 642" o:spid="_x0000_s1026" style="position:absolute;z-index:25234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8416" behindDoc="0" locked="0" layoutInCell="0" allowOverlap="1" wp14:anchorId="2908C08A" wp14:editId="2908C08B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47572B" id="Rovná spojnica 641" o:spid="_x0000_s1026" style="position:absolute;z-index:25234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49440" behindDoc="0" locked="0" layoutInCell="0" allowOverlap="1" wp14:anchorId="2908C08C" wp14:editId="2908C08D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575DE2" id="Rovná spojnica 640" o:spid="_x0000_s1026" style="position:absolute;z-index:252349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 wp14:anchorId="2908C08E" wp14:editId="2908C08F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3CC8D1" id="Rovná spojnica 63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2908C090" wp14:editId="2908C09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13808" id="Obdĺžnik 638" o:spid="_x0000_s1026" style="position:absolute;margin-left:42pt;margin-top:398pt;width:510pt;height:16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2908C092" wp14:editId="2908C093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EF6834" id="Obdĺžnik 637" o:spid="_x0000_s1026" style="position:absolute;margin-left:42pt;margin-top:398pt;width:290pt;height:16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2908C094" wp14:editId="2908C095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E13816" id="Obdĺžnik 636" o:spid="_x0000_s1301" style="position:absolute;left:0;text-align:left;margin-left:42pt;margin-top:398pt;width:120pt;height:16pt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 wp14:anchorId="2908C096" wp14:editId="2908C097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14:paraId="2908C53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89858A" id="Obdĺžnik 635" o:spid="_x0000_s1302" style="position:absolute;left:0;text-align:left;margin-left:162pt;margin-top:398pt;width:17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55584" behindDoc="0" locked="0" layoutInCell="0" allowOverlap="1" wp14:anchorId="2908C098" wp14:editId="2908C099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730578" id="Rovná spojnica 634" o:spid="_x0000_s1026" style="position:absolute;z-index:2523555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 wp14:anchorId="2908C09A" wp14:editId="2908C09B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10C786" id="Obdĺžnik 633" o:spid="_x0000_s1026" style="position:absolute;margin-left:332pt;margin-top:398pt;width:22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2908C09C" wp14:editId="2908C09D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239ADA" id="Obdĺžnik 632" o:spid="_x0000_s1303" style="position:absolute;left:0;text-align:left;margin-left:332pt;margin-top:398pt;width:12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2908C09E" wp14:editId="2908C09F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14:paraId="2908C53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DC970" id="Obdĺžnik 631" o:spid="_x0000_s1304" style="position:absolute;left:0;text-align:left;margin-left:452pt;margin-top:398pt;width:10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59680" behindDoc="0" locked="0" layoutInCell="0" allowOverlap="1" wp14:anchorId="2908C0A0" wp14:editId="2908C0A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A6EBE0" id="Rovná spojnica 630" o:spid="_x0000_s1026" style="position:absolute;z-index:252359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0704" behindDoc="0" locked="0" layoutInCell="0" allowOverlap="1" wp14:anchorId="2908C0A2" wp14:editId="2908C0A3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182A53" id="Rovná spojnica 629" o:spid="_x0000_s1026" style="position:absolute;z-index:25236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1728" behindDoc="0" locked="0" layoutInCell="0" allowOverlap="1" wp14:anchorId="2908C0A4" wp14:editId="2908C0A5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12E0C87" id="Rovná spojnica 628" o:spid="_x0000_s1026" style="position:absolute;z-index:252361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908C0A6" wp14:editId="2908C0A7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27A7E6" id="Obdĺžnik 627" o:spid="_x0000_s1305" style="position:absolute;left:0;text-align:left;margin-left:82pt;margin-top:301pt;width:470pt;height:70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2908C0A8" wp14:editId="2908C0A9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13BF7" id="Obdĺžnik 626" o:spid="_x0000_s1306" style="position:absolute;left:0;text-align:left;margin-left:42pt;margin-top:371pt;width:510pt;height:1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2908C0AA" wp14:editId="2908C0AB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F4A9D" id="Obdĺžnik 625" o:spid="_x0000_s1026" style="position:absolute;margin-left:42pt;margin-top:597pt;width:510pt;height:41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2908C0AC" wp14:editId="2908C0AD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CD99E8" id="Obdĺžnik 624" o:spid="_x0000_s1026" style="position:absolute;margin-left:42pt;margin-top:597pt;width:62pt;height:25pt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2908C0AE" wp14:editId="2908C0AF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5D0415" id="Obdĺžnik 623" o:spid="_x0000_s1307" style="position:absolute;left:0;text-align:left;margin-left:42pt;margin-top:597pt;width:62pt;height:25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7872" behindDoc="0" locked="0" layoutInCell="0" allowOverlap="1" wp14:anchorId="2908C0B0" wp14:editId="2908C0B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3E8A6D" id="Rovná spojnica 622" o:spid="_x0000_s1026" style="position:absolute;z-index:252367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8896" behindDoc="0" locked="0" layoutInCell="0" allowOverlap="1" wp14:anchorId="2908C0B2" wp14:editId="2908C0B3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635E0A" id="Rovná spojnica 621" o:spid="_x0000_s1026" style="position:absolute;z-index:252368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2908C0B4" wp14:editId="2908C0B5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4F790" id="Obdĺžnik 620" o:spid="_x0000_s1026" style="position:absolute;margin-left:104pt;margin-top:597pt;width:130pt;height:25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2908C0B6" wp14:editId="2908C0B7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F0C6E1" id="Obdĺžnik 619" o:spid="_x0000_s1308" style="position:absolute;left:0;text-align:left;margin-left:104pt;margin-top:597pt;width:130pt;height:25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1968" behindDoc="0" locked="0" layoutInCell="0" allowOverlap="1" wp14:anchorId="2908C0B8" wp14:editId="2908C0B9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2B5677" id="Rovná spojnica 618" o:spid="_x0000_s1026" style="position:absolute;z-index:252371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2992" behindDoc="0" locked="0" layoutInCell="0" allowOverlap="1" wp14:anchorId="2908C0BA" wp14:editId="2908C0BB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AB2784A" id="Rovná spojnica 617" o:spid="_x0000_s1026" style="position:absolute;z-index:252372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2908C0BC" wp14:editId="2908C0BD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DD5E1C" id="Obdĺžnik 616" o:spid="_x0000_s1026" style="position:absolute;margin-left:234pt;margin-top:597pt;width:62pt;height:25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2908C0BE" wp14:editId="2908C0BF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354E27" id="Obdĺžnik 615" o:spid="_x0000_s1309" style="position:absolute;left:0;text-align:left;margin-left:234pt;margin-top:597pt;width:62pt;height:25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6064" behindDoc="0" locked="0" layoutInCell="0" allowOverlap="1" wp14:anchorId="2908C0C0" wp14:editId="2908C0C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1A1C8B" id="Rovná spojnica 614" o:spid="_x0000_s1026" style="position:absolute;z-index:252376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77088" behindDoc="0" locked="0" layoutInCell="0" allowOverlap="1" wp14:anchorId="2908C0C2" wp14:editId="2908C0C3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D6E8DE" id="Rovná spojnica 613" o:spid="_x0000_s1026" style="position:absolute;z-index:252377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2908C0C4" wp14:editId="2908C0C5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02E3FF" id="Obdĺžnik 612" o:spid="_x0000_s1026" style="position:absolute;margin-left:296pt;margin-top:597pt;width:1in;height:25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2908C0C6" wp14:editId="2908C0C7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8ED1BB" id="Obdĺžnik 611" o:spid="_x0000_s1310" style="position:absolute;left:0;text-align:left;margin-left:296pt;margin-top:597pt;width:1in;height:25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0160" behindDoc="0" locked="0" layoutInCell="0" allowOverlap="1" wp14:anchorId="2908C0C8" wp14:editId="2908C0C9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6F8F76" id="Rovná spojnica 610" o:spid="_x0000_s1026" style="position:absolute;z-index:252380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1184" behindDoc="0" locked="0" layoutInCell="0" allowOverlap="1" wp14:anchorId="2908C0CA" wp14:editId="2908C0CB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EAA1F2" id="Rovná spojnica 609" o:spid="_x0000_s1026" style="position:absolute;z-index:252381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2908C0CC" wp14:editId="2908C0CD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EE72F2" id="Obdĺžnik 608" o:spid="_x0000_s1026" style="position:absolute;margin-left:368pt;margin-top:597pt;width:52pt;height:25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2908C0CE" wp14:editId="2908C0CF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0485FB" id="Obdĺžnik 607" o:spid="_x0000_s1311" style="position:absolute;left:0;text-align:left;margin-left:368pt;margin-top:597pt;width:52pt;height:25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4256" behindDoc="0" locked="0" layoutInCell="0" allowOverlap="1" wp14:anchorId="2908C0D0" wp14:editId="2908C0D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02465F" id="Rovná spojnica 606" o:spid="_x0000_s1026" style="position:absolute;z-index:252384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5280" behindDoc="0" locked="0" layoutInCell="0" allowOverlap="1" wp14:anchorId="2908C0D2" wp14:editId="2908C0D3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6AC8878" id="Rovná spojnica 605" o:spid="_x0000_s1026" style="position:absolute;z-index:252385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2908C0D4" wp14:editId="2908C0D5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E5B1EB" id="Obdĺžnik 604" o:spid="_x0000_s1026" style="position:absolute;margin-left:420pt;margin-top:597pt;width:1in;height:25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2908C0D6" wp14:editId="2908C0D7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222681" id="Obdĺžnik 603" o:spid="_x0000_s1312" style="position:absolute;left:0;text-align:left;margin-left:420pt;margin-top:597pt;width:1in;height:25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8352" behindDoc="0" locked="0" layoutInCell="0" allowOverlap="1" wp14:anchorId="2908C0D8" wp14:editId="2908C0D9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D99D2" id="Rovná spojnica 602" o:spid="_x0000_s1026" style="position:absolute;z-index:252388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 wp14:anchorId="2908C0DA" wp14:editId="2908C0DB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EEAA86" id="Rovná spojnica 601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2908C0DC" wp14:editId="2908C0DD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D4334E" id="Obdĺžnik 600" o:spid="_x0000_s1026" style="position:absolute;margin-left:492pt;margin-top:597pt;width:60pt;height:25pt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2908C0DE" wp14:editId="2908C0DF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B01562" id="Obdĺžnik 599" o:spid="_x0000_s1313" style="position:absolute;left:0;text-align:left;margin-left:492pt;margin-top:597pt;width:60pt;height:25pt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 wp14:anchorId="2908C0E0" wp14:editId="2908C0E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74A2D2" id="Rovná spojnica 598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3472" behindDoc="0" locked="0" layoutInCell="0" allowOverlap="1" wp14:anchorId="2908C0E2" wp14:editId="2908C0E3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C68CCCB" id="Rovná spojnica 597" o:spid="_x0000_s1026" style="position:absolute;z-index:25239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2908C0E4" wp14:editId="2908C0E5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3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D32BFB" id="Obdĺžnik 596" o:spid="_x0000_s1314" style="position:absolute;left:0;text-align:left;margin-left:42pt;margin-top:622pt;width:62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5520" behindDoc="0" locked="0" layoutInCell="0" allowOverlap="1" wp14:anchorId="2908C0E6" wp14:editId="2908C0E7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564474A" id="Rovná spojnica 595" o:spid="_x0000_s1026" style="position:absolute;z-index:252395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2908C0E8" wp14:editId="2908C0E9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D35665" id="Obdĺžnik 594" o:spid="_x0000_s1315" style="position:absolute;left:0;text-align:left;margin-left:104pt;margin-top:622pt;width:13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7568" behindDoc="0" locked="0" layoutInCell="0" allowOverlap="1" wp14:anchorId="2908C0EA" wp14:editId="2908C0EB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0D44D1" id="Rovná spojnica 593" o:spid="_x0000_s1026" style="position:absolute;z-index:252397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2908C0EC" wp14:editId="2908C0ED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D6FD51" id="Obdĺžnik 592" o:spid="_x0000_s1316" style="position:absolute;left:0;text-align:left;margin-left:234pt;margin-top:622pt;width:62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9616" behindDoc="0" locked="0" layoutInCell="0" allowOverlap="1" wp14:anchorId="2908C0EE" wp14:editId="2908C0EF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1B29890" id="Rovná spojnica 591" o:spid="_x0000_s1026" style="position:absolute;z-index:25239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2908C0F0" wp14:editId="2908C0F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14F902" id="Obdĺžnik 590" o:spid="_x0000_s1317" style="position:absolute;left:0;text-align:left;margin-left:296pt;margin-top:622pt;width:1in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1664" behindDoc="0" locked="0" layoutInCell="0" allowOverlap="1" wp14:anchorId="2908C0F2" wp14:editId="2908C0F3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231E49" id="Rovná spojnica 589" o:spid="_x0000_s1026" style="position:absolute;z-index:25240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2908C0F4" wp14:editId="2908C0F5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195634" id="Obdĺžnik 588" o:spid="_x0000_s1318" style="position:absolute;left:0;text-align:left;margin-left:368pt;margin-top:622pt;width:52pt;height:16pt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 wp14:anchorId="2908C0F6" wp14:editId="2908C0F7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DC1F46" id="Rovná spojnica 587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2908C0F8" wp14:editId="2908C0F9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F8EA8E" id="Obdĺžnik 586" o:spid="_x0000_s1319" style="position:absolute;left:0;text-align:left;margin-left:420pt;margin-top:622pt;width:1in;height:16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5760" behindDoc="0" locked="0" layoutInCell="0" allowOverlap="1" wp14:anchorId="2908C0FA" wp14:editId="2908C0FB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B6A5151" id="Rovná spojnica 585" o:spid="_x0000_s1026" style="position:absolute;z-index:25240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2908C0FC" wp14:editId="2908C0FD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E7AAA6" id="Obdĺžnik 584" o:spid="_x0000_s1320" style="position:absolute;left:0;text-align:left;margin-left:492pt;margin-top:622pt;width:60pt;height:16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7808" behindDoc="0" locked="0" layoutInCell="0" allowOverlap="1" wp14:anchorId="2908C0FE" wp14:editId="2908C0FF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A4451B" id="Rovná spojnica 583" o:spid="_x0000_s1026" style="position:absolute;z-index:25240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2908C100" wp14:editId="2908C10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FC08F8" id="Obdĺžnik 582" o:spid="_x0000_s1321" style="position:absolute;left:0;text-align:left;margin-left:42pt;margin-top:570pt;width:510pt;height:27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2908C102" wp14:editId="2908C103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D4B5CD" id="Obdĺžnik 581" o:spid="_x0000_s1322" style="position:absolute;left:0;text-align:left;margin-left:533pt;margin-top:780pt;width:20pt;height:10pt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2908C104" wp14:editId="2908C105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645F70" id="Obdĺžnik 580" o:spid="_x0000_s1323" style="position:absolute;left:0;text-align:left;margin-left:167pt;margin-top:780pt;width:205pt;height:10pt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908C106" wp14:editId="2908C107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4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4DCF4" id="Obdĺžnik 579" o:spid="_x0000_s1324" style="position:absolute;left:0;text-align:left;margin-left:513pt;margin-top:780pt;width:20pt;height:10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2908C108" wp14:editId="2908C109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CA211C" id="Obdĺžnik 578" o:spid="_x0000_s1026" style="position:absolute;margin-left:42pt;margin-top:780pt;width:125pt;height:20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13952" behindDoc="0" locked="0" layoutInCell="0" allowOverlap="1" wp14:anchorId="2908C10A" wp14:editId="2908C10B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7" w:name="JR_PAGE_ANCHOR_0_7"/>
      <w:bookmarkEnd w:id="7"/>
    </w:p>
    <w:p w14:paraId="2908B62E" w14:textId="77777777"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2F" w14:textId="77777777"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14:paraId="2908B630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31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14:paraId="2908B632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33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6E6ABD" w:rsidRPr="00016110" w14:paraId="2908B638" w14:textId="77777777" w:rsidTr="005A0FCA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34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14:paraId="2908B635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14:paraId="2908B636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14:paraId="2908B637" w14:textId="77777777" w:rsidR="006E6ABD" w:rsidRPr="00016110" w:rsidRDefault="006E6ABD" w:rsidP="005A0FCA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6E6ABD" w:rsidRPr="00016110" w14:paraId="2908B63D" w14:textId="77777777" w:rsidTr="005A0FCA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2908B639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908B63A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14:paraId="2908B63B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3C" w14:textId="77777777" w:rsidR="006E6ABD" w:rsidRPr="00016110" w:rsidRDefault="006E6ABD" w:rsidP="005A0FCA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3E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44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3F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4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41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42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43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23a)</w:t>
            </w:r>
          </w:p>
        </w:tc>
      </w:tr>
      <w:tr w:rsidR="006E6ABD" w:rsidRPr="00016110" w14:paraId="2908B649" w14:textId="77777777" w:rsidTr="005A0FCA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45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46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14:paraId="2908B647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48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24a)</w:t>
            </w:r>
          </w:p>
        </w:tc>
      </w:tr>
      <w:tr w:rsidR="006E6ABD" w:rsidRPr="00016110" w14:paraId="2908B64E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A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B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C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4D" w14:textId="77777777"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25a)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14:paraId="2908B64F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8496" behindDoc="0" locked="0" layoutInCell="1" allowOverlap="1" wp14:anchorId="2908C10C" wp14:editId="2908C10D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A" w14:textId="77777777"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5C9B16"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277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1" allowOverlap="1" wp14:anchorId="2908C10E" wp14:editId="2908C10F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B" w14:textId="77777777"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A23B1F" id="Textové pole 9" o:spid="_x0000_s1326" type="#_x0000_t202" style="position:absolute;left:0;text-align:left;margin-left:402.15pt;margin-top:1.45pt;width:91pt;height:17pt;z-index:25277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50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4400" behindDoc="0" locked="0" layoutInCell="1" allowOverlap="1" wp14:anchorId="2908C110" wp14:editId="2908C11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C" w14:textId="77777777" w:rsidR="005A0FCA" w:rsidRPr="00016110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BA40B8" id="Textové pole 11" o:spid="_x0000_s1327" type="#_x0000_t202" style="position:absolute;left:0;text-align:left;margin-left:-33.35pt;margin-top:11pt;width:82.5pt;height:17.5pt;z-index:25277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56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1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26)</w:t>
            </w:r>
          </w:p>
          <w:p w14:paraId="2908B652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27)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3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4" w14:textId="77777777" w:rsidR="006E6ABD" w:rsidRPr="00402F65" w:rsidRDefault="006E6ABD" w:rsidP="005A0FCA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55" w14:textId="77777777"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26b)</w:t>
            </w:r>
          </w:p>
        </w:tc>
      </w:tr>
      <w:tr w:rsidR="006E6ABD" w:rsidRPr="00016110" w14:paraId="2908B65B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7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8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9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5A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60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C" w14:textId="77777777"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(128)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(128a)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D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E" w14:textId="77777777" w:rsidR="006E6ABD" w:rsidRPr="00016110" w:rsidRDefault="006E6ABD" w:rsidP="005A0FCA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5F" w14:textId="77777777" w:rsidR="006E6ABD" w:rsidRPr="00016110" w:rsidRDefault="006E6ABD" w:rsidP="005A0FCA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(128</w:t>
            </w:r>
            <w:r w:rsidR="005A0FCA">
              <w:rPr>
                <w:rFonts w:ascii="Roboto" w:hAnsi="Roboto" w:cs="Roboto"/>
                <w:color w:val="000000"/>
                <w:sz w:val="20"/>
                <w:szCs w:val="20"/>
              </w:rPr>
              <w:t>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6E6ABD" w:rsidRPr="00016110" w14:paraId="2908B665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1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2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3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64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6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7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8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3376" behindDoc="0" locked="0" layoutInCell="1" allowOverlap="1" wp14:anchorId="2908C112" wp14:editId="2908C113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D" w14:textId="77777777" w:rsidR="005A0FCA" w:rsidRPr="003C788F" w:rsidRDefault="005A0FCA" w:rsidP="006E6ABD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801113" id="Textové pole 12" o:spid="_x0000_s1328" type="#_x0000_t202" style="position:absolute;margin-left:-34.35pt;margin-top:39.2pt;width:89.5pt;height:21.5pt;z-index:25277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669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A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B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C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D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E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6F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75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70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(129)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71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72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73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74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29a)</w:t>
            </w:r>
          </w:p>
        </w:tc>
      </w:tr>
      <w:tr w:rsidR="006E6ABD" w:rsidRPr="00016110" w14:paraId="2908B67A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6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30)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7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8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79" w14:textId="77777777"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30a)</w:t>
            </w:r>
          </w:p>
        </w:tc>
      </w:tr>
    </w:tbl>
    <w:p w14:paraId="2908B67B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9520" behindDoc="0" locked="0" layoutInCell="1" allowOverlap="1" wp14:anchorId="2908C114" wp14:editId="2908C115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E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49435A" id="Textové pole 14" o:spid="_x0000_s1329" type="#_x0000_t202" style="position:absolute;left:0;text-align:left;margin-left:337.15pt;margin-top:1.95pt;width:62pt;height:15.5pt;z-index:25277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1" allowOverlap="1" wp14:anchorId="2908C116" wp14:editId="2908C117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4F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81A89" id="Textové pole 13" o:spid="_x0000_s1330" type="#_x0000_t202" style="position:absolute;left:0;text-align:left;margin-left:412.15pt;margin-top:1.45pt;width:78pt;height:16pt;z-index:25278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7C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1" allowOverlap="1" wp14:anchorId="2908C118" wp14:editId="2908C119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0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2886A" id="Textové pole 15" o:spid="_x0000_s1331" type="#_x0000_t202" style="position:absolute;left:0;text-align:left;margin-left:-25.35pt;margin-top:10.55pt;width:79pt;height:15pt;z-index:25277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82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7D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31)</w:t>
            </w:r>
          </w:p>
          <w:p w14:paraId="2908B67E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7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80" w14:textId="77777777" w:rsidR="006E6ABD" w:rsidRPr="00016110" w:rsidRDefault="006E6ABD" w:rsidP="005A0FCA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81" w14:textId="77777777"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31b)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6E6ABD" w:rsidRPr="00016110" w14:paraId="2908B687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3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4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5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86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8C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8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9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(133b)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A" w14:textId="77777777" w:rsidR="006E6ABD" w:rsidRPr="00016110" w:rsidRDefault="006E6ABD" w:rsidP="005A0FCA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(133c)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8B" w14:textId="77777777" w:rsidR="006E6ABD" w:rsidRPr="00016110" w:rsidRDefault="006E6ABD" w:rsidP="005A0FCA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33d)</w:t>
            </w:r>
          </w:p>
        </w:tc>
      </w:tr>
      <w:tr w:rsidR="006E6ABD" w:rsidRPr="00016110" w14:paraId="2908B691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8D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8E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8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9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92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3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4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1" allowOverlap="1" wp14:anchorId="2908C11A" wp14:editId="2908C11B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1" w14:textId="77777777" w:rsidR="005A0FCA" w:rsidRPr="003C788F" w:rsidRDefault="005A0FCA" w:rsidP="006E6ABD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30F3A8" id="Textové pole 27" o:spid="_x0000_s1332" type="#_x0000_t202" style="position:absolute;margin-left:-33.85pt;margin-top:41.75pt;width:78.5pt;height:17pt;z-index:25277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695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7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8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9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A" w14:textId="77777777" w:rsidR="006E6ABD" w:rsidRPr="00016110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14:paraId="2908B69B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C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lastRenderedPageBreak/>
        <w:t>11.B Rozpočty partnerov</w:t>
      </w:r>
    </w:p>
    <w:p w14:paraId="2908B69D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9E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6E6ABD" w:rsidRPr="00016110" w14:paraId="2908B6A5" w14:textId="77777777" w:rsidTr="005A0FCA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9F" w14:textId="77777777" w:rsidR="006E6ABD" w:rsidRPr="004C6877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14:paraId="2908B6A0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14:paraId="2908B6A1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14:paraId="2908B6A2" w14:textId="77777777"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14:paraId="2908B6A3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14:paraId="2908B6A4" w14:textId="77777777" w:rsidR="006E6ABD" w:rsidRPr="00016110" w:rsidRDefault="006E6ABD" w:rsidP="005A0FCA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6E6ABD" w:rsidRPr="00016110" w14:paraId="2908B6AB" w14:textId="77777777" w:rsidTr="005A0FCA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14:paraId="2908B6A6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908B6A7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14:paraId="2908B6A8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14:paraId="2908B6A9" w14:textId="77777777"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14:paraId="2908B6AA" w14:textId="77777777" w:rsidR="006E6ABD" w:rsidRPr="00016110" w:rsidRDefault="006E6ABD" w:rsidP="005A0FCA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AC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B3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AD" w14:textId="77777777" w:rsidR="006E6ABD" w:rsidRDefault="006E6ABD" w:rsidP="005A0FC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14:paraId="2908B6AE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A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B0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B1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B2" w14:textId="77777777"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6E6ABD" w:rsidRPr="00016110" w14:paraId="2908B6B8" w14:textId="77777777" w:rsidTr="005A0FCA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B4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B5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14:paraId="2908B6B6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14:paraId="2908B6B7" w14:textId="77777777"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6E6ABD" w:rsidRPr="00016110" w14:paraId="2908B6BD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9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A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B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BC" w14:textId="77777777" w:rsidR="006E6ABD" w:rsidRPr="00016110" w:rsidRDefault="006E6ABD" w:rsidP="005A0FCA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14:paraId="2908B6BE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1" allowOverlap="1" wp14:anchorId="2908C11C" wp14:editId="2908C11D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2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CC54C8" id="Textové pole 17" o:spid="_x0000_s1333" type="#_x0000_t202" style="position:absolute;left:0;text-align:left;margin-left:404.65pt;margin-top:.6pt;width:78pt;height:17.5pt;z-index:25278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1" allowOverlap="1" wp14:anchorId="2908C11E" wp14:editId="2908C11F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3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E82A5F" id="Textové pole 28" o:spid="_x0000_s1334" type="#_x0000_t202" style="position:absolute;left:0;text-align:left;margin-left:338.15pt;margin-top:2.6pt;width:59pt;height:16.5pt;z-index:25278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BF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1" allowOverlap="1" wp14:anchorId="2908C120" wp14:editId="2908C12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4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1A4F3" id="Textové pole 29" o:spid="_x0000_s1335" type="#_x0000_t202" style="position:absolute;left:0;text-align:left;margin-left:-25.35pt;margin-top:12.2pt;width:66.5pt;height:17pt;z-index:25278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C5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14:paraId="2908B6C1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2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3" w14:textId="77777777" w:rsidR="006E6ABD" w:rsidRPr="00016110" w:rsidRDefault="006E6ABD" w:rsidP="005A0FCA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C4" w14:textId="77777777" w:rsidR="006E6ABD" w:rsidRPr="00016110" w:rsidRDefault="006E6ABD" w:rsidP="005A0FCA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6E6ABD" w:rsidRPr="00016110" w14:paraId="2908B6CA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6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7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8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C9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CF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B" w14:textId="77777777"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C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D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CE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6E6ABD" w:rsidRPr="00016110" w14:paraId="2908B6D4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0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1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2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D3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6D5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7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1" allowOverlap="1" wp14:anchorId="2908C122" wp14:editId="2908C123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5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78EFF0" id="Textové pole 30" o:spid="_x0000_s1336" type="#_x0000_t202" style="position:absolute;margin-left:-37.85pt;margin-top:41.4pt;width:88.5pt;height:17.5pt;z-index:25278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6D8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9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A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B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C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D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6DE" w14:textId="77777777" w:rsidR="006E6ABD" w:rsidRPr="00016110" w:rsidRDefault="006E6ABD" w:rsidP="006E6ABD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6E6ABD" w:rsidRPr="00016110" w14:paraId="2908B6E4" w14:textId="77777777" w:rsidTr="005A0FCA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DF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14:paraId="2908B6E0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E1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14:paraId="2908B6E2" w14:textId="77777777" w:rsidR="006E6ABD" w:rsidRPr="00016110" w:rsidRDefault="006E6ABD" w:rsidP="005A0FCA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14:paraId="2908B6E3" w14:textId="77777777" w:rsidR="006E6ABD" w:rsidRPr="00016110" w:rsidRDefault="006E6ABD" w:rsidP="005A0FCA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6E6ABD" w:rsidRPr="00016110" w14:paraId="2908B6E9" w14:textId="77777777" w:rsidTr="005A0FCA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5" w14:textId="77777777" w:rsidR="006E6ABD" w:rsidRPr="00016110" w:rsidRDefault="006E6ABD" w:rsidP="005A0FCA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6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7" w14:textId="77777777" w:rsidR="006E6ABD" w:rsidRPr="00016110" w:rsidRDefault="006E6ABD" w:rsidP="005A0FCA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14:paraId="2908B6E8" w14:textId="77777777" w:rsidR="006E6ABD" w:rsidRPr="00016110" w:rsidRDefault="006E6ABD" w:rsidP="005A0FCA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14:paraId="2908B6EA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8736" behindDoc="0" locked="0" layoutInCell="1" allowOverlap="1" wp14:anchorId="2908C124" wp14:editId="2908C125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6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9A08A1" id="Textové pole 31" o:spid="_x0000_s1337" type="#_x0000_t202" style="position:absolute;left:0;text-align:left;margin-left:481.5pt;margin-top:1.15pt;width:72.5pt;height:18.5pt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1" allowOverlap="1" wp14:anchorId="2908C126" wp14:editId="2908C127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7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B62B1C" id="Textové pole 33" o:spid="_x0000_s1338" type="#_x0000_t202" style="position:absolute;left:0;text-align:left;margin-left:339.65pt;margin-top:1.65pt;width:55pt;height:18.5pt;z-index:25278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14:paraId="2908B6EB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4640" behindDoc="0" locked="0" layoutInCell="1" allowOverlap="1" wp14:anchorId="2908C128" wp14:editId="2908C129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8" w14:textId="77777777" w:rsidR="005A0FCA" w:rsidRPr="003C788F" w:rsidRDefault="005A0FCA" w:rsidP="006E6ABD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1AA940" id="Textové pole 34" o:spid="_x0000_s1339" type="#_x0000_t202" style="position:absolute;left:0;text-align:left;margin-left:-27.85pt;margin-top:9.75pt;width:70.5pt;height:18.5pt;z-index:25278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5A0FCA" w:rsidRPr="003C788F" w:rsidRDefault="005A0FCA" w:rsidP="006E6ABD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6E6ABD" w:rsidRPr="00016110" w14:paraId="2908B6F1" w14:textId="77777777" w:rsidTr="005A0FCA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EC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14:paraId="2908B6ED" w14:textId="77777777" w:rsidR="006E6ABD" w:rsidRPr="00016110" w:rsidRDefault="006E6ABD" w:rsidP="005A0FCA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EE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EF" w14:textId="77777777" w:rsidR="006E6ABD" w:rsidRPr="00016110" w:rsidRDefault="006E6ABD" w:rsidP="005A0FCA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14:paraId="2908B6F0" w14:textId="77777777" w:rsidR="006E6ABD" w:rsidRPr="00016110" w:rsidRDefault="006E6ABD" w:rsidP="005A0FCA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(145b)</w:t>
            </w:r>
          </w:p>
        </w:tc>
      </w:tr>
      <w:tr w:rsidR="006E6ABD" w:rsidRPr="00016110" w14:paraId="2908B6F6" w14:textId="77777777" w:rsidTr="005A0FCA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2" w14:textId="77777777" w:rsidR="006E6ABD" w:rsidRPr="00016110" w:rsidRDefault="006E6ABD" w:rsidP="005A0FCA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3" w14:textId="77777777" w:rsidR="006E6ABD" w:rsidRPr="00016110" w:rsidRDefault="006E6ABD" w:rsidP="005A0FCA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4" w14:textId="77777777" w:rsidR="006E6ABD" w:rsidRPr="00016110" w:rsidRDefault="006E6ABD" w:rsidP="005A0FCA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14:paraId="2908B6F5" w14:textId="77777777" w:rsidR="006E6ABD" w:rsidRPr="00016110" w:rsidRDefault="006E6ABD" w:rsidP="005A0FCA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6E6ABD" w:rsidRPr="00016110" w14:paraId="2908B6FB" w14:textId="77777777" w:rsidTr="005A0FCA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7" w14:textId="77777777" w:rsidR="006E6ABD" w:rsidRPr="00016110" w:rsidRDefault="006E6ABD" w:rsidP="005A0FCA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8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9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14:paraId="2908B6FA" w14:textId="77777777" w:rsidR="006E6ABD" w:rsidRPr="00016110" w:rsidRDefault="006E6ABD" w:rsidP="005A0FCA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(147d)</w:t>
            </w:r>
          </w:p>
        </w:tc>
      </w:tr>
      <w:tr w:rsidR="006E6ABD" w:rsidRPr="00016110" w14:paraId="2908B700" w14:textId="77777777" w:rsidTr="005A0FCA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C" w14:textId="77777777" w:rsidR="006E6ABD" w:rsidRPr="00016110" w:rsidRDefault="006E6ABD" w:rsidP="005A0FCA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D" w14:textId="77777777" w:rsidR="006E6ABD" w:rsidRPr="00016110" w:rsidRDefault="006E6ABD" w:rsidP="005A0FCA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E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14:paraId="2908B6FF" w14:textId="77777777" w:rsidR="006E6ABD" w:rsidRPr="00016110" w:rsidRDefault="006E6ABD" w:rsidP="005A0FCA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14:paraId="2908B701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2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3" w14:textId="77777777" w:rsidR="006E6ABD" w:rsidRPr="00016110" w:rsidRDefault="006E6ABD" w:rsidP="006E6ABD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2783616" behindDoc="0" locked="0" layoutInCell="1" allowOverlap="1" wp14:anchorId="2908C12A" wp14:editId="2908C12B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14:paraId="2908C559" w14:textId="77777777" w:rsidR="005A0FCA" w:rsidRPr="00016110" w:rsidRDefault="005A0FCA" w:rsidP="006E6ABD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802439" id="Textové pole 35" o:spid="_x0000_s1340" type="#_x0000_t202" style="position:absolute;margin-left:-32.85pt;margin-top:41.45pt;width:77pt;height:18.5pt;z-index:25278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5A0FCA" w:rsidRPr="00016110" w:rsidRDefault="005A0FCA" w:rsidP="006E6ABD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14:paraId="2908B704" w14:textId="77777777" w:rsidR="006E6ABD" w:rsidRPr="00016110" w:rsidRDefault="006E6ABD" w:rsidP="006E6ABD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5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6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7" w14:textId="77777777" w:rsidR="006E6ABD" w:rsidRPr="00016110" w:rsidRDefault="006E6ABD" w:rsidP="006E6ABD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14:paraId="2908B708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09" w14:textId="77777777" w:rsidR="006E6ABD" w:rsidRDefault="006E6ABD" w:rsidP="006E6ABD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14:paraId="2908B70A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2908C12C" wp14:editId="2908C12D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B9E0E9A" id="Obdĺžnik 330" o:spid="_x0000_s1341" style="position:absolute;margin-left:41pt;margin-top:175.5pt;width:250pt;height:20pt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2908C12E" wp14:editId="2908C12F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F47AC2" id="Obdĺžnik 335" o:spid="_x0000_s1342" style="position:absolute;margin-left:41pt;margin-top:154pt;width:250pt;height:20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2908C130" wp14:editId="2908C13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BAACE" id="Obdĺžnik 340" o:spid="_x0000_s1343" style="position:absolute;margin-left:41.5pt;margin-top:134.5pt;width:250pt;height:20pt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2908C132" wp14:editId="2908C133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9E34BB" id="Obdĺžnik 346" o:spid="_x0000_s1344" style="position:absolute;margin-left:42pt;margin-top:115pt;width:250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2908C134" wp14:editId="2908C135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1A1034" id="Obdĺžnik 351" o:spid="_x0000_s1345" style="position:absolute;margin-left:41.5pt;margin-top:91.5pt;width:250pt;height:20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2908C136" wp14:editId="2908C137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CAD71C" id="Obdĺžnik 348" o:spid="_x0000_s1026" style="position:absolute;margin-left:33.5pt;margin-top:91.5pt;width:510pt;height:2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5936" behindDoc="0" locked="0" layoutInCell="0" allowOverlap="1" wp14:anchorId="2908C138" wp14:editId="2908C139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0D4F0ED" id="Rovná spojnica 345" o:spid="_x0000_s1026" style="position:absolute;z-index:25245593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64128" behindDoc="0" locked="0" layoutInCell="0" allowOverlap="1" wp14:anchorId="2908C13A" wp14:editId="2908C13B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C899F8E" id="Rovná spojnica 334" o:spid="_x0000_s1026" style="position:absolute;z-index:25246412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2908C13C" wp14:editId="2908C13D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5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47BE3" id="Obdĺžnik 347" o:spid="_x0000_s1346" style="position:absolute;margin-left:365.5pt;margin-top:40.15pt;width:130pt;height:2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2908C13E" wp14:editId="2908C13F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ED7DE9" id="Obdĺžnik 352" o:spid="_x0000_s1347" style="position:absolute;margin-left:358.5pt;margin-top:89.5pt;width:130pt;height:20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2908C140" wp14:editId="2908C14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8E5ED1" id="Obdĺžnik 423" o:spid="_x0000_s1026" style="position:absolute;margin-left:38.5pt;margin-top:109.5pt;width:350pt;height:24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0816" behindDoc="0" locked="0" layoutInCell="0" allowOverlap="1" wp14:anchorId="2908C142" wp14:editId="2908C143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52842B" id="Rovná spojnica 350" o:spid="_x0000_s1026" style="position:absolute;z-index:2524508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2908C144" wp14:editId="2908C145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067B1A" id="Obdĺžnik 353" o:spid="_x0000_s1026" style="position:absolute;margin-left:-30.7pt;margin-top:92.5pt;width:510pt;height:20pt;z-index:252447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2908C146" wp14:editId="2908C147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EBAAEF" id="Obdĺžnik 343" o:spid="_x0000_s1348" style="position:absolute;margin-left:43.85pt;margin-top:59.15pt;width:510pt;height:27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2908C148" wp14:editId="2908C149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0B24EB" id="Obdĺžnik 532" o:spid="_x0000_s1349" style="position:absolute;margin-left:427pt;margin-top:265pt;width:125pt;height:24pt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2908C14A" wp14:editId="2908C14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320C1E" id="Obdĺžnik 524" o:spid="_x0000_s1026" style="position:absolute;margin-left:42pt;margin-top:289pt;width:510pt;height:40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2908C14C" wp14:editId="2908C14D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AF85D9" id="Obdĺžnik 521" o:spid="_x0000_s1026" style="position:absolute;margin-left:202pt;margin-top:305pt;width:350pt;height:24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2908C14E" wp14:editId="2908C14F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488AE2" id="Obdĺžnik 519" o:spid="_x0000_s1350" style="position:absolute;margin-left:427pt;margin-top:305pt;width:125pt;height:24pt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2908C150" wp14:editId="2908C15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9374A" id="Obdĺžnik 513" o:spid="_x0000_s1351" style="position:absolute;margin-left:427pt;margin-top:289pt;width:125pt;height:16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2908C152" wp14:editId="2908C153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6421CC" id="Obdĺžnik 498" o:spid="_x0000_s1026" style="position:absolute;margin-left:42pt;margin-top:404pt;width:510pt;height:24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2908C154" wp14:editId="2908C155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4DC95" id="Obdĺžnik 497" o:spid="_x0000_s1026" style="position:absolute;margin-left:202pt;margin-top:404pt;width:350pt;height:24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2908C156" wp14:editId="2908C157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36F97C" id="Obdĺžnik 496" o:spid="_x0000_s1352" style="position:absolute;margin-left:427pt;margin-top:404pt;width:125pt;height:24pt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2908C158" wp14:editId="2908C159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9C794E" id="Obdĺžnik 488" o:spid="_x0000_s1026" style="position:absolute;margin-left:42pt;margin-top:428pt;width:510pt;height:40pt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2908C15A" wp14:editId="2908C15B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3F1992" id="Obdĺžnik 487" o:spid="_x0000_s1026" style="position:absolute;margin-left:42pt;margin-top:428pt;width:510pt;height:40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2908C15C" wp14:editId="2908C15D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84A025" id="Obdĺžnik 485" o:spid="_x0000_s1026" style="position:absolute;margin-left:202pt;margin-top:444pt;width:350pt;height:24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2908C15E" wp14:editId="2908C15F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6F1AE1" id="Obdĺžnik 483" o:spid="_x0000_s1353" style="position:absolute;margin-left:427pt;margin-top:444pt;width:125pt;height:24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2908C160" wp14:editId="2908C16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0091AC" id="Obdĺžnik 481" o:spid="_x0000_s1026" style="position:absolute;margin-left:42pt;margin-top:428pt;width:510pt;height:16pt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2908C162" wp14:editId="2908C163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C0D751" id="Obdĺžnik 479" o:spid="_x0000_s1026" style="position:absolute;margin-left:172pt;margin-top:428pt;width:380pt;height:16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2908C164" wp14:editId="2908C165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CB304A" id="Obdĺžnik 477" o:spid="_x0000_s1354" style="position:absolute;margin-left:427pt;margin-top:428pt;width:125pt;height:16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2908C166" wp14:editId="2908C167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ACBCC9" id="Obdĺžnik 472" o:spid="_x0000_s1355" style="position:absolute;margin-left:82pt;margin-top:1in;width:470pt;height:43pt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2908C168" wp14:editId="2908C169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E0CD51" id="Obdĺžnik 470" o:spid="_x0000_s1356" style="position:absolute;margin-left:533pt;margin-top:780pt;width:20pt;height:10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2908C16A" wp14:editId="2908C16B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70B8F3" id="Obdĺžnik 469" o:spid="_x0000_s1357" style="position:absolute;margin-left:167pt;margin-top:780pt;width:205pt;height:10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2908C16C" wp14:editId="2908C16D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AF22468" id="Obdĺžnik 468" o:spid="_x0000_s1358" style="position:absolute;margin-left:513pt;margin-top:780pt;width:20pt;height:10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2908C16E" wp14:editId="2908C16F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65E30" id="Obdĺžnik 467" o:spid="_x0000_s1026" style="position:absolute;margin-left:42pt;margin-top:780pt;width:125pt;height:20pt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35456" behindDoc="0" locked="0" layoutInCell="0" allowOverlap="1" wp14:anchorId="2908C170" wp14:editId="2908C17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8" w:name="JR_PAGE_ANCHOR_0_8"/>
      <w:bookmarkEnd w:id="8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2908C172" wp14:editId="2908C173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14375E" id="Obdĺžnik 416" o:spid="_x0000_s1359" style="position:absolute;margin-left:427pt;margin-top:246pt;width:125pt;height:16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2908C174" wp14:editId="2908C175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691483" id="Obdĺžnik 411" o:spid="_x0000_s1026" style="position:absolute;margin-left:202pt;margin-top:302pt;width:350pt;height:24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2908C176" wp14:editId="2908C177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9800FE" id="Obdĺžnik 409" o:spid="_x0000_s1360" style="position:absolute;margin-left:427pt;margin-top:302pt;width:125pt;height:24pt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2908C178" wp14:editId="2908C179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E03279" id="Obdĺžnik 403" o:spid="_x0000_s1361" style="position:absolute;margin-left:427pt;margin-top:286pt;width:125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2908C17A" wp14:editId="2908C17B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6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63CE85" id="Obdĺžnik 386" o:spid="_x0000_s1362" style="position:absolute;margin-left:427pt;margin-top:401pt;width:125pt;height:24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2908C17C" wp14:editId="2908C17D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A961C0" id="Obdĺžnik 375" o:spid="_x0000_s1026" style="position:absolute;margin-left:202pt;margin-top:441pt;width:350pt;height:24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2908C17E" wp14:editId="2908C17F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A3C07C" id="Obdĺžnik 373" o:spid="_x0000_s1363" style="position:absolute;margin-left:427pt;margin-top:441pt;width:125pt;height:24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2908C180" wp14:editId="2908C18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2ECF72" id="Obdĺžnik 367" o:spid="_x0000_s1364" style="position:absolute;margin-left:427pt;margin-top:425pt;width:125pt;height:16pt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2908C182" wp14:editId="2908C183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E058E5" id="Obdĺžnik 362" o:spid="_x0000_s1026" style="position:absolute;margin-left:42pt;margin-top:69pt;width:510pt;height:31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2908C184" wp14:editId="2908C185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6B07E6" id="Obdĺžnik 327" o:spid="_x0000_s1365" style="position:absolute;margin-left:533pt;margin-top:780pt;width:20pt;height:10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2908C186" wp14:editId="2908C187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E6EE01" id="Obdĺžnik 326" o:spid="_x0000_s1366" style="position:absolute;margin-left:167pt;margin-top:780pt;width:205pt;height:10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2908C188" wp14:editId="2908C189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AA0A8B" id="Obdĺžnik 325" o:spid="_x0000_s1367" style="position:absolute;margin-left:513pt;margin-top:780pt;width:20pt;height:10pt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2908C18A" wp14:editId="2908C18B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6F9772" id="Obdĺžnik 324" o:spid="_x0000_s1026" style="position:absolute;margin-left:42pt;margin-top:780pt;width:125pt;height:20pt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472320" behindDoc="0" locked="0" layoutInCell="0" allowOverlap="1" wp14:anchorId="2908C18C" wp14:editId="2908C18D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908B70B" w14:textId="77777777" w:rsidR="006E6ABD" w:rsidRPr="00F34EB0" w:rsidRDefault="006E6ABD" w:rsidP="006E6ABD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6960" behindDoc="0" locked="0" layoutInCell="0" allowOverlap="1" wp14:anchorId="2908C18E" wp14:editId="2908C18F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AB839C" id="Rovná spojnica 344" o:spid="_x0000_s1026" style="position:absolute;z-index:252456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51840" behindDoc="0" locked="0" layoutInCell="0" allowOverlap="1" wp14:anchorId="2908C190" wp14:editId="2908C19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AF7F8" id="Rovná spojnica 349" o:spid="_x0000_s1026" style="position:absolute;z-index:252451840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2908C192" wp14:editId="2908C193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0A36D8" id="Obdĺžnik 342" o:spid="_x0000_s1026" style="position:absolute;margin-left:34pt;margin-top:173.5pt;width:510pt;height:20pt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2908C194" wp14:editId="2908C195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7A56F4" id="Obdĺžnik 331" o:spid="_x0000_s1368" style="position:absolute;margin-left:363.5pt;margin-top:171pt;width:130pt;height:20pt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2908C196" wp14:editId="2908C197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23D653" id="Obdĺžnik 336" o:spid="_x0000_s1369" style="position:absolute;margin-left:358.5pt;margin-top:152pt;width:130pt;height:20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2908C198" wp14:editId="2908C199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FDC81B" id="Obdĺžnik 341" o:spid="_x0000_s1370" style="position:absolute;margin-left:362.5pt;margin-top:131pt;width:130pt;height:20pt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2908C19A" wp14:editId="2908C19B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0229F1" id="Obdĺžnik 332" o:spid="_x0000_s1026" style="position:absolute;margin-left:36pt;margin-top:174pt;width:510pt;height:20pt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14:paraId="2908B70C" w14:textId="77777777" w:rsidR="006E6ABD" w:rsidRPr="00F34EB0" w:rsidRDefault="006E6ABD" w:rsidP="006E6ABD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61056" behindDoc="0" locked="0" layoutInCell="0" allowOverlap="1" wp14:anchorId="2908C19C" wp14:editId="2908C19D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050264" id="Rovná spojnica 339" o:spid="_x0000_s1026" style="position:absolute;z-index:25246105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2908C19E" wp14:editId="2908C19F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6A2C87" id="Obdĺžnik 387" o:spid="_x0000_s1026" style="position:absolute;margin-left:192pt;margin-top:155.5pt;width:350pt;height:24pt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14:paraId="2908B70D" w14:textId="77777777" w:rsidR="006E6ABD" w:rsidRPr="00F34EB0" w:rsidRDefault="006E6ABD" w:rsidP="006E6ABD">
      <w:pPr>
        <w:rPr>
          <w:rFonts w:ascii="Roboto" w:hAnsi="Roboto"/>
          <w:szCs w:val="24"/>
        </w:rPr>
      </w:pPr>
    </w:p>
    <w:p w14:paraId="2908B70E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0F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10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14:paraId="2908B711" w14:textId="77777777" w:rsidR="006E6ABD" w:rsidRDefault="006E6ABD" w:rsidP="006E6ABD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14:paraId="2908B712" w14:textId="77777777" w:rsidR="006E6ABD" w:rsidRPr="00F34EB0" w:rsidRDefault="006E6ABD" w:rsidP="006E6ABD">
      <w:pPr>
        <w:rPr>
          <w:rFonts w:ascii="Roboto" w:hAnsi="Roboto"/>
          <w:szCs w:val="24"/>
        </w:rPr>
      </w:pPr>
    </w:p>
    <w:p w14:paraId="2908B713" w14:textId="77777777" w:rsidR="006E6ABD" w:rsidRDefault="006E6ABD" w:rsidP="006E6ABD">
      <w:r w:rsidRPr="00276388">
        <w:rPr>
          <w:rFonts w:ascii="Roboto" w:hAnsi="Roboto"/>
          <w:szCs w:val="24"/>
        </w:rPr>
        <w:br w:type="page"/>
      </w:r>
      <w:bookmarkStart w:id="9" w:name="JR_PAGE_ANCHOR_0_9"/>
      <w:bookmarkEnd w:id="9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2908C1A0" wp14:editId="2908C1A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574FDD" id="Obdĺžnik 321" o:spid="_x0000_s1371" style="position:absolute;margin-left:42pt;margin-top:56pt;width:510pt;height:27pt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2908C1A2" wp14:editId="2908C1A3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E3CDEB" id="Obdĺžnik 320" o:spid="_x0000_s1026" style="position:absolute;margin-left:42pt;margin-top:83pt;width:51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2908C1A4" wp14:editId="2908C1A5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D84C7B" id="Obdĺžnik 319" o:spid="_x0000_s1372" style="position:absolute;margin-left:42pt;margin-top:83pt;width:125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2908C1A6" wp14:editId="2908C1A7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693C09" id="Obdĺžnik 318" o:spid="_x0000_s1373" style="position:absolute;margin-left:167pt;margin-top:83pt;width:385pt;height:16pt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77440" behindDoc="0" locked="0" layoutInCell="0" allowOverlap="1" wp14:anchorId="2908C1A8" wp14:editId="2908C1A9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AA24534" id="Rovná spojnica 317" o:spid="_x0000_s1026" style="position:absolute;z-index:252477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2908C1AA" wp14:editId="2908C1AB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47393" id="Obdĺžnik 316" o:spid="_x0000_s1026" style="position:absolute;margin-left:42pt;margin-top:99pt;width:510pt;height:20pt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2908C1AC" wp14:editId="2908C1AD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8BC703E" id="Obdĺžnik 315" o:spid="_x0000_s1374" style="position:absolute;margin-left:422pt;margin-top:99pt;width:130pt;height:20pt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2908C1AE" wp14:editId="2908C1AF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84C4C" id="Obdĺžnik 314" o:spid="_x0000_s1375" style="position:absolute;margin-left:42pt;margin-top:99pt;width:380pt;height:20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1536" behindDoc="0" locked="0" layoutInCell="0" allowOverlap="1" wp14:anchorId="2908C1B0" wp14:editId="2908C1B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6026B4" id="Rovná spojnica 313" o:spid="_x0000_s1026" style="position:absolute;z-index:25248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2560" behindDoc="0" locked="0" layoutInCell="0" allowOverlap="1" wp14:anchorId="2908C1B2" wp14:editId="2908C1B3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CE810E" id="Rovná spojnica 312" o:spid="_x0000_s1026" style="position:absolute;z-index:25248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2908C1B4" wp14:editId="2908C1B5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25C878" id="Obdĺžnik 311" o:spid="_x0000_s1026" style="position:absolute;margin-left:42pt;margin-top:83pt;width:510pt;height:16pt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2908C1B6" wp14:editId="2908C1B7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CE44A7" id="Obdĺžnik 310" o:spid="_x0000_s1376" style="position:absolute;margin-left:167pt;margin-top:83pt;width:160pt;height:16pt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2908C1B8" wp14:editId="2908C1B9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4A82E" id="Obdĺžnik 309" o:spid="_x0000_s1377" style="position:absolute;margin-left:42pt;margin-top:83pt;width:125pt;height:16pt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2908C1BA" wp14:editId="2908C1BB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7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950D61" id="Obdĺžnik 308" o:spid="_x0000_s1378" style="position:absolute;margin-left:327pt;margin-top:83pt;width:95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2908C1BC" wp14:editId="2908C1BD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BE7EAD" id="Obdĺžnik 307" o:spid="_x0000_s1379" style="position:absolute;margin-left:422pt;margin-top:83pt;width:13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88704" behindDoc="0" locked="0" layoutInCell="0" allowOverlap="1" wp14:anchorId="2908C1BE" wp14:editId="2908C1BF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110E06B" id="Rovná spojnica 306" o:spid="_x0000_s1026" style="position:absolute;z-index:252488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2908C1C0" wp14:editId="2908C1C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8D9635" id="Obdĺžnik 305" o:spid="_x0000_s1026" style="position:absolute;margin-left:42pt;margin-top:119pt;width:510pt;height:20pt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2908C1C2" wp14:editId="2908C1C3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0FFC24" id="Obdĺžnik 304" o:spid="_x0000_s1380" style="position:absolute;margin-left:422pt;margin-top:119pt;width:130pt;height:20pt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2908C1C4" wp14:editId="2908C1C5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DACD63" id="Obdĺžnik 303" o:spid="_x0000_s1381" style="position:absolute;margin-left:42pt;margin-top:119pt;width:380pt;height:20pt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2800" behindDoc="0" locked="0" layoutInCell="0" allowOverlap="1" wp14:anchorId="2908C1C6" wp14:editId="2908C1C7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B77B3F" id="Rovná spojnica 302" o:spid="_x0000_s1026" style="position:absolute;z-index:25249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3824" behindDoc="0" locked="0" layoutInCell="0" allowOverlap="1" wp14:anchorId="2908C1C8" wp14:editId="2908C1C9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46C769" id="Rovná spojnica 301" o:spid="_x0000_s1026" style="position:absolute;z-index:25249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2908C1CA" wp14:editId="2908C1CB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118E751" id="Obdĺžnik 300" o:spid="_x0000_s1026" style="position:absolute;margin-left:42pt;margin-top:139pt;width:510pt;height:20pt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2908C1CC" wp14:editId="2908C1CD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6F7471" id="Obdĺžnik 299" o:spid="_x0000_s1382" style="position:absolute;margin-left:422pt;margin-top:139pt;width:130pt;height:20pt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2908C1CE" wp14:editId="2908C1CF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D6618E" id="Obdĺžnik 298" o:spid="_x0000_s1383" style="position:absolute;margin-left:42pt;margin-top:139pt;width:380pt;height:20pt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7920" behindDoc="0" locked="0" layoutInCell="0" allowOverlap="1" wp14:anchorId="2908C1D0" wp14:editId="2908C1D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ADC1B6" id="Rovná spojnica 297" o:spid="_x0000_s1026" style="position:absolute;z-index:252497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98944" behindDoc="0" locked="0" layoutInCell="0" allowOverlap="1" wp14:anchorId="2908C1D2" wp14:editId="2908C1D3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F9D5D" id="Rovná spojnica 296" o:spid="_x0000_s1026" style="position:absolute;z-index:252498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2908C1D4" wp14:editId="2908C1D5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19C365" id="Obdĺžnik 295" o:spid="_x0000_s1026" style="position:absolute;margin-left:42pt;margin-top:159pt;width:510pt;height:20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2908C1D6" wp14:editId="2908C1D7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8EF4F1" id="Obdĺžnik 294" o:spid="_x0000_s1384" style="position:absolute;margin-left:422pt;margin-top:159pt;width:130pt;height:20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2908C1D8" wp14:editId="2908C1D9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F34ED6" id="Obdĺžnik 293" o:spid="_x0000_s1385" style="position:absolute;margin-left:42pt;margin-top:159pt;width:380pt;height:20pt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3040" behindDoc="0" locked="0" layoutInCell="0" allowOverlap="1" wp14:anchorId="2908C1DA" wp14:editId="2908C1DB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BEED12" id="Rovná spojnica 292" o:spid="_x0000_s1026" style="position:absolute;z-index:252503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4064" behindDoc="0" locked="0" layoutInCell="0" allowOverlap="1" wp14:anchorId="2908C1DC" wp14:editId="2908C1DD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F58E331" id="Rovná spojnica 291" o:spid="_x0000_s1026" style="position:absolute;z-index:25250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2908C1DE" wp14:editId="2908C1DF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2BB52C" id="Obdĺžnik 290" o:spid="_x0000_s1026" style="position:absolute;margin-left:42pt;margin-top:179pt;width:510pt;height:20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2908C1E0" wp14:editId="2908C1E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3BCDDF" id="Obdĺžnik 289" o:spid="_x0000_s1386" style="position:absolute;margin-left:422pt;margin-top:179pt;width:130pt;height:20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2908C1E2" wp14:editId="2908C1E3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85B3A9F" id="Obdĺžnik 288" o:spid="_x0000_s1387" style="position:absolute;margin-left:42pt;margin-top:179pt;width:380pt;height:20pt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8160" behindDoc="0" locked="0" layoutInCell="0" allowOverlap="1" wp14:anchorId="2908C1E4" wp14:editId="2908C1E5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8CD300D" id="Rovná spojnica 287" o:spid="_x0000_s1026" style="position:absolute;z-index:252508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09184" behindDoc="0" locked="0" layoutInCell="0" allowOverlap="1" wp14:anchorId="2908C1E6" wp14:editId="2908C1E7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58EAAA" id="Rovná spojnica 286" o:spid="_x0000_s1026" style="position:absolute;z-index:252509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2908C1E8" wp14:editId="2908C1E9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02B650" id="Obdĺžnik 285" o:spid="_x0000_s1026" style="position:absolute;margin-left:42pt;margin-top:273pt;width:510pt;height:16pt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2908C1EA" wp14:editId="2908C1E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45F57B" id="Obdĺžnik 284" o:spid="_x0000_s1388" style="position:absolute;margin-left:42pt;margin-top:273pt;width:125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2908C1EC" wp14:editId="2908C1ED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F93476" id="Obdĺžnik 283" o:spid="_x0000_s1389" style="position:absolute;margin-left:167pt;margin-top:273pt;width:385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3280" behindDoc="0" locked="0" layoutInCell="0" allowOverlap="1" wp14:anchorId="2908C1EE" wp14:editId="2908C1EF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4897292" id="Rovná spojnica 282" o:spid="_x0000_s1026" style="position:absolute;z-index:252513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2908C1F0" wp14:editId="2908C1F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09971" id="Obdĺžnik 281" o:spid="_x0000_s1026" style="position:absolute;margin-left:42pt;margin-top:289pt;width:510pt;height:20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2908C1F2" wp14:editId="2908C1F3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2FEA8" id="Obdĺžnik 280" o:spid="_x0000_s1390" style="position:absolute;margin-left:422pt;margin-top:289pt;width:130pt;height:20pt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2908C1F4" wp14:editId="2908C1F5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B7B75" id="Obdĺžnik 279" o:spid="_x0000_s1391" style="position:absolute;margin-left:42pt;margin-top:289pt;width:380pt;height:20pt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7376" behindDoc="0" locked="0" layoutInCell="0" allowOverlap="1" wp14:anchorId="2908C1F6" wp14:editId="2908C1F7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567AE3" id="Rovná spojnica 278" o:spid="_x0000_s1026" style="position:absolute;z-index:252517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18400" behindDoc="0" locked="0" layoutInCell="0" allowOverlap="1" wp14:anchorId="2908C1F8" wp14:editId="2908C1F9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7634F13" id="Rovná spojnica 277" o:spid="_x0000_s1026" style="position:absolute;z-index:252518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2908C1FA" wp14:editId="2908C1FB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42351D" id="Obdĺžnik 276" o:spid="_x0000_s1026" style="position:absolute;margin-left:42pt;margin-top:273pt;width:510pt;height:16pt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2908C1FC" wp14:editId="2908C1FD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8A061" id="Obdĺžnik 275" o:spid="_x0000_s1392" style="position:absolute;margin-left:167pt;margin-top:273pt;width:160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2908C1FE" wp14:editId="2908C1FF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B4C764F" id="Obdĺžnik 274" o:spid="_x0000_s1393" style="position:absolute;margin-left:42pt;margin-top:273pt;width:125pt;height:16pt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2908C200" wp14:editId="2908C20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8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DE901D" id="Obdĺžnik 273" o:spid="_x0000_s1394" style="position:absolute;margin-left:327pt;margin-top:273pt;width:95pt;height:16pt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2908C202" wp14:editId="2908C203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569D38" id="Obdĺžnik 272" o:spid="_x0000_s1395" style="position:absolute;margin-left:422pt;margin-top:273pt;width:130pt;height:16pt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4544" behindDoc="0" locked="0" layoutInCell="0" allowOverlap="1" wp14:anchorId="2908C204" wp14:editId="2908C205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E1E10C4" id="Rovná spojnica 271" o:spid="_x0000_s1026" style="position:absolute;z-index:252524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2908C206" wp14:editId="2908C207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30C5F0" id="Obdĺžnik 270" o:spid="_x0000_s1026" style="position:absolute;margin-left:42pt;margin-top:309pt;width:510pt;height:20pt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2908C208" wp14:editId="2908C209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2AA376" id="Obdĺžnik 269" o:spid="_x0000_s1396" style="position:absolute;margin-left:422pt;margin-top:309pt;width:130pt;height:20pt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2908C20A" wp14:editId="2908C20B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A8D4D5" id="Obdĺžnik 268" o:spid="_x0000_s1397" style="position:absolute;margin-left:42pt;margin-top:309pt;width:380pt;height:20pt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8640" behindDoc="0" locked="0" layoutInCell="0" allowOverlap="1" wp14:anchorId="2908C20C" wp14:editId="2908C20D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87C304" id="Rovná spojnica 267" o:spid="_x0000_s1026" style="position:absolute;z-index:252528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29664" behindDoc="0" locked="0" layoutInCell="0" allowOverlap="1" wp14:anchorId="2908C20E" wp14:editId="2908C20F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6166840" id="Rovná spojnica 266" o:spid="_x0000_s1026" style="position:absolute;z-index:252529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2908C210" wp14:editId="2908C21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C52C14" id="Obdĺžnik 265" o:spid="_x0000_s1026" style="position:absolute;margin-left:42pt;margin-top:329pt;width:510pt;height:20pt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2908C212" wp14:editId="2908C213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61630A" id="Obdĺžnik 264" o:spid="_x0000_s1398" style="position:absolute;margin-left:422pt;margin-top:329pt;width:130pt;height:20pt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2908C214" wp14:editId="2908C215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E497EB" id="Obdĺžnik 263" o:spid="_x0000_s1399" style="position:absolute;margin-left:42pt;margin-top:329pt;width:380pt;height:20pt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3760" behindDoc="0" locked="0" layoutInCell="0" allowOverlap="1" wp14:anchorId="2908C216" wp14:editId="2908C217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40648A8" id="Rovná spojnica 262" o:spid="_x0000_s1026" style="position:absolute;z-index:252533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4784" behindDoc="0" locked="0" layoutInCell="0" allowOverlap="1" wp14:anchorId="2908C218" wp14:editId="2908C219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AF4E6D" id="Rovná spojnica 261" o:spid="_x0000_s1026" style="position:absolute;z-index:25253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2908C21A" wp14:editId="2908C21B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0803D" id="Obdĺžnik 260" o:spid="_x0000_s1026" style="position:absolute;margin-left:42pt;margin-top:349pt;width:510pt;height:20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2908C21C" wp14:editId="2908C21D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1DF642" id="Obdĺžnik 259" o:spid="_x0000_s1400" style="position:absolute;margin-left:422pt;margin-top:349pt;width:130pt;height:20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2908C21E" wp14:editId="2908C21F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0816EB" id="Obdĺžnik 258" o:spid="_x0000_s1401" style="position:absolute;margin-left:42pt;margin-top:349pt;width:380pt;height:20pt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8880" behindDoc="0" locked="0" layoutInCell="0" allowOverlap="1" wp14:anchorId="2908C220" wp14:editId="2908C22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4A0855" id="Rovná spojnica 257" o:spid="_x0000_s1026" style="position:absolute;z-index:252538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39904" behindDoc="0" locked="0" layoutInCell="0" allowOverlap="1" wp14:anchorId="2908C222" wp14:editId="2908C223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B4AC7FF" id="Rovná spojnica 256" o:spid="_x0000_s1026" style="position:absolute;z-index:252539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2908C224" wp14:editId="2908C225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792699" id="Obdĺžnik 255" o:spid="_x0000_s1026" style="position:absolute;margin-left:42pt;margin-top:369pt;width:510pt;height:20pt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2908C226" wp14:editId="2908C227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30EF77" id="Obdĺžnik 254" o:spid="_x0000_s1402" style="position:absolute;margin-left:422pt;margin-top:369pt;width:130pt;height:20pt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2908C228" wp14:editId="2908C229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2491AA" id="Obdĺžnik 253" o:spid="_x0000_s1403" style="position:absolute;margin-left:42pt;margin-top:369pt;width:380pt;height:20pt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4000" behindDoc="0" locked="0" layoutInCell="0" allowOverlap="1" wp14:anchorId="2908C22A" wp14:editId="2908C22B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8ED42B" id="Rovná spojnica 252" o:spid="_x0000_s1026" style="position:absolute;z-index:252544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5024" behindDoc="0" locked="0" layoutInCell="0" allowOverlap="1" wp14:anchorId="2908C22C" wp14:editId="2908C22D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B70DE56" id="Rovná spojnica 251" o:spid="_x0000_s1026" style="position:absolute;z-index:252545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2908C22E" wp14:editId="2908C22F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1B9B2A" id="Obdĺžnik 250" o:spid="_x0000_s1404" style="position:absolute;margin-left:42pt;margin-top:214pt;width:510pt;height:27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47072" behindDoc="0" locked="0" layoutInCell="0" allowOverlap="1" wp14:anchorId="2908C230" wp14:editId="2908C23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A8B68F" id="Rovná spojnica 244" o:spid="_x0000_s1026" style="position:absolute;z-index:252547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908C232" wp14:editId="2908C233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00B152" id="Obdĺžnik 243" o:spid="_x0000_s1405" style="position:absolute;margin-left:82pt;margin-top:419pt;width:470pt;height:43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2908C234" wp14:editId="2908C235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8A95CE" id="Obdĺžnik 242" o:spid="_x0000_s1406" style="position:absolute;margin-left:42pt;margin-top:462pt;width:510pt;height:22pt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2908C236" wp14:editId="2908C237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AAC4B" id="Obdĺžnik 241" o:spid="_x0000_s1407" style="position:absolute;margin-left:42pt;margin-top:519pt;width:510pt;height:22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2908C238" wp14:editId="2908C239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C20AA6A" id="Obdĺžnik 240" o:spid="_x0000_s1026" style="position:absolute;margin-left:42pt;margin-top:484pt;width:510pt;height:20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2908C23A" wp14:editId="2908C23B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545410" id="Obdĺžnik 239" o:spid="_x0000_s1026" style="position:absolute;margin-left:42pt;margin-top:484pt;width:250pt;height:20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2908C23C" wp14:editId="2908C23D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01E25A" id="Obdĺžnik 238" o:spid="_x0000_s1408" style="position:absolute;margin-left:162pt;margin-top:484pt;width:130pt;height:20pt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2908C23E" wp14:editId="2908C23F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A7B171" id="Obdĺžnik 237" o:spid="_x0000_s1409" style="position:absolute;margin-left:42pt;margin-top:484pt;width:120pt;height:20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55264" behindDoc="0" locked="0" layoutInCell="0" allowOverlap="1" wp14:anchorId="2908C240" wp14:editId="2908C24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7543C7" id="Rovná spojnica 236" o:spid="_x0000_s1026" style="position:absolute;z-index:2525552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2908C242" wp14:editId="2908C243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3FED26B" id="Obdĺžnik 235" o:spid="_x0000_s1026" style="position:absolute;margin-left:292pt;margin-top:484pt;width:260pt;height:20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2908C244" wp14:editId="2908C245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9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3E2A49" id="Obdĺžnik 234" o:spid="_x0000_s1410" style="position:absolute;margin-left:302pt;margin-top:484pt;width:120pt;height:20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2908C246" wp14:editId="2908C247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9F3CB6" id="Obdĺžnik 233" o:spid="_x0000_s1411" style="position:absolute;margin-left:422pt;margin-top:484pt;width:130pt;height:20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59360" behindDoc="0" locked="0" layoutInCell="0" allowOverlap="1" wp14:anchorId="2908C248" wp14:editId="2908C249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F32775" id="Rovná spojnica 232" o:spid="_x0000_s1026" style="position:absolute;z-index:252559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60384" behindDoc="0" locked="0" layoutInCell="0" allowOverlap="1" wp14:anchorId="2908C24A" wp14:editId="2908C24B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3AC6DB3" id="Rovná spojnica 231" o:spid="_x0000_s1026" style="position:absolute;z-index:2525603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61408" behindDoc="0" locked="0" layoutInCell="0" allowOverlap="1" wp14:anchorId="2908C24C" wp14:editId="2908C24D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492C97" id="Rovná spojnica 230" o:spid="_x0000_s1026" style="position:absolute;z-index:252561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2908C24E" wp14:editId="2908C24F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7D1525" id="Obdĺžnik 229" o:spid="_x0000_s1026" style="position:absolute;margin-left:42pt;margin-top:541pt;width:510pt;height:20pt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2908C250" wp14:editId="2908C25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E672AB" id="Obdĺžnik 228" o:spid="_x0000_s1026" style="position:absolute;margin-left:42pt;margin-top:541pt;width:250pt;height:20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2908C252" wp14:editId="2908C253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BE14C0B" id="Obdĺžnik 227" o:spid="_x0000_s1412" style="position:absolute;margin-left:162pt;margin-top:541pt;width:130pt;height:20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2908C254" wp14:editId="2908C255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FDBFC" id="Obdĺžnik 226" o:spid="_x0000_s1413" style="position:absolute;margin-left:42pt;margin-top:541pt;width:120pt;height:2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66528" behindDoc="0" locked="0" layoutInCell="0" allowOverlap="1" wp14:anchorId="2908C256" wp14:editId="2908C257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9D39216" id="Rovná spojnica 225" o:spid="_x0000_s1026" style="position:absolute;z-index:2525665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2908C258" wp14:editId="2908C259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1AE100" id="Obdĺžnik 224" o:spid="_x0000_s1026" style="position:absolute;margin-left:292pt;margin-top:541pt;width:260pt;height:2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2908C25A" wp14:editId="2908C25B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5ADB384" id="Obdĺžnik 223" o:spid="_x0000_s1414" style="position:absolute;margin-left:302pt;margin-top:541pt;width:120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2908C25C" wp14:editId="2908C25D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2CC87F0" id="Obdĺžnik 222" o:spid="_x0000_s1415" style="position:absolute;margin-left:422pt;margin-top:541pt;width:130pt;height:20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70624" behindDoc="0" locked="0" layoutInCell="0" allowOverlap="1" wp14:anchorId="2908C25E" wp14:editId="2908C25F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EF2713" id="Rovná spojnica 221" o:spid="_x0000_s1026" style="position:absolute;z-index:2525706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71648" behindDoc="0" locked="0" layoutInCell="0" allowOverlap="1" wp14:anchorId="2908C260" wp14:editId="2908C26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033E7C2" id="Rovná spojnica 220" o:spid="_x0000_s1026" style="position:absolute;z-index:252571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72672" behindDoc="0" locked="0" layoutInCell="0" allowOverlap="1" wp14:anchorId="2908C262" wp14:editId="2908C263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905B2D6" id="Rovná spojnica 219" o:spid="_x0000_s1026" style="position:absolute;z-index:252572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2908C264" wp14:editId="2908C265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D9C2B" id="Obdĺžnik 218" o:spid="_x0000_s1416" style="position:absolute;margin-left:42pt;margin-top:419pt;width:40pt;height:43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2908C266" wp14:editId="2908C267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2F44DA" id="Obdĺžnik 217" o:spid="_x0000_s1417" style="position:absolute;margin-left:533pt;margin-top:780pt;width:20pt;height:1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2908C268" wp14:editId="2908C269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0DB24E" id="Obdĺžnik 216" o:spid="_x0000_s1418" style="position:absolute;margin-left:167pt;margin-top:780pt;width:205pt;height:10pt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2908C26A" wp14:editId="2908C26B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08E3FB" id="Obdĺžnik 215" o:spid="_x0000_s1419" style="position:absolute;margin-left:513pt;margin-top:780pt;width:20pt;height:1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2908C26C" wp14:editId="2908C26D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6DE748" id="Obdĺžnik 214" o:spid="_x0000_s1026" style="position:absolute;margin-left:42pt;margin-top:780pt;width:125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578816" behindDoc="0" locked="0" layoutInCell="0" allowOverlap="1" wp14:anchorId="2908C26E" wp14:editId="2908C26F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2908C270" wp14:editId="2908C27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1CF1EE" id="Obdĺžnik 106" o:spid="_x0000_s1420" style="position:absolute;margin-left:82pt;margin-top:337pt;width:480pt;height:51.5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2908C272" wp14:editId="2908C273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63400C" id="Obdĺžnik 32" o:spid="_x0000_s1026" style="position:absolute;margin-left:42pt;margin-top:327pt;width:510pt;height:51pt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2908C274" wp14:editId="2908C275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4E2DFE" id="Obdĺžnik 211" o:spid="_x0000_s1421" style="position:absolute;margin-left:42pt;margin-top:57pt;width:510pt;height:27pt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2908C276" wp14:editId="2908C277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5DAF5C9" id="Obdĺžnik 210" o:spid="_x0000_s1026" style="position:absolute;margin-left:42pt;margin-top:84pt;width:510pt;height:20pt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2908C278" wp14:editId="2908C279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AA0EB1D" id="Obdĺžnik 209" o:spid="_x0000_s1422" style="position:absolute;margin-left:42pt;margin-top:84pt;width:80pt;height:20pt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2908C27A" wp14:editId="2908C27B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05DF6D" id="Obdĺžnik 208" o:spid="_x0000_s1423" style="position:absolute;margin-left:122pt;margin-top:84pt;width:430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3936" behindDoc="0" locked="0" layoutInCell="0" allowOverlap="1" wp14:anchorId="2908C27C" wp14:editId="2908C27D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859527F" id="Rovná spojnica 207" o:spid="_x0000_s1026" style="position:absolute;z-index:252583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4960" behindDoc="0" locked="0" layoutInCell="0" allowOverlap="1" wp14:anchorId="2908C27E" wp14:editId="2908C27F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344A6B" id="Rovná spojnica 206" o:spid="_x0000_s1026" style="position:absolute;z-index:252584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2908C280" wp14:editId="2908C28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6EB19" id="Obdĺžnik 205" o:spid="_x0000_s1026" style="position:absolute;margin-left:42pt;margin-top:104pt;width:51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2908C282" wp14:editId="2908C283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C3619D" id="Obdĺžnik 204" o:spid="_x0000_s1424" style="position:absolute;margin-left:122pt;margin-top:104pt;width:430pt;height:20pt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2908C284" wp14:editId="2908C285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47E227A" id="Obdĺžnik 203" o:spid="_x0000_s1425" style="position:absolute;margin-left:42pt;margin-top:104pt;width:80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89056" behindDoc="0" locked="0" layoutInCell="0" allowOverlap="1" wp14:anchorId="2908C286" wp14:editId="2908C287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12C0226" id="Rovná spojnica 202" o:spid="_x0000_s1026" style="position:absolute;z-index:252589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590080" behindDoc="0" locked="0" layoutInCell="0" allowOverlap="1" wp14:anchorId="2908C288" wp14:editId="2908C289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5EA02D" id="Rovná spojnica 201" o:spid="_x0000_s1026" style="position:absolute;z-index:2525900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2908C28A" wp14:editId="2908C28B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D22C1AA" id="Obdĺžnik 200" o:spid="_x0000_s1026" style="position:absolute;margin-left:42pt;margin-top:124pt;width:510pt;height:29pt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2908C28C" wp14:editId="2908C28D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F319DC" id="Obdĺžnik 199" o:spid="_x0000_s1026" style="position:absolute;margin-left:42pt;margin-top:124pt;width:250pt;height:29pt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2908C28E" wp14:editId="2908C28F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A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78F181" id="Obdĺžnik 198" o:spid="_x0000_s1426" style="position:absolute;margin-left:42pt;margin-top:124pt;width:80pt;height:29pt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4176" behindDoc="0" locked="0" layoutInCell="0" allowOverlap="1" wp14:anchorId="2908C290" wp14:editId="2908C29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46DD4C" id="Obdĺžnik 197" o:spid="_x0000_s1427" style="position:absolute;margin-left:122pt;margin-top:124pt;width:170pt;height:29pt;z-index:25259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95200" behindDoc="0" locked="0" layoutInCell="0" allowOverlap="1" wp14:anchorId="2908C292" wp14:editId="2908C293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2FED61" id="Rovná spojnica 196" o:spid="_x0000_s1026" style="position:absolute;z-index:25259520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6224" behindDoc="0" locked="0" layoutInCell="0" allowOverlap="1" wp14:anchorId="2908C294" wp14:editId="2908C295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AB75CC" id="Obdĺžnik 195" o:spid="_x0000_s1026" style="position:absolute;margin-left:292pt;margin-top:124pt;width:260pt;height:29pt;z-index:2525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2908C296" wp14:editId="2908C297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DD3C19" id="Obdĺžnik 194" o:spid="_x0000_s1428" style="position:absolute;margin-left:302pt;margin-top:124pt;width:80pt;height:29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2908C298" wp14:editId="2908C299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32E3AE" id="Obdĺžnik 193" o:spid="_x0000_s1429" style="position:absolute;margin-left:382pt;margin-top:124pt;width:170pt;height:29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599296" behindDoc="0" locked="0" layoutInCell="0" allowOverlap="1" wp14:anchorId="2908C29A" wp14:editId="2908C29B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CE6CBBA" id="Rovná spojnica 192" o:spid="_x0000_s1026" style="position:absolute;z-index:25259929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00320" behindDoc="0" locked="0" layoutInCell="0" allowOverlap="1" wp14:anchorId="2908C29C" wp14:editId="2908C29D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C5F75E6" id="Rovná spojnica 191" o:spid="_x0000_s1026" style="position:absolute;z-index:25260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01344" behindDoc="0" locked="0" layoutInCell="0" allowOverlap="1" wp14:anchorId="2908C29E" wp14:editId="2908C29F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58E6528" id="Rovná spojnica 190" o:spid="_x0000_s1026" style="position:absolute;z-index:252601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2908C2A0" wp14:editId="2908C2A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5EC11F4" id="Obdĺžnik 189" o:spid="_x0000_s1026" style="position:absolute;margin-left:42pt;margin-top:153pt;width:510pt;height:20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3392" behindDoc="0" locked="0" layoutInCell="0" allowOverlap="1" wp14:anchorId="2908C2A2" wp14:editId="2908C2A3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D0BFA4" id="Obdĺžnik 188" o:spid="_x0000_s1026" style="position:absolute;margin-left:42pt;margin-top:153pt;width:250pt;height:20pt;z-index:25260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4416" behindDoc="0" locked="0" layoutInCell="0" allowOverlap="1" wp14:anchorId="2908C2A4" wp14:editId="2908C2A5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F08FC8" id="Obdĺžnik 187" o:spid="_x0000_s1430" style="position:absolute;margin-left:42pt;margin-top:153pt;width:80pt;height:20pt;z-index:25260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5440" behindDoc="0" locked="0" layoutInCell="0" allowOverlap="1" wp14:anchorId="2908C2A6" wp14:editId="2908C2A7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7F1C5F9" id="Obdĺžnik 186" o:spid="_x0000_s1431" style="position:absolute;margin-left:122pt;margin-top:153pt;width:170pt;height:20pt;z-index:25260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06464" behindDoc="0" locked="0" layoutInCell="0" allowOverlap="1" wp14:anchorId="2908C2A8" wp14:editId="2908C2A9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449F06" id="Rovná spojnica 185" o:spid="_x0000_s1026" style="position:absolute;z-index:2526064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2908C2AA" wp14:editId="2908C2AB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8E7153" id="Obdĺžnik 184" o:spid="_x0000_s1026" style="position:absolute;margin-left:292pt;margin-top:153pt;width:260pt;height:20pt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2908C2AC" wp14:editId="2908C2AD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3FEB7FA" id="Obdĺžnik 183" o:spid="_x0000_s1432" style="position:absolute;margin-left:302pt;margin-top:153pt;width:80pt;height:20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2908C2AE" wp14:editId="2908C2AF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D16FDA" id="Obdĺžnik 182" o:spid="_x0000_s1433" style="position:absolute;margin-left:382pt;margin-top:153pt;width:170pt;height:20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10560" behindDoc="0" locked="0" layoutInCell="0" allowOverlap="1" wp14:anchorId="2908C2B0" wp14:editId="2908C2B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DEA14AD" id="Rovná spojnica 181" o:spid="_x0000_s1026" style="position:absolute;z-index:2526105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11584" behindDoc="0" locked="0" layoutInCell="0" allowOverlap="1" wp14:anchorId="2908C2B2" wp14:editId="2908C2B3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6313B2C" id="Rovná spojnica 180" o:spid="_x0000_s1026" style="position:absolute;z-index:25261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12608" behindDoc="0" locked="0" layoutInCell="0" allowOverlap="1" wp14:anchorId="2908C2B4" wp14:editId="2908C2B5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80C1BF" id="Rovná spojnica 179" o:spid="_x0000_s1026" style="position:absolute;z-index:252612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2908C2B6" wp14:editId="2908C2B7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3FE9CF" id="Obdĺžnik 178" o:spid="_x0000_s1026" style="position:absolute;margin-left:42pt;margin-top:173pt;width:510pt;height:20pt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2908C2B8" wp14:editId="2908C2B9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69F9CB0" id="Obdĺžnik 177" o:spid="_x0000_s1026" style="position:absolute;margin-left:42pt;margin-top:173pt;width:250pt;height:20pt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2908C2BA" wp14:editId="2908C2BB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F2BDA7" id="Obdĺžnik 176" o:spid="_x0000_s1434" style="position:absolute;margin-left:42pt;margin-top:173pt;width:80pt;height:20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2908C2BC" wp14:editId="2908C2BD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B4E137" id="Obdĺžnik 175" o:spid="_x0000_s1435" style="position:absolute;margin-left:122pt;margin-top:173pt;width:170pt;height:20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17728" behindDoc="0" locked="0" layoutInCell="0" allowOverlap="1" wp14:anchorId="2908C2BE" wp14:editId="2908C2BF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31738F6" id="Rovná spojnica 174" o:spid="_x0000_s1026" style="position:absolute;z-index:25261772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2908C2C0" wp14:editId="2908C2C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CCD544" id="Obdĺžnik 173" o:spid="_x0000_s1026" style="position:absolute;margin-left:292pt;margin-top:173pt;width:260pt;height:20pt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2908C2C2" wp14:editId="2908C2C3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2C0F90E" id="Obdĺžnik 172" o:spid="_x0000_s1436" style="position:absolute;margin-left:302pt;margin-top:173pt;width:80pt;height:20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2908C2C4" wp14:editId="2908C2C5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2CE1F25" id="Obdĺžnik 171" o:spid="_x0000_s1437" style="position:absolute;margin-left:382pt;margin-top:173pt;width:170pt;height:20pt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621824" behindDoc="0" locked="0" layoutInCell="0" allowOverlap="1" wp14:anchorId="2908C2C6" wp14:editId="2908C2C7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BB91018" id="Rovná spojnica 170" o:spid="_x0000_s1026" style="position:absolute;z-index:2526218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2848" behindDoc="0" locked="0" layoutInCell="0" allowOverlap="1" wp14:anchorId="2908C2C8" wp14:editId="2908C2C9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2C547B" id="Rovná spojnica 169" o:spid="_x0000_s1026" style="position:absolute;z-index:252622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3872" behindDoc="0" locked="0" layoutInCell="0" allowOverlap="1" wp14:anchorId="2908C2CA" wp14:editId="2908C2CB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B4ECB33" id="Rovná spojnica 168" o:spid="_x0000_s1026" style="position:absolute;z-index:252623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2908C2CC" wp14:editId="2908C2CD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5B2923" id="Obdĺžnik 167" o:spid="_x0000_s1026" style="position:absolute;margin-left:42pt;margin-top:193pt;width:510pt;height:20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2908C2CE" wp14:editId="2908C2CF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F0D9C" id="Obdĺžnik 166" o:spid="_x0000_s1438" style="position:absolute;margin-left:42pt;margin-top:193pt;width:80pt;height:20pt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2908C2D0" wp14:editId="2908C2D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987929" id="Obdĺžnik 165" o:spid="_x0000_s1439" style="position:absolute;margin-left:122pt;margin-top:193pt;width:430pt;height:20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7968" behindDoc="0" locked="0" layoutInCell="0" allowOverlap="1" wp14:anchorId="2908C2D2" wp14:editId="2908C2D3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D1FA3E" id="Rovná spojnica 164" o:spid="_x0000_s1026" style="position:absolute;z-index:252627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28992" behindDoc="0" locked="0" layoutInCell="0" allowOverlap="1" wp14:anchorId="2908C2D4" wp14:editId="2908C2D5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EF7CD3F" id="Rovná spojnica 163" o:spid="_x0000_s1026" style="position:absolute;z-index:252628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2908C2D6" wp14:editId="2908C2D7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689957" id="Obdĺžnik 162" o:spid="_x0000_s1026" style="position:absolute;margin-left:42pt;margin-top:275pt;width:510pt;height:32pt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2908C2D8" wp14:editId="2908C2D9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EF4F60" id="Obdĺžnik 161" o:spid="_x0000_s1026" style="position:absolute;margin-left:42pt;margin-top:275pt;width:510pt;height:32pt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2908C2DA" wp14:editId="2908C2DB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64FF31" id="Obdĺžnik 160" o:spid="_x0000_s1440" style="position:absolute;margin-left:42pt;margin-top:275pt;width:135pt;height:16pt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3088" behindDoc="0" locked="0" layoutInCell="0" allowOverlap="1" wp14:anchorId="2908C2DC" wp14:editId="2908C2DD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6D7B84" id="Rovná spojnica 159" o:spid="_x0000_s1026" style="position:absolute;z-index:25263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4112" behindDoc="0" locked="0" layoutInCell="0" allowOverlap="1" wp14:anchorId="2908C2DE" wp14:editId="2908C2DF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2B6852E" id="Rovná spojnica 158" o:spid="_x0000_s1026" style="position:absolute;z-index:252634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2908C2E0" wp14:editId="2908C2E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AAE00D" id="Obdĺžnik 157" o:spid="_x0000_s1441" style="position:absolute;margin-left:177pt;margin-top:275pt;width:135pt;height:16pt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6160" behindDoc="0" locked="0" layoutInCell="0" allowOverlap="1" wp14:anchorId="2908C2E2" wp14:editId="2908C2E3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143531C" id="Rovná spojnica 156" o:spid="_x0000_s1026" style="position:absolute;z-index:252636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7184" behindDoc="0" locked="0" layoutInCell="0" allowOverlap="1" wp14:anchorId="2908C2E4" wp14:editId="2908C2E5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FC566B" id="Rovná spojnica 155" o:spid="_x0000_s1026" style="position:absolute;z-index:25263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2908C2E6" wp14:editId="2908C2E7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B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BB89B" id="Obdĺžnik 154" o:spid="_x0000_s1442" style="position:absolute;margin-left:312pt;margin-top:275pt;width:145pt;height:16pt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39232" behindDoc="0" locked="0" layoutInCell="0" allowOverlap="1" wp14:anchorId="2908C2E8" wp14:editId="2908C2E9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797B95" id="Rovná spojnica 153" o:spid="_x0000_s1026" style="position:absolute;z-index:252639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0256" behindDoc="0" locked="0" layoutInCell="0" allowOverlap="1" wp14:anchorId="2908C2EA" wp14:editId="2908C2EB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36B3CB" id="Rovná spojnica 152" o:spid="_x0000_s1026" style="position:absolute;z-index:252640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2908C2EC" wp14:editId="2908C2ED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19827" id="Obdĺžnik 151" o:spid="_x0000_s1443" style="position:absolute;margin-left:457pt;margin-top:275pt;width:95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2304" behindDoc="0" locked="0" layoutInCell="0" allowOverlap="1" wp14:anchorId="2908C2EE" wp14:editId="2908C2EF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50E213" id="Rovná spojnica 150" o:spid="_x0000_s1026" style="position:absolute;z-index:25264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3328" behindDoc="0" locked="0" layoutInCell="0" allowOverlap="1" wp14:anchorId="2908C2F0" wp14:editId="2908C2F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49DBD" id="Rovná spojnica 149" o:spid="_x0000_s1026" style="position:absolute;z-index:25264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2908C2F2" wp14:editId="2908C2F3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C1A33A" id="Obdĺžnik 148" o:spid="_x0000_s1444" style="position:absolute;margin-left:42pt;margin-top:291pt;width:135pt;height:16pt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5376" behindDoc="0" locked="0" layoutInCell="0" allowOverlap="1" wp14:anchorId="2908C2F4" wp14:editId="2908C2F5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49D0879" id="Rovná spojnica 147" o:spid="_x0000_s1026" style="position:absolute;z-index:252645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6400" behindDoc="0" locked="0" layoutInCell="0" allowOverlap="1" wp14:anchorId="2908C2F6" wp14:editId="2908C2F7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F4D82E5" id="Rovná spojnica 146" o:spid="_x0000_s1026" style="position:absolute;z-index:252646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2908C2F8" wp14:editId="2908C2F9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26F8DA0" id="Obdĺžnik 145" o:spid="_x0000_s1445" style="position:absolute;margin-left:177pt;margin-top:291pt;width:135pt;height:16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8448" behindDoc="0" locked="0" layoutInCell="0" allowOverlap="1" wp14:anchorId="2908C2FA" wp14:editId="2908C2FB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12E95CE" id="Rovná spojnica 144" o:spid="_x0000_s1026" style="position:absolute;z-index:25264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49472" behindDoc="0" locked="0" layoutInCell="0" allowOverlap="1" wp14:anchorId="2908C2FC" wp14:editId="2908C2FD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A667D33" id="Rovná spojnica 143" o:spid="_x0000_s1026" style="position:absolute;z-index:25264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2908C2FE" wp14:editId="2908C2FF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FF0213" id="Obdĺžnik 142" o:spid="_x0000_s1446" style="position:absolute;margin-left:312pt;margin-top:291pt;width:145pt;height:16pt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1520" behindDoc="0" locked="0" layoutInCell="0" allowOverlap="1" wp14:anchorId="2908C300" wp14:editId="2908C30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03FC808" id="Rovná spojnica 141" o:spid="_x0000_s1026" style="position:absolute;z-index:252651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2544" behindDoc="0" locked="0" layoutInCell="0" allowOverlap="1" wp14:anchorId="2908C302" wp14:editId="2908C303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72616EB" id="Rovná spojnica 140" o:spid="_x0000_s1026" style="position:absolute;z-index:252652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2908C304" wp14:editId="2908C305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2CC3F8" id="Obdĺžnik 139" o:spid="_x0000_s1447" style="position:absolute;margin-left:457pt;margin-top:291pt;width:95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4592" behindDoc="0" locked="0" layoutInCell="0" allowOverlap="1" wp14:anchorId="2908C306" wp14:editId="2908C307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93F3F98" id="Rovná spojnica 138" o:spid="_x0000_s1026" style="position:absolute;z-index:25265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5616" behindDoc="0" locked="0" layoutInCell="0" allowOverlap="1" wp14:anchorId="2908C308" wp14:editId="2908C309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DC55454" id="Rovná spojnica 137" o:spid="_x0000_s1026" style="position:absolute;z-index:252655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56640" behindDoc="0" locked="0" layoutInCell="0" allowOverlap="1" wp14:anchorId="2908C30A" wp14:editId="2908C30B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0B7AFFE" id="Rovná spojnica 136" o:spid="_x0000_s1026" style="position:absolute;z-index:252656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908C30C" wp14:editId="2908C30D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ADFA4" id="Obdĺžnik 135" o:spid="_x0000_s1026" style="position:absolute;margin-left:42pt;margin-top:250pt;width:510pt;height:25pt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2908C30E" wp14:editId="2908C30F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CF0A41" id="Obdĺžnik 134" o:spid="_x0000_s1448" style="position:absolute;margin-left:457pt;margin-top:250pt;width:95pt;height:25pt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2908C310" wp14:editId="2908C31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4B7F2B" id="Obdĺžnik 133" o:spid="_x0000_s1449" style="position:absolute;margin-left:42pt;margin-top:259pt;width:135pt;height:16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2908C312" wp14:editId="2908C313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6DC28" id="Obdĺžnik 132" o:spid="_x0000_s1450" style="position:absolute;margin-left:312pt;margin-top:259pt;width:145pt;height:16pt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2908C314" wp14:editId="2908C315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4F7D45" id="Obdĺžnik 131" o:spid="_x0000_s1451" style="position:absolute;margin-left:177pt;margin-top:259pt;width:135pt;height:16pt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2784" behindDoc="0" locked="0" layoutInCell="0" allowOverlap="1" wp14:anchorId="2908C316" wp14:editId="2908C317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5C99C71" id="Rovná spojnica 130" o:spid="_x0000_s1026" style="position:absolute;z-index:252662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3808" behindDoc="0" locked="0" layoutInCell="0" allowOverlap="1" wp14:anchorId="2908C318" wp14:editId="2908C319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9A5AF1" id="Rovná spojnica 129" o:spid="_x0000_s1026" style="position:absolute;z-index:252663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2908C31A" wp14:editId="2908C31B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954547" id="Obdĺžnik 128" o:spid="_x0000_s1452" style="position:absolute;margin-left:42pt;margin-top:228pt;width:510pt;height:22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2908C31C" wp14:editId="2908C31D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73F921" id="Obdĺžnik 127" o:spid="_x0000_s1453" style="position:absolute;margin-left:42pt;margin-top:411pt;width:510pt;height:22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2908C31E" wp14:editId="2908C31F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D5A4CE3" id="Obdĺžnik 126" o:spid="_x0000_s1026" style="position:absolute;margin-left:42pt;margin-top:433pt;width:510pt;height:20pt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2908C320" wp14:editId="2908C32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5C8ABB" id="Obdĺžnik 125" o:spid="_x0000_s1454" style="position:absolute;margin-left:42pt;margin-top:433pt;width:120pt;height:20pt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2908C322" wp14:editId="2908C323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14:paraId="2908C5C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FBE4E4" id="Obdĺžnik 124" o:spid="_x0000_s1455" style="position:absolute;margin-left:162pt;margin-top:433pt;width:390pt;height:20pt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69952" behindDoc="0" locked="0" layoutInCell="0" allowOverlap="1" wp14:anchorId="2908C324" wp14:editId="2908C325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64A703C" id="Rovná spojnica 123" o:spid="_x0000_s1026" style="position:absolute;z-index:252669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0976" behindDoc="0" locked="0" layoutInCell="0" allowOverlap="1" wp14:anchorId="2908C326" wp14:editId="2908C327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07CEEFC" id="Rovná spojnica 122" o:spid="_x0000_s1026" style="position:absolute;z-index:25267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2908C328" wp14:editId="2908C329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74ED10" id="Obdĺžnik 121" o:spid="_x0000_s1026" style="position:absolute;margin-left:42pt;margin-top:453pt;width:510pt;height:20pt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2908C32A" wp14:editId="2908C32B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87ABE0" id="Obdĺžnik 120" o:spid="_x0000_s1456" style="position:absolute;margin-left:42pt;margin-top:453pt;width:120pt;height:20pt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2908C32C" wp14:editId="2908C32D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C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5CC9D5E" id="Obdĺžnik 119" o:spid="_x0000_s1457" style="position:absolute;margin-left:162pt;margin-top:453pt;width:390pt;height:20pt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5072" behindDoc="0" locked="0" layoutInCell="0" allowOverlap="1" wp14:anchorId="2908C32E" wp14:editId="2908C32F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21321A" id="Rovná spojnica 118" o:spid="_x0000_s1026" style="position:absolute;z-index:252675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76096" behindDoc="0" locked="0" layoutInCell="0" allowOverlap="1" wp14:anchorId="2908C330" wp14:editId="2908C33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C6E47BE" id="Rovná spojnica 117" o:spid="_x0000_s1026" style="position:absolute;z-index:252676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7120" behindDoc="0" locked="0" layoutInCell="0" allowOverlap="1" wp14:anchorId="2908C332" wp14:editId="2908C333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F58A25" id="Obdĺžnik 116" o:spid="_x0000_s1026" style="position:absolute;margin-left:42pt;margin-top:473pt;width:510pt;height:20pt;z-index:25267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8144" behindDoc="0" locked="0" layoutInCell="0" allowOverlap="1" wp14:anchorId="2908C334" wp14:editId="2908C335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D080D7" id="Obdĺžnik 115" o:spid="_x0000_s1458" style="position:absolute;margin-left:42pt;margin-top:473pt;width:120pt;height:20pt;z-index:2526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9168" behindDoc="0" locked="0" layoutInCell="0" allowOverlap="1" wp14:anchorId="2908C336" wp14:editId="2908C337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03E9511" id="Obdĺžnik 114" o:spid="_x0000_s1459" style="position:absolute;margin-left:162pt;margin-top:473pt;width:390pt;height:20pt;z-index:2526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0192" behindDoc="0" locked="0" layoutInCell="0" allowOverlap="1" wp14:anchorId="2908C338" wp14:editId="2908C339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4C17D9E" id="Rovná spojnica 113" o:spid="_x0000_s1026" style="position:absolute;z-index:252680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1216" behindDoc="0" locked="0" layoutInCell="0" allowOverlap="1" wp14:anchorId="2908C33A" wp14:editId="2908C33B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4B92BF" id="Rovná spojnica 112" o:spid="_x0000_s1026" style="position:absolute;z-index:252681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2908C33C" wp14:editId="2908C33D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CA6EA2" id="Obdĺžnik 111" o:spid="_x0000_s1026" style="position:absolute;margin-left:42pt;margin-top:493pt;width:510pt;height:20pt;z-index:2526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3264" behindDoc="0" locked="0" layoutInCell="0" allowOverlap="1" wp14:anchorId="2908C33E" wp14:editId="2908C33F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EB6F30" id="Obdĺžnik 110" o:spid="_x0000_s1460" style="position:absolute;margin-left:42pt;margin-top:493pt;width:120pt;height:20pt;z-index:2526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2908C340" wp14:editId="2908C34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F289101" id="Obdĺžnik 109" o:spid="_x0000_s1461" style="position:absolute;margin-left:162pt;margin-top:493pt;width:390pt;height:20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5312" behindDoc="0" locked="0" layoutInCell="0" allowOverlap="1" wp14:anchorId="2908C342" wp14:editId="2908C343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116D8C8" id="Rovná spojnica 108" o:spid="_x0000_s1026" style="position:absolute;z-index:2526853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6336" behindDoc="0" locked="0" layoutInCell="0" allowOverlap="1" wp14:anchorId="2908C344" wp14:editId="2908C345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67F9AEA" id="Rovná spojnica 107" o:spid="_x0000_s1026" style="position:absolute;z-index:252686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2908C346" wp14:editId="2908C347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FEF2C12" id="Obdĺžnik 105" o:spid="_x0000_s1462" style="position:absolute;margin-left:42pt;margin-top:337pt;width:40pt;height:28pt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2908C348" wp14:editId="2908C349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5FD887" id="Obdĺžnik 100" o:spid="_x0000_s1463" style="position:absolute;margin-left:82pt;margin-top:543pt;width:470pt;height:43pt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2908C34A" wp14:editId="2908C34B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8B94743" id="Obdĺžnik 99" o:spid="_x0000_s1464" style="position:absolute;margin-left:42pt;margin-top:543pt;width:40pt;height:43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2908C34C" wp14:editId="2908C34D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9EBC6F" id="Obdĺžnik 98" o:spid="_x0000_s1026" style="position:absolute;margin-left:42pt;margin-top:602pt;width:510pt;height:48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2908C34E" wp14:editId="2908C34F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3978813" id="Obdĺžnik 97" o:spid="_x0000_s1026" style="position:absolute;margin-left:42pt;margin-top:602pt;width:510pt;height:16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2908C350" wp14:editId="2908C35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A2E6EB4" id="Obdĺžnik 96" o:spid="_x0000_s1465" style="position:absolute;margin-left:42pt;margin-top:602pt;width:309pt;height:16pt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2908C352" wp14:editId="2908C353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7E0413F" id="Obdĺžnik 95" o:spid="_x0000_s1466" style="position:absolute;margin-left:351pt;margin-top:602pt;width:200pt;height:16pt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2908C354" wp14:editId="2908C355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2C18BE" id="Obdĺžnik 94" o:spid="_x0000_s1026" style="position:absolute;margin-left:42pt;margin-top:618pt;width:510pt;height:32pt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2908C356" wp14:editId="2908C357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472987" id="Obdĺžnik 93" o:spid="_x0000_s1026" style="position:absolute;margin-left:42pt;margin-top:618pt;width:510pt;height:16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2908C358" wp14:editId="2908C359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CE7B2E" id="Obdĺžnik 92" o:spid="_x0000_s1467" style="position:absolute;margin-left:52pt;margin-top:618pt;width:300pt;height:16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2908C35A" wp14:editId="2908C35B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2A8F00" id="Obdĺžnik 91" o:spid="_x0000_s1468" style="position:absolute;margin-left:352pt;margin-top:618pt;width:200pt;height:16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2908C35C" wp14:editId="2908C35D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3F979B" id="Obdĺžnik 90" o:spid="_x0000_s1026" style="position:absolute;margin-left:42pt;margin-top:634pt;width:510pt;height:16pt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2908C35E" wp14:editId="2908C35F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174DB8" id="Obdĺžnik 89" o:spid="_x0000_s1026" style="position:absolute;margin-left:62pt;margin-top:634pt;width:490pt;height:16pt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1696" behindDoc="0" locked="0" layoutInCell="0" allowOverlap="1" wp14:anchorId="2908C360" wp14:editId="2908C36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37FEA8E" id="Rovná spojnica 88" o:spid="_x0000_s1026" style="position:absolute;z-index:252701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2720" behindDoc="0" locked="0" layoutInCell="0" allowOverlap="1" wp14:anchorId="2908C362" wp14:editId="2908C363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19F84D" id="Rovná spojnica 87" o:spid="_x0000_s1026" style="position:absolute;z-index:25270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3744" behindDoc="0" locked="0" layoutInCell="0" allowOverlap="1" wp14:anchorId="2908C364" wp14:editId="2908C365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1ECE2B" id="Rovná spojnica 86" o:spid="_x0000_s1026" style="position:absolute;z-index:25270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2908C366" wp14:editId="2908C367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C64C9D" id="Obdĺžnik 85" o:spid="_x0000_s1026" style="position:absolute;margin-left:42pt;margin-top:586pt;width:510pt;height:16pt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2908C368" wp14:editId="2908C369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C00C6EB" id="Obdĺžnik 84" o:spid="_x0000_s1469" style="position:absolute;margin-left:42pt;margin-top:586pt;width:310pt;height:16pt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2908C36A" wp14:editId="2908C36B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9B4F23" id="Obdĺžnik 83" o:spid="_x0000_s1470" style="position:absolute;margin-left:352pt;margin-top:586pt;width:200pt;height:16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2908C36C" wp14:editId="2908C36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6CE8331" id="Obdĺžnik 82" o:spid="_x0000_s1471" style="position:absolute;margin-left:533pt;margin-top:780pt;width:20pt;height:1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2908C36E" wp14:editId="2908C36F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5D2221" id="Obdĺžnik 81" o:spid="_x0000_s1472" style="position:absolute;margin-left:167pt;margin-top:780pt;width:205pt;height:1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2908C370" wp14:editId="2908C37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D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AE345C" id="Obdĺžnik 80" o:spid="_x0000_s1473" style="position:absolute;margin-left:513pt;margin-top:780pt;width:20pt;height:10pt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2908C372" wp14:editId="2908C373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2AD5DB" id="Obdĺžnik 79" o:spid="_x0000_s1026" style="position:absolute;margin-left:42pt;margin-top:780pt;width:125pt;height:20pt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11936" behindDoc="0" locked="0" layoutInCell="0" allowOverlap="1" wp14:anchorId="2908C374" wp14:editId="2908C37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2908C376" wp14:editId="2908C377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75569A" id="Obdĺžnik 71" o:spid="_x0000_s1026" style="position:absolute;margin-left:42pt;margin-top:151pt;width:510pt;height:33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6032" behindDoc="0" locked="0" layoutInCell="0" allowOverlap="1" wp14:anchorId="2908C378" wp14:editId="2908C379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C72CE1" id="Obdĺžnik 69" o:spid="_x0000_s1026" style="position:absolute;margin-left:42pt;margin-top:170pt;width:510pt;height:14pt;z-index:2527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7056" behindDoc="0" locked="0" layoutInCell="0" allowOverlap="1" wp14:anchorId="2908C37A" wp14:editId="2908C37B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97C530" id="Obdĺžnik 68" o:spid="_x0000_s1026" style="position:absolute;margin-left:42pt;margin-top:170pt;width:10pt;height:14pt;z-index:2527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2908C37C" wp14:editId="2908C37D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1946A9B" id="Ovál 67" o:spid="_x0000_s1026" style="position:absolute;margin-left:45pt;margin-top:177pt;width:2pt;height:2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19104" behindDoc="0" locked="0" layoutInCell="0" allowOverlap="1" wp14:anchorId="2908C37E" wp14:editId="2908C37F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5A17FF7" id="Rovná spojnica 60" o:spid="_x0000_s1026" style="position:absolute;z-index:252719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0128" behindDoc="0" locked="0" layoutInCell="0" allowOverlap="1" wp14:anchorId="2908C380" wp14:editId="2908C38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7324934" id="Rovná spojnica 56" o:spid="_x0000_s1026" style="position:absolute;z-index:25272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1152" behindDoc="0" locked="0" layoutInCell="0" allowOverlap="1" wp14:anchorId="2908C382" wp14:editId="2908C383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C0D82C4" id="Rovná spojnica 52" o:spid="_x0000_s1026" style="position:absolute;z-index:25272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2908C384" wp14:editId="2908C385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3667A51" id="Obdĺžnik 51" o:spid="_x0000_s1026" style="position:absolute;margin-left:337pt;margin-top:199pt;width:105pt;height:25pt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3200" behindDoc="0" locked="0" layoutInCell="0" allowOverlap="1" wp14:anchorId="2908C386" wp14:editId="2908C387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D0AFC3" id="Rovná spojnica 48" o:spid="_x0000_s1026" style="position:absolute;z-index:252723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2908C388" wp14:editId="2908C389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AF3A09" id="Obdĺžnik 47" o:spid="_x0000_s1026" style="position:absolute;margin-left:442pt;margin-top:199pt;width:110pt;height:25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5248" behindDoc="0" locked="0" layoutInCell="0" allowOverlap="1" wp14:anchorId="2908C38A" wp14:editId="2908C38B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5D7B848" id="Rovná spojnica 44" o:spid="_x0000_s1026" style="position:absolute;z-index:25272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2908C38C" wp14:editId="2908C38D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B249E4" id="Obdĺžnik 24" o:spid="_x0000_s1474" style="position:absolute;margin-left:533pt;margin-top:780pt;width:20pt;height:10pt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908C38E" wp14:editId="2908C38F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D95CA20" id="Obdĺžnik 23" o:spid="_x0000_s1475" style="position:absolute;margin-left:167pt;margin-top:780pt;width:205pt;height:10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2908C390" wp14:editId="2908C39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0653FE" id="Obdĺžnik 22" o:spid="_x0000_s1476" style="position:absolute;margin-left:513pt;margin-top:780pt;width:20pt;height:10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2908C392" wp14:editId="2908C393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6E7708" id="Obdĺžnik 21" o:spid="_x0000_s1026" style="position:absolute;margin-left:42pt;margin-top:780pt;width:125pt;height:20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31392" behindDoc="0" locked="0" layoutInCell="0" allowOverlap="1" wp14:anchorId="2908C394" wp14:editId="2908C39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908B714" w14:textId="77777777" w:rsidR="006E6ABD" w:rsidRDefault="006E6ABD" w:rsidP="006E6ABD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2768256" behindDoc="0" locked="0" layoutInCell="0" allowOverlap="1" wp14:anchorId="2908C396" wp14:editId="2908C397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2A09B93" id="Rovná spojnica 1382" o:spid="_x0000_s1026" style="position:absolute;z-index:25276825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2908C398" wp14:editId="2908C399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1C87AD9" id="Obdĺžnik 1381" o:spid="_x0000_s1477" style="position:absolute;margin-left:155.2pt;margin-top:550.4pt;width:390pt;height:20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2908C39A" wp14:editId="2908C39B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633B6D" id="Obdĺžnik 1380" o:spid="_x0000_s1478" style="position:absolute;margin-left:40.6pt;margin-top:550.4pt;width:120pt;height:20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5184" behindDoc="0" locked="0" layoutInCell="0" allowOverlap="1" wp14:anchorId="2908C39C" wp14:editId="2908C39D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87085CC" id="Rovná spojnica 1379" o:spid="_x0000_s1026" style="position:absolute;z-index:2527651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2908C39E" wp14:editId="2908C39F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5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CC30C" id="Obdĺžnik 1378" o:spid="_x0000_s1479" style="position:absolute;margin-left:0;margin-top:513.75pt;width:510pt;height:37pt;z-index:2527641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2908C3A0" wp14:editId="2908C3A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6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A116A40" id="Obdĺžnik 1375" o:spid="_x0000_s1480" style="position:absolute;margin-left:42.2pt;margin-top:491.85pt;width:470pt;height:28pt;z-index:252762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2908C3A2" wp14:editId="2908C3A3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7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A9427E" id="Obdĺžnik 1377" o:spid="_x0000_s1481" style="position:absolute;margin-left:0;margin-top:492.5pt;width:40pt;height:28pt;z-index:2527631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8800" behindDoc="0" locked="0" layoutInCell="0" allowOverlap="1" wp14:anchorId="2908C3A4" wp14:editId="2908C3A5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8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76A06F" id="Obdĺžnik 1362" o:spid="_x0000_s1482" style="position:absolute;margin-left:233.65pt;margin-top:421.8pt;width:105pt;height:46.35pt;z-index:25274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9040" behindDoc="0" locked="0" layoutInCell="0" allowOverlap="1" wp14:anchorId="2908C3A6" wp14:editId="2908C3A7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33E0DCB" id="Rovná spojnica 1372" o:spid="_x0000_s1026" style="position:absolute;z-index:25275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0064" behindDoc="0" locked="0" layoutInCell="0" allowOverlap="1" wp14:anchorId="2908C3A8" wp14:editId="2908C3A9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1F1CAA" id="Rovná spojnica 1373" o:spid="_x0000_s1026" style="position:absolute;z-index:252760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1088" behindDoc="0" locked="0" layoutInCell="0" allowOverlap="1" wp14:anchorId="2908C3AA" wp14:editId="2908C3AB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856B35A" id="Rovná spojnica 1374" o:spid="_x0000_s1026" style="position:absolute;z-index:25276108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 wp14:anchorId="2908C3AC" wp14:editId="2908C3AD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9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BD1C9F" id="Obdĺžnik 1364" o:spid="_x0000_s1483" style="position:absolute;margin-left:58.8pt;margin-top:423pt;width:110pt;height:45pt;z-index:2527508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 wp14:anchorId="2908C3AE" wp14:editId="2908C3AF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A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87EC64" id="Obdĺžnik 1363" o:spid="_x0000_s1484" style="position:absolute;margin-left:336.95pt;margin-top:421.5pt;width:105pt;height:45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1872" behindDoc="0" locked="0" layoutInCell="0" allowOverlap="1" wp14:anchorId="2908C3B0" wp14:editId="2908C3B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4B91B72" id="Rovná spojnica 1365" o:spid="_x0000_s1026" style="position:absolute;z-index:252751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2908C3B2" wp14:editId="2908C3B3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B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8A24049" id="Obdĺžnik 1354" o:spid="_x0000_s1485" style="position:absolute;margin-left:366pt;margin-top:404.25pt;width:110pt;height:25pt;z-index:252741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 wp14:anchorId="2908C3B4" wp14:editId="2908C3B5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DB5BE2E" id="Rovná spojnica 1366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2908C3B6" wp14:editId="2908C3B7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C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CEE12C" id="Obdĺžnik 1353" o:spid="_x0000_s1486" style="position:absolute;margin-left:337.65pt;margin-top:404.1pt;width:105pt;height:25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 wp14:anchorId="2908C3B8" wp14:editId="2908C3B9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EADBD10" id="Rovná spojnica 1367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2908C3BA" wp14:editId="2908C3BB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D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DFC0A8" id="Obdĺžnik 1352" o:spid="_x0000_s1487" style="position:absolute;margin-left:234pt;margin-top:402.05pt;width:105pt;height:25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4704" behindDoc="0" locked="0" layoutInCell="0" allowOverlap="1" wp14:anchorId="2908C3BC" wp14:editId="2908C3BD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83288D5" id="Rovná spojnica 1358" o:spid="_x0000_s1026" style="position:absolute;z-index:25274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 wp14:anchorId="2908C3BE" wp14:editId="2908C3BF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DDC864C" id="Rovná spojnica 1357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5728" behindDoc="0" locked="0" layoutInCell="0" allowOverlap="1" wp14:anchorId="2908C3C0" wp14:editId="2908C3C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DF73640" id="Rovná spojnica 1359" o:spid="_x0000_s1026" style="position:absolute;z-index:252745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 wp14:anchorId="2908C3C2" wp14:editId="2908C3C3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D45F1C" id="Rovná spojnica 1371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2908C3C4" wp14:editId="2908C3C5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E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CBB7626" id="Obdĺžnik 1361" o:spid="_x0000_s1488" style="position:absolute;margin-left:143.85pt;margin-top:421.65pt;width:88.25pt;height:45pt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4944" behindDoc="0" locked="0" layoutInCell="0" allowOverlap="1" wp14:anchorId="2908C3C6" wp14:editId="2908C3C7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EAB86D9" id="Rovná spojnica 1368" o:spid="_x0000_s1026" style="position:absolute;z-index:252754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6992" behindDoc="0" locked="0" layoutInCell="0" allowOverlap="1" wp14:anchorId="2908C3C8" wp14:editId="2908C3C9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5FEAFB3" id="Rovná spojnica 1370" o:spid="_x0000_s1026" style="position:absolute;z-index:252756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2908C3CA" wp14:editId="2908C3CB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E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8E69600" id="Obdĺžnik 1360" o:spid="_x0000_s1489" style="position:absolute;margin-left:39.9pt;margin-top:421.65pt;width:110pt;height:45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5968" behindDoc="0" locked="0" layoutInCell="0" allowOverlap="1" wp14:anchorId="2908C3CC" wp14:editId="2908C3CD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3213E0F" id="Rovná spojnica 1369" o:spid="_x0000_s1026" style="position:absolute;z-index:252755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 wp14:anchorId="2908C3CE" wp14:editId="2908C3CF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2FE1301" id="Rovná spojnica 1350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2908C3D0" wp14:editId="2908C3D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2B33D4" id="Obdĺžnik 1351" o:spid="_x0000_s1490" style="position:absolute;margin-left:148.55pt;margin-top:402.85pt;width:80pt;height:25pt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2908C3D2" wp14:editId="2908C3D3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21E580" id="Obdĺžnik 1349" o:spid="_x0000_s1491" style="position:absolute;margin-left:38.6pt;margin-top:403.4pt;width:110pt;height:25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 wp14:anchorId="2908C3D4" wp14:editId="2908C3D5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FEB08B" id="Rovná spojnica 1355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2908C3D6" wp14:editId="2908C3D7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A45866" id="Obdĺžnik 1348" o:spid="_x0000_s1492" style="position:absolute;margin-left:41.1pt;margin-top:379.15pt;width:500pt;height:14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2908C3D8" wp14:editId="2908C3D9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6E7E1B" id="Obdĺžnik 1347" o:spid="_x0000_s1493" style="position:absolute;margin-left:0;margin-top:362.2pt;width:510pt;height:19pt;z-index:2527344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2908C3DA" wp14:editId="2908C3DB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1C6CDC3" id="Obdĺžnik 1346" o:spid="_x0000_s1494" style="position:absolute;margin-left:0;margin-top:342.5pt;width:510pt;height:19pt;z-index:2527334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2908C3DC" wp14:editId="2908C3DD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5F5" w14:textId="77777777" w:rsidR="005A0FCA" w:rsidRPr="007B7DCB" w:rsidRDefault="005A0FCA" w:rsidP="006E6ABD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Ja, dolupodpísaný žiadateľ (štatutárny orgán žiadateľa) čestne vyhlasujem, že:</w:t>
                            </w:r>
                          </w:p>
                          <w:p w14:paraId="2908C5F6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14:paraId="2908C5F7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14:paraId="2908C5F8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14:paraId="2908C5F9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14:paraId="2908C5FA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14:paraId="2908C5FB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14:paraId="2908C5FC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14:paraId="2908C5FD" w14:textId="77777777" w:rsidR="005A0FCA" w:rsidRPr="007B7DCB" w:rsidRDefault="005A0FCA" w:rsidP="006E6ABD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14:paraId="2908C5FE" w14:textId="77777777" w:rsidR="005A0FCA" w:rsidRPr="007B7DCB" w:rsidRDefault="005A0FCA" w:rsidP="006E6ABD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14:paraId="2908C5FF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4242B0" id="Obdĺžnik 1345" o:spid="_x0000_s1495" style="position:absolute;margin-left:42.1pt;margin-top:116.15pt;width:510pt;height:233.65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5A0FCA" w:rsidRPr="007B7DCB" w:rsidRDefault="005A0FCA" w:rsidP="006E6ABD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5A0FCA" w:rsidRPr="007B7DCB" w:rsidRDefault="005A0FCA" w:rsidP="006E6ABD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5A0FCA" w:rsidRPr="007B7DCB" w:rsidRDefault="005A0FCA" w:rsidP="006E6ABD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2908C3DE" wp14:editId="2908C3DF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0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02696FF" id="Obdĺžnik 1388" o:spid="_x0000_s1496" style="position:absolute;margin-left:533pt;margin-top:780pt;width:20pt;height:1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2908C3E0" wp14:editId="2908C3E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1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6ECBFB" id="Obdĺžnik 1387" o:spid="_x0000_s1497" style="position:absolute;margin-left:513pt;margin-top:780pt;width:20pt;height:1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2908C3E2" wp14:editId="2908C3E3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2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B20A45" id="Obdĺžnik 1384" o:spid="_x0000_s1498" style="position:absolute;margin-left:167pt;margin-top:780pt;width:205pt;height:1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769280" behindDoc="0" locked="0" layoutInCell="0" allowOverlap="1" wp14:anchorId="2908C3E4" wp14:editId="2908C3E5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2908C3E6" wp14:editId="2908C3E7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3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53CC43C" id="Obdĺžnik 75" o:spid="_x0000_s1499" style="position:absolute;margin-left:85pt;margin-top:0;width:470pt;height:43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2908C3E8" wp14:editId="2908C3E9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08C604" w14:textId="77777777" w:rsidR="005A0FCA" w:rsidRDefault="005A0FCA" w:rsidP="006E6AB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CD5BE4" id="Obdĺžnik 74" o:spid="_x0000_s1500" style="position:absolute;margin-left:49.5pt;margin-top:0;width:40pt;height:43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5A0FCA" w:rsidRDefault="005A0FCA" w:rsidP="006E6AB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p w14:paraId="2908B715" w14:textId="77777777" w:rsidR="006E6ABD" w:rsidRDefault="006E6ABD" w:rsidP="00FD5FF6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 w:cs="Roboto"/>
          <w:b/>
          <w:bCs/>
          <w:color w:val="0064A3"/>
          <w:sz w:val="60"/>
          <w:szCs w:val="60"/>
        </w:rPr>
      </w:pPr>
    </w:p>
    <w:p w14:paraId="2908B716" w14:textId="77777777" w:rsidR="006E6ABD" w:rsidRDefault="006E6ABD">
      <w:pPr>
        <w:rPr>
          <w:rFonts w:ascii="Roboto" w:hAnsi="Roboto" w:cs="Roboto"/>
          <w:b/>
          <w:bCs/>
          <w:color w:val="0064A3"/>
          <w:sz w:val="60"/>
          <w:szCs w:val="60"/>
        </w:rPr>
      </w:pPr>
      <w:r>
        <w:rPr>
          <w:rFonts w:ascii="Roboto" w:hAnsi="Roboto" w:cs="Roboto"/>
          <w:b/>
          <w:bCs/>
          <w:color w:val="0064A3"/>
          <w:sz w:val="60"/>
          <w:szCs w:val="60"/>
        </w:rPr>
        <w:br w:type="page"/>
      </w:r>
    </w:p>
    <w:p w14:paraId="2908B717" w14:textId="7E8B6A21" w:rsidR="00CE606D" w:rsidRDefault="006E6ABD" w:rsidP="00FD5FF6">
      <w:pPr>
        <w:widowControl w:val="0"/>
        <w:autoSpaceDE w:val="0"/>
        <w:autoSpaceDN w:val="0"/>
        <w:adjustRightInd w:val="0"/>
        <w:spacing w:after="0" w:line="240" w:lineRule="auto"/>
      </w:pPr>
      <w:r>
        <w:rPr>
          <w:rFonts w:ascii="Roboto" w:hAnsi="Roboto" w:cs="Roboto"/>
          <w:b/>
          <w:bCs/>
          <w:color w:val="0064A3"/>
          <w:sz w:val="60"/>
          <w:szCs w:val="60"/>
        </w:rPr>
        <w:lastRenderedPageBreak/>
        <w:t>Popis k vyplneniu Žiadosti o poskytnutie nenávratného finančného pr</w:t>
      </w:r>
      <w:ins w:id="12" w:author="Autor">
        <w:r w:rsidR="009E347E">
          <w:rPr>
            <w:rFonts w:ascii="Roboto" w:hAnsi="Roboto" w:cs="Roboto"/>
            <w:b/>
            <w:bCs/>
            <w:color w:val="0064A3"/>
            <w:sz w:val="60"/>
            <w:szCs w:val="60"/>
          </w:rPr>
          <w:t>íspevku</w:t>
        </w:r>
      </w:ins>
      <w:del w:id="13" w:author="Autor">
        <w:r w:rsidDel="009E347E">
          <w:rPr>
            <w:rFonts w:ascii="Roboto" w:hAnsi="Roboto" w:cs="Roboto"/>
            <w:b/>
            <w:bCs/>
            <w:color w:val="0064A3"/>
            <w:sz w:val="60"/>
            <w:szCs w:val="60"/>
          </w:rPr>
          <w:delText>ostriedku</w:delText>
        </w:r>
      </w:del>
      <w:bookmarkStart w:id="14" w:name="_GoBack"/>
      <w:bookmarkEnd w:id="14"/>
    </w:p>
    <w:tbl>
      <w:tblPr>
        <w:tblStyle w:val="Mriekatabuky"/>
        <w:tblW w:w="0" w:type="auto"/>
        <w:tblLook w:val="04A0" w:firstRow="1" w:lastRow="0" w:firstColumn="1" w:lastColumn="0" w:noHBand="0" w:noVBand="1"/>
      </w:tblPr>
      <w:tblGrid>
        <w:gridCol w:w="3311"/>
        <w:gridCol w:w="2192"/>
        <w:gridCol w:w="3559"/>
      </w:tblGrid>
      <w:tr w:rsidR="000B12C1" w:rsidRPr="0075785C" w14:paraId="2908B71B" w14:textId="77777777" w:rsidTr="00BB46E4">
        <w:tc>
          <w:tcPr>
            <w:tcW w:w="3311" w:type="dxa"/>
          </w:tcPr>
          <w:p w14:paraId="2908B71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</w:t>
            </w:r>
          </w:p>
        </w:tc>
        <w:tc>
          <w:tcPr>
            <w:tcW w:w="2192" w:type="dxa"/>
          </w:tcPr>
          <w:p w14:paraId="2908B719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Dátum odoslania</w:t>
            </w:r>
          </w:p>
        </w:tc>
        <w:tc>
          <w:tcPr>
            <w:tcW w:w="3559" w:type="dxa"/>
          </w:tcPr>
          <w:p w14:paraId="2908B71A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14:paraId="2908B71F" w14:textId="77777777" w:rsidTr="00BB46E4">
        <w:tc>
          <w:tcPr>
            <w:tcW w:w="3311" w:type="dxa"/>
          </w:tcPr>
          <w:p w14:paraId="2908B71C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</w:t>
            </w:r>
          </w:p>
        </w:tc>
        <w:tc>
          <w:tcPr>
            <w:tcW w:w="2192" w:type="dxa"/>
          </w:tcPr>
          <w:p w14:paraId="2908B71D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Operačný program</w:t>
            </w:r>
          </w:p>
        </w:tc>
        <w:tc>
          <w:tcPr>
            <w:tcW w:w="3559" w:type="dxa"/>
          </w:tcPr>
          <w:p w14:paraId="2908B71E" w14:textId="77777777" w:rsidR="000B12C1" w:rsidRPr="007A3FFB" w:rsidRDefault="001B790C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23" w14:textId="77777777" w:rsidTr="00BB46E4">
        <w:tc>
          <w:tcPr>
            <w:tcW w:w="3311" w:type="dxa"/>
          </w:tcPr>
          <w:p w14:paraId="2908B720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</w:t>
            </w:r>
          </w:p>
        </w:tc>
        <w:tc>
          <w:tcPr>
            <w:tcW w:w="2192" w:type="dxa"/>
          </w:tcPr>
          <w:p w14:paraId="2908B721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Žiadateľ</w:t>
            </w:r>
          </w:p>
        </w:tc>
        <w:tc>
          <w:tcPr>
            <w:tcW w:w="3559" w:type="dxa"/>
          </w:tcPr>
          <w:p w14:paraId="2908B722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27" w14:textId="77777777" w:rsidTr="00BB46E4">
        <w:tc>
          <w:tcPr>
            <w:tcW w:w="3311" w:type="dxa"/>
          </w:tcPr>
          <w:p w14:paraId="2908B724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</w:t>
            </w:r>
          </w:p>
        </w:tc>
        <w:tc>
          <w:tcPr>
            <w:tcW w:w="2192" w:type="dxa"/>
          </w:tcPr>
          <w:p w14:paraId="2908B725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726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2B" w14:textId="77777777" w:rsidTr="00BB46E4">
        <w:tc>
          <w:tcPr>
            <w:tcW w:w="3311" w:type="dxa"/>
          </w:tcPr>
          <w:p w14:paraId="2908B72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</w:t>
            </w:r>
          </w:p>
        </w:tc>
        <w:tc>
          <w:tcPr>
            <w:tcW w:w="2192" w:type="dxa"/>
          </w:tcPr>
          <w:p w14:paraId="2908B729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pro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jektu</w:t>
            </w:r>
          </w:p>
        </w:tc>
        <w:tc>
          <w:tcPr>
            <w:tcW w:w="3559" w:type="dxa"/>
          </w:tcPr>
          <w:p w14:paraId="2908B72A" w14:textId="77777777" w:rsidR="000B12C1" w:rsidRPr="007A3FFB" w:rsidRDefault="002C0248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FB7327">
              <w:rPr>
                <w:sz w:val="18"/>
                <w:szCs w:val="18"/>
              </w:rPr>
              <w:t xml:space="preserve"> </w:t>
            </w:r>
            <w:r w:rsidR="00FB7327" w:rsidRPr="00FB7327">
              <w:rPr>
                <w:sz w:val="18"/>
                <w:szCs w:val="18"/>
              </w:rPr>
              <w:t>na základe poľa č. 43, ktoré</w:t>
            </w:r>
            <w:r w:rsidR="00FB7327" w:rsidRPr="00FB7327" w:rsidDel="002C0248">
              <w:rPr>
                <w:sz w:val="18"/>
                <w:szCs w:val="18"/>
              </w:rPr>
              <w:t xml:space="preserve"> </w:t>
            </w:r>
            <w:r w:rsidR="00FB7327">
              <w:rPr>
                <w:sz w:val="18"/>
                <w:szCs w:val="18"/>
              </w:rPr>
              <w:t>vypĺňa žiadateľ</w:t>
            </w:r>
          </w:p>
        </w:tc>
      </w:tr>
      <w:tr w:rsidR="000B12C1" w:rsidRPr="0075785C" w14:paraId="2908B72F" w14:textId="77777777" w:rsidTr="00BB46E4">
        <w:tc>
          <w:tcPr>
            <w:tcW w:w="3311" w:type="dxa"/>
          </w:tcPr>
          <w:p w14:paraId="2908B72C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</w:t>
            </w:r>
          </w:p>
        </w:tc>
        <w:tc>
          <w:tcPr>
            <w:tcW w:w="2192" w:type="dxa"/>
          </w:tcPr>
          <w:p w14:paraId="2908B72D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výzvy</w:t>
            </w:r>
          </w:p>
        </w:tc>
        <w:tc>
          <w:tcPr>
            <w:tcW w:w="3559" w:type="dxa"/>
          </w:tcPr>
          <w:p w14:paraId="2908B72E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33" w14:textId="77777777" w:rsidTr="00BB46E4">
        <w:tc>
          <w:tcPr>
            <w:tcW w:w="3311" w:type="dxa"/>
          </w:tcPr>
          <w:p w14:paraId="2908B730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</w:t>
            </w:r>
          </w:p>
        </w:tc>
        <w:tc>
          <w:tcPr>
            <w:tcW w:w="2192" w:type="dxa"/>
          </w:tcPr>
          <w:p w14:paraId="2908B731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kové oprávnené výdavky projektu</w:t>
            </w:r>
          </w:p>
        </w:tc>
        <w:tc>
          <w:tcPr>
            <w:tcW w:w="3559" w:type="dxa"/>
          </w:tcPr>
          <w:p w14:paraId="2908B732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1B790C">
              <w:rPr>
                <w:sz w:val="18"/>
                <w:szCs w:val="18"/>
              </w:rPr>
              <w:t xml:space="preserve"> zo zadaného rozpočtu</w:t>
            </w:r>
          </w:p>
        </w:tc>
      </w:tr>
      <w:tr w:rsidR="000B12C1" w:rsidRPr="0075785C" w14:paraId="2908B737" w14:textId="77777777" w:rsidTr="00BB46E4">
        <w:tc>
          <w:tcPr>
            <w:tcW w:w="3311" w:type="dxa"/>
          </w:tcPr>
          <w:p w14:paraId="2908B734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</w:t>
            </w:r>
          </w:p>
        </w:tc>
        <w:tc>
          <w:tcPr>
            <w:tcW w:w="2192" w:type="dxa"/>
          </w:tcPr>
          <w:p w14:paraId="2908B735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Požadovaná výška NFP</w:t>
            </w:r>
          </w:p>
        </w:tc>
        <w:tc>
          <w:tcPr>
            <w:tcW w:w="3559" w:type="dxa"/>
          </w:tcPr>
          <w:p w14:paraId="2908B736" w14:textId="77777777" w:rsidR="000B12C1" w:rsidRPr="007A3FFB" w:rsidRDefault="00F14578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="001B790C">
              <w:rPr>
                <w:sz w:val="18"/>
                <w:szCs w:val="18"/>
              </w:rPr>
              <w:t xml:space="preserve"> zo zadaného rozpočtu</w:t>
            </w:r>
          </w:p>
        </w:tc>
      </w:tr>
      <w:tr w:rsidR="000B12C1" w:rsidRPr="0075785C" w14:paraId="2908B73B" w14:textId="77777777" w:rsidTr="00BB46E4">
        <w:tc>
          <w:tcPr>
            <w:tcW w:w="3311" w:type="dxa"/>
          </w:tcPr>
          <w:p w14:paraId="2908B73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</w:t>
            </w:r>
          </w:p>
        </w:tc>
        <w:tc>
          <w:tcPr>
            <w:tcW w:w="2192" w:type="dxa"/>
          </w:tcPr>
          <w:p w14:paraId="2908B739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žiadosti o NFP</w:t>
            </w:r>
          </w:p>
        </w:tc>
        <w:tc>
          <w:tcPr>
            <w:tcW w:w="3559" w:type="dxa"/>
          </w:tcPr>
          <w:p w14:paraId="2908B73A" w14:textId="77777777" w:rsidR="000B12C1" w:rsidRPr="007A3FFB" w:rsidRDefault="00F14578" w:rsidP="00A47DF3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A56568" w14:paraId="2908B73D" w14:textId="77777777" w:rsidTr="00C22DB6">
        <w:tc>
          <w:tcPr>
            <w:tcW w:w="9062" w:type="dxa"/>
            <w:gridSpan w:val="3"/>
          </w:tcPr>
          <w:p w14:paraId="2908B73C" w14:textId="77777777" w:rsidR="00A56568" w:rsidRPr="00A56568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1. Identifikácia žiadateľa</w:t>
            </w:r>
          </w:p>
        </w:tc>
      </w:tr>
      <w:tr w:rsidR="000B12C1" w:rsidRPr="0075785C" w14:paraId="2908B741" w14:textId="77777777" w:rsidTr="00BB46E4">
        <w:tc>
          <w:tcPr>
            <w:tcW w:w="3311" w:type="dxa"/>
          </w:tcPr>
          <w:p w14:paraId="2908B73E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</w:t>
            </w:r>
          </w:p>
        </w:tc>
        <w:tc>
          <w:tcPr>
            <w:tcW w:w="2192" w:type="dxa"/>
          </w:tcPr>
          <w:p w14:paraId="2908B73F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 / názov</w:t>
            </w:r>
          </w:p>
        </w:tc>
        <w:tc>
          <w:tcPr>
            <w:tcW w:w="3559" w:type="dxa"/>
          </w:tcPr>
          <w:p w14:paraId="2908B740" w14:textId="77777777" w:rsidR="000B12C1" w:rsidRPr="007A3FFB" w:rsidRDefault="008752EF" w:rsidP="00A47DF3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45" w14:textId="77777777" w:rsidTr="00BB46E4">
        <w:tc>
          <w:tcPr>
            <w:tcW w:w="3311" w:type="dxa"/>
          </w:tcPr>
          <w:p w14:paraId="2908B742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</w:t>
            </w:r>
          </w:p>
        </w:tc>
        <w:tc>
          <w:tcPr>
            <w:tcW w:w="2192" w:type="dxa"/>
          </w:tcPr>
          <w:p w14:paraId="2908B743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Hlavný identifikátor (typ)</w:t>
            </w:r>
          </w:p>
        </w:tc>
        <w:tc>
          <w:tcPr>
            <w:tcW w:w="3559" w:type="dxa"/>
          </w:tcPr>
          <w:p w14:paraId="2908B744" w14:textId="77777777" w:rsidR="000B12C1" w:rsidRPr="007A3FFB" w:rsidRDefault="00FC3177" w:rsidP="00A47DF3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49" w14:textId="77777777" w:rsidTr="00BB46E4">
        <w:tc>
          <w:tcPr>
            <w:tcW w:w="3311" w:type="dxa"/>
          </w:tcPr>
          <w:p w14:paraId="2908B746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</w:t>
            </w:r>
          </w:p>
        </w:tc>
        <w:tc>
          <w:tcPr>
            <w:tcW w:w="2192" w:type="dxa"/>
          </w:tcPr>
          <w:p w14:paraId="2908B747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14:paraId="2908B748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- </w:t>
            </w:r>
            <w:r w:rsidR="0075785C" w:rsidRPr="00956CE1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14:paraId="2908B74D" w14:textId="77777777" w:rsidTr="00BB46E4">
        <w:tc>
          <w:tcPr>
            <w:tcW w:w="3311" w:type="dxa"/>
          </w:tcPr>
          <w:p w14:paraId="2908B74A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</w:t>
            </w:r>
          </w:p>
        </w:tc>
        <w:tc>
          <w:tcPr>
            <w:tcW w:w="2192" w:type="dxa"/>
          </w:tcPr>
          <w:p w14:paraId="2908B74B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74C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51" w14:textId="77777777" w:rsidTr="00BB46E4">
        <w:tc>
          <w:tcPr>
            <w:tcW w:w="3311" w:type="dxa"/>
          </w:tcPr>
          <w:p w14:paraId="2908B74E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</w:t>
            </w:r>
          </w:p>
        </w:tc>
        <w:tc>
          <w:tcPr>
            <w:tcW w:w="2192" w:type="dxa"/>
          </w:tcPr>
          <w:p w14:paraId="2908B74F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Právna forma</w:t>
            </w:r>
          </w:p>
        </w:tc>
        <w:tc>
          <w:tcPr>
            <w:tcW w:w="3559" w:type="dxa"/>
          </w:tcPr>
          <w:p w14:paraId="2908B750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– </w:t>
            </w:r>
            <w:r w:rsidR="00FC3177" w:rsidRPr="00956CE1">
              <w:rPr>
                <w:sz w:val="18"/>
                <w:szCs w:val="18"/>
              </w:rPr>
              <w:t>výber z číselníka právnych foriem ŠÚ SR</w:t>
            </w:r>
          </w:p>
        </w:tc>
      </w:tr>
      <w:tr w:rsidR="000B12C1" w:rsidRPr="0075785C" w14:paraId="2908B755" w14:textId="77777777" w:rsidTr="00BB46E4">
        <w:tc>
          <w:tcPr>
            <w:tcW w:w="3311" w:type="dxa"/>
          </w:tcPr>
          <w:p w14:paraId="2908B752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</w:t>
            </w:r>
          </w:p>
        </w:tc>
        <w:tc>
          <w:tcPr>
            <w:tcW w:w="2192" w:type="dxa"/>
          </w:tcPr>
          <w:p w14:paraId="2908B753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IČO</w:t>
            </w:r>
          </w:p>
        </w:tc>
        <w:tc>
          <w:tcPr>
            <w:tcW w:w="3559" w:type="dxa"/>
          </w:tcPr>
          <w:p w14:paraId="2908B754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59" w14:textId="77777777" w:rsidTr="00BB46E4">
        <w:tc>
          <w:tcPr>
            <w:tcW w:w="3311" w:type="dxa"/>
          </w:tcPr>
          <w:p w14:paraId="2908B756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</w:t>
            </w:r>
          </w:p>
        </w:tc>
        <w:tc>
          <w:tcPr>
            <w:tcW w:w="2192" w:type="dxa"/>
          </w:tcPr>
          <w:p w14:paraId="2908B757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DIČ</w:t>
            </w:r>
          </w:p>
        </w:tc>
        <w:tc>
          <w:tcPr>
            <w:tcW w:w="3559" w:type="dxa"/>
          </w:tcPr>
          <w:p w14:paraId="2908B758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5D" w14:textId="77777777" w:rsidTr="00BB46E4">
        <w:tc>
          <w:tcPr>
            <w:tcW w:w="3311" w:type="dxa"/>
          </w:tcPr>
          <w:p w14:paraId="2908B75A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</w:t>
            </w:r>
          </w:p>
        </w:tc>
        <w:tc>
          <w:tcPr>
            <w:tcW w:w="2192" w:type="dxa"/>
          </w:tcPr>
          <w:p w14:paraId="2908B75B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IČZ</w:t>
            </w:r>
          </w:p>
        </w:tc>
        <w:tc>
          <w:tcPr>
            <w:tcW w:w="3559" w:type="dxa"/>
          </w:tcPr>
          <w:p w14:paraId="2908B75C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75785C" w:rsidRPr="007A3FFB">
              <w:rPr>
                <w:sz w:val="18"/>
                <w:szCs w:val="18"/>
              </w:rPr>
              <w:t>identifikačné číslo zamestnávateľa pridelené Sociálnou poisťovňou  (v prípade, ak je žiadateľ registrovaný ako zamestnávateľ na účely sociálneho  poistenia)</w:t>
            </w:r>
          </w:p>
        </w:tc>
      </w:tr>
      <w:tr w:rsidR="000B12C1" w:rsidRPr="0075785C" w14:paraId="2908B761" w14:textId="77777777" w:rsidTr="00BB46E4">
        <w:tc>
          <w:tcPr>
            <w:tcW w:w="3311" w:type="dxa"/>
          </w:tcPr>
          <w:p w14:paraId="2908B75E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</w:t>
            </w:r>
          </w:p>
        </w:tc>
        <w:tc>
          <w:tcPr>
            <w:tcW w:w="2192" w:type="dxa"/>
          </w:tcPr>
          <w:p w14:paraId="2908B75F" w14:textId="77777777" w:rsidR="000B12C1" w:rsidRPr="0075785C" w:rsidRDefault="00A56568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Plat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iteľ DPH</w:t>
            </w:r>
          </w:p>
        </w:tc>
        <w:tc>
          <w:tcPr>
            <w:tcW w:w="3559" w:type="dxa"/>
          </w:tcPr>
          <w:p w14:paraId="2908B760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75785C" w:rsidRPr="007A3FFB">
              <w:rPr>
                <w:sz w:val="18"/>
                <w:szCs w:val="18"/>
              </w:rPr>
              <w:t>Áno/nie</w:t>
            </w:r>
          </w:p>
        </w:tc>
      </w:tr>
      <w:tr w:rsidR="000B12C1" w:rsidRPr="0075785C" w14:paraId="2908B765" w14:textId="77777777" w:rsidTr="00BB46E4">
        <w:tc>
          <w:tcPr>
            <w:tcW w:w="3311" w:type="dxa"/>
          </w:tcPr>
          <w:p w14:paraId="2908B762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</w:t>
            </w:r>
          </w:p>
        </w:tc>
        <w:tc>
          <w:tcPr>
            <w:tcW w:w="2192" w:type="dxa"/>
          </w:tcPr>
          <w:p w14:paraId="2908B763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 DPH / VAT</w:t>
            </w:r>
          </w:p>
        </w:tc>
        <w:tc>
          <w:tcPr>
            <w:tcW w:w="3559" w:type="dxa"/>
          </w:tcPr>
          <w:p w14:paraId="2908B764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A56568" w:rsidRPr="0075785C" w14:paraId="2908B767" w14:textId="77777777" w:rsidTr="00C22DB6">
        <w:tc>
          <w:tcPr>
            <w:tcW w:w="9062" w:type="dxa"/>
            <w:gridSpan w:val="3"/>
          </w:tcPr>
          <w:p w14:paraId="2908B766" w14:textId="77777777" w:rsidR="00A56568" w:rsidRPr="0075785C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Štatutárny orgán</w:t>
            </w:r>
          </w:p>
        </w:tc>
      </w:tr>
      <w:tr w:rsidR="000B12C1" w:rsidRPr="0075785C" w14:paraId="2908B76B" w14:textId="77777777" w:rsidTr="00BB46E4">
        <w:tc>
          <w:tcPr>
            <w:tcW w:w="3311" w:type="dxa"/>
          </w:tcPr>
          <w:p w14:paraId="2908B768" w14:textId="77777777" w:rsidR="000B12C1" w:rsidRPr="0075785C" w:rsidRDefault="00A56568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20</w:t>
            </w:r>
          </w:p>
        </w:tc>
        <w:tc>
          <w:tcPr>
            <w:tcW w:w="2192" w:type="dxa"/>
          </w:tcPr>
          <w:p w14:paraId="2908B769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Meno a priezvisko štatutára</w:t>
            </w:r>
          </w:p>
        </w:tc>
        <w:tc>
          <w:tcPr>
            <w:tcW w:w="3559" w:type="dxa"/>
          </w:tcPr>
          <w:p w14:paraId="2908B76A" w14:textId="77777777" w:rsidR="000B12C1" w:rsidRPr="0075785C" w:rsidRDefault="00FC3177" w:rsidP="00C22DB6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Pr="004E60E8">
              <w:rPr>
                <w:sz w:val="18"/>
                <w:szCs w:val="18"/>
              </w:rPr>
              <w:t xml:space="preserve">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 xml:space="preserve">) </w:t>
            </w:r>
            <w:r>
              <w:rPr>
                <w:sz w:val="18"/>
                <w:szCs w:val="18"/>
              </w:rPr>
              <w:t xml:space="preserve">- </w:t>
            </w:r>
            <w:r w:rsidR="0075785C" w:rsidRPr="004E60E8">
              <w:rPr>
                <w:sz w:val="18"/>
                <w:szCs w:val="18"/>
              </w:rPr>
              <w:t>v prípade kolektívneho štatutárneho orgánu uvedie žiadateľ údaje za všetkých členov, v prípade viacerých fyzických osôb oprávnených konať za spoločnosť (konatelia, komplementári, spoločníci) u</w:t>
            </w:r>
            <w:r w:rsidR="006B0271">
              <w:rPr>
                <w:sz w:val="18"/>
                <w:szCs w:val="18"/>
              </w:rPr>
              <w:t>vedie žiadateľ všetky takéto osoby</w:t>
            </w:r>
          </w:p>
        </w:tc>
      </w:tr>
      <w:tr w:rsidR="00A56568" w14:paraId="2908B76E" w14:textId="77777777" w:rsidTr="00C22DB6">
        <w:tc>
          <w:tcPr>
            <w:tcW w:w="9062" w:type="dxa"/>
            <w:gridSpan w:val="3"/>
          </w:tcPr>
          <w:p w14:paraId="2908B76C" w14:textId="77777777" w:rsidR="00A56568" w:rsidRDefault="00A56568" w:rsidP="00A56568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2. Identifikácia partnera</w:t>
            </w:r>
          </w:p>
          <w:p w14:paraId="2908B76D" w14:textId="77777777" w:rsidR="00956CE1" w:rsidRPr="00A56568" w:rsidRDefault="00956CE1" w:rsidP="007A3FFB">
            <w:pPr>
              <w:rPr>
                <w:rFonts w:ascii="Roboto" w:hAnsi="Roboto"/>
                <w:sz w:val="24"/>
                <w:szCs w:val="24"/>
              </w:rPr>
            </w:pPr>
            <w:r w:rsidRPr="00956CE1">
              <w:rPr>
                <w:sz w:val="18"/>
                <w:szCs w:val="18"/>
              </w:rPr>
              <w:t>Vypĺňa sa v prípade, ak je účasť partnera v súlade s podmienkami výzvy a v rámci relevantného projektu sa partner zúčastňuje na realizácii projektu. Možnosť viacnásobného výberu podľa počtu partnerov.</w:t>
            </w:r>
          </w:p>
        </w:tc>
      </w:tr>
      <w:tr w:rsidR="000B12C1" w:rsidRPr="0075785C" w14:paraId="2908B772" w14:textId="77777777" w:rsidTr="00BB46E4">
        <w:tc>
          <w:tcPr>
            <w:tcW w:w="3311" w:type="dxa"/>
          </w:tcPr>
          <w:p w14:paraId="2908B76F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21</w:t>
            </w:r>
          </w:p>
        </w:tc>
        <w:tc>
          <w:tcPr>
            <w:tcW w:w="2192" w:type="dxa"/>
          </w:tcPr>
          <w:p w14:paraId="2908B770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meno / názov</w:t>
            </w:r>
          </w:p>
        </w:tc>
        <w:tc>
          <w:tcPr>
            <w:tcW w:w="3559" w:type="dxa"/>
          </w:tcPr>
          <w:p w14:paraId="2908B771" w14:textId="77777777" w:rsidR="000B12C1" w:rsidRPr="007A3FFB" w:rsidRDefault="00956CE1" w:rsidP="00956CE1">
            <w:pPr>
              <w:rPr>
                <w:sz w:val="18"/>
                <w:szCs w:val="18"/>
              </w:rPr>
            </w:pPr>
            <w:r w:rsidRPr="00956CE1">
              <w:rPr>
                <w:sz w:val="18"/>
                <w:szCs w:val="18"/>
              </w:rPr>
              <w:t>Ž</w:t>
            </w:r>
            <w:r w:rsidR="00341AE3" w:rsidRPr="00956CE1">
              <w:rPr>
                <w:sz w:val="18"/>
                <w:szCs w:val="18"/>
              </w:rPr>
              <w:t>iadateľ vy</w:t>
            </w:r>
            <w:r w:rsidR="00B35D7B" w:rsidRPr="00956CE1">
              <w:rPr>
                <w:sz w:val="18"/>
                <w:szCs w:val="18"/>
              </w:rPr>
              <w:t>ber</w:t>
            </w:r>
            <w:r w:rsidR="00341AE3" w:rsidRPr="00956CE1">
              <w:rPr>
                <w:sz w:val="18"/>
                <w:szCs w:val="18"/>
              </w:rPr>
              <w:t>ie</w:t>
            </w:r>
            <w:r w:rsidR="00B35D7B" w:rsidRPr="00956CE1">
              <w:rPr>
                <w:sz w:val="18"/>
                <w:szCs w:val="18"/>
              </w:rPr>
              <w:t xml:space="preserve"> zo subjektov aplikácie ITMS2014+, ktoré spĺňajú kritéria pre partnerov zadaných na výzve</w:t>
            </w:r>
            <w:r w:rsidRPr="00956CE1">
              <w:rPr>
                <w:sz w:val="18"/>
                <w:szCs w:val="18"/>
              </w:rPr>
              <w:t>.</w:t>
            </w:r>
            <w:r w:rsidR="00341AE3" w:rsidRPr="007A3FFB"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14:paraId="2908B776" w14:textId="77777777" w:rsidTr="00BB46E4">
        <w:tc>
          <w:tcPr>
            <w:tcW w:w="3311" w:type="dxa"/>
          </w:tcPr>
          <w:p w14:paraId="2908B773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22</w:t>
            </w:r>
          </w:p>
        </w:tc>
        <w:tc>
          <w:tcPr>
            <w:tcW w:w="2192" w:type="dxa"/>
          </w:tcPr>
          <w:p w14:paraId="2908B774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Hlavný identifikátor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(typ)</w:t>
            </w:r>
          </w:p>
        </w:tc>
        <w:tc>
          <w:tcPr>
            <w:tcW w:w="3559" w:type="dxa"/>
          </w:tcPr>
          <w:p w14:paraId="2908B775" w14:textId="77777777" w:rsidR="000B12C1" w:rsidRPr="007A3FFB" w:rsidRDefault="00FC3177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7A" w14:textId="77777777" w:rsidTr="00BB46E4">
        <w:tc>
          <w:tcPr>
            <w:tcW w:w="3311" w:type="dxa"/>
          </w:tcPr>
          <w:p w14:paraId="2908B777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23</w:t>
            </w:r>
          </w:p>
        </w:tc>
        <w:tc>
          <w:tcPr>
            <w:tcW w:w="2192" w:type="dxa"/>
          </w:tcPr>
          <w:p w14:paraId="2908B778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14:paraId="2908B779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  <w:r w:rsidR="00FC3177">
              <w:rPr>
                <w:sz w:val="18"/>
                <w:szCs w:val="18"/>
              </w:rPr>
              <w:t xml:space="preserve">- </w:t>
            </w:r>
            <w:r w:rsidR="006B0271" w:rsidRPr="002F393A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14:paraId="2908B77E" w14:textId="77777777" w:rsidTr="00BB46E4">
        <w:tc>
          <w:tcPr>
            <w:tcW w:w="3311" w:type="dxa"/>
          </w:tcPr>
          <w:p w14:paraId="2908B77B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24</w:t>
            </w:r>
          </w:p>
        </w:tc>
        <w:tc>
          <w:tcPr>
            <w:tcW w:w="2192" w:type="dxa"/>
          </w:tcPr>
          <w:p w14:paraId="2908B77C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77D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82" w14:textId="77777777" w:rsidTr="00BB46E4">
        <w:tc>
          <w:tcPr>
            <w:tcW w:w="3311" w:type="dxa"/>
          </w:tcPr>
          <w:p w14:paraId="2908B77F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25</w:t>
            </w:r>
          </w:p>
        </w:tc>
        <w:tc>
          <w:tcPr>
            <w:tcW w:w="2192" w:type="dxa"/>
          </w:tcPr>
          <w:p w14:paraId="2908B780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Právna forma</w:t>
            </w:r>
          </w:p>
        </w:tc>
        <w:tc>
          <w:tcPr>
            <w:tcW w:w="3559" w:type="dxa"/>
          </w:tcPr>
          <w:p w14:paraId="2908B781" w14:textId="77777777" w:rsidR="000B12C1" w:rsidRPr="007A3FFB" w:rsidRDefault="00B35D7B" w:rsidP="00B35D7B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</w:p>
        </w:tc>
      </w:tr>
      <w:tr w:rsidR="000B12C1" w:rsidRPr="0075785C" w14:paraId="2908B786" w14:textId="77777777" w:rsidTr="00BB46E4">
        <w:tc>
          <w:tcPr>
            <w:tcW w:w="3311" w:type="dxa"/>
          </w:tcPr>
          <w:p w14:paraId="2908B783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26</w:t>
            </w:r>
          </w:p>
        </w:tc>
        <w:tc>
          <w:tcPr>
            <w:tcW w:w="2192" w:type="dxa"/>
          </w:tcPr>
          <w:p w14:paraId="2908B784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IČO</w:t>
            </w:r>
          </w:p>
        </w:tc>
        <w:tc>
          <w:tcPr>
            <w:tcW w:w="3559" w:type="dxa"/>
          </w:tcPr>
          <w:p w14:paraId="2908B785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8A" w14:textId="77777777" w:rsidTr="00BB46E4">
        <w:tc>
          <w:tcPr>
            <w:tcW w:w="3311" w:type="dxa"/>
          </w:tcPr>
          <w:p w14:paraId="2908B787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27</w:t>
            </w:r>
          </w:p>
        </w:tc>
        <w:tc>
          <w:tcPr>
            <w:tcW w:w="2192" w:type="dxa"/>
          </w:tcPr>
          <w:p w14:paraId="2908B788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DIČ</w:t>
            </w:r>
          </w:p>
        </w:tc>
        <w:tc>
          <w:tcPr>
            <w:tcW w:w="3559" w:type="dxa"/>
          </w:tcPr>
          <w:p w14:paraId="2908B789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8E" w14:textId="77777777" w:rsidTr="00BB46E4">
        <w:tc>
          <w:tcPr>
            <w:tcW w:w="3311" w:type="dxa"/>
          </w:tcPr>
          <w:p w14:paraId="2908B78B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28</w:t>
            </w:r>
          </w:p>
        </w:tc>
        <w:tc>
          <w:tcPr>
            <w:tcW w:w="2192" w:type="dxa"/>
          </w:tcPr>
          <w:p w14:paraId="2908B78C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IČZ</w:t>
            </w:r>
          </w:p>
        </w:tc>
        <w:tc>
          <w:tcPr>
            <w:tcW w:w="3559" w:type="dxa"/>
          </w:tcPr>
          <w:p w14:paraId="2908B78D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FC3177" w:rsidRPr="007A3FFB">
              <w:rPr>
                <w:sz w:val="18"/>
                <w:szCs w:val="18"/>
              </w:rPr>
              <w:t xml:space="preserve">- </w:t>
            </w:r>
            <w:r w:rsidR="006B0271" w:rsidRPr="007A3FFB">
              <w:rPr>
                <w:sz w:val="18"/>
                <w:szCs w:val="18"/>
              </w:rPr>
              <w:t xml:space="preserve">identifikačné číslo zamestnávateľa pridelené Sociálnou poisťovňou </w:t>
            </w:r>
            <w:r w:rsidR="006B0271" w:rsidRPr="002F393A">
              <w:rPr>
                <w:sz w:val="18"/>
                <w:szCs w:val="18"/>
              </w:rPr>
              <w:t> </w:t>
            </w:r>
            <w:r w:rsidR="006B0271" w:rsidRPr="007A3FFB">
              <w:rPr>
                <w:sz w:val="18"/>
                <w:szCs w:val="18"/>
              </w:rPr>
              <w:t>(v prípade, ak je žiadateľ registrovaný ako zamestnávateľ na účely sociálneho  poistenia)</w:t>
            </w:r>
          </w:p>
        </w:tc>
      </w:tr>
      <w:tr w:rsidR="000B12C1" w:rsidRPr="0075785C" w14:paraId="2908B792" w14:textId="77777777" w:rsidTr="00BB46E4">
        <w:tc>
          <w:tcPr>
            <w:tcW w:w="3311" w:type="dxa"/>
          </w:tcPr>
          <w:p w14:paraId="2908B78F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29</w:t>
            </w:r>
          </w:p>
        </w:tc>
        <w:tc>
          <w:tcPr>
            <w:tcW w:w="2192" w:type="dxa"/>
          </w:tcPr>
          <w:p w14:paraId="2908B790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Platiteľ DPH</w:t>
            </w:r>
          </w:p>
        </w:tc>
        <w:tc>
          <w:tcPr>
            <w:tcW w:w="3559" w:type="dxa"/>
          </w:tcPr>
          <w:p w14:paraId="2908B791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96" w14:textId="77777777" w:rsidTr="00BB46E4">
        <w:tc>
          <w:tcPr>
            <w:tcW w:w="3311" w:type="dxa"/>
          </w:tcPr>
          <w:p w14:paraId="2908B793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30</w:t>
            </w:r>
          </w:p>
        </w:tc>
        <w:tc>
          <w:tcPr>
            <w:tcW w:w="2192" w:type="dxa"/>
          </w:tcPr>
          <w:p w14:paraId="2908B794" w14:textId="77777777" w:rsidR="000B12C1" w:rsidRPr="0075785C" w:rsidRDefault="00730486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IČ DPH / VAT</w:t>
            </w:r>
          </w:p>
        </w:tc>
        <w:tc>
          <w:tcPr>
            <w:tcW w:w="3559" w:type="dxa"/>
          </w:tcPr>
          <w:p w14:paraId="2908B795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CE606D" w:rsidRPr="0075785C" w14:paraId="2908B798" w14:textId="77777777" w:rsidTr="00C22DB6">
        <w:tc>
          <w:tcPr>
            <w:tcW w:w="9062" w:type="dxa"/>
            <w:gridSpan w:val="3"/>
          </w:tcPr>
          <w:p w14:paraId="2908B797" w14:textId="77777777" w:rsidR="00CE606D" w:rsidRPr="0075785C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Štatutárny orgán</w:t>
            </w:r>
          </w:p>
        </w:tc>
      </w:tr>
      <w:tr w:rsidR="000B12C1" w:rsidRPr="0075785C" w14:paraId="2908B79C" w14:textId="77777777" w:rsidTr="00BB46E4">
        <w:tc>
          <w:tcPr>
            <w:tcW w:w="3311" w:type="dxa"/>
          </w:tcPr>
          <w:p w14:paraId="2908B799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31</w:t>
            </w:r>
          </w:p>
        </w:tc>
        <w:tc>
          <w:tcPr>
            <w:tcW w:w="2192" w:type="dxa"/>
          </w:tcPr>
          <w:p w14:paraId="2908B79A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Meno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 priezvisko štatutára</w:t>
            </w:r>
          </w:p>
        </w:tc>
        <w:tc>
          <w:tcPr>
            <w:tcW w:w="3559" w:type="dxa"/>
          </w:tcPr>
          <w:p w14:paraId="2908B79B" w14:textId="77777777" w:rsidR="000B12C1" w:rsidRPr="0075785C" w:rsidRDefault="00B35D7B" w:rsidP="00C22DB6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="00F805C9">
              <w:rPr>
                <w:sz w:val="18"/>
                <w:szCs w:val="18"/>
              </w:rPr>
              <w:t xml:space="preserve"> 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>)</w:t>
            </w:r>
            <w:r w:rsidRPr="004E60E8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="006B0271" w:rsidRPr="004E60E8">
              <w:rPr>
                <w:sz w:val="18"/>
                <w:szCs w:val="18"/>
              </w:rPr>
              <w:t>v prípade kolektívneho štatutárneho orgánu uvedie žiadateľ údaje za všetkých členov, v prípade viacerých fyzických osôb oprávnených konať za spoločnosť (konatelia, komplementári, spoločníci) u</w:t>
            </w:r>
            <w:r w:rsidR="006B0271">
              <w:rPr>
                <w:sz w:val="18"/>
                <w:szCs w:val="18"/>
              </w:rPr>
              <w:t>vedie žiadateľ všetky takéto osoby</w:t>
            </w:r>
          </w:p>
        </w:tc>
      </w:tr>
      <w:tr w:rsidR="00CE606D" w14:paraId="2908B79E" w14:textId="77777777" w:rsidTr="00C22DB6">
        <w:tc>
          <w:tcPr>
            <w:tcW w:w="9062" w:type="dxa"/>
            <w:gridSpan w:val="3"/>
          </w:tcPr>
          <w:p w14:paraId="2908B79D" w14:textId="77777777" w:rsidR="00CE606D" w:rsidRPr="00CE606D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3. Identifikácia organizačnej zložky zodpovednej za realizáciu projektu</w:t>
            </w:r>
          </w:p>
        </w:tc>
      </w:tr>
      <w:tr w:rsidR="00CE606D" w:rsidRPr="0075785C" w14:paraId="2908B7A0" w14:textId="77777777" w:rsidTr="00C22DB6">
        <w:tc>
          <w:tcPr>
            <w:tcW w:w="9062" w:type="dxa"/>
            <w:gridSpan w:val="3"/>
          </w:tcPr>
          <w:p w14:paraId="2908B79F" w14:textId="77777777" w:rsidR="00CE606D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Organizačná zložka</w:t>
            </w:r>
          </w:p>
        </w:tc>
      </w:tr>
      <w:tr w:rsidR="000B12C1" w:rsidRPr="0075785C" w14:paraId="2908B7A4" w14:textId="77777777" w:rsidTr="00BB46E4">
        <w:tc>
          <w:tcPr>
            <w:tcW w:w="3311" w:type="dxa"/>
          </w:tcPr>
          <w:p w14:paraId="2908B7A1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32</w:t>
            </w:r>
          </w:p>
        </w:tc>
        <w:tc>
          <w:tcPr>
            <w:tcW w:w="2192" w:type="dxa"/>
          </w:tcPr>
          <w:p w14:paraId="2908B7A2" w14:textId="77777777" w:rsidR="000B12C1" w:rsidRPr="0075785C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Obchodné meno / názov:</w:t>
            </w:r>
          </w:p>
        </w:tc>
        <w:tc>
          <w:tcPr>
            <w:tcW w:w="3559" w:type="dxa"/>
          </w:tcPr>
          <w:p w14:paraId="2908B7A3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3E0CBA" w:rsidRPr="007A3FFB">
              <w:rPr>
                <w:sz w:val="18"/>
                <w:szCs w:val="18"/>
              </w:rPr>
              <w:t xml:space="preserve">vypĺňa sa </w:t>
            </w:r>
            <w:r w:rsidR="00FD3D01" w:rsidRPr="007A3FFB">
              <w:rPr>
                <w:sz w:val="18"/>
                <w:szCs w:val="18"/>
              </w:rPr>
              <w:t>v</w:t>
            </w:r>
            <w:r w:rsidR="003E0CBA" w:rsidRPr="007A3FFB">
              <w:rPr>
                <w:sz w:val="18"/>
                <w:szCs w:val="18"/>
              </w:rPr>
              <w:t xml:space="preserve"> prípade, ak za žiadateľa s právnou subjektivitou bude vecný výkon realizácie zabezpečovať organizačná zložka, ktorá vystupuje samostatne ale nemá vlastnú právnu subjektivitu (napr. fakulta univerzity, odštepný závod bez právnej subjektivity a pod.)</w:t>
            </w:r>
          </w:p>
        </w:tc>
      </w:tr>
      <w:tr w:rsidR="000B12C1" w:rsidRPr="0075785C" w14:paraId="2908B7A8" w14:textId="77777777" w:rsidTr="00BB46E4">
        <w:tc>
          <w:tcPr>
            <w:tcW w:w="3311" w:type="dxa"/>
          </w:tcPr>
          <w:p w14:paraId="2908B7A5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33</w:t>
            </w:r>
          </w:p>
        </w:tc>
        <w:tc>
          <w:tcPr>
            <w:tcW w:w="2192" w:type="dxa"/>
          </w:tcPr>
          <w:p w14:paraId="2908B7A6" w14:textId="77777777" w:rsidR="000B12C1" w:rsidRPr="0075785C" w:rsidRDefault="00730486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Sídlo</w:t>
            </w:r>
          </w:p>
        </w:tc>
        <w:tc>
          <w:tcPr>
            <w:tcW w:w="3559" w:type="dxa"/>
          </w:tcPr>
          <w:p w14:paraId="2908B7A7" w14:textId="77777777" w:rsidR="000B12C1" w:rsidRPr="007A3FFB" w:rsidRDefault="008752EF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Automaticky vyplnené </w:t>
            </w:r>
            <w:r w:rsidR="00B35D7B">
              <w:rPr>
                <w:sz w:val="18"/>
                <w:szCs w:val="18"/>
              </w:rPr>
              <w:t xml:space="preserve">- </w:t>
            </w:r>
            <w:r w:rsidR="003E0CBA" w:rsidRPr="002F393A">
              <w:rPr>
                <w:sz w:val="18"/>
                <w:szCs w:val="18"/>
              </w:rPr>
              <w:t>Obec, ulica, číslo, PSČ</w:t>
            </w:r>
          </w:p>
        </w:tc>
      </w:tr>
      <w:tr w:rsidR="000B12C1" w:rsidRPr="0075785C" w14:paraId="2908B7AC" w14:textId="77777777" w:rsidTr="00BB46E4">
        <w:tc>
          <w:tcPr>
            <w:tcW w:w="3311" w:type="dxa"/>
          </w:tcPr>
          <w:p w14:paraId="2908B7A9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34</w:t>
            </w:r>
          </w:p>
        </w:tc>
        <w:tc>
          <w:tcPr>
            <w:tcW w:w="2192" w:type="dxa"/>
          </w:tcPr>
          <w:p w14:paraId="2908B7AA" w14:textId="77777777" w:rsidR="000B12C1" w:rsidRPr="0075785C" w:rsidRDefault="00730486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7AB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B0" w14:textId="77777777" w:rsidTr="00BB46E4">
        <w:tc>
          <w:tcPr>
            <w:tcW w:w="3311" w:type="dxa"/>
          </w:tcPr>
          <w:p w14:paraId="2908B7AD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35</w:t>
            </w:r>
          </w:p>
        </w:tc>
        <w:tc>
          <w:tcPr>
            <w:tcW w:w="2192" w:type="dxa"/>
          </w:tcPr>
          <w:p w14:paraId="2908B7AE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dentifikátor (typ)</w:t>
            </w:r>
          </w:p>
        </w:tc>
        <w:tc>
          <w:tcPr>
            <w:tcW w:w="3559" w:type="dxa"/>
          </w:tcPr>
          <w:p w14:paraId="2908B7AF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0B12C1" w:rsidRPr="0075785C" w14:paraId="2908B7B4" w14:textId="77777777" w:rsidTr="00BB46E4">
        <w:tc>
          <w:tcPr>
            <w:tcW w:w="3311" w:type="dxa"/>
          </w:tcPr>
          <w:p w14:paraId="2908B7B1" w14:textId="77777777" w:rsidR="000B12C1" w:rsidRPr="0075785C" w:rsidRDefault="00CE606D" w:rsidP="00C22DB6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36</w:t>
            </w:r>
          </w:p>
        </w:tc>
        <w:tc>
          <w:tcPr>
            <w:tcW w:w="2192" w:type="dxa"/>
          </w:tcPr>
          <w:p w14:paraId="2908B7B2" w14:textId="77777777" w:rsidR="000B12C1" w:rsidRPr="0075785C" w:rsidRDefault="00CE606D" w:rsidP="00C22DB6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Identifikáci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 zástupcov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br/>
              <w:t>(meno a priezvisko)</w:t>
            </w:r>
          </w:p>
        </w:tc>
        <w:tc>
          <w:tcPr>
            <w:tcW w:w="3559" w:type="dxa"/>
          </w:tcPr>
          <w:p w14:paraId="2908B7B3" w14:textId="77777777" w:rsidR="000B12C1" w:rsidRPr="007A3FFB" w:rsidRDefault="00B35D7B" w:rsidP="00C22DB6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Pr="002F393A">
              <w:rPr>
                <w:sz w:val="18"/>
                <w:szCs w:val="18"/>
              </w:rPr>
              <w:t xml:space="preserve">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 xml:space="preserve">) </w:t>
            </w:r>
            <w:r>
              <w:rPr>
                <w:sz w:val="18"/>
                <w:szCs w:val="18"/>
              </w:rPr>
              <w:t xml:space="preserve">- </w:t>
            </w:r>
            <w:r w:rsidR="003E0CBA" w:rsidRPr="002F393A">
              <w:rPr>
                <w:sz w:val="18"/>
                <w:szCs w:val="18"/>
              </w:rPr>
              <w:t>vyplnia sa údaje o osobe/osobách oprávnen</w:t>
            </w:r>
            <w:r w:rsidR="003E0CBA">
              <w:rPr>
                <w:sz w:val="18"/>
                <w:szCs w:val="18"/>
              </w:rPr>
              <w:t>ej/oprávnen</w:t>
            </w:r>
            <w:r w:rsidR="003E0CBA" w:rsidRPr="002F393A">
              <w:rPr>
                <w:sz w:val="18"/>
                <w:szCs w:val="18"/>
              </w:rPr>
              <w:t>ých konať v mene organizačnej zložky zodpovednej za realizáciu projektu</w:t>
            </w:r>
          </w:p>
        </w:tc>
      </w:tr>
      <w:tr w:rsidR="00CE606D" w14:paraId="2908B7B6" w14:textId="77777777" w:rsidTr="00C22DB6">
        <w:tc>
          <w:tcPr>
            <w:tcW w:w="9062" w:type="dxa"/>
            <w:gridSpan w:val="3"/>
          </w:tcPr>
          <w:p w14:paraId="2908B7B5" w14:textId="77777777" w:rsidR="00CE606D" w:rsidRPr="00CE606D" w:rsidRDefault="00CE606D" w:rsidP="00CE606D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4. Komunikácia vo veci žiadosti</w:t>
            </w:r>
          </w:p>
        </w:tc>
      </w:tr>
      <w:tr w:rsidR="003E0CBA" w14:paraId="2908B7B8" w14:textId="77777777" w:rsidTr="00C22DB6">
        <w:tc>
          <w:tcPr>
            <w:tcW w:w="9062" w:type="dxa"/>
            <w:gridSpan w:val="3"/>
          </w:tcPr>
          <w:p w14:paraId="2908B7B7" w14:textId="77777777" w:rsidR="003E0CBA" w:rsidRPr="00DE377F" w:rsidRDefault="003E0CBA">
            <w:pPr>
              <w:rPr>
                <w:b/>
                <w:bCs/>
              </w:rPr>
            </w:pPr>
            <w:r w:rsidRPr="007A3FFB">
              <w:rPr>
                <w:sz w:val="18"/>
                <w:szCs w:val="18"/>
              </w:rPr>
              <w:t>Kontaktné údaje a</w:t>
            </w:r>
            <w:r w:rsidR="007B7E48">
              <w:rPr>
                <w:sz w:val="18"/>
                <w:szCs w:val="18"/>
              </w:rPr>
              <w:t xml:space="preserve"> </w:t>
            </w:r>
            <w:r w:rsidRPr="007A3FFB">
              <w:rPr>
                <w:sz w:val="18"/>
                <w:szCs w:val="18"/>
              </w:rPr>
              <w:t xml:space="preserve">adresa na </w:t>
            </w:r>
            <w:r w:rsidR="002A17D9">
              <w:rPr>
                <w:sz w:val="18"/>
                <w:szCs w:val="18"/>
              </w:rPr>
              <w:t xml:space="preserve">komunikáciu vo veci žiadosti a </w:t>
            </w:r>
            <w:r w:rsidRPr="007A3FFB">
              <w:rPr>
                <w:sz w:val="18"/>
                <w:szCs w:val="18"/>
              </w:rPr>
              <w:t>doručovanie písomností</w:t>
            </w:r>
            <w:r w:rsidR="002A17D9">
              <w:rPr>
                <w:sz w:val="18"/>
                <w:szCs w:val="18"/>
              </w:rPr>
              <w:t xml:space="preserve">. </w:t>
            </w:r>
            <w:r w:rsidR="00F27B48" w:rsidRPr="00F27B48">
              <w:rPr>
                <w:sz w:val="18"/>
                <w:szCs w:val="18"/>
              </w:rPr>
              <w:t>Žiadateľ uvedie jednu alebo viac osôb, ktorým budú doručované písomnosti a informácie v konaní o žiadosti o NFP a uvedie adresu, na ktorú majú byť doručované písomnosti. V</w:t>
            </w:r>
            <w:r w:rsidR="00812650">
              <w:rPr>
                <w:sz w:val="18"/>
                <w:szCs w:val="18"/>
              </w:rPr>
              <w:t> </w:t>
            </w:r>
            <w:r w:rsidR="00F27B48" w:rsidRPr="00F27B48">
              <w:rPr>
                <w:sz w:val="18"/>
                <w:szCs w:val="18"/>
              </w:rPr>
              <w:t>prípade</w:t>
            </w:r>
            <w:r w:rsidR="00812650">
              <w:rPr>
                <w:sz w:val="18"/>
                <w:szCs w:val="18"/>
              </w:rPr>
              <w:t xml:space="preserve">, ak </w:t>
            </w:r>
            <w:r w:rsidR="00F27B48" w:rsidRPr="00F27B48">
              <w:rPr>
                <w:sz w:val="18"/>
                <w:szCs w:val="18"/>
              </w:rPr>
              <w:t xml:space="preserve">adresa </w:t>
            </w:r>
            <w:r w:rsidR="00E07D1A">
              <w:rPr>
                <w:sz w:val="18"/>
                <w:szCs w:val="18"/>
              </w:rPr>
              <w:t xml:space="preserve">podľa predošlej vety </w:t>
            </w:r>
            <w:r w:rsidR="00F27B48" w:rsidRPr="00F27B48">
              <w:rPr>
                <w:sz w:val="18"/>
                <w:szCs w:val="18"/>
              </w:rPr>
              <w:t>bude odlišná od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adresy žiadateľa uvedenej v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časti 1 žiadosti, je žiadateľ povinný doložiť splnomocnenie pre osobu uvedenú v</w:t>
            </w:r>
            <w:r w:rsidR="007B7E48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tejto časti na doručovanie písomností, prípadne na celé konanie o</w:t>
            </w:r>
            <w:r w:rsidR="002B7DE1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žiadosti v</w:t>
            </w:r>
            <w:r w:rsidR="002B7DE1">
              <w:rPr>
                <w:sz w:val="18"/>
                <w:szCs w:val="18"/>
              </w:rPr>
              <w:t xml:space="preserve"> </w:t>
            </w:r>
            <w:r w:rsidR="00F27B48" w:rsidRPr="00F27B48">
              <w:rPr>
                <w:sz w:val="18"/>
                <w:szCs w:val="18"/>
              </w:rPr>
              <w:t>zmysle § 25 ods. 5 Správneho poriadku</w:t>
            </w:r>
            <w:r w:rsidR="00E07D1A" w:rsidRPr="00AD41AC">
              <w:rPr>
                <w:sz w:val="18"/>
                <w:szCs w:val="18"/>
              </w:rPr>
              <w:t>, inak sa komunikácia vo veci žiadosti a doručovanie písomností uskutoční výhradne prostredníctvom adresy žiadateľa uvedenej v časti 1 žiadosti.</w:t>
            </w:r>
            <w:r w:rsidR="002A17D9">
              <w:rPr>
                <w:sz w:val="18"/>
                <w:szCs w:val="18"/>
              </w:rPr>
              <w:t xml:space="preserve"> Ak je v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>tejto časti uvedených viac osôb, písomnosti sa doručujú v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 xml:space="preserve">poradí: 1. </w:t>
            </w:r>
            <w:r w:rsidR="002A17D9" w:rsidRPr="002A17D9">
              <w:rPr>
                <w:sz w:val="18"/>
                <w:szCs w:val="18"/>
              </w:rPr>
              <w:t>splnomocnencovi, ak existuje výslovné splnomocnenie na preberanie zásielok, prípadne výslovné splnomocnenie na celé konanie 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 w:rsidRPr="002A17D9">
              <w:rPr>
                <w:sz w:val="18"/>
                <w:szCs w:val="18"/>
              </w:rPr>
              <w:t>žiadosti</w:t>
            </w:r>
            <w:r w:rsidR="002A17D9">
              <w:rPr>
                <w:sz w:val="18"/>
                <w:szCs w:val="18"/>
              </w:rPr>
              <w:t xml:space="preserve">; 2. </w:t>
            </w:r>
            <w:r w:rsidR="002A17D9" w:rsidRPr="002A17D9">
              <w:rPr>
                <w:sz w:val="18"/>
                <w:szCs w:val="18"/>
              </w:rPr>
              <w:t>žiadateľovi 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 w:rsidRPr="002A17D9">
              <w:rPr>
                <w:sz w:val="18"/>
                <w:szCs w:val="18"/>
              </w:rPr>
              <w:t>NFP na jeho adresu, k rukám fyzickej osoby, ktorá je zamestnancom povereným na prijímanie písomností</w:t>
            </w:r>
            <w:r w:rsidR="002A17D9">
              <w:rPr>
                <w:sz w:val="18"/>
                <w:szCs w:val="18"/>
              </w:rPr>
              <w:t xml:space="preserve">; 3. </w:t>
            </w:r>
            <w:r w:rsidR="002A17D9" w:rsidRPr="002A17D9">
              <w:rPr>
                <w:sz w:val="18"/>
                <w:szCs w:val="18"/>
              </w:rPr>
              <w:t xml:space="preserve">žiadateľovi </w:t>
            </w:r>
            <w:r w:rsidR="002A17D9">
              <w:rPr>
                <w:sz w:val="18"/>
                <w:szCs w:val="18"/>
              </w:rPr>
              <w:t>o</w:t>
            </w:r>
            <w:r w:rsidR="007B7E48">
              <w:rPr>
                <w:sz w:val="18"/>
                <w:szCs w:val="18"/>
              </w:rPr>
              <w:t xml:space="preserve"> </w:t>
            </w:r>
            <w:r w:rsidR="002A17D9">
              <w:rPr>
                <w:sz w:val="18"/>
                <w:szCs w:val="18"/>
              </w:rPr>
              <w:t xml:space="preserve">NFP </w:t>
            </w:r>
            <w:r w:rsidR="002A17D9" w:rsidRPr="002A17D9">
              <w:rPr>
                <w:sz w:val="18"/>
                <w:szCs w:val="18"/>
              </w:rPr>
              <w:t>na jeho adresu</w:t>
            </w:r>
            <w:r w:rsidR="002A17D9">
              <w:rPr>
                <w:sz w:val="18"/>
                <w:szCs w:val="18"/>
              </w:rPr>
              <w:t xml:space="preserve">, konkrétne </w:t>
            </w:r>
            <w:r w:rsidR="002A17D9" w:rsidRPr="002A17D9">
              <w:rPr>
                <w:sz w:val="18"/>
                <w:szCs w:val="18"/>
              </w:rPr>
              <w:t>osobe, ktorá je oprávnená konať za žiadateľa ako štatutárny orgán alebo jeho člen</w:t>
            </w:r>
            <w:r w:rsidR="002A17D9">
              <w:rPr>
                <w:sz w:val="18"/>
                <w:szCs w:val="18"/>
              </w:rPr>
              <w:t>.</w:t>
            </w:r>
            <w:r w:rsidR="007B7E48">
              <w:rPr>
                <w:sz w:val="18"/>
                <w:szCs w:val="18"/>
              </w:rPr>
              <w:t>“</w:t>
            </w:r>
          </w:p>
        </w:tc>
      </w:tr>
      <w:tr w:rsidR="003E0CBA" w:rsidRPr="0075785C" w14:paraId="2908B7BC" w14:textId="77777777" w:rsidTr="00BB46E4">
        <w:tc>
          <w:tcPr>
            <w:tcW w:w="3311" w:type="dxa"/>
          </w:tcPr>
          <w:p w14:paraId="2908B7B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37</w:t>
            </w:r>
          </w:p>
        </w:tc>
        <w:tc>
          <w:tcPr>
            <w:tcW w:w="2192" w:type="dxa"/>
          </w:tcPr>
          <w:p w14:paraId="2908B7BA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7BB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C0" w14:textId="77777777" w:rsidTr="00BB46E4">
        <w:tc>
          <w:tcPr>
            <w:tcW w:w="3311" w:type="dxa"/>
          </w:tcPr>
          <w:p w14:paraId="2908B7B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38</w:t>
            </w:r>
          </w:p>
        </w:tc>
        <w:tc>
          <w:tcPr>
            <w:tcW w:w="2192" w:type="dxa"/>
          </w:tcPr>
          <w:p w14:paraId="2908B7BE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7BF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C4" w14:textId="77777777" w:rsidTr="00BB46E4">
        <w:tc>
          <w:tcPr>
            <w:tcW w:w="3311" w:type="dxa"/>
          </w:tcPr>
          <w:p w14:paraId="2908B7C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39</w:t>
            </w:r>
          </w:p>
        </w:tc>
        <w:tc>
          <w:tcPr>
            <w:tcW w:w="2192" w:type="dxa"/>
          </w:tcPr>
          <w:p w14:paraId="2908B7C2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Meno a priezvisko</w:t>
            </w:r>
          </w:p>
        </w:tc>
        <w:tc>
          <w:tcPr>
            <w:tcW w:w="3559" w:type="dxa"/>
          </w:tcPr>
          <w:p w14:paraId="2908B7C3" w14:textId="77777777" w:rsidR="003E0CBA" w:rsidRPr="007A3FFB" w:rsidRDefault="00B35D7B" w:rsidP="002A2974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</w:t>
            </w:r>
            <w:r w:rsidR="00F805C9">
              <w:rPr>
                <w:sz w:val="18"/>
                <w:szCs w:val="18"/>
              </w:rPr>
              <w:t>(v</w:t>
            </w:r>
            <w:r w:rsidR="00F805C9" w:rsidRPr="00F805C9">
              <w:rPr>
                <w:sz w:val="18"/>
                <w:szCs w:val="18"/>
              </w:rPr>
              <w:t>rátane titulov pred a za menom</w:t>
            </w:r>
            <w:r w:rsidR="00F805C9">
              <w:rPr>
                <w:sz w:val="18"/>
                <w:szCs w:val="18"/>
              </w:rPr>
              <w:t>)</w:t>
            </w:r>
            <w:r w:rsidR="00F805C9" w:rsidRPr="004E60E8">
              <w:rPr>
                <w:sz w:val="18"/>
                <w:szCs w:val="18"/>
              </w:rPr>
              <w:t xml:space="preserve"> </w:t>
            </w:r>
            <w:r w:rsidRPr="007A3FFB">
              <w:rPr>
                <w:sz w:val="18"/>
                <w:szCs w:val="18"/>
              </w:rPr>
              <w:t>– výber z osôb subjektu</w:t>
            </w:r>
            <w:r w:rsidR="00686D4C" w:rsidRPr="007A3FFB">
              <w:rPr>
                <w:sz w:val="18"/>
                <w:szCs w:val="18"/>
              </w:rPr>
              <w:t xml:space="preserve"> </w:t>
            </w:r>
            <w:r w:rsidR="003C119B" w:rsidRPr="007A3FFB">
              <w:rPr>
                <w:sz w:val="18"/>
                <w:szCs w:val="18"/>
              </w:rPr>
              <w:t>žiadat</w:t>
            </w:r>
            <w:r w:rsidR="007A3FFB">
              <w:rPr>
                <w:sz w:val="18"/>
                <w:szCs w:val="18"/>
              </w:rPr>
              <w:t>eľa resp. partnera – v závislosti</w:t>
            </w:r>
            <w:r w:rsidR="003C119B" w:rsidRPr="007A3FFB">
              <w:rPr>
                <w:sz w:val="18"/>
                <w:szCs w:val="18"/>
              </w:rPr>
              <w:t xml:space="preserve"> od relevancie</w:t>
            </w:r>
            <w:r w:rsidR="002A2974"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7C8" w14:textId="77777777" w:rsidTr="00BB46E4">
        <w:tc>
          <w:tcPr>
            <w:tcW w:w="3311" w:type="dxa"/>
          </w:tcPr>
          <w:p w14:paraId="2908B7C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40</w:t>
            </w:r>
          </w:p>
        </w:tc>
        <w:tc>
          <w:tcPr>
            <w:tcW w:w="2192" w:type="dxa"/>
          </w:tcPr>
          <w:p w14:paraId="2908B7C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Adresa na doručovanie písomností</w:t>
            </w:r>
          </w:p>
        </w:tc>
        <w:tc>
          <w:tcPr>
            <w:tcW w:w="3559" w:type="dxa"/>
          </w:tcPr>
          <w:p w14:paraId="2908B7C7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3E0CBA" w:rsidRPr="0075785C" w14:paraId="2908B7CC" w14:textId="77777777" w:rsidTr="00BB46E4">
        <w:tc>
          <w:tcPr>
            <w:tcW w:w="3311" w:type="dxa"/>
          </w:tcPr>
          <w:p w14:paraId="2908B7C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41</w:t>
            </w:r>
          </w:p>
        </w:tc>
        <w:tc>
          <w:tcPr>
            <w:tcW w:w="2192" w:type="dxa"/>
          </w:tcPr>
          <w:p w14:paraId="2908B7C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E-mail</w:t>
            </w:r>
          </w:p>
        </w:tc>
        <w:tc>
          <w:tcPr>
            <w:tcW w:w="3559" w:type="dxa"/>
          </w:tcPr>
          <w:p w14:paraId="2908B7CB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D0" w14:textId="77777777" w:rsidTr="00BB46E4">
        <w:tc>
          <w:tcPr>
            <w:tcW w:w="3311" w:type="dxa"/>
          </w:tcPr>
          <w:p w14:paraId="2908B7C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42</w:t>
            </w:r>
          </w:p>
        </w:tc>
        <w:tc>
          <w:tcPr>
            <w:tcW w:w="2192" w:type="dxa"/>
          </w:tcPr>
          <w:p w14:paraId="2908B7CE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Telefonický kontakt</w:t>
            </w:r>
          </w:p>
        </w:tc>
        <w:tc>
          <w:tcPr>
            <w:tcW w:w="3559" w:type="dxa"/>
          </w:tcPr>
          <w:p w14:paraId="2908B7CF" w14:textId="77777777" w:rsidR="003E0CBA" w:rsidRPr="007A3FFB" w:rsidRDefault="00B35D7B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14:paraId="2908B7D2" w14:textId="77777777" w:rsidTr="00C22DB6">
        <w:tc>
          <w:tcPr>
            <w:tcW w:w="9062" w:type="dxa"/>
            <w:gridSpan w:val="3"/>
          </w:tcPr>
          <w:p w14:paraId="2908B7D1" w14:textId="77777777" w:rsidR="003E0CBA" w:rsidRPr="00DF276D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5. Identifikácia projektu</w:t>
            </w:r>
          </w:p>
        </w:tc>
      </w:tr>
      <w:tr w:rsidR="003E0CBA" w:rsidRPr="0075785C" w14:paraId="2908B7D6" w14:textId="77777777" w:rsidTr="00BB46E4">
        <w:tc>
          <w:tcPr>
            <w:tcW w:w="3311" w:type="dxa"/>
          </w:tcPr>
          <w:p w14:paraId="2908B7D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43</w:t>
            </w:r>
          </w:p>
        </w:tc>
        <w:tc>
          <w:tcPr>
            <w:tcW w:w="2192" w:type="dxa"/>
          </w:tcPr>
          <w:p w14:paraId="2908B7D4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projektu</w:t>
            </w:r>
          </w:p>
        </w:tc>
        <w:tc>
          <w:tcPr>
            <w:tcW w:w="3559" w:type="dxa"/>
          </w:tcPr>
          <w:p w14:paraId="2908B7D5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>žiadateľ uvedie názov projektu, ktorý má byť predmetom realizácie v prípade schválenia žiadosti o NFP</w:t>
            </w:r>
          </w:p>
        </w:tc>
      </w:tr>
      <w:tr w:rsidR="003E0CBA" w:rsidRPr="0075785C" w14:paraId="2908B7DA" w14:textId="77777777" w:rsidTr="00BB46E4">
        <w:tc>
          <w:tcPr>
            <w:tcW w:w="3311" w:type="dxa"/>
          </w:tcPr>
          <w:p w14:paraId="2908B7D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44</w:t>
            </w:r>
          </w:p>
        </w:tc>
        <w:tc>
          <w:tcPr>
            <w:tcW w:w="2192" w:type="dxa"/>
          </w:tcPr>
          <w:p w14:paraId="2908B7D8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Akronym</w:t>
            </w:r>
          </w:p>
        </w:tc>
        <w:tc>
          <w:tcPr>
            <w:tcW w:w="3559" w:type="dxa"/>
          </w:tcPr>
          <w:p w14:paraId="2908B7D9" w14:textId="77777777" w:rsidR="003E0CBA" w:rsidRPr="007A3FFB" w:rsidRDefault="001B790C" w:rsidP="001B790C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Skrátený názov projektu - v</w:t>
            </w:r>
            <w:r w:rsidR="00020E08" w:rsidRPr="007A3FFB">
              <w:rPr>
                <w:sz w:val="18"/>
                <w:szCs w:val="18"/>
              </w:rPr>
              <w:t>ypĺňa žiadateľ</w:t>
            </w:r>
            <w:r w:rsidR="00216C22" w:rsidRPr="007A3FFB">
              <w:rPr>
                <w:sz w:val="18"/>
                <w:szCs w:val="18"/>
              </w:rPr>
              <w:t xml:space="preserve"> </w:t>
            </w:r>
            <w:r w:rsidR="00FD3D01" w:rsidRPr="007A3FFB">
              <w:rPr>
                <w:sz w:val="18"/>
                <w:szCs w:val="18"/>
              </w:rPr>
              <w:t>– nepovinné pole, uvedie sa skratka názvu projektu</w:t>
            </w:r>
          </w:p>
        </w:tc>
      </w:tr>
      <w:tr w:rsidR="003E0CBA" w:rsidRPr="0075785C" w14:paraId="2908B7DE" w14:textId="77777777" w:rsidTr="00BB46E4">
        <w:tc>
          <w:tcPr>
            <w:tcW w:w="3311" w:type="dxa"/>
          </w:tcPr>
          <w:p w14:paraId="2908B7D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45</w:t>
            </w:r>
          </w:p>
        </w:tc>
        <w:tc>
          <w:tcPr>
            <w:tcW w:w="2192" w:type="dxa"/>
          </w:tcPr>
          <w:p w14:paraId="2908B7DC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 ŽoNFP</w:t>
            </w:r>
          </w:p>
        </w:tc>
        <w:tc>
          <w:tcPr>
            <w:tcW w:w="3559" w:type="dxa"/>
          </w:tcPr>
          <w:p w14:paraId="2908B7DD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7E2" w14:textId="77777777" w:rsidTr="00BB46E4">
        <w:tc>
          <w:tcPr>
            <w:tcW w:w="3311" w:type="dxa"/>
          </w:tcPr>
          <w:p w14:paraId="2908B7DF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46</w:t>
            </w:r>
          </w:p>
        </w:tc>
        <w:tc>
          <w:tcPr>
            <w:tcW w:w="2192" w:type="dxa"/>
          </w:tcPr>
          <w:p w14:paraId="2908B7E0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Výzva</w:t>
            </w:r>
          </w:p>
        </w:tc>
        <w:tc>
          <w:tcPr>
            <w:tcW w:w="3559" w:type="dxa"/>
          </w:tcPr>
          <w:p w14:paraId="2908B7E1" w14:textId="77777777" w:rsidR="003E0CBA" w:rsidRPr="007A3FFB" w:rsidRDefault="001F4F72" w:rsidP="001B790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 číslo a názov výzvy</w:t>
            </w:r>
          </w:p>
        </w:tc>
      </w:tr>
      <w:tr w:rsidR="003E0CBA" w:rsidRPr="0075785C" w14:paraId="2908B7E6" w14:textId="77777777" w:rsidTr="00BB46E4">
        <w:tc>
          <w:tcPr>
            <w:tcW w:w="3311" w:type="dxa"/>
          </w:tcPr>
          <w:p w14:paraId="2908B7E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47</w:t>
            </w:r>
          </w:p>
        </w:tc>
        <w:tc>
          <w:tcPr>
            <w:tcW w:w="2192" w:type="dxa"/>
          </w:tcPr>
          <w:p w14:paraId="2908B7E4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NACE projektu:</w:t>
            </w:r>
          </w:p>
        </w:tc>
        <w:tc>
          <w:tcPr>
            <w:tcW w:w="3559" w:type="dxa"/>
          </w:tcPr>
          <w:p w14:paraId="2908B7E5" w14:textId="77777777" w:rsidR="003E0CBA" w:rsidRPr="007A3FFB" w:rsidRDefault="00020E08" w:rsidP="001B790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 xml:space="preserve">výber z číselníka SK NACE (štatistická klasifikácia ekonomických činností SK NACE Rev. 2 podľa Vyhlášky Štatistického úradu SR č. 306/2007 Z. z. z 18.6.2007). </w:t>
            </w:r>
            <w:r w:rsidR="001B790C">
              <w:rPr>
                <w:sz w:val="18"/>
                <w:szCs w:val="18"/>
              </w:rPr>
              <w:t>U</w:t>
            </w:r>
            <w:r w:rsidR="001B790C" w:rsidRPr="007A3FFB">
              <w:rPr>
                <w:sz w:val="18"/>
                <w:szCs w:val="18"/>
              </w:rPr>
              <w:t>vedie SK NACE súvisiace s predmetom projektu</w:t>
            </w:r>
            <w:r w:rsidR="001B790C">
              <w:rPr>
                <w:sz w:val="18"/>
                <w:szCs w:val="18"/>
              </w:rPr>
              <w:t xml:space="preserve">, ktoré môže byť odlišné od </w:t>
            </w:r>
            <w:r w:rsidR="001F4F72" w:rsidRPr="007A3FFB">
              <w:rPr>
                <w:sz w:val="18"/>
                <w:szCs w:val="18"/>
              </w:rPr>
              <w:t>NACE</w:t>
            </w:r>
            <w:r w:rsidR="001B790C">
              <w:rPr>
                <w:sz w:val="18"/>
                <w:szCs w:val="18"/>
              </w:rPr>
              <w:t xml:space="preserve"> žiadateľa/partnerov</w:t>
            </w:r>
            <w:r w:rsidR="00235639"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7EA" w14:textId="77777777" w:rsidTr="00BB46E4">
        <w:tc>
          <w:tcPr>
            <w:tcW w:w="3311" w:type="dxa"/>
          </w:tcPr>
          <w:p w14:paraId="2908B7E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48</w:t>
            </w:r>
          </w:p>
        </w:tc>
        <w:tc>
          <w:tcPr>
            <w:tcW w:w="2192" w:type="dxa"/>
          </w:tcPr>
          <w:p w14:paraId="2908B7E8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Štátna pomoc</w:t>
            </w:r>
          </w:p>
        </w:tc>
        <w:tc>
          <w:tcPr>
            <w:tcW w:w="3559" w:type="dxa"/>
          </w:tcPr>
          <w:p w14:paraId="2908B7E9" w14:textId="77777777" w:rsidR="003E0CBA" w:rsidRPr="007A3FFB" w:rsidRDefault="00020E08" w:rsidP="00D01119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  <w:r w:rsidR="00D01119">
              <w:rPr>
                <w:sz w:val="18"/>
                <w:szCs w:val="18"/>
              </w:rPr>
              <w:t xml:space="preserve"> </w:t>
            </w:r>
            <w:r w:rsidR="00D01119" w:rsidRPr="00956CE1">
              <w:rPr>
                <w:sz w:val="18"/>
                <w:szCs w:val="18"/>
              </w:rPr>
              <w:t xml:space="preserve">v prípade, ak je </w:t>
            </w:r>
            <w:r w:rsidR="00D01119">
              <w:rPr>
                <w:sz w:val="18"/>
                <w:szCs w:val="18"/>
              </w:rPr>
              <w:t xml:space="preserve">relevantná pre projekt a </w:t>
            </w:r>
            <w:r w:rsidR="00D01119" w:rsidRPr="00956CE1">
              <w:rPr>
                <w:sz w:val="18"/>
                <w:szCs w:val="18"/>
              </w:rPr>
              <w:t>v súlade s podmienkami výzvy</w:t>
            </w:r>
            <w:r w:rsidR="00D01119">
              <w:rPr>
                <w:sz w:val="18"/>
                <w:szCs w:val="18"/>
              </w:rPr>
              <w:t xml:space="preserve">. </w:t>
            </w:r>
          </w:p>
        </w:tc>
      </w:tr>
      <w:tr w:rsidR="003E0CBA" w:rsidRPr="0075785C" w14:paraId="2908B7EF" w14:textId="77777777" w:rsidTr="00BB46E4">
        <w:tc>
          <w:tcPr>
            <w:tcW w:w="3311" w:type="dxa"/>
          </w:tcPr>
          <w:p w14:paraId="2908B7E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49</w:t>
            </w:r>
          </w:p>
        </w:tc>
        <w:tc>
          <w:tcPr>
            <w:tcW w:w="2192" w:type="dxa"/>
          </w:tcPr>
          <w:p w14:paraId="2908B7EC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Kategórie regiónov</w:t>
            </w:r>
          </w:p>
        </w:tc>
        <w:tc>
          <w:tcPr>
            <w:tcW w:w="3559" w:type="dxa"/>
          </w:tcPr>
          <w:p w14:paraId="2908B7ED" w14:textId="77777777" w:rsidR="00356928" w:rsidRDefault="007E3857">
            <w:pPr>
              <w:rPr>
                <w:color w:val="00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 - </w:t>
            </w:r>
            <w:r w:rsidR="001F4F72" w:rsidRPr="00C01F1F">
              <w:rPr>
                <w:sz w:val="18"/>
                <w:szCs w:val="18"/>
              </w:rPr>
              <w:t>Rozvinut</w:t>
            </w:r>
            <w:r w:rsidR="00993C6E">
              <w:rPr>
                <w:sz w:val="18"/>
                <w:szCs w:val="18"/>
              </w:rPr>
              <w:t>ejšie</w:t>
            </w:r>
            <w:r w:rsidR="001F4F72" w:rsidRPr="00C01F1F">
              <w:rPr>
                <w:sz w:val="18"/>
                <w:szCs w:val="18"/>
              </w:rPr>
              <w:t xml:space="preserve"> / Menej rozvinuté (sekcia sa netýka projektov financovaných z KF, ENRF a EÚS)</w:t>
            </w:r>
            <w:r w:rsidR="00861995">
              <w:rPr>
                <w:sz w:val="18"/>
                <w:szCs w:val="18"/>
              </w:rPr>
              <w:t xml:space="preserve">. </w:t>
            </w:r>
            <w:r w:rsidR="00861995" w:rsidRPr="00AD41AC">
              <w:rPr>
                <w:color w:val="000000"/>
                <w:sz w:val="18"/>
                <w:szCs w:val="18"/>
              </w:rPr>
              <w:t>Menej rozvinuté regióny sú tie, ktorých HDP na obyvateľa je menej ako 75 % priemerného HDP v EÚ-27</w:t>
            </w:r>
            <w:r w:rsidR="00642380">
              <w:rPr>
                <w:color w:val="000000"/>
                <w:sz w:val="18"/>
                <w:szCs w:val="18"/>
              </w:rPr>
              <w:t xml:space="preserve"> (Trnavský kraj, Trenčiansky kraj, Žilinský kraj, Banskobystrický kraj, Nitriansky kraj, Košický kraj a Prešovský kraj)</w:t>
            </w:r>
            <w:r w:rsidR="00861995" w:rsidRPr="00AD41AC">
              <w:rPr>
                <w:color w:val="000000"/>
                <w:sz w:val="18"/>
                <w:szCs w:val="18"/>
              </w:rPr>
              <w:t xml:space="preserve"> a rozvinutejšie regióny sú tie, ktorých HDP na obyvateľa je vyšší ako 90 % priemerného HDP v EÚ-27</w:t>
            </w:r>
            <w:r w:rsidR="00642380">
              <w:rPr>
                <w:color w:val="000000"/>
                <w:sz w:val="18"/>
                <w:szCs w:val="18"/>
              </w:rPr>
              <w:t xml:space="preserve"> (Bratislavský kraj)</w:t>
            </w:r>
            <w:r w:rsidR="00356928">
              <w:rPr>
                <w:color w:val="000000"/>
                <w:sz w:val="18"/>
                <w:szCs w:val="18"/>
              </w:rPr>
              <w:t>.</w:t>
            </w:r>
          </w:p>
          <w:p w14:paraId="2908B7EE" w14:textId="77777777" w:rsidR="003E0CBA" w:rsidRPr="00AD41AC" w:rsidRDefault="00356928" w:rsidP="00406B2E">
            <w:pPr>
              <w:rPr>
                <w:b/>
                <w:sz w:val="18"/>
                <w:szCs w:val="18"/>
              </w:rPr>
            </w:pPr>
            <w:r w:rsidRPr="00AD41AC">
              <w:rPr>
                <w:b/>
                <w:color w:val="000000"/>
                <w:sz w:val="18"/>
                <w:szCs w:val="18"/>
              </w:rPr>
              <w:t>Žiadateľ skontroluje, či je vzhľadom k miestu realizácie projektu jeho ŽoNFP zatriedená do správnej kategórie regiónov</w:t>
            </w:r>
            <w:r w:rsidR="00406B2E">
              <w:rPr>
                <w:b/>
                <w:color w:val="000000"/>
                <w:sz w:val="18"/>
                <w:szCs w:val="18"/>
              </w:rPr>
              <w:t xml:space="preserve">. </w:t>
            </w:r>
            <w:r w:rsidR="00406B2E" w:rsidRPr="00294D00">
              <w:rPr>
                <w:color w:val="000000"/>
                <w:sz w:val="18"/>
                <w:szCs w:val="18"/>
              </w:rPr>
              <w:t>Kategória regiónu musí byť priradená zhodne s oprávneným územím vo výzve</w:t>
            </w:r>
          </w:p>
        </w:tc>
      </w:tr>
      <w:tr w:rsidR="003E0CBA" w:rsidRPr="0075785C" w14:paraId="2908B7F3" w14:textId="77777777" w:rsidTr="00BB46E4">
        <w:tc>
          <w:tcPr>
            <w:tcW w:w="3311" w:type="dxa"/>
          </w:tcPr>
          <w:p w14:paraId="2908B7F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50</w:t>
            </w:r>
          </w:p>
        </w:tc>
        <w:tc>
          <w:tcPr>
            <w:tcW w:w="2192" w:type="dxa"/>
          </w:tcPr>
          <w:p w14:paraId="2908B7F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Projekt s relevanciou k Regionálnym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integrovaným územným stratégiám</w:t>
            </w:r>
          </w:p>
        </w:tc>
        <w:tc>
          <w:tcPr>
            <w:tcW w:w="3559" w:type="dxa"/>
          </w:tcPr>
          <w:p w14:paraId="2908B7F2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1F4F72" w:rsidRPr="007A3FFB">
              <w:rPr>
                <w:sz w:val="18"/>
                <w:szCs w:val="18"/>
              </w:rPr>
              <w:t>áno/nie</w:t>
            </w:r>
            <w:r w:rsidR="00201262">
              <w:rPr>
                <w:sz w:val="18"/>
                <w:szCs w:val="18"/>
              </w:rPr>
              <w:t xml:space="preserve"> (resp. ak je zameranie projektu RIUS pole je automaticky predvyplnené na áno)</w:t>
            </w:r>
          </w:p>
        </w:tc>
      </w:tr>
      <w:tr w:rsidR="003E0CBA" w:rsidRPr="0075785C" w14:paraId="2908B7F7" w14:textId="77777777" w:rsidTr="00BB46E4">
        <w:tc>
          <w:tcPr>
            <w:tcW w:w="3311" w:type="dxa"/>
          </w:tcPr>
          <w:p w14:paraId="2908B7F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51</w:t>
            </w:r>
          </w:p>
        </w:tc>
        <w:tc>
          <w:tcPr>
            <w:tcW w:w="2192" w:type="dxa"/>
          </w:tcPr>
          <w:p w14:paraId="2908B7F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Projekt s relevanci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ou k Udržateľnému rozvoju miest</w:t>
            </w:r>
          </w:p>
        </w:tc>
        <w:tc>
          <w:tcPr>
            <w:tcW w:w="3559" w:type="dxa"/>
          </w:tcPr>
          <w:p w14:paraId="2908B7F6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BE7F24" w:rsidRPr="007A3FFB">
              <w:rPr>
                <w:sz w:val="18"/>
                <w:szCs w:val="18"/>
              </w:rPr>
              <w:t>áno/nie</w:t>
            </w:r>
          </w:p>
        </w:tc>
      </w:tr>
      <w:tr w:rsidR="003E0CBA" w:rsidRPr="0075785C" w14:paraId="2908B7FB" w14:textId="77777777" w:rsidTr="00BB46E4">
        <w:tc>
          <w:tcPr>
            <w:tcW w:w="3311" w:type="dxa"/>
          </w:tcPr>
          <w:p w14:paraId="2908B7F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52</w:t>
            </w:r>
          </w:p>
        </w:tc>
        <w:tc>
          <w:tcPr>
            <w:tcW w:w="2192" w:type="dxa"/>
          </w:tcPr>
          <w:p w14:paraId="2908B7F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Identifikácia príspevku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 princípu udržateľného rozvoja</w:t>
            </w:r>
          </w:p>
        </w:tc>
        <w:tc>
          <w:tcPr>
            <w:tcW w:w="3559" w:type="dxa"/>
          </w:tcPr>
          <w:p w14:paraId="2908B7FA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vypĺňané relevantné ciele horizontálneho princípu udržateľný rozvoj v nadväznosti na vybrané typy aktivít v</w:t>
            </w:r>
            <w:r w:rsidR="00235639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ŽoNFP</w:t>
            </w:r>
            <w:r w:rsidR="00235639"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802" w14:textId="77777777" w:rsidTr="00BB46E4">
        <w:tc>
          <w:tcPr>
            <w:tcW w:w="3311" w:type="dxa"/>
          </w:tcPr>
          <w:p w14:paraId="2908B7F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53</w:t>
            </w:r>
          </w:p>
        </w:tc>
        <w:tc>
          <w:tcPr>
            <w:tcW w:w="2192" w:type="dxa"/>
          </w:tcPr>
          <w:p w14:paraId="2908B7F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Identifikácia príspevku k princípu podpory rovnosti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mužov a žien a nediskriminácia</w:t>
            </w:r>
          </w:p>
        </w:tc>
        <w:tc>
          <w:tcPr>
            <w:tcW w:w="3559" w:type="dxa"/>
          </w:tcPr>
          <w:p w14:paraId="2908B7FE" w14:textId="77777777" w:rsidR="00BE7F24" w:rsidRDefault="00020E08" w:rsidP="00BE7F24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- </w:t>
            </w:r>
            <w:r w:rsidR="00BE7F24">
              <w:rPr>
                <w:sz w:val="18"/>
                <w:szCs w:val="18"/>
              </w:rPr>
              <w:t xml:space="preserve">V prípade, ak ide o projekt zameraný na podporu konkrétnej cieľovej skupiny vyberanej z číselníka v tabuľke č. 8 (popis cieľovej skupiny), automaticky je vyplnený nasledovný text: </w:t>
            </w:r>
          </w:p>
          <w:p w14:paraId="2908B7FF" w14:textId="77777777" w:rsidR="00BE7F24" w:rsidRPr="007A3FFB" w:rsidRDefault="00BE7F24" w:rsidP="00BE7F24">
            <w:pPr>
              <w:rPr>
                <w:i/>
                <w:sz w:val="18"/>
                <w:szCs w:val="18"/>
              </w:rPr>
            </w:pPr>
            <w:r w:rsidRPr="007A3FFB">
              <w:rPr>
                <w:i/>
                <w:sz w:val="18"/>
                <w:szCs w:val="18"/>
              </w:rPr>
              <w:t>Projekt je priamo zameraný na znevýhodnené skupiny.</w:t>
            </w:r>
          </w:p>
          <w:p w14:paraId="2908B800" w14:textId="77777777" w:rsidR="00BE7F24" w:rsidRDefault="00BE7F24" w:rsidP="00BE7F2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 prípade, ak ide o projekt, ktorý nie je priamo zameraný na podporu znevýhodnených skupín, automaticky je vyplnený nasledovný text:</w:t>
            </w:r>
          </w:p>
          <w:p w14:paraId="2908B801" w14:textId="77777777" w:rsidR="003E0CBA" w:rsidRPr="007A3FFB" w:rsidRDefault="00BE7F24" w:rsidP="00BB30E0">
            <w:pPr>
              <w:rPr>
                <w:i/>
                <w:sz w:val="18"/>
                <w:szCs w:val="18"/>
              </w:rPr>
            </w:pPr>
            <w:r w:rsidRPr="007A3FFB">
              <w:rPr>
                <w:i/>
                <w:sz w:val="18"/>
                <w:szCs w:val="18"/>
              </w:rPr>
              <w:t>Projekt je v súlade s</w:t>
            </w:r>
            <w:r w:rsidR="00BB30E0">
              <w:rPr>
                <w:i/>
                <w:sz w:val="18"/>
                <w:szCs w:val="18"/>
              </w:rPr>
              <w:t> </w:t>
            </w:r>
            <w:r w:rsidRPr="007A3FFB">
              <w:rPr>
                <w:i/>
                <w:sz w:val="18"/>
                <w:szCs w:val="18"/>
              </w:rPr>
              <w:t>princípom podpory rovnosti mužov a žien a nediskriminácia.</w:t>
            </w:r>
          </w:p>
        </w:tc>
      </w:tr>
      <w:tr w:rsidR="003E0CBA" w:rsidRPr="0075785C" w14:paraId="2908B806" w14:textId="77777777" w:rsidTr="00BB46E4">
        <w:tc>
          <w:tcPr>
            <w:tcW w:w="3311" w:type="dxa"/>
          </w:tcPr>
          <w:p w14:paraId="2908B80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54</w:t>
            </w:r>
          </w:p>
        </w:tc>
        <w:tc>
          <w:tcPr>
            <w:tcW w:w="2192" w:type="dxa"/>
          </w:tcPr>
          <w:p w14:paraId="2908B804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Operačný program</w:t>
            </w:r>
          </w:p>
        </w:tc>
        <w:tc>
          <w:tcPr>
            <w:tcW w:w="3559" w:type="dxa"/>
          </w:tcPr>
          <w:p w14:paraId="2908B805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BE7F24" w:rsidRPr="007A3FFB">
              <w:rPr>
                <w:sz w:val="18"/>
                <w:szCs w:val="18"/>
              </w:rPr>
              <w:t>(kód – názov)</w:t>
            </w:r>
          </w:p>
        </w:tc>
      </w:tr>
      <w:tr w:rsidR="003E0CBA" w:rsidRPr="0075785C" w14:paraId="2908B80A" w14:textId="77777777" w:rsidTr="00BB46E4">
        <w:tc>
          <w:tcPr>
            <w:tcW w:w="3311" w:type="dxa"/>
          </w:tcPr>
          <w:p w14:paraId="2908B80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55</w:t>
            </w:r>
          </w:p>
        </w:tc>
        <w:tc>
          <w:tcPr>
            <w:tcW w:w="2192" w:type="dxa"/>
          </w:tcPr>
          <w:p w14:paraId="2908B80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Prioritná os</w:t>
            </w:r>
          </w:p>
        </w:tc>
        <w:tc>
          <w:tcPr>
            <w:tcW w:w="3559" w:type="dxa"/>
          </w:tcPr>
          <w:p w14:paraId="2908B809" w14:textId="77777777" w:rsidR="003E0CBA" w:rsidRPr="007A3FFB" w:rsidRDefault="00020E0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</w:t>
            </w:r>
            <w:r w:rsidR="00BE7F24" w:rsidRPr="007A3FFB">
              <w:rPr>
                <w:sz w:val="18"/>
                <w:szCs w:val="18"/>
              </w:rPr>
              <w:t>(kód – názov)</w:t>
            </w:r>
          </w:p>
        </w:tc>
      </w:tr>
      <w:tr w:rsidR="003E0CBA" w:rsidRPr="0075785C" w14:paraId="2908B80E" w14:textId="77777777" w:rsidTr="00BB46E4">
        <w:tc>
          <w:tcPr>
            <w:tcW w:w="3311" w:type="dxa"/>
          </w:tcPr>
          <w:p w14:paraId="2908B80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56</w:t>
            </w:r>
          </w:p>
        </w:tc>
        <w:tc>
          <w:tcPr>
            <w:tcW w:w="2192" w:type="dxa"/>
          </w:tcPr>
          <w:p w14:paraId="2908B80C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AD41AC">
              <w:rPr>
                <w:rFonts w:ascii="Roboto" w:hAnsi="Roboto" w:cs="Roboto"/>
                <w:b/>
                <w:bCs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80D" w14:textId="77777777" w:rsidR="003E0CBA" w:rsidRPr="007A3FFB" w:rsidRDefault="00EE6E6B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</w:t>
            </w:r>
            <w:r w:rsidR="00BE7F24" w:rsidRPr="007A3FFB">
              <w:rPr>
                <w:sz w:val="18"/>
                <w:szCs w:val="18"/>
              </w:rPr>
              <w:t xml:space="preserve">(kód – názov) - </w:t>
            </w:r>
            <w:r w:rsidR="00BE7F24" w:rsidRPr="003E40E3">
              <w:rPr>
                <w:sz w:val="18"/>
                <w:szCs w:val="18"/>
              </w:rPr>
              <w:t xml:space="preserve">Žiadateľ si vyberie </w:t>
            </w:r>
            <w:r w:rsidR="00ED4B0B">
              <w:rPr>
                <w:sz w:val="18"/>
                <w:szCs w:val="18"/>
              </w:rPr>
              <w:t>špecifický</w:t>
            </w:r>
            <w:r w:rsidR="00ED4B0B">
              <w:rPr>
                <w:rStyle w:val="Odkaznapoznmkupodiarou"/>
                <w:sz w:val="18"/>
                <w:szCs w:val="18"/>
              </w:rPr>
              <w:footnoteReference w:id="1"/>
            </w:r>
            <w:r w:rsidR="00BE7F24" w:rsidRPr="003E40E3">
              <w:rPr>
                <w:sz w:val="18"/>
                <w:szCs w:val="18"/>
              </w:rPr>
              <w:t xml:space="preserve"> cieľ v nadväznosti na výzvu</w:t>
            </w:r>
            <w:r w:rsidR="00235639">
              <w:rPr>
                <w:sz w:val="18"/>
                <w:szCs w:val="18"/>
              </w:rPr>
              <w:t>.</w:t>
            </w:r>
            <w:r w:rsidR="00BE7F24" w:rsidRPr="003E40E3">
              <w:rPr>
                <w:sz w:val="18"/>
                <w:szCs w:val="18"/>
              </w:rPr>
              <w:t xml:space="preserve"> V prípade, ak je ŽoNFP relevantná k viacerým </w:t>
            </w:r>
            <w:r w:rsidR="00BB687D">
              <w:rPr>
                <w:sz w:val="18"/>
                <w:szCs w:val="18"/>
              </w:rPr>
              <w:t xml:space="preserve">špecifickým </w:t>
            </w:r>
            <w:r w:rsidR="00BE7F24" w:rsidRPr="003E40E3">
              <w:rPr>
                <w:sz w:val="18"/>
                <w:szCs w:val="18"/>
              </w:rPr>
              <w:t xml:space="preserve">cieľom, údaje za celú tabuľku č. 5 sa opakujú za každý </w:t>
            </w:r>
            <w:r w:rsidR="00ED4B0B">
              <w:rPr>
                <w:sz w:val="18"/>
                <w:szCs w:val="18"/>
              </w:rPr>
              <w:t>špecifický</w:t>
            </w:r>
            <w:r w:rsidR="00BE7F24" w:rsidRPr="003E40E3">
              <w:rPr>
                <w:sz w:val="18"/>
                <w:szCs w:val="18"/>
              </w:rPr>
              <w:t xml:space="preserve"> cieľ</w:t>
            </w:r>
            <w:r w:rsidR="00235639">
              <w:rPr>
                <w:sz w:val="18"/>
                <w:szCs w:val="18"/>
              </w:rPr>
              <w:t>.</w:t>
            </w:r>
            <w:r w:rsidR="004C6EA5">
              <w:rPr>
                <w:sz w:val="18"/>
                <w:szCs w:val="18"/>
              </w:rPr>
              <w:t xml:space="preserve"> </w:t>
            </w:r>
          </w:p>
        </w:tc>
      </w:tr>
      <w:tr w:rsidR="003E0CBA" w:rsidRPr="0075785C" w14:paraId="2908B810" w14:textId="77777777" w:rsidTr="00C22DB6">
        <w:tc>
          <w:tcPr>
            <w:tcW w:w="9062" w:type="dxa"/>
            <w:gridSpan w:val="3"/>
          </w:tcPr>
          <w:p w14:paraId="2908B80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Kategorizácia za Konkrétne ciele</w:t>
            </w:r>
          </w:p>
        </w:tc>
      </w:tr>
      <w:tr w:rsidR="003E0CBA" w:rsidRPr="0075785C" w14:paraId="2908B814" w14:textId="77777777" w:rsidTr="00BB46E4">
        <w:tc>
          <w:tcPr>
            <w:tcW w:w="3311" w:type="dxa"/>
          </w:tcPr>
          <w:p w14:paraId="2908B81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57</w:t>
            </w:r>
          </w:p>
        </w:tc>
        <w:tc>
          <w:tcPr>
            <w:tcW w:w="2192" w:type="dxa"/>
          </w:tcPr>
          <w:p w14:paraId="2908B812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813" w14:textId="77777777" w:rsidR="003E0CBA" w:rsidRPr="0075785C" w:rsidRDefault="001B790C" w:rsidP="00BE7F24">
            <w:pPr>
              <w:rPr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 w:rsidRPr="007A3FFB">
              <w:rPr>
                <w:sz w:val="18"/>
                <w:szCs w:val="18"/>
              </w:rPr>
              <w:t xml:space="preserve"> (kód – názov)</w:t>
            </w:r>
          </w:p>
        </w:tc>
      </w:tr>
      <w:tr w:rsidR="003E0CBA" w:rsidRPr="0075785C" w14:paraId="2908B818" w14:textId="77777777" w:rsidTr="00BB46E4">
        <w:tc>
          <w:tcPr>
            <w:tcW w:w="3311" w:type="dxa"/>
          </w:tcPr>
          <w:p w14:paraId="2908B81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58</w:t>
            </w:r>
          </w:p>
        </w:tc>
        <w:tc>
          <w:tcPr>
            <w:tcW w:w="2192" w:type="dxa"/>
          </w:tcPr>
          <w:p w14:paraId="2908B816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Oblasť intervencie</w:t>
            </w:r>
          </w:p>
        </w:tc>
        <w:tc>
          <w:tcPr>
            <w:tcW w:w="3559" w:type="dxa"/>
          </w:tcPr>
          <w:p w14:paraId="2908B817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Výber z</w:t>
            </w:r>
            <w:r w:rsidR="00EE6E6B"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  <w:r w:rsidR="00EE6E6B">
              <w:rPr>
                <w:sz w:val="18"/>
                <w:szCs w:val="18"/>
              </w:rPr>
              <w:t xml:space="preserve"> – žiadateľ vyberie jednu alebo viacero oblastí intervencie za každý konkrétny </w:t>
            </w:r>
            <w:r w:rsidR="004C6EA5">
              <w:rPr>
                <w:sz w:val="18"/>
                <w:szCs w:val="18"/>
              </w:rPr>
              <w:t xml:space="preserve">(špecifický) </w:t>
            </w:r>
            <w:r w:rsidR="00EE6E6B">
              <w:rPr>
                <w:sz w:val="18"/>
                <w:szCs w:val="18"/>
              </w:rPr>
              <w:t>cieľ</w:t>
            </w:r>
          </w:p>
        </w:tc>
      </w:tr>
      <w:tr w:rsidR="003E0CBA" w:rsidRPr="0075785C" w14:paraId="2908B81C" w14:textId="77777777" w:rsidTr="00BB46E4">
        <w:tc>
          <w:tcPr>
            <w:tcW w:w="3311" w:type="dxa"/>
          </w:tcPr>
          <w:p w14:paraId="2908B81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59</w:t>
            </w:r>
          </w:p>
        </w:tc>
        <w:tc>
          <w:tcPr>
            <w:tcW w:w="2192" w:type="dxa"/>
          </w:tcPr>
          <w:p w14:paraId="2908B81A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Hospodárska činnosť</w:t>
            </w:r>
          </w:p>
        </w:tc>
        <w:tc>
          <w:tcPr>
            <w:tcW w:w="3559" w:type="dxa"/>
          </w:tcPr>
          <w:p w14:paraId="2908B81B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 číselníka Hospodárskych činností</w:t>
            </w:r>
            <w:r w:rsidR="00CA4FE8">
              <w:rPr>
                <w:sz w:val="18"/>
                <w:szCs w:val="18"/>
              </w:rPr>
              <w:t xml:space="preserve"> </w:t>
            </w:r>
            <w:r w:rsidR="0033595E">
              <w:rPr>
                <w:sz w:val="18"/>
                <w:szCs w:val="18"/>
              </w:rPr>
              <w:t>(</w:t>
            </w:r>
            <w:r w:rsidR="000125E6">
              <w:rPr>
                <w:sz w:val="18"/>
                <w:szCs w:val="18"/>
              </w:rPr>
              <w:t xml:space="preserve">uvádza sa </w:t>
            </w:r>
            <w:r w:rsidR="000125E6" w:rsidRPr="00202FF5">
              <w:rPr>
                <w:sz w:val="18"/>
                <w:szCs w:val="18"/>
              </w:rPr>
              <w:t>hospodárska činnosť oprávnená vo vzťahu k príslušnej skupine aktivít</w:t>
            </w:r>
            <w:r w:rsidR="0033595E">
              <w:rPr>
                <w:sz w:val="18"/>
                <w:szCs w:val="18"/>
              </w:rPr>
              <w:t>)</w:t>
            </w:r>
          </w:p>
        </w:tc>
      </w:tr>
      <w:tr w:rsidR="003E0CBA" w:rsidRPr="0075785C" w14:paraId="2908B820" w14:textId="77777777" w:rsidTr="00BB46E4">
        <w:tc>
          <w:tcPr>
            <w:tcW w:w="3311" w:type="dxa"/>
          </w:tcPr>
          <w:p w14:paraId="2908B81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60</w:t>
            </w:r>
          </w:p>
        </w:tc>
        <w:tc>
          <w:tcPr>
            <w:tcW w:w="2192" w:type="dxa"/>
          </w:tcPr>
          <w:p w14:paraId="2908B81E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územia</w:t>
            </w:r>
          </w:p>
        </w:tc>
        <w:tc>
          <w:tcPr>
            <w:tcW w:w="3559" w:type="dxa"/>
          </w:tcPr>
          <w:p w14:paraId="2908B81F" w14:textId="77777777" w:rsidR="003E0CBA" w:rsidRPr="007A3FFB" w:rsidRDefault="00BE7F24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 číselníka Území (</w:t>
            </w:r>
            <w:r w:rsidR="00512B13">
              <w:t xml:space="preserve"> </w:t>
            </w:r>
            <w:r w:rsidR="00512B13" w:rsidRPr="00512B13">
              <w:rPr>
                <w:sz w:val="18"/>
                <w:szCs w:val="18"/>
              </w:rPr>
              <w:t>Veľké mestské oblasti</w:t>
            </w:r>
            <w:r w:rsidR="00512B13">
              <w:rPr>
                <w:sz w:val="18"/>
                <w:szCs w:val="18"/>
              </w:rPr>
              <w:t xml:space="preserve">, </w:t>
            </w:r>
            <w:r w:rsidR="00512B13" w:rsidRPr="00512B13">
              <w:rPr>
                <w:sz w:val="18"/>
                <w:szCs w:val="18"/>
              </w:rPr>
              <w:t>Malé mestské oblasti</w:t>
            </w:r>
            <w:r w:rsidR="00512B13">
              <w:rPr>
                <w:sz w:val="18"/>
                <w:szCs w:val="18"/>
              </w:rPr>
              <w:t xml:space="preserve">, </w:t>
            </w:r>
            <w:r w:rsidR="00512B13" w:rsidRPr="00512B13">
              <w:rPr>
                <w:sz w:val="18"/>
                <w:szCs w:val="18"/>
              </w:rPr>
              <w:t>Vidiecke oblasti</w:t>
            </w:r>
            <w:r w:rsidR="00512B13">
              <w:rPr>
                <w:sz w:val="18"/>
                <w:szCs w:val="18"/>
              </w:rPr>
              <w:t>...)</w:t>
            </w:r>
          </w:p>
        </w:tc>
      </w:tr>
      <w:tr w:rsidR="003E0CBA" w:rsidRPr="0075785C" w14:paraId="2908B824" w14:textId="77777777" w:rsidTr="00BB46E4">
        <w:tc>
          <w:tcPr>
            <w:tcW w:w="3311" w:type="dxa"/>
          </w:tcPr>
          <w:p w14:paraId="2908B82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61</w:t>
            </w:r>
          </w:p>
        </w:tc>
        <w:tc>
          <w:tcPr>
            <w:tcW w:w="2192" w:type="dxa"/>
          </w:tcPr>
          <w:p w14:paraId="2908B822" w14:textId="77777777" w:rsidR="003E0CBA" w:rsidRPr="0075785C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Forma financovania</w:t>
            </w:r>
          </w:p>
        </w:tc>
        <w:tc>
          <w:tcPr>
            <w:tcW w:w="3559" w:type="dxa"/>
          </w:tcPr>
          <w:p w14:paraId="2908B823" w14:textId="77777777" w:rsidR="003E0CBA" w:rsidRPr="007A3FFB" w:rsidRDefault="00BE7F24" w:rsidP="00406B2E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Výber z</w:t>
            </w:r>
            <w:r w:rsidR="001B790C">
              <w:rPr>
                <w:sz w:val="18"/>
                <w:szCs w:val="18"/>
              </w:rPr>
              <w:t> </w:t>
            </w:r>
            <w:r w:rsidRPr="002F393A">
              <w:rPr>
                <w:sz w:val="18"/>
                <w:szCs w:val="18"/>
              </w:rPr>
              <w:t>číselníka</w:t>
            </w:r>
            <w:r w:rsidR="001B790C">
              <w:rPr>
                <w:sz w:val="18"/>
                <w:szCs w:val="18"/>
              </w:rPr>
              <w:t xml:space="preserve"> Foriem financovaní</w:t>
            </w:r>
            <w:r w:rsidR="00406B2E">
              <w:rPr>
                <w:sz w:val="18"/>
                <w:szCs w:val="18"/>
              </w:rPr>
              <w:t>. V prípade financovania prostredníctvom nenávratného finančného príspevku vyberie žiadateľ:  „01 – Nenávratný grant“</w:t>
            </w:r>
          </w:p>
        </w:tc>
      </w:tr>
      <w:tr w:rsidR="003E0CBA" w14:paraId="2908B826" w14:textId="77777777" w:rsidTr="00C22DB6">
        <w:tc>
          <w:tcPr>
            <w:tcW w:w="9062" w:type="dxa"/>
            <w:gridSpan w:val="3"/>
          </w:tcPr>
          <w:p w14:paraId="2908B825" w14:textId="77777777" w:rsidR="003E0CBA" w:rsidRPr="00DF276D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6.A Miesto realizácie projektu</w:t>
            </w:r>
          </w:p>
        </w:tc>
      </w:tr>
      <w:tr w:rsidR="00BE7F24" w14:paraId="2908B828" w14:textId="77777777" w:rsidTr="00C22DB6">
        <w:tc>
          <w:tcPr>
            <w:tcW w:w="9062" w:type="dxa"/>
            <w:gridSpan w:val="3"/>
          </w:tcPr>
          <w:p w14:paraId="2908B827" w14:textId="77777777" w:rsidR="00BE7F24" w:rsidRPr="00BE7F24" w:rsidRDefault="00BE7F24" w:rsidP="00E6425C">
            <w:pPr>
              <w:rPr>
                <w:rFonts w:ascii="Roboto" w:hAnsi="Roboto" w:cs="Roboto"/>
                <w:b/>
                <w:bCs/>
                <w:color w:val="0064A3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Žiadateľ definuje miesto realizácie projektu na najnižšiu možnú úroveň. V prípade investičných projektov sa miestom realizácie projektu rozumie</w:t>
            </w:r>
            <w:r w:rsidRPr="007A3FFB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miesto fyzickej realizácie, t.</w:t>
            </w:r>
            <w:r w:rsidR="00E6425C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j. miestom realizácie projektu sa rozumie miesto, kde budú umiestnené a využívané výstupy investičných aktivít projektu.</w:t>
            </w:r>
            <w:r w:rsidRPr="007A3FFB">
              <w:rPr>
                <w:sz w:val="18"/>
                <w:szCs w:val="18"/>
              </w:rPr>
              <w:t xml:space="preserve"> </w:t>
            </w:r>
            <w:r w:rsidRPr="003E40E3">
              <w:rPr>
                <w:sz w:val="18"/>
                <w:szCs w:val="18"/>
              </w:rPr>
              <w:t>V prípade projektov, ktoré nemajú jednoznačne definovateľné investičné výstupy sa miestom realizácie rozumie miesto, kde sa realizuje prevažná časť aktivít projektu a kde sú prevažne využívané výsledky projektu. V prípade projektov zasahujúcich celé územie SR sa miesto realizácie projektu uvádza na úroveň všetkých regiónov vyšších územných celkov. V ostatných prípadoch sa miesto realizácie uvádza na tú úroveň, ktorá je jednoznačne určiteľná, napr. ak miesto realizácie je v dvoch obciach, je potrebné uviesť všetky obce dotknuté fyzickou realizáciou projektu.</w:t>
            </w:r>
            <w:r w:rsidR="00E6425C">
              <w:rPr>
                <w:sz w:val="18"/>
                <w:szCs w:val="18"/>
              </w:rPr>
              <w:t xml:space="preserve"> </w:t>
            </w:r>
            <w:r w:rsidR="00E6425C" w:rsidRPr="00294D00">
              <w:rPr>
                <w:sz w:val="18"/>
                <w:szCs w:val="18"/>
              </w:rPr>
              <w:t xml:space="preserve">Kategória regiónu </w:t>
            </w:r>
            <w:r w:rsidR="00E6425C">
              <w:rPr>
                <w:sz w:val="18"/>
                <w:szCs w:val="18"/>
              </w:rPr>
              <w:t>(riadok 49) sa vypĺňa v súlade</w:t>
            </w:r>
            <w:r w:rsidR="00E6425C" w:rsidRPr="00294D00">
              <w:rPr>
                <w:sz w:val="18"/>
                <w:szCs w:val="18"/>
              </w:rPr>
              <w:t xml:space="preserve"> s</w:t>
            </w:r>
            <w:r w:rsidR="00E6425C">
              <w:rPr>
                <w:sz w:val="18"/>
                <w:szCs w:val="18"/>
              </w:rPr>
              <w:t> miestom realizácie projektu (riadky 63 až 67)</w:t>
            </w:r>
          </w:p>
        </w:tc>
      </w:tr>
      <w:tr w:rsidR="003E0CBA" w:rsidRPr="0075785C" w14:paraId="2908B82C" w14:textId="77777777" w:rsidTr="00BB46E4">
        <w:tc>
          <w:tcPr>
            <w:tcW w:w="3311" w:type="dxa"/>
          </w:tcPr>
          <w:p w14:paraId="2908B82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62</w:t>
            </w:r>
          </w:p>
        </w:tc>
        <w:tc>
          <w:tcPr>
            <w:tcW w:w="2192" w:type="dxa"/>
          </w:tcPr>
          <w:p w14:paraId="2908B82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P.č.</w:t>
            </w:r>
          </w:p>
        </w:tc>
        <w:tc>
          <w:tcPr>
            <w:tcW w:w="3559" w:type="dxa"/>
          </w:tcPr>
          <w:p w14:paraId="2908B82B" w14:textId="77777777" w:rsidR="003E0CBA" w:rsidRPr="007A3FFB" w:rsidRDefault="00216C22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30" w14:textId="77777777" w:rsidTr="00BB46E4">
        <w:tc>
          <w:tcPr>
            <w:tcW w:w="3311" w:type="dxa"/>
          </w:tcPr>
          <w:p w14:paraId="2908B82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63</w:t>
            </w:r>
          </w:p>
        </w:tc>
        <w:tc>
          <w:tcPr>
            <w:tcW w:w="2192" w:type="dxa"/>
          </w:tcPr>
          <w:p w14:paraId="2908B82E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82F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34" w14:textId="77777777" w:rsidTr="00BB46E4">
        <w:tc>
          <w:tcPr>
            <w:tcW w:w="3311" w:type="dxa"/>
          </w:tcPr>
          <w:p w14:paraId="2908B83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64</w:t>
            </w:r>
          </w:p>
        </w:tc>
        <w:tc>
          <w:tcPr>
            <w:tcW w:w="2192" w:type="dxa"/>
          </w:tcPr>
          <w:p w14:paraId="2908B832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Región (NUTS II)</w:t>
            </w:r>
          </w:p>
        </w:tc>
        <w:tc>
          <w:tcPr>
            <w:tcW w:w="3559" w:type="dxa"/>
          </w:tcPr>
          <w:p w14:paraId="2908B833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38" w14:textId="77777777" w:rsidTr="00BB46E4">
        <w:tc>
          <w:tcPr>
            <w:tcW w:w="3311" w:type="dxa"/>
          </w:tcPr>
          <w:p w14:paraId="2908B83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65</w:t>
            </w:r>
          </w:p>
        </w:tc>
        <w:tc>
          <w:tcPr>
            <w:tcW w:w="2192" w:type="dxa"/>
          </w:tcPr>
          <w:p w14:paraId="2908B83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Vyšší územný celok (NUTS III)</w:t>
            </w:r>
          </w:p>
        </w:tc>
        <w:tc>
          <w:tcPr>
            <w:tcW w:w="3559" w:type="dxa"/>
          </w:tcPr>
          <w:p w14:paraId="2908B837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3C" w14:textId="77777777" w:rsidTr="00BB46E4">
        <w:tc>
          <w:tcPr>
            <w:tcW w:w="3311" w:type="dxa"/>
          </w:tcPr>
          <w:p w14:paraId="2908B83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66</w:t>
            </w:r>
          </w:p>
        </w:tc>
        <w:tc>
          <w:tcPr>
            <w:tcW w:w="2192" w:type="dxa"/>
          </w:tcPr>
          <w:p w14:paraId="2908B83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Okres (NUTS IV)</w:t>
            </w:r>
          </w:p>
        </w:tc>
        <w:tc>
          <w:tcPr>
            <w:tcW w:w="3559" w:type="dxa"/>
          </w:tcPr>
          <w:p w14:paraId="2908B83B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40" w14:textId="77777777" w:rsidTr="00BB46E4">
        <w:tc>
          <w:tcPr>
            <w:tcW w:w="3311" w:type="dxa"/>
          </w:tcPr>
          <w:p w14:paraId="2908B83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67</w:t>
            </w:r>
          </w:p>
        </w:tc>
        <w:tc>
          <w:tcPr>
            <w:tcW w:w="2192" w:type="dxa"/>
          </w:tcPr>
          <w:p w14:paraId="2908B83E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Obec</w:t>
            </w:r>
          </w:p>
        </w:tc>
        <w:tc>
          <w:tcPr>
            <w:tcW w:w="3559" w:type="dxa"/>
          </w:tcPr>
          <w:p w14:paraId="2908B83F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44" w14:textId="77777777" w:rsidTr="00BB46E4">
        <w:tc>
          <w:tcPr>
            <w:tcW w:w="3311" w:type="dxa"/>
          </w:tcPr>
          <w:p w14:paraId="2908B84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68</w:t>
            </w:r>
          </w:p>
        </w:tc>
        <w:tc>
          <w:tcPr>
            <w:tcW w:w="2192" w:type="dxa"/>
          </w:tcPr>
          <w:p w14:paraId="2908B842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oznámka k miestu realizácie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:</w:t>
            </w:r>
          </w:p>
        </w:tc>
        <w:tc>
          <w:tcPr>
            <w:tcW w:w="3559" w:type="dxa"/>
          </w:tcPr>
          <w:p w14:paraId="2908B843" w14:textId="77777777" w:rsidR="003E0CBA" w:rsidRPr="007A3FFB" w:rsidRDefault="008462DC" w:rsidP="00724292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724292">
              <w:rPr>
                <w:sz w:val="18"/>
                <w:szCs w:val="18"/>
              </w:rPr>
              <w:t xml:space="preserve">ak relevantné uvedie </w:t>
            </w:r>
            <w:r w:rsidR="00B9098F">
              <w:rPr>
                <w:sz w:val="18"/>
                <w:szCs w:val="18"/>
              </w:rPr>
              <w:t xml:space="preserve">sa </w:t>
            </w:r>
            <w:r w:rsidR="00530EA3">
              <w:rPr>
                <w:sz w:val="18"/>
                <w:szCs w:val="18"/>
              </w:rPr>
              <w:t>š</w:t>
            </w:r>
            <w:r w:rsidR="00530EA3" w:rsidRPr="000168FE">
              <w:rPr>
                <w:sz w:val="18"/>
                <w:szCs w:val="18"/>
              </w:rPr>
              <w:t>pecifikáci</w:t>
            </w:r>
            <w:r w:rsidR="00530EA3">
              <w:rPr>
                <w:sz w:val="18"/>
                <w:szCs w:val="18"/>
              </w:rPr>
              <w:t>a</w:t>
            </w:r>
            <w:r w:rsidR="00530EA3" w:rsidRPr="000168FE">
              <w:rPr>
                <w:sz w:val="18"/>
                <w:szCs w:val="18"/>
              </w:rPr>
              <w:t xml:space="preserve"> konkrétneho miesta realizácie aktivít projektu v konkrétnej forme (ulica/orientačné/súpisné/parcelné číslo a pod.</w:t>
            </w:r>
            <w:r w:rsidR="00530EA3">
              <w:rPr>
                <w:sz w:val="18"/>
                <w:szCs w:val="18"/>
              </w:rPr>
              <w:t xml:space="preserve">). </w:t>
            </w:r>
            <w:r w:rsidR="00BE7F24" w:rsidRPr="007A3FFB">
              <w:rPr>
                <w:sz w:val="18"/>
                <w:szCs w:val="18"/>
              </w:rPr>
              <w:t xml:space="preserve">Riadok poznámka k miestu realizácie sa zobrazí iba pod takým miestom realizácie, ku ktorému ju žiadateľ </w:t>
            </w:r>
            <w:r w:rsidR="00BE7F24" w:rsidRPr="00B9098F">
              <w:rPr>
                <w:sz w:val="18"/>
                <w:szCs w:val="18"/>
              </w:rPr>
              <w:t>vyplní.</w:t>
            </w:r>
          </w:p>
        </w:tc>
      </w:tr>
      <w:tr w:rsidR="003E0CBA" w14:paraId="2908B847" w14:textId="77777777" w:rsidTr="00C22DB6">
        <w:tc>
          <w:tcPr>
            <w:tcW w:w="9062" w:type="dxa"/>
            <w:gridSpan w:val="3"/>
          </w:tcPr>
          <w:p w14:paraId="2908B845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6.B Miesto realizácie projektu mimo oprávneného územia OP</w:t>
            </w:r>
          </w:p>
          <w:p w14:paraId="2908B846" w14:textId="77777777" w:rsidR="00DF1130" w:rsidRPr="00210923" w:rsidRDefault="00DF1130" w:rsidP="00594D14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sz w:val="18"/>
                <w:szCs w:val="18"/>
              </w:rPr>
              <w:t>Ž</w:t>
            </w:r>
            <w:r w:rsidRPr="00DF1130">
              <w:rPr>
                <w:sz w:val="18"/>
                <w:szCs w:val="18"/>
              </w:rPr>
              <w:t>iadateľ</w:t>
            </w:r>
            <w:r>
              <w:rPr>
                <w:sz w:val="18"/>
                <w:szCs w:val="18"/>
              </w:rPr>
              <w:t xml:space="preserve"> definuje miesto realizácie projektu mimo oprávneného územia OP v</w:t>
            </w:r>
            <w:r w:rsidR="00A06AD4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p</w:t>
            </w:r>
            <w:r w:rsidR="00235639">
              <w:rPr>
                <w:sz w:val="18"/>
                <w:szCs w:val="18"/>
              </w:rPr>
              <w:t>rípade</w:t>
            </w:r>
            <w:r w:rsidR="00A06AD4">
              <w:rPr>
                <w:sz w:val="18"/>
                <w:szCs w:val="18"/>
              </w:rPr>
              <w:t>,</w:t>
            </w:r>
            <w:r w:rsidR="00235639">
              <w:rPr>
                <w:sz w:val="18"/>
                <w:szCs w:val="18"/>
              </w:rPr>
              <w:t xml:space="preserve"> ak je </w:t>
            </w:r>
            <w:r w:rsidR="00A06AD4">
              <w:rPr>
                <w:sz w:val="18"/>
                <w:szCs w:val="18"/>
              </w:rPr>
              <w:t>vo</w:t>
            </w:r>
            <w:r w:rsidR="00235639">
              <w:rPr>
                <w:sz w:val="18"/>
                <w:szCs w:val="18"/>
              </w:rPr>
              <w:t xml:space="preserve"> výzve definované</w:t>
            </w:r>
            <w:r>
              <w:rPr>
                <w:sz w:val="18"/>
                <w:szCs w:val="18"/>
              </w:rPr>
              <w:t xml:space="preserve"> kritérium oprávnenosti – oprávnené miesta realizácie mimo územia OP (</w:t>
            </w:r>
            <w:r w:rsidR="00A06AD4">
              <w:rPr>
                <w:sz w:val="18"/>
                <w:szCs w:val="18"/>
              </w:rPr>
              <w:t>a</w:t>
            </w:r>
            <w:r>
              <w:rPr>
                <w:sz w:val="18"/>
                <w:szCs w:val="18"/>
              </w:rPr>
              <w:t xml:space="preserve">k toto kritérium oprávnenosti nie je definované </w:t>
            </w:r>
            <w:r w:rsidR="00A06AD4">
              <w:rPr>
                <w:sz w:val="18"/>
                <w:szCs w:val="18"/>
              </w:rPr>
              <w:t>vo</w:t>
            </w:r>
            <w:r>
              <w:rPr>
                <w:sz w:val="18"/>
                <w:szCs w:val="18"/>
              </w:rPr>
              <w:t xml:space="preserve"> výzve</w:t>
            </w:r>
            <w:r w:rsidR="0097243D">
              <w:rPr>
                <w:sz w:val="18"/>
                <w:szCs w:val="18"/>
              </w:rPr>
              <w:t>,</w:t>
            </w:r>
            <w:r>
              <w:rPr>
                <w:sz w:val="18"/>
                <w:szCs w:val="18"/>
              </w:rPr>
              <w:t xml:space="preserve"> sekcia je needitovateľná)</w:t>
            </w:r>
            <w:r w:rsidR="00A06AD4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Oprávnenosť ope</w:t>
            </w:r>
            <w:r w:rsidR="00392654">
              <w:rPr>
                <w:sz w:val="18"/>
                <w:szCs w:val="18"/>
              </w:rPr>
              <w:t xml:space="preserve">rácií v závislosti od miesta </w:t>
            </w:r>
            <w:r w:rsidR="008746E8">
              <w:rPr>
                <w:sz w:val="18"/>
                <w:szCs w:val="18"/>
              </w:rPr>
              <w:t>podľa</w:t>
            </w:r>
            <w:r w:rsidR="00392654">
              <w:rPr>
                <w:sz w:val="18"/>
                <w:szCs w:val="18"/>
              </w:rPr>
              <w:t xml:space="preserve"> </w:t>
            </w:r>
            <w:r w:rsidR="00A06AD4">
              <w:rPr>
                <w:sz w:val="18"/>
                <w:szCs w:val="18"/>
              </w:rPr>
              <w:t>n</w:t>
            </w:r>
            <w:r w:rsidR="00392654">
              <w:rPr>
                <w:sz w:val="18"/>
                <w:szCs w:val="18"/>
              </w:rPr>
              <w:t>ari</w:t>
            </w:r>
            <w:r w:rsidR="00083EE0">
              <w:rPr>
                <w:sz w:val="18"/>
                <w:szCs w:val="18"/>
              </w:rPr>
              <w:t>a</w:t>
            </w:r>
            <w:r w:rsidR="00392654">
              <w:rPr>
                <w:sz w:val="18"/>
                <w:szCs w:val="18"/>
              </w:rPr>
              <w:t>deni</w:t>
            </w:r>
            <w:r w:rsidR="00A06AD4">
              <w:rPr>
                <w:sz w:val="18"/>
                <w:szCs w:val="18"/>
              </w:rPr>
              <w:t>a</w:t>
            </w:r>
            <w:r w:rsidR="00392654">
              <w:rPr>
                <w:sz w:val="18"/>
                <w:szCs w:val="18"/>
              </w:rPr>
              <w:t xml:space="preserve"> Európskeho parlamentu a </w:t>
            </w:r>
            <w:r w:rsidR="00A06AD4">
              <w:rPr>
                <w:sz w:val="18"/>
                <w:szCs w:val="18"/>
              </w:rPr>
              <w:t>R</w:t>
            </w:r>
            <w:r w:rsidR="00392654">
              <w:rPr>
                <w:sz w:val="18"/>
                <w:szCs w:val="18"/>
              </w:rPr>
              <w:t xml:space="preserve">ady (EÚ) </w:t>
            </w:r>
            <w:r w:rsidR="00392654" w:rsidRPr="00392654">
              <w:rPr>
                <w:sz w:val="18"/>
                <w:szCs w:val="18"/>
              </w:rPr>
              <w:t>č. 1303/2013</w:t>
            </w:r>
            <w:r w:rsidR="008746E8">
              <w:rPr>
                <w:sz w:val="18"/>
                <w:szCs w:val="18"/>
              </w:rPr>
              <w:t xml:space="preserve"> článok 70 ods. </w:t>
            </w:r>
            <w:r w:rsidR="00392654">
              <w:rPr>
                <w:sz w:val="18"/>
                <w:szCs w:val="18"/>
              </w:rPr>
              <w:t>2</w:t>
            </w:r>
            <w:r w:rsidR="008746E8">
              <w:rPr>
                <w:sz w:val="18"/>
                <w:szCs w:val="18"/>
              </w:rPr>
              <w:t>, písm</w:t>
            </w:r>
            <w:r w:rsidR="00392654">
              <w:rPr>
                <w:sz w:val="18"/>
                <w:szCs w:val="18"/>
              </w:rPr>
              <w:t>.</w:t>
            </w:r>
            <w:r w:rsidR="008746E8">
              <w:rPr>
                <w:sz w:val="18"/>
                <w:szCs w:val="18"/>
              </w:rPr>
              <w:t xml:space="preserve"> b)</w:t>
            </w:r>
            <w:r w:rsidR="00594D14">
              <w:rPr>
                <w:sz w:val="18"/>
                <w:szCs w:val="18"/>
              </w:rPr>
              <w:t>, )., čl. 13 Nariadenia Európskeho parlamentu a Rady (EÚ) 1304/2013 (ESF) a čl. 20 Nariadenia Európskeho parlamentu a Rady  (EÚ) 1299/2013 (EÚS).</w:t>
            </w:r>
          </w:p>
        </w:tc>
      </w:tr>
      <w:tr w:rsidR="003E0CBA" w:rsidRPr="0075785C" w14:paraId="2908B84B" w14:textId="77777777" w:rsidTr="00BB46E4">
        <w:tc>
          <w:tcPr>
            <w:tcW w:w="3311" w:type="dxa"/>
          </w:tcPr>
          <w:p w14:paraId="2908B84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69</w:t>
            </w:r>
          </w:p>
        </w:tc>
        <w:tc>
          <w:tcPr>
            <w:tcW w:w="2192" w:type="dxa"/>
          </w:tcPr>
          <w:p w14:paraId="2908B84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P.č.</w:t>
            </w:r>
          </w:p>
        </w:tc>
        <w:tc>
          <w:tcPr>
            <w:tcW w:w="3559" w:type="dxa"/>
          </w:tcPr>
          <w:p w14:paraId="2908B84A" w14:textId="77777777" w:rsidR="003E0CBA" w:rsidRPr="0075785C" w:rsidRDefault="00216C22" w:rsidP="003E0CBA">
            <w:pPr>
              <w:rPr>
                <w:sz w:val="20"/>
                <w:szCs w:val="20"/>
              </w:rPr>
            </w:pPr>
            <w:r w:rsidRPr="007A3FFB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4F" w14:textId="77777777" w:rsidTr="00BB46E4">
        <w:tc>
          <w:tcPr>
            <w:tcW w:w="3311" w:type="dxa"/>
          </w:tcPr>
          <w:p w14:paraId="2908B84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70</w:t>
            </w:r>
          </w:p>
        </w:tc>
        <w:tc>
          <w:tcPr>
            <w:tcW w:w="2192" w:type="dxa"/>
          </w:tcPr>
          <w:p w14:paraId="2908B84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Štát</w:t>
            </w:r>
          </w:p>
        </w:tc>
        <w:tc>
          <w:tcPr>
            <w:tcW w:w="3559" w:type="dxa"/>
          </w:tcPr>
          <w:p w14:paraId="2908B84E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3" w14:textId="77777777" w:rsidTr="00BB46E4">
        <w:tc>
          <w:tcPr>
            <w:tcW w:w="3311" w:type="dxa"/>
          </w:tcPr>
          <w:p w14:paraId="2908B85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71</w:t>
            </w:r>
          </w:p>
        </w:tc>
        <w:tc>
          <w:tcPr>
            <w:tcW w:w="2192" w:type="dxa"/>
          </w:tcPr>
          <w:p w14:paraId="2908B85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Región (NUTS II)</w:t>
            </w:r>
          </w:p>
        </w:tc>
        <w:tc>
          <w:tcPr>
            <w:tcW w:w="3559" w:type="dxa"/>
          </w:tcPr>
          <w:p w14:paraId="2908B852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7" w14:textId="77777777" w:rsidTr="00BB46E4">
        <w:tc>
          <w:tcPr>
            <w:tcW w:w="3311" w:type="dxa"/>
          </w:tcPr>
          <w:p w14:paraId="2908B85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72</w:t>
            </w:r>
          </w:p>
        </w:tc>
        <w:tc>
          <w:tcPr>
            <w:tcW w:w="2192" w:type="dxa"/>
          </w:tcPr>
          <w:p w14:paraId="2908B85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Vyšší územný celok (NUTS III)</w:t>
            </w:r>
          </w:p>
        </w:tc>
        <w:tc>
          <w:tcPr>
            <w:tcW w:w="3559" w:type="dxa"/>
          </w:tcPr>
          <w:p w14:paraId="2908B856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B" w14:textId="77777777" w:rsidTr="00BB46E4">
        <w:tc>
          <w:tcPr>
            <w:tcW w:w="3311" w:type="dxa"/>
          </w:tcPr>
          <w:p w14:paraId="2908B85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73</w:t>
            </w:r>
          </w:p>
        </w:tc>
        <w:tc>
          <w:tcPr>
            <w:tcW w:w="2192" w:type="dxa"/>
          </w:tcPr>
          <w:p w14:paraId="2908B85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Okres (NUTS IV)</w:t>
            </w:r>
          </w:p>
        </w:tc>
        <w:tc>
          <w:tcPr>
            <w:tcW w:w="3559" w:type="dxa"/>
          </w:tcPr>
          <w:p w14:paraId="2908B85A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5F" w14:textId="77777777" w:rsidTr="00BB46E4">
        <w:tc>
          <w:tcPr>
            <w:tcW w:w="3311" w:type="dxa"/>
          </w:tcPr>
          <w:p w14:paraId="2908B85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74</w:t>
            </w:r>
          </w:p>
        </w:tc>
        <w:tc>
          <w:tcPr>
            <w:tcW w:w="2192" w:type="dxa"/>
          </w:tcPr>
          <w:p w14:paraId="2908B85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Obec</w:t>
            </w:r>
          </w:p>
        </w:tc>
        <w:tc>
          <w:tcPr>
            <w:tcW w:w="3559" w:type="dxa"/>
          </w:tcPr>
          <w:p w14:paraId="2908B85E" w14:textId="77777777" w:rsidR="003E0CBA" w:rsidRPr="007A3FFB" w:rsidRDefault="008462DC" w:rsidP="003E0CBA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863" w14:textId="77777777" w:rsidTr="00BB46E4">
        <w:tc>
          <w:tcPr>
            <w:tcW w:w="3311" w:type="dxa"/>
          </w:tcPr>
          <w:p w14:paraId="2908B86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75</w:t>
            </w:r>
          </w:p>
        </w:tc>
        <w:tc>
          <w:tcPr>
            <w:tcW w:w="2192" w:type="dxa"/>
          </w:tcPr>
          <w:p w14:paraId="2908B86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oznámka k miestu realizácie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:</w:t>
            </w:r>
          </w:p>
        </w:tc>
        <w:tc>
          <w:tcPr>
            <w:tcW w:w="3559" w:type="dxa"/>
          </w:tcPr>
          <w:p w14:paraId="2908B862" w14:textId="77777777" w:rsidR="003E0CBA" w:rsidRPr="007A3FFB" w:rsidRDefault="008462DC" w:rsidP="0060374C">
            <w:pPr>
              <w:rPr>
                <w:sz w:val="18"/>
                <w:szCs w:val="18"/>
              </w:rPr>
            </w:pPr>
            <w:r w:rsidRPr="007A3FFB">
              <w:rPr>
                <w:sz w:val="18"/>
                <w:szCs w:val="18"/>
              </w:rPr>
              <w:t xml:space="preserve">Vypĺňa žiadateľ - </w:t>
            </w:r>
            <w:r w:rsidR="0060374C">
              <w:rPr>
                <w:sz w:val="18"/>
                <w:szCs w:val="18"/>
              </w:rPr>
              <w:t xml:space="preserve">ak relevantné uvedie </w:t>
            </w:r>
            <w:r w:rsidR="00653DC7">
              <w:rPr>
                <w:sz w:val="18"/>
                <w:szCs w:val="18"/>
              </w:rPr>
              <w:t>sa š</w:t>
            </w:r>
            <w:r w:rsidR="00653DC7" w:rsidRPr="000168FE">
              <w:rPr>
                <w:sz w:val="18"/>
                <w:szCs w:val="18"/>
              </w:rPr>
              <w:t>pecifikáci</w:t>
            </w:r>
            <w:r w:rsidR="00653DC7">
              <w:rPr>
                <w:sz w:val="18"/>
                <w:szCs w:val="18"/>
              </w:rPr>
              <w:t>a</w:t>
            </w:r>
            <w:r w:rsidR="00713492" w:rsidRPr="000168FE">
              <w:rPr>
                <w:sz w:val="18"/>
                <w:szCs w:val="18"/>
              </w:rPr>
              <w:t xml:space="preserve"> konkrétneho miesta realizácie aktivít projektu v konkrétnej forme (ulica/orientačné/súpisné/parcelné číslo a pod.</w:t>
            </w:r>
            <w:r w:rsidR="00713492">
              <w:rPr>
                <w:sz w:val="18"/>
                <w:szCs w:val="18"/>
              </w:rPr>
              <w:t xml:space="preserve">). </w:t>
            </w:r>
            <w:r w:rsidR="00BE7F24" w:rsidRPr="007A3FFB">
              <w:rPr>
                <w:sz w:val="18"/>
                <w:szCs w:val="18"/>
              </w:rPr>
              <w:t>Riadok poznámka k miestu realizácie sa zobrazí iba pod takým miestom realizácie, ku ktorému ju žiadateľ vyplní.</w:t>
            </w:r>
            <w:r w:rsidR="000168FE">
              <w:rPr>
                <w:sz w:val="18"/>
                <w:szCs w:val="18"/>
              </w:rPr>
              <w:t xml:space="preserve"> </w:t>
            </w:r>
          </w:p>
        </w:tc>
      </w:tr>
      <w:tr w:rsidR="003E0CBA" w14:paraId="2908B865" w14:textId="77777777" w:rsidTr="00C22DB6">
        <w:tc>
          <w:tcPr>
            <w:tcW w:w="9062" w:type="dxa"/>
            <w:gridSpan w:val="3"/>
          </w:tcPr>
          <w:p w14:paraId="2908B864" w14:textId="77777777" w:rsidR="003E0CBA" w:rsidRPr="00210923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7. Popis projektu</w:t>
            </w:r>
          </w:p>
        </w:tc>
      </w:tr>
      <w:tr w:rsidR="003E0CBA" w:rsidRPr="0075785C" w14:paraId="2908B869" w14:textId="77777777" w:rsidTr="00BB46E4">
        <w:tc>
          <w:tcPr>
            <w:tcW w:w="3311" w:type="dxa"/>
          </w:tcPr>
          <w:p w14:paraId="2908B86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76</w:t>
            </w:r>
          </w:p>
        </w:tc>
        <w:tc>
          <w:tcPr>
            <w:tcW w:w="2192" w:type="dxa"/>
          </w:tcPr>
          <w:p w14:paraId="2908B867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Stručný popis projektu:</w:t>
            </w:r>
          </w:p>
        </w:tc>
        <w:tc>
          <w:tcPr>
            <w:tcW w:w="3559" w:type="dxa"/>
          </w:tcPr>
          <w:p w14:paraId="2908B868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7C0688">
              <w:rPr>
                <w:sz w:val="18"/>
                <w:szCs w:val="18"/>
              </w:rPr>
              <w:t>Žiadateľ popíše stručne obsah projektu – abstrakt (v prípade schválenia bude tento rozsah podliehať zverejneniu podľa § 48 zákona č. 292/2014 Z.</w:t>
            </w:r>
            <w:r w:rsidR="00A06AD4">
              <w:rPr>
                <w:sz w:val="18"/>
                <w:szCs w:val="18"/>
              </w:rPr>
              <w:t xml:space="preserve"> </w:t>
            </w:r>
            <w:r w:rsidRPr="007C0688">
              <w:rPr>
                <w:sz w:val="18"/>
                <w:szCs w:val="18"/>
              </w:rPr>
              <w:t>z.)</w:t>
            </w:r>
            <w:r w:rsidR="00A06AD4">
              <w:rPr>
                <w:sz w:val="18"/>
                <w:szCs w:val="18"/>
              </w:rPr>
              <w:t>.</w:t>
            </w:r>
            <w:r w:rsidRPr="007A3FFB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O</w:t>
            </w:r>
            <w:r w:rsidRPr="000C0D6B">
              <w:rPr>
                <w:sz w:val="18"/>
                <w:szCs w:val="18"/>
              </w:rPr>
              <w:t xml:space="preserve">bsah projektu obsahuje </w:t>
            </w:r>
            <w:r>
              <w:rPr>
                <w:sz w:val="18"/>
                <w:szCs w:val="18"/>
              </w:rPr>
              <w:t>stručnú informáciu</w:t>
            </w:r>
            <w:r w:rsidRPr="000C0D6B">
              <w:rPr>
                <w:sz w:val="18"/>
                <w:szCs w:val="18"/>
              </w:rPr>
              <w:t xml:space="preserve"> o</w:t>
            </w:r>
            <w:r>
              <w:rPr>
                <w:sz w:val="18"/>
                <w:szCs w:val="18"/>
              </w:rPr>
              <w:t> </w:t>
            </w:r>
            <w:r w:rsidRPr="000C0D6B">
              <w:rPr>
                <w:sz w:val="18"/>
                <w:szCs w:val="18"/>
              </w:rPr>
              <w:t>cieľoch</w:t>
            </w:r>
            <w:r>
              <w:rPr>
                <w:sz w:val="18"/>
                <w:szCs w:val="18"/>
              </w:rPr>
              <w:t xml:space="preserve"> projektu</w:t>
            </w:r>
            <w:r w:rsidRPr="000C0D6B">
              <w:rPr>
                <w:sz w:val="18"/>
                <w:szCs w:val="18"/>
              </w:rPr>
              <w:t>, aktivitách, cieľovej skupine</w:t>
            </w:r>
            <w:r>
              <w:rPr>
                <w:sz w:val="18"/>
                <w:szCs w:val="18"/>
              </w:rPr>
              <w:t xml:space="preserve"> (ak relevantné)</w:t>
            </w:r>
            <w:r w:rsidRPr="000C0D6B">
              <w:rPr>
                <w:sz w:val="18"/>
                <w:szCs w:val="18"/>
              </w:rPr>
              <w:t>, mieste realizácie</w:t>
            </w:r>
            <w:r>
              <w:rPr>
                <w:sz w:val="18"/>
                <w:szCs w:val="18"/>
              </w:rPr>
              <w:t xml:space="preserve"> a merateľných ukazovat</w:t>
            </w:r>
            <w:r w:rsidR="00232113">
              <w:rPr>
                <w:sz w:val="18"/>
                <w:szCs w:val="18"/>
              </w:rPr>
              <w:t>eľoch projektu (max. 2000 znakov</w:t>
            </w:r>
            <w:r w:rsidR="008746E8">
              <w:rPr>
                <w:sz w:val="18"/>
                <w:szCs w:val="18"/>
              </w:rPr>
              <w:t xml:space="preserve"> vrátane medzier</w:t>
            </w:r>
            <w:r>
              <w:rPr>
                <w:sz w:val="18"/>
                <w:szCs w:val="18"/>
              </w:rPr>
              <w:t>)</w:t>
            </w:r>
          </w:p>
        </w:tc>
      </w:tr>
      <w:tr w:rsidR="003E0CBA" w:rsidRPr="0075785C" w14:paraId="2908B86D" w14:textId="77777777" w:rsidTr="00BB46E4">
        <w:tc>
          <w:tcPr>
            <w:tcW w:w="3311" w:type="dxa"/>
          </w:tcPr>
          <w:p w14:paraId="2908B86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77</w:t>
            </w:r>
          </w:p>
        </w:tc>
        <w:tc>
          <w:tcPr>
            <w:tcW w:w="2192" w:type="dxa"/>
          </w:tcPr>
          <w:p w14:paraId="2908B86B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bCs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Popis východiskovej situácie</w:t>
            </w:r>
          </w:p>
        </w:tc>
        <w:tc>
          <w:tcPr>
            <w:tcW w:w="3559" w:type="dxa"/>
          </w:tcPr>
          <w:p w14:paraId="2908B86C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>Žiadateľ popíše východiskovú situáciu vo vzťahu k navrhovanému projektu</w:t>
            </w:r>
            <w:r>
              <w:rPr>
                <w:sz w:val="18"/>
                <w:szCs w:val="18"/>
              </w:rPr>
              <w:t>, resp. vstupoch</w:t>
            </w:r>
            <w:r w:rsidR="00A06AD4">
              <w:rPr>
                <w:sz w:val="18"/>
                <w:szCs w:val="18"/>
              </w:rPr>
              <w:t>,</w:t>
            </w:r>
            <w:r w:rsidRPr="002C4DEF">
              <w:rPr>
                <w:sz w:val="18"/>
                <w:szCs w:val="18"/>
              </w:rPr>
              <w:t xml:space="preserve"> ktoré ovplyvňujú realizáciu projektu</w:t>
            </w:r>
          </w:p>
        </w:tc>
      </w:tr>
      <w:tr w:rsidR="003E0CBA" w:rsidRPr="0075785C" w14:paraId="2908B886" w14:textId="77777777" w:rsidTr="00BB46E4">
        <w:tc>
          <w:tcPr>
            <w:tcW w:w="3311" w:type="dxa"/>
          </w:tcPr>
          <w:p w14:paraId="2908B86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78</w:t>
            </w:r>
          </w:p>
        </w:tc>
        <w:tc>
          <w:tcPr>
            <w:tcW w:w="2192" w:type="dxa"/>
          </w:tcPr>
          <w:p w14:paraId="2908B86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Spôsob realizácie aktivít projektu</w:t>
            </w:r>
          </w:p>
        </w:tc>
        <w:tc>
          <w:tcPr>
            <w:tcW w:w="3559" w:type="dxa"/>
          </w:tcPr>
          <w:p w14:paraId="2908B870" w14:textId="77777777" w:rsidR="007B54B0" w:rsidRPr="00072AE1" w:rsidRDefault="00BE7F24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>Žiadateľ popíše spôsob realizácie aktivít projektu, vrátane vhodnosti</w:t>
            </w:r>
            <w:r w:rsidRPr="002C4DEF">
              <w:rPr>
                <w:sz w:val="18"/>
                <w:szCs w:val="18"/>
              </w:rPr>
              <w:t xml:space="preserve"> navrhovaných aktivít s ohľadom na očakávané výsledky</w:t>
            </w:r>
            <w:r>
              <w:rPr>
                <w:sz w:val="18"/>
                <w:szCs w:val="18"/>
              </w:rPr>
              <w:t xml:space="preserve">. V prípade relevantnosti, žiadateľ zahrnie do predmetnej časti aj popis súladu realizácie projektu s </w:t>
            </w:r>
            <w:r w:rsidRPr="00A23BE3">
              <w:rPr>
                <w:sz w:val="18"/>
                <w:szCs w:val="18"/>
              </w:rPr>
              <w:t>regionálnymi stratégiami a koncepciami</w:t>
            </w:r>
            <w:r w:rsidR="007B54B0" w:rsidRPr="00072AE1">
              <w:rPr>
                <w:color w:val="FF0000"/>
                <w:sz w:val="18"/>
                <w:szCs w:val="18"/>
              </w:rPr>
              <w:t xml:space="preserve"> štátu a Európskej únie</w:t>
            </w:r>
            <w:r w:rsidR="007B54B0" w:rsidRPr="00072AE1">
              <w:rPr>
                <w:color w:val="FF0000"/>
                <w:sz w:val="18"/>
                <w:szCs w:val="18"/>
                <w:vertAlign w:val="superscript"/>
              </w:rPr>
              <w:footnoteReference w:id="2"/>
            </w:r>
            <w:r w:rsidR="007B54B0" w:rsidRPr="00072AE1">
              <w:rPr>
                <w:color w:val="FF0000"/>
                <w:sz w:val="18"/>
                <w:szCs w:val="18"/>
              </w:rPr>
              <w:t>, príp. iné</w:t>
            </w:r>
            <w:r w:rsidR="007B54B0">
              <w:rPr>
                <w:color w:val="FF0000"/>
                <w:sz w:val="18"/>
                <w:szCs w:val="18"/>
              </w:rPr>
              <w:t>.</w:t>
            </w:r>
          </w:p>
          <w:p w14:paraId="2908B871" w14:textId="77777777" w:rsidR="007B54B0" w:rsidRDefault="007B54B0" w:rsidP="007B54B0">
            <w:pPr>
              <w:rPr>
                <w:sz w:val="18"/>
                <w:szCs w:val="18"/>
              </w:rPr>
            </w:pPr>
          </w:p>
          <w:p w14:paraId="2908B872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Jedná sa o základnú časť projektu, keďže žiadateľ popisuje, ako bude realizovať projekt. </w:t>
            </w:r>
          </w:p>
          <w:p w14:paraId="2908B873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Žiadateľ jasne definuje a popíše aktivity projektu, ich organizačné a technické zabezpečenie, akým spôsobom plánuje dosiahnuť predpokladaný stav na konci realizácie projektu. </w:t>
            </w:r>
            <w:r w:rsidRPr="00072AE1">
              <w:rPr>
                <w:color w:val="FF0000"/>
                <w:sz w:val="18"/>
                <w:szCs w:val="18"/>
              </w:rPr>
              <w:t>V prípade projektov realizovaných v spolupráci s partnerom uvedie, ktoré aktivity a prostriedky zabezpečí partner. Žiadateľ môže mať aj viac partnerov.</w:t>
            </w:r>
          </w:p>
          <w:p w14:paraId="2908B874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>Dôležité je uviesť prepojenie navrhovaných aktivít s výsledkami a cieľmi projektu, vhodnosť navrhovaných aktivít a spôsob ich realizácie, posúdenie navrhovaných aktivít z vecného, časového hľadiska a z hľadiska ich prevádzkovej a technickej udržateľnosti (ak relevantné), reálnosť plánovanej hodnoty merateľných ukazovateľov s ohľadom na časové, finančné a vecné hľadisko.</w:t>
            </w:r>
          </w:p>
          <w:p w14:paraId="2908B875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Podrobný popis hlavných aktivít vrátene podaktivít obsahuje: </w:t>
            </w:r>
          </w:p>
          <w:p w14:paraId="2908B876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názov aktivity, </w:t>
            </w:r>
          </w:p>
          <w:p w14:paraId="2908B877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lastRenderedPageBreak/>
              <w:t>z</w:t>
            </w:r>
            <w:r w:rsidRPr="001760FE">
              <w:rPr>
                <w:color w:val="FF0000"/>
                <w:sz w:val="18"/>
                <w:szCs w:val="18"/>
              </w:rPr>
              <w:t>dôvodnenie aktivity (prečo je aktivita potrebná/nevyhnutná)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14:paraId="2908B878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c</w:t>
            </w:r>
            <w:r w:rsidRPr="001760FE">
              <w:rPr>
                <w:color w:val="FF0000"/>
                <w:sz w:val="18"/>
                <w:szCs w:val="18"/>
              </w:rPr>
              <w:t>ieľ aktivity</w:t>
            </w:r>
          </w:p>
          <w:p w14:paraId="2908B879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1760FE">
              <w:rPr>
                <w:color w:val="FF0000"/>
                <w:sz w:val="18"/>
                <w:szCs w:val="18"/>
              </w:rPr>
              <w:t>popis aktivity (čo sa bude robiť a kto to bude robiť+ počty osôb)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14:paraId="2908B87A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c</w:t>
            </w:r>
            <w:r w:rsidRPr="001760FE">
              <w:rPr>
                <w:color w:val="FF0000"/>
                <w:sz w:val="18"/>
                <w:szCs w:val="18"/>
              </w:rPr>
              <w:t>ieľová skupina vrátane kvantifikácie a benefity pre cieľovú skupinu</w:t>
            </w:r>
            <w:r>
              <w:rPr>
                <w:color w:val="FF0000"/>
                <w:sz w:val="18"/>
                <w:szCs w:val="18"/>
              </w:rPr>
              <w:t>,</w:t>
            </w:r>
          </w:p>
          <w:p w14:paraId="2908B87B" w14:textId="77777777" w:rsidR="007B54B0" w:rsidRPr="001760FE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p</w:t>
            </w:r>
            <w:r w:rsidRPr="001760FE">
              <w:rPr>
                <w:color w:val="FF0000"/>
                <w:sz w:val="18"/>
                <w:szCs w:val="18"/>
              </w:rPr>
              <w:t>redpokladaný počet mesiacov realizácie aktivity</w:t>
            </w:r>
          </w:p>
          <w:p w14:paraId="2908B87C" w14:textId="77777777"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v</w:t>
            </w:r>
            <w:r w:rsidRPr="001760FE">
              <w:rPr>
                <w:color w:val="FF0000"/>
                <w:sz w:val="18"/>
                <w:szCs w:val="18"/>
              </w:rPr>
              <w:t>ýstupy</w:t>
            </w:r>
          </w:p>
          <w:p w14:paraId="2908B87D" w14:textId="77777777"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ako bude zabezpečená jej realizácia, t.j. či bude využívať žiadateľ vlastné personálne, materiálne, priestorové, technické možnosti žiadateľa, </w:t>
            </w:r>
          </w:p>
          <w:p w14:paraId="2908B87E" w14:textId="77777777" w:rsidR="007B54B0" w:rsidRPr="00701AA7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>plánované verejné obstarávanie súvisiace s dodávkou tovarov / služieb</w:t>
            </w:r>
            <w:r>
              <w:rPr>
                <w:color w:val="FF0000"/>
                <w:sz w:val="18"/>
                <w:szCs w:val="18"/>
              </w:rPr>
              <w:t>.</w:t>
            </w:r>
            <w:r w:rsidRPr="00701AA7">
              <w:rPr>
                <w:color w:val="FF0000"/>
                <w:sz w:val="18"/>
                <w:szCs w:val="18"/>
              </w:rPr>
              <w:t xml:space="preserve"> </w:t>
            </w:r>
          </w:p>
          <w:p w14:paraId="2908B87F" w14:textId="77777777" w:rsidR="007B54B0" w:rsidRDefault="007B54B0" w:rsidP="007B54B0">
            <w:pPr>
              <w:pStyle w:val="Odsekzoznamu"/>
              <w:numPr>
                <w:ilvl w:val="0"/>
                <w:numId w:val="7"/>
              </w:numPr>
              <w:jc w:val="both"/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čo bude výstupom aktivity.</w:t>
            </w:r>
          </w:p>
          <w:p w14:paraId="2908B880" w14:textId="77777777" w:rsidR="007B54B0" w:rsidRPr="00701AA7" w:rsidRDefault="007B54B0" w:rsidP="007B54B0">
            <w:pPr>
              <w:pStyle w:val="Odsekzoznamu"/>
              <w:rPr>
                <w:color w:val="FF0000"/>
                <w:sz w:val="18"/>
                <w:szCs w:val="18"/>
              </w:rPr>
            </w:pPr>
            <w:r w:rsidRPr="00701AA7">
              <w:rPr>
                <w:color w:val="FF0000"/>
                <w:sz w:val="18"/>
                <w:szCs w:val="18"/>
              </w:rPr>
              <w:t xml:space="preserve"> </w:t>
            </w:r>
          </w:p>
          <w:p w14:paraId="2908B881" w14:textId="77777777" w:rsidR="007B54B0" w:rsidRDefault="007B54B0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Informácie uvedené v tejto časti musia byť v súlade s rozpočtom projektu (excel), ktorý je prílohou ŽoNFP a s časťou 7.4, ktorá je prílohou ŽoNFP.</w:t>
            </w:r>
          </w:p>
          <w:p w14:paraId="2908B882" w14:textId="77777777" w:rsidR="007B54B0" w:rsidRDefault="007B54B0" w:rsidP="007B54B0">
            <w:pPr>
              <w:rPr>
                <w:color w:val="FF0000"/>
                <w:sz w:val="18"/>
                <w:szCs w:val="18"/>
              </w:rPr>
            </w:pPr>
          </w:p>
          <w:p w14:paraId="2908B883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Rovnako v tejto časti popíše žiadateľ aj aktivitu Koordinácia/Riadenie  projektu vrátane uvedenia počtu zamestnancov a ich zdôvodnenia.</w:t>
            </w:r>
          </w:p>
          <w:p w14:paraId="2908B884" w14:textId="77777777" w:rsidR="007B54B0" w:rsidRPr="00701AA7" w:rsidRDefault="007B54B0" w:rsidP="007B54B0">
            <w:pPr>
              <w:rPr>
                <w:color w:val="FF0000"/>
                <w:sz w:val="18"/>
                <w:szCs w:val="18"/>
              </w:rPr>
            </w:pPr>
          </w:p>
          <w:p w14:paraId="2908B885" w14:textId="77777777" w:rsidR="003E0CBA" w:rsidRPr="007A3FFB" w:rsidRDefault="007B54B0" w:rsidP="007B54B0">
            <w:pPr>
              <w:rPr>
                <w:sz w:val="18"/>
                <w:szCs w:val="18"/>
              </w:rPr>
            </w:pPr>
            <w:r>
              <w:rPr>
                <w:color w:val="FF0000"/>
                <w:sz w:val="18"/>
                <w:szCs w:val="18"/>
              </w:rPr>
              <w:t>v prípade, ak výzva</w:t>
            </w:r>
            <w:r w:rsidRPr="00701AA7">
              <w:rPr>
                <w:color w:val="FF0000"/>
                <w:sz w:val="18"/>
                <w:szCs w:val="18"/>
              </w:rPr>
              <w:t xml:space="preserve"> umožní uplatňovanie nepriamych výdavkov paušálnou sadzbou, v tejto časti opisu projektu žiadateľ o NFP predkladá jednoznačné vyjadrenie žiadateľa, že počas celej doby realizácie projektu bude využívať možnosť uplatňovania nepriamych výdavkov paušálnou sadzbou.</w:t>
            </w:r>
          </w:p>
        </w:tc>
      </w:tr>
      <w:tr w:rsidR="003E0CBA" w:rsidRPr="0075785C" w14:paraId="2908B88A" w14:textId="77777777" w:rsidTr="00BB46E4">
        <w:tc>
          <w:tcPr>
            <w:tcW w:w="3311" w:type="dxa"/>
          </w:tcPr>
          <w:p w14:paraId="2908B88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79</w:t>
            </w:r>
          </w:p>
        </w:tc>
        <w:tc>
          <w:tcPr>
            <w:tcW w:w="2192" w:type="dxa"/>
          </w:tcPr>
          <w:p w14:paraId="2908B88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Situácia po realizácii projektu a udržateľnosť projektu</w:t>
            </w:r>
          </w:p>
        </w:tc>
        <w:tc>
          <w:tcPr>
            <w:tcW w:w="3559" w:type="dxa"/>
          </w:tcPr>
          <w:p w14:paraId="2908B889" w14:textId="77777777" w:rsidR="003E0CBA" w:rsidRPr="007A3FFB" w:rsidRDefault="00BE7F2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Žiadateľ popíše </w:t>
            </w:r>
            <w:r>
              <w:rPr>
                <w:sz w:val="18"/>
                <w:szCs w:val="18"/>
              </w:rPr>
              <w:t>situáciu po realizácii projektu a </w:t>
            </w:r>
            <w:r w:rsidR="00594D14">
              <w:rPr>
                <w:sz w:val="18"/>
                <w:szCs w:val="18"/>
              </w:rPr>
              <w:t>o</w:t>
            </w:r>
            <w:r>
              <w:rPr>
                <w:sz w:val="18"/>
                <w:szCs w:val="18"/>
              </w:rPr>
              <w:t xml:space="preserve">čakávané výsledky a </w:t>
            </w:r>
            <w:r w:rsidRPr="00050586">
              <w:rPr>
                <w:sz w:val="18"/>
                <w:szCs w:val="18"/>
              </w:rPr>
              <w:t>posúdenie navrhovaných aktivít z hľadiska ich prevádzkovej a technickej udržateľnosti, resp. udržateľnosti výsledkov projektu</w:t>
            </w:r>
          </w:p>
        </w:tc>
      </w:tr>
      <w:tr w:rsidR="003E0CBA" w:rsidRPr="0075785C" w14:paraId="2908B88E" w14:textId="77777777" w:rsidTr="00BB46E4">
        <w:tc>
          <w:tcPr>
            <w:tcW w:w="3311" w:type="dxa"/>
          </w:tcPr>
          <w:p w14:paraId="2908B88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80</w:t>
            </w:r>
          </w:p>
        </w:tc>
        <w:tc>
          <w:tcPr>
            <w:tcW w:w="2192" w:type="dxa"/>
          </w:tcPr>
          <w:p w14:paraId="2908B88C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Times New Roman"/>
                <w:sz w:val="20"/>
                <w:szCs w:val="20"/>
              </w:rPr>
            </w:pP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Administratívna a prevádzková kapacita žiadateľa</w:t>
            </w:r>
          </w:p>
        </w:tc>
        <w:tc>
          <w:tcPr>
            <w:tcW w:w="3559" w:type="dxa"/>
          </w:tcPr>
          <w:p w14:paraId="2908B88D" w14:textId="77777777" w:rsidR="003E0CBA" w:rsidRPr="00AD41AC" w:rsidRDefault="00304DB9">
            <w:pPr>
              <w:rPr>
                <w:color w:val="FF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V rámci administratívnych kapacít žiadateľ uvádza informáciu ohľadom projektového </w:t>
            </w:r>
            <w:r w:rsidR="004F53CE">
              <w:rPr>
                <w:sz w:val="18"/>
                <w:szCs w:val="18"/>
              </w:rPr>
              <w:t xml:space="preserve">a odborného </w:t>
            </w:r>
            <w:r>
              <w:rPr>
                <w:sz w:val="18"/>
                <w:szCs w:val="18"/>
              </w:rPr>
              <w:t xml:space="preserve">tímu </w:t>
            </w:r>
            <w:r w:rsidR="004F53CE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(obsadenie pozícií, či sú zamestnanci vlastní/cudzí,</w:t>
            </w:r>
            <w:r w:rsidR="00411FDE">
              <w:rPr>
                <w:sz w:val="18"/>
                <w:szCs w:val="18"/>
              </w:rPr>
              <w:t xml:space="preserve"> ich </w:t>
            </w:r>
            <w:r>
              <w:rPr>
                <w:sz w:val="18"/>
                <w:szCs w:val="18"/>
              </w:rPr>
              <w:t xml:space="preserve">prax, skúsenosti s realizáciou projektov, know-how žiadateľa a pod.) V rámci </w:t>
            </w:r>
            <w:r w:rsidR="00753D0E" w:rsidRPr="001A25D8">
              <w:rPr>
                <w:sz w:val="18"/>
                <w:szCs w:val="18"/>
              </w:rPr>
              <w:t>prevád</w:t>
            </w:r>
            <w:r w:rsidRPr="00AD41AC">
              <w:rPr>
                <w:sz w:val="18"/>
                <w:szCs w:val="18"/>
              </w:rPr>
              <w:t>z</w:t>
            </w:r>
            <w:r w:rsidR="00753D0E" w:rsidRPr="001A25D8">
              <w:rPr>
                <w:sz w:val="18"/>
                <w:szCs w:val="18"/>
              </w:rPr>
              <w:t>kov</w:t>
            </w:r>
            <w:r w:rsidR="00610BFC" w:rsidRPr="001A25D8">
              <w:rPr>
                <w:sz w:val="18"/>
                <w:szCs w:val="18"/>
              </w:rPr>
              <w:t xml:space="preserve">ej </w:t>
            </w:r>
            <w:r w:rsidR="00753D0E" w:rsidRPr="001A25D8">
              <w:rPr>
                <w:sz w:val="18"/>
                <w:szCs w:val="18"/>
              </w:rPr>
              <w:t>kapacit</w:t>
            </w:r>
            <w:r w:rsidR="00610BFC" w:rsidRPr="001A25D8">
              <w:rPr>
                <w:sz w:val="18"/>
                <w:szCs w:val="18"/>
              </w:rPr>
              <w:t>y</w:t>
            </w:r>
            <w:r w:rsidR="00753D0E" w:rsidRPr="001A25D8">
              <w:rPr>
                <w:sz w:val="18"/>
                <w:szCs w:val="18"/>
              </w:rPr>
              <w:t xml:space="preserve"> žiadateľ</w:t>
            </w:r>
            <w:r w:rsidRPr="00AD41AC">
              <w:rPr>
                <w:sz w:val="18"/>
                <w:szCs w:val="18"/>
              </w:rPr>
              <w:t xml:space="preserve"> uvádza údaje o </w:t>
            </w:r>
            <w:r w:rsidR="00753D0E" w:rsidRPr="001A25D8">
              <w:rPr>
                <w:sz w:val="18"/>
                <w:szCs w:val="18"/>
              </w:rPr>
              <w:t>materiálno - technick</w:t>
            </w:r>
            <w:r w:rsidRPr="00AD41AC">
              <w:rPr>
                <w:sz w:val="18"/>
                <w:szCs w:val="18"/>
              </w:rPr>
              <w:t>om</w:t>
            </w:r>
            <w:r w:rsidR="00753D0E" w:rsidRPr="001A25D8">
              <w:rPr>
                <w:sz w:val="18"/>
                <w:szCs w:val="18"/>
              </w:rPr>
              <w:t xml:space="preserve"> zabezpečen</w:t>
            </w:r>
            <w:r w:rsidRPr="00AD41AC">
              <w:rPr>
                <w:sz w:val="18"/>
                <w:szCs w:val="18"/>
              </w:rPr>
              <w:t>í projektu (napr. aké priestory budú využité pri realizácií projektu – vlastné/cudzie,  aké je/bude vybavenie priestorov zariadením/vybavením,  či bude použité vlastné/cudzie (prenajaté) zariadenie, resp. či sa zakúpi z prostriedkov projektu, aká je kapacita/veľkosť priestorov podľa charakteru projektu a pod.).</w:t>
            </w:r>
            <w:r w:rsidRPr="00AD41AC">
              <w:rPr>
                <w:color w:val="1F497D"/>
                <w:sz w:val="18"/>
                <w:szCs w:val="18"/>
              </w:rPr>
              <w:t> </w:t>
            </w:r>
          </w:p>
        </w:tc>
      </w:tr>
      <w:tr w:rsidR="003E0CBA" w14:paraId="2908B891" w14:textId="77777777" w:rsidTr="00C22DB6">
        <w:tc>
          <w:tcPr>
            <w:tcW w:w="9062" w:type="dxa"/>
            <w:gridSpan w:val="3"/>
          </w:tcPr>
          <w:p w14:paraId="2908B88F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8. Popis cieľovej skupiny</w:t>
            </w:r>
          </w:p>
          <w:p w14:paraId="2908B890" w14:textId="77777777" w:rsidR="00280976" w:rsidRPr="00210923" w:rsidRDefault="007A3FFB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7A3FFB">
              <w:rPr>
                <w:sz w:val="18"/>
                <w:szCs w:val="18"/>
              </w:rPr>
              <w:t>R</w:t>
            </w:r>
            <w:r w:rsidR="00280976" w:rsidRPr="007A3FFB">
              <w:rPr>
                <w:sz w:val="18"/>
                <w:szCs w:val="18"/>
              </w:rPr>
              <w:t>elevantné v prípade projektov spolufi</w:t>
            </w:r>
            <w:r w:rsidRPr="007A3FFB">
              <w:rPr>
                <w:sz w:val="18"/>
                <w:szCs w:val="18"/>
              </w:rPr>
              <w:t>nancovaných z prostriedkov ESF.</w:t>
            </w:r>
          </w:p>
        </w:tc>
      </w:tr>
      <w:tr w:rsidR="003E0CBA" w:rsidRPr="0075785C" w14:paraId="2908B895" w14:textId="77777777" w:rsidTr="00BB46E4">
        <w:tc>
          <w:tcPr>
            <w:tcW w:w="3311" w:type="dxa"/>
          </w:tcPr>
          <w:p w14:paraId="2908B89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81</w:t>
            </w:r>
          </w:p>
        </w:tc>
        <w:tc>
          <w:tcPr>
            <w:tcW w:w="2192" w:type="dxa"/>
          </w:tcPr>
          <w:p w14:paraId="2908B89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Cieľová skupina</w:t>
            </w:r>
          </w:p>
        </w:tc>
        <w:tc>
          <w:tcPr>
            <w:tcW w:w="3559" w:type="dxa"/>
          </w:tcPr>
          <w:p w14:paraId="5F7F2791" w14:textId="77777777" w:rsidR="003E0CBA" w:rsidRDefault="008462DC" w:rsidP="009457E1">
            <w:pPr>
              <w:rPr>
                <w:ins w:id="15" w:author="Autor"/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</w:t>
            </w:r>
            <w:r>
              <w:rPr>
                <w:sz w:val="18"/>
                <w:szCs w:val="18"/>
              </w:rPr>
              <w:t>vyberie</w:t>
            </w:r>
            <w:r w:rsidRPr="00F00752">
              <w:rPr>
                <w:sz w:val="18"/>
                <w:szCs w:val="18"/>
              </w:rPr>
              <w:t xml:space="preserve"> identifikáciu cieľovej skupiny, ktorá bude priamo zapojená do realizácie projektu a ktorá bude priamo profitovať z realizácie navrhovaného projektu</w:t>
            </w:r>
            <w:r>
              <w:rPr>
                <w:sz w:val="18"/>
                <w:szCs w:val="18"/>
              </w:rPr>
              <w:t xml:space="preserve"> z číselníka definovaného </w:t>
            </w:r>
            <w:r w:rsidR="009457E1">
              <w:rPr>
                <w:sz w:val="18"/>
                <w:szCs w:val="18"/>
              </w:rPr>
              <w:t>SO</w:t>
            </w:r>
          </w:p>
          <w:p w14:paraId="2908B894" w14:textId="7DB20AF6" w:rsidR="000E6BEB" w:rsidRPr="0075785C" w:rsidRDefault="000E6BEB" w:rsidP="009457E1">
            <w:pPr>
              <w:rPr>
                <w:sz w:val="20"/>
                <w:szCs w:val="20"/>
              </w:rPr>
            </w:pPr>
            <w:ins w:id="16" w:author="Autor">
              <w:r w:rsidRPr="000E6BEB">
                <w:rPr>
                  <w:sz w:val="20"/>
                  <w:szCs w:val="20"/>
                </w:rPr>
                <w:t>V procese implementácie projektu budú všetky osoby priamej cieľovej skupiny tzn. účastníci projektu zapojení do realizácie projektu monitorovaní zo strany prijímateľa NFP prostredníctvom tzv. karty účastníka. Údaje v karte účastníka budú poskytované prijímateľom za každého účastníka daného projektu primerane podľa rozsahu aktivity a situácie účastníkov prostredníctvom ITMS2014+.</w:t>
              </w:r>
            </w:ins>
          </w:p>
        </w:tc>
      </w:tr>
      <w:tr w:rsidR="003E0CBA" w14:paraId="2908B897" w14:textId="77777777" w:rsidTr="00C22DB6">
        <w:tc>
          <w:tcPr>
            <w:tcW w:w="9062" w:type="dxa"/>
            <w:gridSpan w:val="3"/>
          </w:tcPr>
          <w:p w14:paraId="2908B896" w14:textId="77777777" w:rsidR="003E0CBA" w:rsidRPr="003A328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9. Harmonogram realizácie aktivít</w:t>
            </w:r>
          </w:p>
        </w:tc>
      </w:tr>
      <w:tr w:rsidR="003E0CBA" w:rsidRPr="0075785C" w14:paraId="2908B89B" w14:textId="77777777" w:rsidTr="00BB46E4">
        <w:tc>
          <w:tcPr>
            <w:tcW w:w="3311" w:type="dxa"/>
          </w:tcPr>
          <w:p w14:paraId="2908B89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82</w:t>
            </w:r>
          </w:p>
        </w:tc>
        <w:tc>
          <w:tcPr>
            <w:tcW w:w="2192" w:type="dxa"/>
          </w:tcPr>
          <w:p w14:paraId="2908B89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dĺžka realizácie aktivít projektu </w:t>
            </w:r>
            <w:r w:rsidRPr="007A3FFB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(v mesiacoch)</w:t>
            </w:r>
          </w:p>
        </w:tc>
        <w:tc>
          <w:tcPr>
            <w:tcW w:w="3559" w:type="dxa"/>
          </w:tcPr>
          <w:p w14:paraId="2908B89A" w14:textId="77777777" w:rsidR="003E0CBA" w:rsidRPr="0075785C" w:rsidRDefault="00280976" w:rsidP="003E0CBA">
            <w:pPr>
              <w:rPr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14:paraId="2908B89D" w14:textId="77777777" w:rsidTr="00C22DB6">
        <w:tc>
          <w:tcPr>
            <w:tcW w:w="9062" w:type="dxa"/>
            <w:gridSpan w:val="3"/>
          </w:tcPr>
          <w:p w14:paraId="2908B89C" w14:textId="77777777" w:rsidR="003E0CBA" w:rsidRPr="003A328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9.1  Aktivity projektu realizované v oprávnenom území OP</w:t>
            </w:r>
          </w:p>
        </w:tc>
      </w:tr>
      <w:tr w:rsidR="003E0CBA" w:rsidRPr="0075785C" w14:paraId="2908B8A1" w14:textId="77777777" w:rsidTr="00BB46E4">
        <w:tc>
          <w:tcPr>
            <w:tcW w:w="3311" w:type="dxa"/>
          </w:tcPr>
          <w:p w14:paraId="2908B89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83</w:t>
            </w:r>
          </w:p>
        </w:tc>
        <w:tc>
          <w:tcPr>
            <w:tcW w:w="2192" w:type="dxa"/>
          </w:tcPr>
          <w:p w14:paraId="2908B89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Subjekt:</w:t>
            </w:r>
          </w:p>
        </w:tc>
        <w:tc>
          <w:tcPr>
            <w:tcW w:w="3559" w:type="dxa"/>
          </w:tcPr>
          <w:p w14:paraId="2908B8A0" w14:textId="77777777" w:rsidR="003E0CBA" w:rsidRPr="00E47F5C" w:rsidRDefault="006B05DF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Automaticky vyplnené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14:paraId="2908B8A5" w14:textId="77777777" w:rsidTr="00BB46E4">
        <w:tc>
          <w:tcPr>
            <w:tcW w:w="3311" w:type="dxa"/>
          </w:tcPr>
          <w:p w14:paraId="2908B8A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84</w:t>
            </w:r>
          </w:p>
        </w:tc>
        <w:tc>
          <w:tcPr>
            <w:tcW w:w="2192" w:type="dxa"/>
          </w:tcPr>
          <w:p w14:paraId="2908B8A3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8A4" w14:textId="77777777" w:rsidR="003E0CBA" w:rsidRPr="00E47F5C" w:rsidRDefault="008462DC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A7" w14:textId="77777777" w:rsidTr="00C22DB6">
        <w:tc>
          <w:tcPr>
            <w:tcW w:w="9062" w:type="dxa"/>
            <w:gridSpan w:val="3"/>
          </w:tcPr>
          <w:p w14:paraId="2908B8A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Hlavné aktivity projektu</w:t>
            </w:r>
          </w:p>
        </w:tc>
      </w:tr>
      <w:tr w:rsidR="003E0CBA" w:rsidRPr="0075785C" w14:paraId="2908B8AB" w14:textId="77777777" w:rsidTr="00BB46E4">
        <w:tc>
          <w:tcPr>
            <w:tcW w:w="3311" w:type="dxa"/>
          </w:tcPr>
          <w:p w14:paraId="2908B8A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85</w:t>
            </w:r>
          </w:p>
        </w:tc>
        <w:tc>
          <w:tcPr>
            <w:tcW w:w="2192" w:type="dxa"/>
          </w:tcPr>
          <w:p w14:paraId="2908B8A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aktivity:</w:t>
            </w:r>
          </w:p>
        </w:tc>
        <w:tc>
          <w:tcPr>
            <w:tcW w:w="3559" w:type="dxa"/>
          </w:tcPr>
          <w:p w14:paraId="2908B8AA" w14:textId="77777777" w:rsidR="003E0CBA" w:rsidRPr="00E47F5C" w:rsidRDefault="008746E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v</w:t>
            </w:r>
            <w:r w:rsidRPr="003E40E3">
              <w:rPr>
                <w:sz w:val="18"/>
                <w:szCs w:val="18"/>
              </w:rPr>
              <w:t xml:space="preserve"> súlade s podmienkami oprávnenosti aktivít vo výzve (výber z číselníka)</w:t>
            </w:r>
          </w:p>
        </w:tc>
      </w:tr>
      <w:tr w:rsidR="003E0CBA" w:rsidRPr="0075785C" w14:paraId="2908B8AF" w14:textId="77777777" w:rsidTr="00BB46E4">
        <w:tc>
          <w:tcPr>
            <w:tcW w:w="3311" w:type="dxa"/>
          </w:tcPr>
          <w:p w14:paraId="2908B8A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86</w:t>
            </w:r>
          </w:p>
        </w:tc>
        <w:tc>
          <w:tcPr>
            <w:tcW w:w="2192" w:type="dxa"/>
          </w:tcPr>
          <w:p w14:paraId="2908B8AD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8AE" w14:textId="77777777" w:rsidR="003E0CBA" w:rsidRPr="00E47F5C" w:rsidRDefault="008746E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="00DD2F99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</w:t>
            </w:r>
            <w:r w:rsidR="00DD2F99">
              <w:rPr>
                <w:sz w:val="18"/>
                <w:szCs w:val="18"/>
              </w:rPr>
              <w:t xml:space="preserve"> </w:t>
            </w:r>
            <w:r w:rsidR="00280976">
              <w:rPr>
                <w:sz w:val="18"/>
                <w:szCs w:val="18"/>
              </w:rPr>
              <w:t xml:space="preserve">Žiadateľ uvedie hlavné aktivity projektu. Jedna hlavná aktivita projektu môže byť priradená iba k jednému </w:t>
            </w:r>
            <w:r w:rsidR="00DD2F99">
              <w:rPr>
                <w:sz w:val="18"/>
                <w:szCs w:val="18"/>
              </w:rPr>
              <w:t>typu aktivity</w:t>
            </w:r>
            <w:r w:rsidR="00280976">
              <w:rPr>
                <w:sz w:val="18"/>
                <w:szCs w:val="18"/>
              </w:rPr>
              <w:t xml:space="preserve">. Jeden </w:t>
            </w:r>
            <w:r w:rsidR="00280976" w:rsidRPr="00E47F5C">
              <w:rPr>
                <w:sz w:val="18"/>
                <w:szCs w:val="18"/>
              </w:rPr>
              <w:t xml:space="preserve">typ aktivity </w:t>
            </w:r>
            <w:r w:rsidR="00280976">
              <w:rPr>
                <w:sz w:val="18"/>
                <w:szCs w:val="18"/>
              </w:rPr>
              <w:t>môže byť priradený k viacerým hlavným aktivitám projektu</w:t>
            </w:r>
          </w:p>
        </w:tc>
      </w:tr>
      <w:tr w:rsidR="003E0CBA" w:rsidRPr="0075785C" w14:paraId="2908B8B3" w14:textId="77777777" w:rsidTr="00BB46E4">
        <w:tc>
          <w:tcPr>
            <w:tcW w:w="3311" w:type="dxa"/>
          </w:tcPr>
          <w:p w14:paraId="2908B8B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87</w:t>
            </w:r>
          </w:p>
        </w:tc>
        <w:tc>
          <w:tcPr>
            <w:tcW w:w="2192" w:type="dxa"/>
          </w:tcPr>
          <w:p w14:paraId="2908B8B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B2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uvedie mesiac a rok začiatku </w:t>
            </w:r>
            <w:r w:rsidR="007D740C">
              <w:rPr>
                <w:sz w:val="18"/>
                <w:szCs w:val="18"/>
              </w:rPr>
              <w:t>hlavnej</w:t>
            </w:r>
            <w:r w:rsidRPr="00F00752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14:paraId="2908B8B7" w14:textId="77777777" w:rsidTr="00BB46E4">
        <w:tc>
          <w:tcPr>
            <w:tcW w:w="3311" w:type="dxa"/>
          </w:tcPr>
          <w:p w14:paraId="2908B8B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88</w:t>
            </w:r>
          </w:p>
        </w:tc>
        <w:tc>
          <w:tcPr>
            <w:tcW w:w="2192" w:type="dxa"/>
          </w:tcPr>
          <w:p w14:paraId="2908B8B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B6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uvedie mesiac a rok konca </w:t>
            </w:r>
            <w:r w:rsidR="007D740C">
              <w:rPr>
                <w:sz w:val="18"/>
                <w:szCs w:val="18"/>
              </w:rPr>
              <w:t>hlavnej</w:t>
            </w:r>
            <w:r w:rsidRPr="00F00752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14:paraId="2908B8B9" w14:textId="77777777" w:rsidTr="00C22DB6">
        <w:tc>
          <w:tcPr>
            <w:tcW w:w="9062" w:type="dxa"/>
            <w:gridSpan w:val="3"/>
          </w:tcPr>
          <w:p w14:paraId="2908B8B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Podporné aktivity projektu</w:t>
            </w:r>
          </w:p>
        </w:tc>
      </w:tr>
      <w:tr w:rsidR="003E0CBA" w:rsidRPr="0075785C" w14:paraId="2908B8BD" w14:textId="77777777" w:rsidTr="00BB46E4">
        <w:tc>
          <w:tcPr>
            <w:tcW w:w="3311" w:type="dxa"/>
          </w:tcPr>
          <w:p w14:paraId="2908B8B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89</w:t>
            </w:r>
          </w:p>
        </w:tc>
        <w:tc>
          <w:tcPr>
            <w:tcW w:w="2192" w:type="dxa"/>
          </w:tcPr>
          <w:p w14:paraId="2908B8BB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8BC" w14:textId="77777777" w:rsidR="003E0CBA" w:rsidRPr="00E47F5C" w:rsidRDefault="008746E8" w:rsidP="001D7337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Predvyplnená len 1 Aktivita - "Podporné aktivity". </w:t>
            </w:r>
            <w:r w:rsidRPr="003E40E3">
              <w:rPr>
                <w:sz w:val="18"/>
                <w:szCs w:val="18"/>
              </w:rPr>
              <w:t>Žiadateľ v rámci podporných aktivít zahŕňa aktivity financované z nepriamych výdavkov projektu</w:t>
            </w:r>
            <w:r>
              <w:rPr>
                <w:sz w:val="18"/>
                <w:szCs w:val="18"/>
              </w:rPr>
              <w:t xml:space="preserve"> za jeden </w:t>
            </w:r>
            <w:r w:rsidR="004C6EA5">
              <w:rPr>
                <w:sz w:val="18"/>
                <w:szCs w:val="18"/>
              </w:rPr>
              <w:t xml:space="preserve">špecifický </w:t>
            </w:r>
            <w:r>
              <w:rPr>
                <w:sz w:val="18"/>
                <w:szCs w:val="18"/>
              </w:rPr>
              <w:t>cieľ</w:t>
            </w:r>
          </w:p>
        </w:tc>
      </w:tr>
      <w:tr w:rsidR="003E0CBA" w:rsidRPr="0075785C" w14:paraId="2908B8C1" w14:textId="77777777" w:rsidTr="00BB46E4">
        <w:tc>
          <w:tcPr>
            <w:tcW w:w="3311" w:type="dxa"/>
          </w:tcPr>
          <w:p w14:paraId="2908B8B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90</w:t>
            </w:r>
          </w:p>
        </w:tc>
        <w:tc>
          <w:tcPr>
            <w:tcW w:w="2192" w:type="dxa"/>
          </w:tcPr>
          <w:p w14:paraId="2908B8BF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C0" w14:textId="77777777" w:rsidR="003E0CBA" w:rsidRPr="00E47F5C" w:rsidRDefault="00280976">
            <w:pPr>
              <w:tabs>
                <w:tab w:val="left" w:pos="1245"/>
              </w:tabs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začiatku podporných aktivít projektu</w:t>
            </w:r>
            <w:r w:rsidR="005F6932">
              <w:rPr>
                <w:sz w:val="18"/>
                <w:szCs w:val="18"/>
              </w:rPr>
              <w:t xml:space="preserve">. </w:t>
            </w:r>
            <w:r w:rsidR="009F6827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RPr="0075785C" w14:paraId="2908B8C5" w14:textId="77777777" w:rsidTr="00BB46E4">
        <w:tc>
          <w:tcPr>
            <w:tcW w:w="3311" w:type="dxa"/>
          </w:tcPr>
          <w:p w14:paraId="2908B8C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91</w:t>
            </w:r>
          </w:p>
        </w:tc>
        <w:tc>
          <w:tcPr>
            <w:tcW w:w="2192" w:type="dxa"/>
          </w:tcPr>
          <w:p w14:paraId="2908B8C3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C4" w14:textId="77777777" w:rsidR="003E0CBA" w:rsidRPr="0075785C" w:rsidRDefault="00280976">
            <w:pPr>
              <w:rPr>
                <w:sz w:val="20"/>
                <w:szCs w:val="20"/>
              </w:rPr>
            </w:pPr>
            <w:r w:rsidRPr="00E47F5C">
              <w:rPr>
                <w:sz w:val="18"/>
                <w:szCs w:val="18"/>
              </w:rPr>
              <w:t>Žiadateľ uvedie mesiac a rok konca podporných aktivít projektu</w:t>
            </w:r>
            <w:r w:rsidR="005F6932">
              <w:rPr>
                <w:sz w:val="18"/>
                <w:szCs w:val="18"/>
              </w:rPr>
              <w:t xml:space="preserve">. </w:t>
            </w:r>
            <w:r w:rsidR="009F6827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14:paraId="2908B8C8" w14:textId="77777777" w:rsidTr="00C22DB6">
        <w:tc>
          <w:tcPr>
            <w:tcW w:w="9062" w:type="dxa"/>
            <w:gridSpan w:val="3"/>
          </w:tcPr>
          <w:p w14:paraId="2908B8C6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9.2  Aktivity projektu realizované mimo oprávneného územia OP</w:t>
            </w:r>
          </w:p>
          <w:p w14:paraId="2908B8C7" w14:textId="77777777" w:rsidR="00650B28" w:rsidRPr="003A328F" w:rsidRDefault="00650B2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sz w:val="18"/>
                <w:szCs w:val="18"/>
              </w:rPr>
              <w:lastRenderedPageBreak/>
              <w:t>Žiadateľ definuje a</w:t>
            </w:r>
            <w:r w:rsidRPr="00650B28">
              <w:rPr>
                <w:sz w:val="18"/>
                <w:szCs w:val="18"/>
              </w:rPr>
              <w:t>ktivity realizované mimo oprávneného územia</w:t>
            </w:r>
            <w:r>
              <w:rPr>
                <w:sz w:val="18"/>
                <w:szCs w:val="18"/>
              </w:rPr>
              <w:t xml:space="preserve"> OP v</w:t>
            </w:r>
            <w:r w:rsidR="00B7760C">
              <w:rPr>
                <w:sz w:val="18"/>
                <w:szCs w:val="18"/>
              </w:rPr>
              <w:t> </w:t>
            </w:r>
            <w:r>
              <w:rPr>
                <w:sz w:val="18"/>
                <w:szCs w:val="18"/>
              </w:rPr>
              <w:t>prípade</w:t>
            </w:r>
            <w:r w:rsidR="00B7760C">
              <w:rPr>
                <w:sz w:val="18"/>
                <w:szCs w:val="18"/>
              </w:rPr>
              <w:t>,</w:t>
            </w:r>
            <w:r>
              <w:rPr>
                <w:sz w:val="18"/>
                <w:szCs w:val="18"/>
              </w:rPr>
              <w:t xml:space="preserve"> ak </w:t>
            </w:r>
            <w:r w:rsidR="00933680">
              <w:rPr>
                <w:sz w:val="18"/>
                <w:szCs w:val="18"/>
              </w:rPr>
              <w:t>(</w:t>
            </w:r>
            <w:r>
              <w:rPr>
                <w:sz w:val="18"/>
                <w:szCs w:val="18"/>
              </w:rPr>
              <w:t>v sekcii 6.B.</w:t>
            </w:r>
            <w:r w:rsidR="00933680">
              <w:rPr>
                <w:sz w:val="18"/>
                <w:szCs w:val="18"/>
              </w:rPr>
              <w:t>)</w:t>
            </w:r>
            <w:r>
              <w:rPr>
                <w:sz w:val="18"/>
                <w:szCs w:val="18"/>
              </w:rPr>
              <w:t xml:space="preserve"> sú definované miesta realizácie</w:t>
            </w:r>
            <w:r w:rsidR="00933680">
              <w:rPr>
                <w:sz w:val="18"/>
                <w:szCs w:val="18"/>
              </w:rPr>
              <w:t xml:space="preserve"> mimo oprávneného územia OP</w:t>
            </w:r>
            <w:r>
              <w:rPr>
                <w:sz w:val="18"/>
                <w:szCs w:val="18"/>
              </w:rPr>
              <w:t xml:space="preserve">  </w:t>
            </w:r>
          </w:p>
        </w:tc>
      </w:tr>
      <w:tr w:rsidR="003E0CBA" w:rsidRPr="0075785C" w14:paraId="2908B8CC" w14:textId="77777777" w:rsidTr="00BB46E4">
        <w:tc>
          <w:tcPr>
            <w:tcW w:w="3311" w:type="dxa"/>
          </w:tcPr>
          <w:p w14:paraId="2908B8C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92</w:t>
            </w:r>
          </w:p>
        </w:tc>
        <w:tc>
          <w:tcPr>
            <w:tcW w:w="2192" w:type="dxa"/>
          </w:tcPr>
          <w:p w14:paraId="2908B8CA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Subjekt:</w:t>
            </w:r>
          </w:p>
        </w:tc>
        <w:tc>
          <w:tcPr>
            <w:tcW w:w="3559" w:type="dxa"/>
          </w:tcPr>
          <w:p w14:paraId="2908B8CB" w14:textId="77777777" w:rsidR="003E0CBA" w:rsidRPr="0075785C" w:rsidRDefault="00E44A65" w:rsidP="003E0CBA">
            <w:pPr>
              <w:rPr>
                <w:sz w:val="20"/>
                <w:szCs w:val="20"/>
              </w:rPr>
            </w:pPr>
            <w:r w:rsidRPr="005A2405">
              <w:rPr>
                <w:sz w:val="18"/>
                <w:szCs w:val="18"/>
              </w:rPr>
              <w:t>Automaticky vyplnené</w:t>
            </w:r>
            <w:r w:rsidRPr="003E40E3">
              <w:rPr>
                <w:sz w:val="18"/>
                <w:szCs w:val="18"/>
              </w:rPr>
              <w:t xml:space="preserve">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14:paraId="2908B8D0" w14:textId="77777777" w:rsidTr="00BB46E4">
        <w:tc>
          <w:tcPr>
            <w:tcW w:w="3311" w:type="dxa"/>
          </w:tcPr>
          <w:p w14:paraId="2908B8C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93</w:t>
            </w:r>
          </w:p>
        </w:tc>
        <w:tc>
          <w:tcPr>
            <w:tcW w:w="2192" w:type="dxa"/>
          </w:tcPr>
          <w:p w14:paraId="2908B8CE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8CF" w14:textId="77777777" w:rsidR="003E0CBA" w:rsidRPr="00AD41AC" w:rsidRDefault="008E190C" w:rsidP="003E0CBA">
            <w:pPr>
              <w:rPr>
                <w:sz w:val="18"/>
                <w:szCs w:val="18"/>
              </w:rPr>
            </w:pPr>
            <w:r w:rsidRPr="00AD41AC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D2" w14:textId="77777777" w:rsidTr="00C22DB6">
        <w:tc>
          <w:tcPr>
            <w:tcW w:w="9062" w:type="dxa"/>
            <w:gridSpan w:val="3"/>
          </w:tcPr>
          <w:p w14:paraId="2908B8D1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Hlavné aktivity projektu</w:t>
            </w:r>
          </w:p>
        </w:tc>
      </w:tr>
      <w:tr w:rsidR="003E0CBA" w:rsidRPr="0075785C" w14:paraId="2908B8D6" w14:textId="77777777" w:rsidTr="00BB46E4">
        <w:tc>
          <w:tcPr>
            <w:tcW w:w="3311" w:type="dxa"/>
          </w:tcPr>
          <w:p w14:paraId="2908B8D3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94</w:t>
            </w:r>
          </w:p>
        </w:tc>
        <w:tc>
          <w:tcPr>
            <w:tcW w:w="2192" w:type="dxa"/>
          </w:tcPr>
          <w:p w14:paraId="2908B8D4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14:paraId="2908B8D5" w14:textId="77777777" w:rsidR="003E0CBA" w:rsidRPr="00E47F5C" w:rsidRDefault="008746E8" w:rsidP="008746E8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v</w:t>
            </w:r>
            <w:r w:rsidR="00280976" w:rsidRPr="003E40E3">
              <w:rPr>
                <w:sz w:val="18"/>
                <w:szCs w:val="18"/>
              </w:rPr>
              <w:t xml:space="preserve"> súlade s podmienkami oprávnenosti aktivít vo výzve (výber z číselníka)</w:t>
            </w:r>
          </w:p>
        </w:tc>
      </w:tr>
      <w:tr w:rsidR="003E0CBA" w:rsidRPr="0075785C" w14:paraId="2908B8DA" w14:textId="77777777" w:rsidTr="00BB46E4">
        <w:tc>
          <w:tcPr>
            <w:tcW w:w="3311" w:type="dxa"/>
          </w:tcPr>
          <w:p w14:paraId="2908B8D7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95</w:t>
            </w:r>
          </w:p>
        </w:tc>
        <w:tc>
          <w:tcPr>
            <w:tcW w:w="2192" w:type="dxa"/>
          </w:tcPr>
          <w:p w14:paraId="2908B8D8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projektu</w:t>
            </w:r>
          </w:p>
        </w:tc>
        <w:tc>
          <w:tcPr>
            <w:tcW w:w="3559" w:type="dxa"/>
          </w:tcPr>
          <w:p w14:paraId="2908B8D9" w14:textId="77777777" w:rsidR="003E0CBA" w:rsidRPr="00E47F5C" w:rsidRDefault="008746E8" w:rsidP="00E47F5C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. </w:t>
            </w:r>
            <w:r w:rsidR="00280976" w:rsidRPr="003E40E3">
              <w:rPr>
                <w:sz w:val="18"/>
                <w:szCs w:val="18"/>
              </w:rPr>
              <w:t xml:space="preserve">Žiadateľ uvedie hlavné aktivity projektu. </w:t>
            </w:r>
            <w:r w:rsidR="00DD2F99">
              <w:rPr>
                <w:sz w:val="18"/>
                <w:szCs w:val="18"/>
              </w:rPr>
              <w:t xml:space="preserve">Jedna hlavná aktivita projektu môže byť priradená iba k jednému typu aktivity. </w:t>
            </w:r>
            <w:r w:rsidR="00280976" w:rsidRPr="003E40E3">
              <w:rPr>
                <w:sz w:val="18"/>
                <w:szCs w:val="18"/>
              </w:rPr>
              <w:t xml:space="preserve">Jeden </w:t>
            </w:r>
            <w:r w:rsidR="00280976" w:rsidRPr="00E47F5C">
              <w:rPr>
                <w:sz w:val="18"/>
                <w:szCs w:val="18"/>
              </w:rPr>
              <w:t xml:space="preserve">typ aktivity </w:t>
            </w:r>
            <w:r w:rsidR="00280976" w:rsidRPr="003E40E3">
              <w:rPr>
                <w:sz w:val="18"/>
                <w:szCs w:val="18"/>
              </w:rPr>
              <w:t>môže byť priradený k viacerým hlavným aktivitám projektu</w:t>
            </w:r>
          </w:p>
        </w:tc>
      </w:tr>
      <w:tr w:rsidR="003E0CBA" w:rsidRPr="0075785C" w14:paraId="2908B8DE" w14:textId="77777777" w:rsidTr="00BB46E4">
        <w:tc>
          <w:tcPr>
            <w:tcW w:w="3311" w:type="dxa"/>
          </w:tcPr>
          <w:p w14:paraId="2908B8D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96</w:t>
            </w:r>
          </w:p>
        </w:tc>
        <w:tc>
          <w:tcPr>
            <w:tcW w:w="2192" w:type="dxa"/>
          </w:tcPr>
          <w:p w14:paraId="2908B8DC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DD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uvedie mesiac a rok začiatku </w:t>
            </w:r>
            <w:r w:rsidR="001D7337">
              <w:rPr>
                <w:sz w:val="18"/>
                <w:szCs w:val="18"/>
              </w:rPr>
              <w:t xml:space="preserve">hlavnej </w:t>
            </w:r>
            <w:r w:rsidRPr="003E40E3">
              <w:rPr>
                <w:sz w:val="18"/>
                <w:szCs w:val="18"/>
              </w:rPr>
              <w:t>aktivity projektu</w:t>
            </w:r>
          </w:p>
        </w:tc>
      </w:tr>
      <w:tr w:rsidR="003E0CBA" w:rsidRPr="0075785C" w14:paraId="2908B8E2" w14:textId="77777777" w:rsidTr="00BB46E4">
        <w:tc>
          <w:tcPr>
            <w:tcW w:w="3311" w:type="dxa"/>
          </w:tcPr>
          <w:p w14:paraId="2908B8DF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97</w:t>
            </w:r>
          </w:p>
        </w:tc>
        <w:tc>
          <w:tcPr>
            <w:tcW w:w="2192" w:type="dxa"/>
          </w:tcPr>
          <w:p w14:paraId="2908B8E0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E1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uvedie mesiac a rok konca </w:t>
            </w:r>
            <w:r w:rsidR="001D7337">
              <w:rPr>
                <w:sz w:val="18"/>
                <w:szCs w:val="18"/>
              </w:rPr>
              <w:t>hlavnej</w:t>
            </w:r>
            <w:r w:rsidRPr="003E40E3">
              <w:rPr>
                <w:sz w:val="18"/>
                <w:szCs w:val="18"/>
              </w:rPr>
              <w:t xml:space="preserve"> aktivity projektu</w:t>
            </w:r>
          </w:p>
        </w:tc>
      </w:tr>
      <w:tr w:rsidR="003E0CBA" w:rsidRPr="0075785C" w14:paraId="2908B8E4" w14:textId="77777777" w:rsidTr="00C22DB6">
        <w:tc>
          <w:tcPr>
            <w:tcW w:w="9062" w:type="dxa"/>
            <w:gridSpan w:val="3"/>
          </w:tcPr>
          <w:p w14:paraId="2908B8E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Podporné aktivity projektu</w:t>
            </w:r>
          </w:p>
        </w:tc>
      </w:tr>
      <w:tr w:rsidR="003E0CBA" w:rsidRPr="0075785C" w14:paraId="2908B8E8" w14:textId="77777777" w:rsidTr="00BB46E4">
        <w:tc>
          <w:tcPr>
            <w:tcW w:w="3311" w:type="dxa"/>
          </w:tcPr>
          <w:p w14:paraId="2908B8E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98</w:t>
            </w:r>
          </w:p>
        </w:tc>
        <w:tc>
          <w:tcPr>
            <w:tcW w:w="2192" w:type="dxa"/>
          </w:tcPr>
          <w:p w14:paraId="2908B8E6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8E7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Predvyplnená len 1 Aktivita - "Podporné aktivity". </w:t>
            </w:r>
            <w:r w:rsidRPr="003E40E3">
              <w:rPr>
                <w:sz w:val="18"/>
                <w:szCs w:val="18"/>
              </w:rPr>
              <w:t>Žiadateľ v rámci podporných aktivít zahŕňa aktivity financované z nepriamych výdavkov projektu</w:t>
            </w:r>
            <w:r w:rsidR="008746E8">
              <w:rPr>
                <w:sz w:val="18"/>
                <w:szCs w:val="18"/>
              </w:rPr>
              <w:t xml:space="preserve"> za jeden </w:t>
            </w:r>
            <w:r w:rsidR="004C6EA5">
              <w:rPr>
                <w:sz w:val="18"/>
                <w:szCs w:val="18"/>
              </w:rPr>
              <w:t>špecifický</w:t>
            </w:r>
            <w:r w:rsidR="008746E8">
              <w:rPr>
                <w:sz w:val="18"/>
                <w:szCs w:val="18"/>
              </w:rPr>
              <w:t xml:space="preserve"> cieľ</w:t>
            </w:r>
          </w:p>
        </w:tc>
      </w:tr>
      <w:tr w:rsidR="003E0CBA" w:rsidRPr="0075785C" w14:paraId="2908B8EC" w14:textId="77777777" w:rsidTr="00BB46E4">
        <w:tc>
          <w:tcPr>
            <w:tcW w:w="3311" w:type="dxa"/>
          </w:tcPr>
          <w:p w14:paraId="2908B8E9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99</w:t>
            </w:r>
          </w:p>
        </w:tc>
        <w:tc>
          <w:tcPr>
            <w:tcW w:w="2192" w:type="dxa"/>
            <w:shd w:val="clear" w:color="auto" w:fill="auto"/>
          </w:tcPr>
          <w:p w14:paraId="2908B8EA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realizácie</w:t>
            </w:r>
          </w:p>
        </w:tc>
        <w:tc>
          <w:tcPr>
            <w:tcW w:w="3559" w:type="dxa"/>
          </w:tcPr>
          <w:p w14:paraId="2908B8EB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začiatku podporných aktivít projektu</w:t>
            </w:r>
            <w:r w:rsidR="00266BD4">
              <w:rPr>
                <w:sz w:val="18"/>
                <w:szCs w:val="18"/>
              </w:rPr>
              <w:t xml:space="preserve">. </w:t>
            </w:r>
            <w:r w:rsidR="00A51C4F">
              <w:rPr>
                <w:sz w:val="18"/>
                <w:szCs w:val="18"/>
              </w:rPr>
              <w:t>Žiadateľ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:rsidRPr="0075785C" w14:paraId="2908B8F0" w14:textId="77777777" w:rsidTr="00BB46E4">
        <w:tc>
          <w:tcPr>
            <w:tcW w:w="3311" w:type="dxa"/>
          </w:tcPr>
          <w:p w14:paraId="2908B8E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100</w:t>
            </w:r>
          </w:p>
        </w:tc>
        <w:tc>
          <w:tcPr>
            <w:tcW w:w="2192" w:type="dxa"/>
            <w:shd w:val="clear" w:color="auto" w:fill="auto"/>
          </w:tcPr>
          <w:p w14:paraId="2908B8EE" w14:textId="77777777" w:rsidR="003E0CBA" w:rsidRPr="003230AE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230A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Koniec realizácie</w:t>
            </w:r>
          </w:p>
        </w:tc>
        <w:tc>
          <w:tcPr>
            <w:tcW w:w="3559" w:type="dxa"/>
          </w:tcPr>
          <w:p w14:paraId="2908B8EF" w14:textId="77777777" w:rsidR="003E0CBA" w:rsidRPr="00E47F5C" w:rsidRDefault="00280976">
            <w:pPr>
              <w:widowControl w:val="0"/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Žiadateľ uvedie mesiac a rok konca podporných aktivít projektu</w:t>
            </w:r>
            <w:r w:rsidR="00266BD4">
              <w:rPr>
                <w:sz w:val="18"/>
                <w:szCs w:val="18"/>
              </w:rPr>
              <w:t xml:space="preserve">. </w:t>
            </w:r>
            <w:r w:rsidR="00A51C4F">
              <w:rPr>
                <w:sz w:val="18"/>
                <w:szCs w:val="18"/>
              </w:rPr>
              <w:t>Žiadate</w:t>
            </w:r>
            <w:r w:rsidR="006116D3">
              <w:rPr>
                <w:sz w:val="18"/>
                <w:szCs w:val="18"/>
              </w:rPr>
              <w:t>ľ</w:t>
            </w:r>
            <w:r w:rsidR="0097172B">
              <w:rPr>
                <w:sz w:val="18"/>
                <w:szCs w:val="18"/>
              </w:rPr>
              <w:t xml:space="preserve"> má </w:t>
            </w:r>
            <w:r w:rsidR="0097172B" w:rsidRPr="005F6932">
              <w:rPr>
                <w:sz w:val="18"/>
                <w:szCs w:val="18"/>
              </w:rPr>
              <w:t xml:space="preserve">možnosť </w:t>
            </w:r>
            <w:r w:rsidR="0097172B">
              <w:rPr>
                <w:sz w:val="18"/>
                <w:szCs w:val="18"/>
              </w:rPr>
              <w:t>zvoliť si v rámci tohto bodu</w:t>
            </w:r>
            <w:r w:rsidR="0097172B" w:rsidRPr="005F6932">
              <w:rPr>
                <w:sz w:val="18"/>
                <w:szCs w:val="18"/>
              </w:rPr>
              <w:t xml:space="preserve"> popis zadávania, resp. nezadávania začiatku a konca podporných aktivít projektu v závislosti od toho, či sú podporné aktivity oprávnené v rámci projektu</w:t>
            </w:r>
          </w:p>
        </w:tc>
      </w:tr>
      <w:tr w:rsidR="003E0CBA" w14:paraId="2908B8F2" w14:textId="77777777" w:rsidTr="00C22DB6">
        <w:tc>
          <w:tcPr>
            <w:tcW w:w="9062" w:type="dxa"/>
            <w:gridSpan w:val="3"/>
          </w:tcPr>
          <w:p w14:paraId="2908B8F1" w14:textId="77777777" w:rsidR="003E0CBA" w:rsidRPr="00DE15A6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10. Aktivity projektu a očakávané merateľné ukazovatele</w:t>
            </w:r>
          </w:p>
        </w:tc>
      </w:tr>
      <w:tr w:rsidR="003E0CBA" w14:paraId="2908B8F5" w14:textId="77777777" w:rsidTr="00C22DB6">
        <w:tc>
          <w:tcPr>
            <w:tcW w:w="9062" w:type="dxa"/>
            <w:gridSpan w:val="3"/>
          </w:tcPr>
          <w:p w14:paraId="2908B8F3" w14:textId="77777777" w:rsidR="003E0CBA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10.1  Aktivity projektu a očakávané merateľné ukazovatele</w:t>
            </w:r>
          </w:p>
          <w:p w14:paraId="2908B8F4" w14:textId="77777777" w:rsidR="00AF014E" w:rsidRPr="00DE15A6" w:rsidRDefault="00AF014E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ukazovateľov</w:t>
            </w:r>
          </w:p>
        </w:tc>
      </w:tr>
      <w:tr w:rsidR="003E0CBA" w:rsidRPr="0075785C" w14:paraId="2908B8F9" w14:textId="77777777" w:rsidTr="00BB46E4">
        <w:tc>
          <w:tcPr>
            <w:tcW w:w="3311" w:type="dxa"/>
          </w:tcPr>
          <w:p w14:paraId="2908B8F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101</w:t>
            </w:r>
          </w:p>
        </w:tc>
        <w:tc>
          <w:tcPr>
            <w:tcW w:w="2192" w:type="dxa"/>
          </w:tcPr>
          <w:p w14:paraId="2908B8F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</w:t>
            </w:r>
          </w:p>
        </w:tc>
        <w:tc>
          <w:tcPr>
            <w:tcW w:w="3559" w:type="dxa"/>
          </w:tcPr>
          <w:p w14:paraId="2908B8F8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8FD" w14:textId="77777777" w:rsidTr="00BB46E4">
        <w:tc>
          <w:tcPr>
            <w:tcW w:w="3311" w:type="dxa"/>
          </w:tcPr>
          <w:p w14:paraId="2908B8F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102</w:t>
            </w:r>
          </w:p>
        </w:tc>
        <w:tc>
          <w:tcPr>
            <w:tcW w:w="2192" w:type="dxa"/>
          </w:tcPr>
          <w:p w14:paraId="2908B8FB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8FC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01" w14:textId="77777777" w:rsidTr="00BB46E4">
        <w:tc>
          <w:tcPr>
            <w:tcW w:w="3311" w:type="dxa"/>
          </w:tcPr>
          <w:p w14:paraId="2908B8F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103</w:t>
            </w:r>
          </w:p>
        </w:tc>
        <w:tc>
          <w:tcPr>
            <w:tcW w:w="2192" w:type="dxa"/>
          </w:tcPr>
          <w:p w14:paraId="2908B8F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Merateľný 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ukazovateľ</w:t>
            </w:r>
          </w:p>
        </w:tc>
        <w:tc>
          <w:tcPr>
            <w:tcW w:w="3559" w:type="dxa"/>
          </w:tcPr>
          <w:p w14:paraId="2908B900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relevantné projektové ukazovatele, ktoré majú byť realizáciou navrhovaných aktivít dosiahnuté a ktorými sa majú dosiahnuť ciele projektu popísané v časti 7. Každá hlavná aktivita musí mať priradený minimálne jeden merateľný ukazovateľ. Rovnaký merateľný ukazovateľ môže byť priradený k viacerým aktivitám v prípade, ak sa má dosiahnuť realizáciou viacerých aktivít. Hodnotu merateľných ukazovateľov následne pomerne vo vzťahu k jednotlivým aktivitám určí žiadateľ. Každý merateľný ukazovateľ musí mať priradenú cieľovú hodnotu</w:t>
            </w:r>
          </w:p>
        </w:tc>
      </w:tr>
      <w:tr w:rsidR="003E0CBA" w:rsidRPr="0075785C" w14:paraId="2908B905" w14:textId="77777777" w:rsidTr="00BB46E4">
        <w:tc>
          <w:tcPr>
            <w:tcW w:w="3311" w:type="dxa"/>
          </w:tcPr>
          <w:p w14:paraId="2908B90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104</w:t>
            </w:r>
          </w:p>
        </w:tc>
        <w:tc>
          <w:tcPr>
            <w:tcW w:w="2192" w:type="dxa"/>
          </w:tcPr>
          <w:p w14:paraId="2908B903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Čas plnenia</w:t>
            </w:r>
          </w:p>
        </w:tc>
        <w:tc>
          <w:tcPr>
            <w:tcW w:w="3559" w:type="dxa"/>
          </w:tcPr>
          <w:p w14:paraId="2908B904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09" w14:textId="77777777" w:rsidTr="00BB46E4">
        <w:tc>
          <w:tcPr>
            <w:tcW w:w="3311" w:type="dxa"/>
          </w:tcPr>
          <w:p w14:paraId="2908B90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105</w:t>
            </w:r>
          </w:p>
        </w:tc>
        <w:tc>
          <w:tcPr>
            <w:tcW w:w="2192" w:type="dxa"/>
          </w:tcPr>
          <w:p w14:paraId="2908B90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cieľová hodnota</w:t>
            </w:r>
          </w:p>
        </w:tc>
        <w:tc>
          <w:tcPr>
            <w:tcW w:w="3559" w:type="dxa"/>
          </w:tcPr>
          <w:p w14:paraId="2908B908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0D" w14:textId="77777777" w:rsidTr="00BB46E4">
        <w:tc>
          <w:tcPr>
            <w:tcW w:w="3311" w:type="dxa"/>
          </w:tcPr>
          <w:p w14:paraId="2908B90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106</w:t>
            </w:r>
          </w:p>
        </w:tc>
        <w:tc>
          <w:tcPr>
            <w:tcW w:w="2192" w:type="dxa"/>
          </w:tcPr>
          <w:p w14:paraId="2908B90B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závislosti ukazovateľa</w:t>
            </w:r>
          </w:p>
        </w:tc>
        <w:tc>
          <w:tcPr>
            <w:tcW w:w="3559" w:type="dxa"/>
          </w:tcPr>
          <w:p w14:paraId="2908B90C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 – žiadateľ vyberie z číselníka spôsob</w:t>
            </w:r>
            <w:r w:rsidR="00C12BE2">
              <w:rPr>
                <w:sz w:val="18"/>
                <w:szCs w:val="18"/>
              </w:rPr>
              <w:t>,</w:t>
            </w:r>
            <w:r w:rsidRPr="00E47F5C">
              <w:rPr>
                <w:sz w:val="18"/>
                <w:szCs w:val="18"/>
              </w:rPr>
              <w:t xml:space="preserve"> akým sa budú narátavať hodnoty z cieľových hodn</w:t>
            </w:r>
            <w:r w:rsidR="00BD198F" w:rsidRPr="00E47F5C">
              <w:rPr>
                <w:sz w:val="18"/>
                <w:szCs w:val="18"/>
              </w:rPr>
              <w:t xml:space="preserve">ôt do celkovej cieľovej hodnoty </w:t>
            </w:r>
            <w:r w:rsidR="00047466" w:rsidRPr="00E47F5C">
              <w:rPr>
                <w:sz w:val="18"/>
                <w:szCs w:val="18"/>
              </w:rPr>
              <w:t>(Súčet, M</w:t>
            </w:r>
            <w:r w:rsidRPr="00E47F5C">
              <w:rPr>
                <w:sz w:val="18"/>
                <w:szCs w:val="18"/>
              </w:rPr>
              <w:t xml:space="preserve">aximálna hodnota, </w:t>
            </w:r>
            <w:r w:rsidR="00047466" w:rsidRPr="00E47F5C">
              <w:rPr>
                <w:sz w:val="18"/>
                <w:szCs w:val="18"/>
              </w:rPr>
              <w:t>P</w:t>
            </w:r>
            <w:r w:rsidRPr="00E47F5C">
              <w:rPr>
                <w:sz w:val="18"/>
                <w:szCs w:val="18"/>
              </w:rPr>
              <w:t>riemer</w:t>
            </w:r>
            <w:r w:rsidR="00047466" w:rsidRPr="00E47F5C">
              <w:rPr>
                <w:sz w:val="18"/>
                <w:szCs w:val="18"/>
              </w:rPr>
              <w:t>, Súčet za typ aktivity, potom maximum, Maximum za typ aktivity, potom súčet, Maximum za subjekt, potom súčet, Maximum za štát, potom súčet, Súčet za kategóriu regiónov, potom maximum – popis a príklady použitia</w:t>
            </w:r>
            <w:r w:rsidR="00BD198F" w:rsidRPr="00E47F5C">
              <w:rPr>
                <w:sz w:val="18"/>
                <w:szCs w:val="18"/>
              </w:rPr>
              <w:t xml:space="preserve"> typov závislostí sú uvedené v Metodickom pokyne CKO č. 17</w:t>
            </w:r>
            <w:r w:rsidRPr="00E47F5C">
              <w:rPr>
                <w:sz w:val="18"/>
                <w:szCs w:val="18"/>
              </w:rPr>
              <w:t>)</w:t>
            </w:r>
          </w:p>
        </w:tc>
      </w:tr>
      <w:tr w:rsidR="003E0CBA" w:rsidRPr="0075785C" w14:paraId="2908B911" w14:textId="77777777" w:rsidTr="00BB46E4">
        <w:tc>
          <w:tcPr>
            <w:tcW w:w="3311" w:type="dxa"/>
          </w:tcPr>
          <w:p w14:paraId="2908B90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107</w:t>
            </w:r>
          </w:p>
        </w:tc>
        <w:tc>
          <w:tcPr>
            <w:tcW w:w="2192" w:type="dxa"/>
          </w:tcPr>
          <w:p w14:paraId="2908B90F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910" w14:textId="77777777" w:rsidR="003E0CBA" w:rsidRPr="00E47F5C" w:rsidRDefault="00E6447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  <w:r w:rsidR="0017291D">
              <w:rPr>
                <w:sz w:val="18"/>
                <w:szCs w:val="18"/>
              </w:rPr>
              <w:t xml:space="preserve">- </w:t>
            </w:r>
            <w:r w:rsidR="00280976" w:rsidRPr="003E40E3">
              <w:rPr>
                <w:sz w:val="18"/>
                <w:szCs w:val="18"/>
              </w:rPr>
              <w:t>(žiadateľ, resp. partner – v závislosti od relevancie; tabuľka sa opakuje za počet relevantných subjektov)</w:t>
            </w:r>
          </w:p>
        </w:tc>
      </w:tr>
      <w:tr w:rsidR="003E0CBA" w:rsidRPr="0075785C" w14:paraId="2908B915" w14:textId="77777777" w:rsidTr="00BB46E4">
        <w:tc>
          <w:tcPr>
            <w:tcW w:w="3311" w:type="dxa"/>
          </w:tcPr>
          <w:p w14:paraId="2908B91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108</w:t>
            </w:r>
          </w:p>
        </w:tc>
        <w:tc>
          <w:tcPr>
            <w:tcW w:w="2192" w:type="dxa"/>
          </w:tcPr>
          <w:p w14:paraId="2908B913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914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19" w14:textId="77777777" w:rsidTr="00BB46E4">
        <w:tc>
          <w:tcPr>
            <w:tcW w:w="3311" w:type="dxa"/>
          </w:tcPr>
          <w:p w14:paraId="2908B91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109</w:t>
            </w:r>
          </w:p>
        </w:tc>
        <w:tc>
          <w:tcPr>
            <w:tcW w:w="2192" w:type="dxa"/>
          </w:tcPr>
          <w:p w14:paraId="2908B91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918" w14:textId="77777777" w:rsidR="003E0CBA" w:rsidRPr="00E47F5C" w:rsidRDefault="00280976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 s ohľadom na vybraný typ aktivity</w:t>
            </w:r>
          </w:p>
        </w:tc>
      </w:tr>
      <w:tr w:rsidR="003E0CBA" w:rsidRPr="0075785C" w14:paraId="2908B91D" w14:textId="77777777" w:rsidTr="00BB46E4">
        <w:tc>
          <w:tcPr>
            <w:tcW w:w="3311" w:type="dxa"/>
          </w:tcPr>
          <w:p w14:paraId="2908B91A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110</w:t>
            </w:r>
          </w:p>
        </w:tc>
        <w:tc>
          <w:tcPr>
            <w:tcW w:w="2192" w:type="dxa"/>
          </w:tcPr>
          <w:p w14:paraId="2908B91B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14:paraId="2908B91C" w14:textId="77777777" w:rsidR="003E0CBA" w:rsidRPr="00E47F5C" w:rsidRDefault="00E6447D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V</w:t>
            </w:r>
            <w:r w:rsidR="009F4FF5" w:rsidRPr="003E40E3">
              <w:rPr>
                <w:sz w:val="18"/>
                <w:szCs w:val="18"/>
              </w:rPr>
              <w:t xml:space="preserve"> súlade s podmienkami oprávnenosti aktivít vo výzve (automaticky vyplnené podľa údajov zadaných v tab. č. 9)</w:t>
            </w:r>
          </w:p>
        </w:tc>
      </w:tr>
      <w:tr w:rsidR="003E0CBA" w:rsidRPr="0075785C" w14:paraId="2908B921" w14:textId="77777777" w:rsidTr="00BB46E4">
        <w:tc>
          <w:tcPr>
            <w:tcW w:w="3311" w:type="dxa"/>
          </w:tcPr>
          <w:p w14:paraId="2908B91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111</w:t>
            </w:r>
          </w:p>
        </w:tc>
        <w:tc>
          <w:tcPr>
            <w:tcW w:w="2192" w:type="dxa"/>
          </w:tcPr>
          <w:p w14:paraId="2908B91F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920" w14:textId="77777777" w:rsidR="003E0CBA" w:rsidRPr="00E47F5C" w:rsidRDefault="00E6447D" w:rsidP="003E0CB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</w:t>
            </w:r>
            <w:r w:rsidR="009F4FF5" w:rsidRPr="003E40E3">
              <w:rPr>
                <w:sz w:val="18"/>
                <w:szCs w:val="18"/>
              </w:rPr>
              <w:t>utomaticky vyplnené po</w:t>
            </w:r>
            <w:r w:rsidR="00CA2751">
              <w:rPr>
                <w:sz w:val="18"/>
                <w:szCs w:val="18"/>
              </w:rPr>
              <w:t>dľa údajov zadaných v tab. č. 9</w:t>
            </w:r>
          </w:p>
        </w:tc>
      </w:tr>
      <w:tr w:rsidR="003E0CBA" w:rsidRPr="0075785C" w14:paraId="2908B925" w14:textId="77777777" w:rsidTr="00BB46E4">
        <w:tc>
          <w:tcPr>
            <w:tcW w:w="3311" w:type="dxa"/>
          </w:tcPr>
          <w:p w14:paraId="2908B922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112</w:t>
            </w:r>
          </w:p>
        </w:tc>
        <w:tc>
          <w:tcPr>
            <w:tcW w:w="2192" w:type="dxa"/>
          </w:tcPr>
          <w:p w14:paraId="2908B92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Cieľová hodnota </w:t>
            </w:r>
            <w:r w:rsidRPr="0075785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559" w:type="dxa"/>
          </w:tcPr>
          <w:p w14:paraId="2908B924" w14:textId="77777777" w:rsidR="003E0CBA" w:rsidRPr="00E47F5C" w:rsidRDefault="0017291D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="004B0161">
              <w:rPr>
                <w:sz w:val="18"/>
                <w:szCs w:val="18"/>
              </w:rPr>
              <w:t>. Ide o cieľovú hodnotu merateľných ukazovateľov</w:t>
            </w:r>
            <w:r w:rsidR="00F408C2">
              <w:rPr>
                <w:sz w:val="18"/>
                <w:szCs w:val="18"/>
              </w:rPr>
              <w:t xml:space="preserve"> za</w:t>
            </w:r>
            <w:r w:rsidR="004B0161" w:rsidRPr="004B0161">
              <w:rPr>
                <w:sz w:val="18"/>
                <w:szCs w:val="18"/>
              </w:rPr>
              <w:t xml:space="preserve"> danú aktivitu</w:t>
            </w:r>
          </w:p>
        </w:tc>
      </w:tr>
      <w:tr w:rsidR="003E0CBA" w14:paraId="2908B927" w14:textId="77777777" w:rsidTr="00C22DB6">
        <w:tc>
          <w:tcPr>
            <w:tcW w:w="9062" w:type="dxa"/>
            <w:gridSpan w:val="3"/>
          </w:tcPr>
          <w:p w14:paraId="2908B926" w14:textId="77777777" w:rsidR="003E0CBA" w:rsidRPr="00DE15A6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10.2  Prehľad merateľných ukazovateľov projektu</w:t>
            </w:r>
          </w:p>
        </w:tc>
      </w:tr>
      <w:tr w:rsidR="003E0CBA" w:rsidRPr="0075785C" w14:paraId="2908B92B" w14:textId="77777777" w:rsidTr="00BB46E4">
        <w:tc>
          <w:tcPr>
            <w:tcW w:w="3311" w:type="dxa"/>
          </w:tcPr>
          <w:p w14:paraId="2908B92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113</w:t>
            </w:r>
          </w:p>
        </w:tc>
        <w:tc>
          <w:tcPr>
            <w:tcW w:w="2192" w:type="dxa"/>
          </w:tcPr>
          <w:p w14:paraId="2908B92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Kód</w:t>
            </w:r>
          </w:p>
        </w:tc>
        <w:tc>
          <w:tcPr>
            <w:tcW w:w="3559" w:type="dxa"/>
          </w:tcPr>
          <w:p w14:paraId="2908B92A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2F" w14:textId="77777777" w:rsidTr="00BB46E4">
        <w:tc>
          <w:tcPr>
            <w:tcW w:w="3311" w:type="dxa"/>
          </w:tcPr>
          <w:p w14:paraId="2908B92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114</w:t>
            </w:r>
          </w:p>
        </w:tc>
        <w:tc>
          <w:tcPr>
            <w:tcW w:w="2192" w:type="dxa"/>
          </w:tcPr>
          <w:p w14:paraId="2908B92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</w:t>
            </w:r>
          </w:p>
        </w:tc>
        <w:tc>
          <w:tcPr>
            <w:tcW w:w="3559" w:type="dxa"/>
          </w:tcPr>
          <w:p w14:paraId="2908B92E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3" w14:textId="77777777" w:rsidTr="00BB46E4">
        <w:tc>
          <w:tcPr>
            <w:tcW w:w="3311" w:type="dxa"/>
          </w:tcPr>
          <w:p w14:paraId="2908B93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115</w:t>
            </w:r>
          </w:p>
        </w:tc>
        <w:tc>
          <w:tcPr>
            <w:tcW w:w="2192" w:type="dxa"/>
          </w:tcPr>
          <w:p w14:paraId="2908B93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932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7" w14:textId="77777777" w:rsidTr="00BB46E4">
        <w:tc>
          <w:tcPr>
            <w:tcW w:w="3311" w:type="dxa"/>
          </w:tcPr>
          <w:p w14:paraId="2908B934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116</w:t>
            </w:r>
          </w:p>
        </w:tc>
        <w:tc>
          <w:tcPr>
            <w:tcW w:w="2192" w:type="dxa"/>
          </w:tcPr>
          <w:p w14:paraId="2908B935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cieľová hodnota</w:t>
            </w:r>
          </w:p>
        </w:tc>
        <w:tc>
          <w:tcPr>
            <w:tcW w:w="3559" w:type="dxa"/>
          </w:tcPr>
          <w:p w14:paraId="2908B936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B" w14:textId="77777777" w:rsidTr="00BB46E4">
        <w:tc>
          <w:tcPr>
            <w:tcW w:w="3311" w:type="dxa"/>
          </w:tcPr>
          <w:p w14:paraId="2908B93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117</w:t>
            </w:r>
          </w:p>
        </w:tc>
        <w:tc>
          <w:tcPr>
            <w:tcW w:w="2192" w:type="dxa"/>
          </w:tcPr>
          <w:p w14:paraId="2908B939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Príznak rizika</w:t>
            </w:r>
          </w:p>
        </w:tc>
        <w:tc>
          <w:tcPr>
            <w:tcW w:w="3559" w:type="dxa"/>
          </w:tcPr>
          <w:p w14:paraId="2908B93A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3F" w14:textId="77777777" w:rsidTr="00BB46E4">
        <w:tc>
          <w:tcPr>
            <w:tcW w:w="3311" w:type="dxa"/>
          </w:tcPr>
          <w:p w14:paraId="2908B93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118</w:t>
            </w:r>
          </w:p>
        </w:tc>
        <w:tc>
          <w:tcPr>
            <w:tcW w:w="2192" w:type="dxa"/>
          </w:tcPr>
          <w:p w14:paraId="2908B93D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Relevancia k HP</w:t>
            </w:r>
          </w:p>
        </w:tc>
        <w:tc>
          <w:tcPr>
            <w:tcW w:w="3559" w:type="dxa"/>
          </w:tcPr>
          <w:p w14:paraId="2908B93E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43" w14:textId="77777777" w:rsidTr="00BB46E4">
        <w:tc>
          <w:tcPr>
            <w:tcW w:w="3311" w:type="dxa"/>
          </w:tcPr>
          <w:p w14:paraId="2908B94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119</w:t>
            </w:r>
          </w:p>
        </w:tc>
        <w:tc>
          <w:tcPr>
            <w:tcW w:w="2192" w:type="dxa"/>
          </w:tcPr>
          <w:p w14:paraId="2908B94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závislosti ukazovateľa</w:t>
            </w:r>
          </w:p>
        </w:tc>
        <w:tc>
          <w:tcPr>
            <w:tcW w:w="3559" w:type="dxa"/>
          </w:tcPr>
          <w:p w14:paraId="2908B942" w14:textId="77777777" w:rsidR="003E0CBA" w:rsidRPr="00E47F5C" w:rsidRDefault="00BD21B3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14:paraId="2908B945" w14:textId="77777777" w:rsidTr="00C22DB6">
        <w:tc>
          <w:tcPr>
            <w:tcW w:w="9062" w:type="dxa"/>
            <w:gridSpan w:val="3"/>
          </w:tcPr>
          <w:p w14:paraId="2908B944" w14:textId="77777777" w:rsidR="003E0CBA" w:rsidRPr="000052F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11. Rozpočet projektu</w:t>
            </w:r>
          </w:p>
        </w:tc>
      </w:tr>
      <w:tr w:rsidR="003E0CBA" w14:paraId="2908B947" w14:textId="77777777" w:rsidTr="00C22DB6">
        <w:tc>
          <w:tcPr>
            <w:tcW w:w="9062" w:type="dxa"/>
            <w:gridSpan w:val="3"/>
          </w:tcPr>
          <w:p w14:paraId="2908B946" w14:textId="77777777" w:rsidR="003E0CBA" w:rsidRPr="000052FF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11.A  Rozpočet žiadateľa</w:t>
            </w:r>
          </w:p>
        </w:tc>
      </w:tr>
      <w:tr w:rsidR="003E0CBA" w:rsidRPr="0075785C" w14:paraId="2908B94B" w14:textId="77777777" w:rsidTr="00BB46E4">
        <w:tc>
          <w:tcPr>
            <w:tcW w:w="3311" w:type="dxa"/>
          </w:tcPr>
          <w:p w14:paraId="2908B948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120</w:t>
            </w:r>
          </w:p>
        </w:tc>
        <w:tc>
          <w:tcPr>
            <w:tcW w:w="2192" w:type="dxa"/>
          </w:tcPr>
          <w:p w14:paraId="2908B949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94A" w14:textId="77777777" w:rsidR="003E0CBA" w:rsidRPr="00E47F5C" w:rsidRDefault="00BB01F9" w:rsidP="00BB01F9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3E40E3">
              <w:rPr>
                <w:sz w:val="18"/>
                <w:szCs w:val="18"/>
              </w:rPr>
              <w:t xml:space="preserve"> </w:t>
            </w:r>
            <w:r w:rsidR="00AF014E">
              <w:rPr>
                <w:sz w:val="18"/>
                <w:szCs w:val="18"/>
              </w:rPr>
              <w:t>(pod subjektom sa v tomto prípade rozumie žiadateľ)</w:t>
            </w:r>
          </w:p>
        </w:tc>
      </w:tr>
      <w:tr w:rsidR="003E0CBA" w:rsidRPr="0075785C" w14:paraId="2908B94F" w14:textId="77777777" w:rsidTr="00BB46E4">
        <w:tc>
          <w:tcPr>
            <w:tcW w:w="3311" w:type="dxa"/>
          </w:tcPr>
          <w:p w14:paraId="2908B94C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121</w:t>
            </w:r>
          </w:p>
        </w:tc>
        <w:tc>
          <w:tcPr>
            <w:tcW w:w="2192" w:type="dxa"/>
          </w:tcPr>
          <w:p w14:paraId="2908B94D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94E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53" w14:textId="77777777" w:rsidTr="00BB46E4">
        <w:tc>
          <w:tcPr>
            <w:tcW w:w="3311" w:type="dxa"/>
          </w:tcPr>
          <w:p w14:paraId="2908B950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122</w:t>
            </w:r>
          </w:p>
        </w:tc>
        <w:tc>
          <w:tcPr>
            <w:tcW w:w="2192" w:type="dxa"/>
          </w:tcPr>
          <w:p w14:paraId="2908B951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oprávnených výdavkov</w:t>
            </w:r>
          </w:p>
        </w:tc>
        <w:tc>
          <w:tcPr>
            <w:tcW w:w="3559" w:type="dxa"/>
          </w:tcPr>
          <w:p w14:paraId="2908B952" w14:textId="77777777" w:rsidR="003E0CBA" w:rsidRPr="00E47F5C" w:rsidRDefault="008C55B4" w:rsidP="00BB01F9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 xml:space="preserve">vyplnené – načíta sa </w:t>
            </w:r>
            <w:r w:rsidR="00BB01F9">
              <w:rPr>
                <w:sz w:val="18"/>
                <w:szCs w:val="18"/>
              </w:rPr>
              <w:t>hodnota</w:t>
            </w:r>
            <w:r>
              <w:rPr>
                <w:sz w:val="18"/>
                <w:szCs w:val="18"/>
              </w:rPr>
              <w:t xml:space="preserve"> oprávnených výdavkov za hlavné a podporné aktivity proj</w:t>
            </w:r>
            <w:r w:rsidR="00B319F2">
              <w:rPr>
                <w:sz w:val="18"/>
                <w:szCs w:val="18"/>
              </w:rPr>
              <w:t>e</w:t>
            </w:r>
            <w:r>
              <w:rPr>
                <w:sz w:val="18"/>
                <w:szCs w:val="18"/>
              </w:rPr>
              <w:t>ktu</w:t>
            </w:r>
          </w:p>
        </w:tc>
      </w:tr>
      <w:tr w:rsidR="003E0CBA" w:rsidRPr="0075785C" w14:paraId="2908B955" w14:textId="77777777" w:rsidTr="00C22DB6">
        <w:tc>
          <w:tcPr>
            <w:tcW w:w="9062" w:type="dxa"/>
            <w:gridSpan w:val="3"/>
          </w:tcPr>
          <w:p w14:paraId="2908B954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Priame výdavky</w:t>
            </w:r>
          </w:p>
        </w:tc>
      </w:tr>
      <w:tr w:rsidR="003E0CBA" w:rsidRPr="0075785C" w14:paraId="2908B959" w14:textId="77777777" w:rsidTr="00BB46E4">
        <w:tc>
          <w:tcPr>
            <w:tcW w:w="3311" w:type="dxa"/>
          </w:tcPr>
          <w:p w14:paraId="2908B95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123</w:t>
            </w:r>
          </w:p>
        </w:tc>
        <w:tc>
          <w:tcPr>
            <w:tcW w:w="2192" w:type="dxa"/>
          </w:tcPr>
          <w:p w14:paraId="2908B95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958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="00F408C2">
              <w:rPr>
                <w:sz w:val="18"/>
                <w:szCs w:val="18"/>
              </w:rPr>
              <w:t>. Opakuje sa za počet relevantných špecifických cieľov</w:t>
            </w:r>
          </w:p>
        </w:tc>
      </w:tr>
      <w:tr w:rsidR="00F174B0" w:rsidRPr="0075785C" w14:paraId="2908B95D" w14:textId="77777777" w:rsidTr="00BB46E4">
        <w:tc>
          <w:tcPr>
            <w:tcW w:w="3311" w:type="dxa"/>
          </w:tcPr>
          <w:p w14:paraId="2908B95A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123a</w:t>
            </w:r>
          </w:p>
        </w:tc>
        <w:tc>
          <w:tcPr>
            <w:tcW w:w="2192" w:type="dxa"/>
          </w:tcPr>
          <w:p w14:paraId="2908B95B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5C" w14:textId="77777777"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61" w14:textId="77777777" w:rsidTr="00BB46E4">
        <w:tc>
          <w:tcPr>
            <w:tcW w:w="3311" w:type="dxa"/>
          </w:tcPr>
          <w:p w14:paraId="2908B95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124</w:t>
            </w:r>
          </w:p>
        </w:tc>
        <w:tc>
          <w:tcPr>
            <w:tcW w:w="2192" w:type="dxa"/>
          </w:tcPr>
          <w:p w14:paraId="2908B95F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</w:t>
            </w:r>
            <w:r w:rsid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ivity</w:t>
            </w:r>
          </w:p>
        </w:tc>
        <w:tc>
          <w:tcPr>
            <w:tcW w:w="3559" w:type="dxa"/>
          </w:tcPr>
          <w:p w14:paraId="2908B960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F174B0" w:rsidRPr="0075785C" w14:paraId="2908B965" w14:textId="77777777" w:rsidTr="00BB46E4">
        <w:tc>
          <w:tcPr>
            <w:tcW w:w="3311" w:type="dxa"/>
          </w:tcPr>
          <w:p w14:paraId="2908B962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124a</w:t>
            </w:r>
          </w:p>
        </w:tc>
        <w:tc>
          <w:tcPr>
            <w:tcW w:w="2192" w:type="dxa"/>
          </w:tcPr>
          <w:p w14:paraId="2908B963" w14:textId="77777777" w:rsidR="00F174B0" w:rsidRPr="0075785C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64" w14:textId="77777777"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69" w14:textId="77777777" w:rsidTr="00BB46E4">
        <w:tc>
          <w:tcPr>
            <w:tcW w:w="3311" w:type="dxa"/>
          </w:tcPr>
          <w:p w14:paraId="2908B966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125</w:t>
            </w:r>
          </w:p>
        </w:tc>
        <w:tc>
          <w:tcPr>
            <w:tcW w:w="2192" w:type="dxa"/>
          </w:tcPr>
          <w:p w14:paraId="2908B967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968" w14:textId="77777777" w:rsidR="003E0CBA" w:rsidRPr="00E47F5C" w:rsidRDefault="00351D38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E47F5C">
              <w:rPr>
                <w:sz w:val="18"/>
                <w:szCs w:val="18"/>
              </w:rPr>
              <w:t xml:space="preserve"> - </w:t>
            </w:r>
            <w:r w:rsidR="00BD21B3" w:rsidRPr="00E47F5C">
              <w:rPr>
                <w:sz w:val="18"/>
                <w:szCs w:val="18"/>
              </w:rPr>
              <w:t>Opakuje sa za počet relevantných hlavných aktivít projektu</w:t>
            </w:r>
          </w:p>
        </w:tc>
      </w:tr>
      <w:tr w:rsidR="00F174B0" w:rsidRPr="0075785C" w14:paraId="2908B96D" w14:textId="77777777" w:rsidTr="00BB46E4">
        <w:tc>
          <w:tcPr>
            <w:tcW w:w="3311" w:type="dxa"/>
          </w:tcPr>
          <w:p w14:paraId="2908B96A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125a</w:t>
            </w:r>
          </w:p>
        </w:tc>
        <w:tc>
          <w:tcPr>
            <w:tcW w:w="2192" w:type="dxa"/>
          </w:tcPr>
          <w:p w14:paraId="2908B96B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výška 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>oprávnených výdavkov</w:t>
            </w:r>
          </w:p>
        </w:tc>
        <w:tc>
          <w:tcPr>
            <w:tcW w:w="3559" w:type="dxa"/>
          </w:tcPr>
          <w:p w14:paraId="2908B96C" w14:textId="77777777" w:rsidR="00F174B0" w:rsidRPr="002F393A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lastRenderedPageBreak/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72" w14:textId="77777777" w:rsidTr="00BB46E4">
        <w:tc>
          <w:tcPr>
            <w:tcW w:w="3311" w:type="dxa"/>
          </w:tcPr>
          <w:p w14:paraId="2908B96E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126</w:t>
            </w:r>
          </w:p>
        </w:tc>
        <w:tc>
          <w:tcPr>
            <w:tcW w:w="2192" w:type="dxa"/>
          </w:tcPr>
          <w:p w14:paraId="2908B96F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970" w14:textId="77777777" w:rsidR="003E0CBA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="00BD21B3" w:rsidRPr="003E40E3">
              <w:rPr>
                <w:sz w:val="18"/>
                <w:szCs w:val="18"/>
              </w:rPr>
              <w:t>(výber z</w:t>
            </w:r>
            <w:r w:rsidR="00BD21B3">
              <w:rPr>
                <w:sz w:val="18"/>
                <w:szCs w:val="18"/>
              </w:rPr>
              <w:t> </w:t>
            </w:r>
            <w:r w:rsidR="00BD21B3" w:rsidRPr="003E40E3">
              <w:rPr>
                <w:sz w:val="18"/>
                <w:szCs w:val="18"/>
              </w:rPr>
              <w:t>číselníka oprávnených výdavkov)</w:t>
            </w:r>
          </w:p>
          <w:p w14:paraId="2908B971" w14:textId="77777777" w:rsidR="00F04B42" w:rsidRPr="00E47F5C" w:rsidRDefault="00F04B42" w:rsidP="009457E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Uvádzať "Podpoložky výdavku" </w:t>
            </w:r>
            <w:r w:rsidRPr="00F04B42">
              <w:rPr>
                <w:sz w:val="18"/>
                <w:szCs w:val="18"/>
              </w:rPr>
              <w:t xml:space="preserve">je pre </w:t>
            </w:r>
            <w:r w:rsidR="009457E1">
              <w:rPr>
                <w:sz w:val="18"/>
                <w:szCs w:val="18"/>
              </w:rPr>
              <w:t>SO</w:t>
            </w:r>
            <w:r w:rsidRPr="00F04B42">
              <w:rPr>
                <w:sz w:val="18"/>
                <w:szCs w:val="18"/>
              </w:rPr>
              <w:t xml:space="preserve"> voliteľná</w:t>
            </w:r>
          </w:p>
        </w:tc>
      </w:tr>
      <w:tr w:rsidR="00F174B0" w:rsidRPr="0075785C" w14:paraId="2908B976" w14:textId="77777777" w:rsidTr="00BB46E4">
        <w:tc>
          <w:tcPr>
            <w:tcW w:w="3311" w:type="dxa"/>
          </w:tcPr>
          <w:p w14:paraId="2908B973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126a</w:t>
            </w:r>
          </w:p>
        </w:tc>
        <w:tc>
          <w:tcPr>
            <w:tcW w:w="2192" w:type="dxa"/>
          </w:tcPr>
          <w:p w14:paraId="2908B974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975" w14:textId="77777777" w:rsidR="00F174B0" w:rsidRPr="00E47F5C" w:rsidRDefault="00F174B0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14:paraId="2908B97A" w14:textId="77777777" w:rsidTr="00BB46E4">
        <w:tc>
          <w:tcPr>
            <w:tcW w:w="3311" w:type="dxa"/>
          </w:tcPr>
          <w:p w14:paraId="2908B977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126b</w:t>
            </w:r>
          </w:p>
        </w:tc>
        <w:tc>
          <w:tcPr>
            <w:tcW w:w="2192" w:type="dxa"/>
          </w:tcPr>
          <w:p w14:paraId="2908B978" w14:textId="77777777" w:rsidR="00F174B0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979" w14:textId="77777777" w:rsidR="00F174B0" w:rsidRPr="00E47F5C" w:rsidRDefault="00F174B0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3E0CBA" w:rsidRPr="0075785C" w14:paraId="2908B97E" w14:textId="77777777" w:rsidTr="00BB46E4">
        <w:tc>
          <w:tcPr>
            <w:tcW w:w="3311" w:type="dxa"/>
          </w:tcPr>
          <w:p w14:paraId="2908B97B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127</w:t>
            </w:r>
          </w:p>
        </w:tc>
        <w:tc>
          <w:tcPr>
            <w:tcW w:w="2192" w:type="dxa"/>
          </w:tcPr>
          <w:p w14:paraId="2908B97C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  <w:r w:rsidR="003E0CBA"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3559" w:type="dxa"/>
          </w:tcPr>
          <w:p w14:paraId="2908B97D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3E0CBA" w:rsidRPr="0075785C" w14:paraId="2908B982" w14:textId="77777777" w:rsidTr="00BB46E4">
        <w:tc>
          <w:tcPr>
            <w:tcW w:w="3311" w:type="dxa"/>
          </w:tcPr>
          <w:p w14:paraId="2908B97F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128</w:t>
            </w:r>
          </w:p>
        </w:tc>
        <w:tc>
          <w:tcPr>
            <w:tcW w:w="2192" w:type="dxa"/>
          </w:tcPr>
          <w:p w14:paraId="2908B980" w14:textId="77777777" w:rsidR="003E0CBA" w:rsidRPr="0075785C" w:rsidRDefault="00F174B0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="003E0CBA"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981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</w:t>
            </w:r>
          </w:p>
        </w:tc>
      </w:tr>
      <w:tr w:rsidR="00F174B0" w:rsidRPr="0075785C" w14:paraId="2908B986" w14:textId="77777777" w:rsidTr="00BB46E4">
        <w:tc>
          <w:tcPr>
            <w:tcW w:w="3311" w:type="dxa"/>
          </w:tcPr>
          <w:p w14:paraId="2908B983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128a</w:t>
            </w:r>
          </w:p>
        </w:tc>
        <w:tc>
          <w:tcPr>
            <w:tcW w:w="2192" w:type="dxa"/>
          </w:tcPr>
          <w:p w14:paraId="2908B984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985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F174B0" w:rsidRPr="0075785C" w14:paraId="2908B98A" w14:textId="77777777" w:rsidTr="00BB46E4">
        <w:tc>
          <w:tcPr>
            <w:tcW w:w="3311" w:type="dxa"/>
          </w:tcPr>
          <w:p w14:paraId="2908B987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128b</w:t>
            </w:r>
          </w:p>
        </w:tc>
        <w:tc>
          <w:tcPr>
            <w:tcW w:w="2192" w:type="dxa"/>
          </w:tcPr>
          <w:p w14:paraId="2908B988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989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14:paraId="2908B98E" w14:textId="77777777" w:rsidTr="00BB46E4">
        <w:tc>
          <w:tcPr>
            <w:tcW w:w="3311" w:type="dxa"/>
          </w:tcPr>
          <w:p w14:paraId="2908B98B" w14:textId="77777777" w:rsidR="00F174B0" w:rsidRPr="0075785C" w:rsidRDefault="00F174B0" w:rsidP="003E0CB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128c</w:t>
            </w:r>
          </w:p>
        </w:tc>
        <w:tc>
          <w:tcPr>
            <w:tcW w:w="2192" w:type="dxa"/>
          </w:tcPr>
          <w:p w14:paraId="2908B98C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98D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F174B0" w:rsidRPr="0075785C" w14:paraId="2908B992" w14:textId="77777777" w:rsidTr="00BB46E4">
        <w:tc>
          <w:tcPr>
            <w:tcW w:w="3311" w:type="dxa"/>
          </w:tcPr>
          <w:p w14:paraId="2908B98F" w14:textId="77777777" w:rsidR="00F174B0" w:rsidRPr="0075785C" w:rsidRDefault="00F174B0" w:rsidP="006116D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  <w:r w:rsidR="006116D3">
              <w:rPr>
                <w:sz w:val="20"/>
                <w:szCs w:val="20"/>
              </w:rPr>
              <w:t>8</w:t>
            </w:r>
            <w:r w:rsidR="005A6DB8">
              <w:rPr>
                <w:sz w:val="20"/>
                <w:szCs w:val="20"/>
              </w:rPr>
              <w:t>d</w:t>
            </w:r>
          </w:p>
        </w:tc>
        <w:tc>
          <w:tcPr>
            <w:tcW w:w="2192" w:type="dxa"/>
          </w:tcPr>
          <w:p w14:paraId="2908B990" w14:textId="77777777" w:rsidR="00F174B0" w:rsidRPr="0075785C" w:rsidDel="00F174B0" w:rsidRDefault="005A6DB8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991" w14:textId="77777777" w:rsidR="00F174B0" w:rsidRPr="00E47F5C" w:rsidRDefault="005A6DB8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3E0CBA" w:rsidRPr="0075785C" w14:paraId="2908B994" w14:textId="77777777" w:rsidTr="00C22DB6">
        <w:tc>
          <w:tcPr>
            <w:tcW w:w="9062" w:type="dxa"/>
            <w:gridSpan w:val="3"/>
          </w:tcPr>
          <w:p w14:paraId="2908B993" w14:textId="77777777" w:rsidR="003E0CBA" w:rsidRPr="0075785C" w:rsidRDefault="003E0CBA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Nepriame výdavky</w:t>
            </w:r>
          </w:p>
        </w:tc>
      </w:tr>
      <w:tr w:rsidR="003E0CBA" w:rsidRPr="0075785C" w14:paraId="2908B998" w14:textId="77777777" w:rsidTr="00BB46E4">
        <w:tc>
          <w:tcPr>
            <w:tcW w:w="3311" w:type="dxa"/>
          </w:tcPr>
          <w:p w14:paraId="2908B99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129</w:t>
            </w:r>
          </w:p>
        </w:tc>
        <w:tc>
          <w:tcPr>
            <w:tcW w:w="2192" w:type="dxa"/>
          </w:tcPr>
          <w:p w14:paraId="2908B996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997" w14:textId="77777777" w:rsidR="003E0CBA" w:rsidRPr="00E47F5C" w:rsidRDefault="008C55B4" w:rsidP="003E0CB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BB46E4" w14:paraId="2908B99C" w14:textId="77777777" w:rsidTr="00BB46E4">
        <w:tc>
          <w:tcPr>
            <w:tcW w:w="3311" w:type="dxa"/>
            <w:hideMark/>
          </w:tcPr>
          <w:p w14:paraId="2908B999" w14:textId="77777777" w:rsidR="00BB46E4" w:rsidRDefault="00BB46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129a</w:t>
            </w:r>
          </w:p>
        </w:tc>
        <w:tc>
          <w:tcPr>
            <w:tcW w:w="2192" w:type="dxa"/>
            <w:hideMark/>
          </w:tcPr>
          <w:p w14:paraId="2908B99A" w14:textId="77777777" w:rsidR="00BB46E4" w:rsidRDefault="00BB46E4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  <w:hideMark/>
          </w:tcPr>
          <w:p w14:paraId="2908B99B" w14:textId="77777777" w:rsidR="00BB46E4" w:rsidRDefault="00BB46E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A0" w14:textId="77777777" w:rsidTr="00BB46E4">
        <w:tc>
          <w:tcPr>
            <w:tcW w:w="3311" w:type="dxa"/>
          </w:tcPr>
          <w:p w14:paraId="2908B99D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130</w:t>
            </w:r>
          </w:p>
        </w:tc>
        <w:tc>
          <w:tcPr>
            <w:tcW w:w="2192" w:type="dxa"/>
          </w:tcPr>
          <w:p w14:paraId="2908B99E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99F" w14:textId="77777777" w:rsidR="003E0CBA" w:rsidRPr="00E47F5C" w:rsidRDefault="008C55B4" w:rsidP="00351D38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="00351D38">
              <w:rPr>
                <w:sz w:val="18"/>
                <w:szCs w:val="18"/>
              </w:rPr>
              <w:t xml:space="preserve"> - </w:t>
            </w:r>
            <w:r w:rsidR="00351D38" w:rsidRPr="00E47F5C">
              <w:rPr>
                <w:sz w:val="18"/>
                <w:szCs w:val="18"/>
              </w:rPr>
              <w:t>Opakuje sa za počet relevantných podporných aktivít projektu</w:t>
            </w:r>
          </w:p>
        </w:tc>
      </w:tr>
      <w:tr w:rsidR="00BB46E4" w14:paraId="2908B9A4" w14:textId="77777777" w:rsidTr="00BB46E4">
        <w:tc>
          <w:tcPr>
            <w:tcW w:w="3311" w:type="dxa"/>
            <w:hideMark/>
          </w:tcPr>
          <w:p w14:paraId="2908B9A1" w14:textId="77777777" w:rsidR="00BB46E4" w:rsidRDefault="00BB46E4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130a</w:t>
            </w:r>
          </w:p>
        </w:tc>
        <w:tc>
          <w:tcPr>
            <w:tcW w:w="2192" w:type="dxa"/>
            <w:hideMark/>
          </w:tcPr>
          <w:p w14:paraId="2908B9A2" w14:textId="77777777" w:rsidR="00BB46E4" w:rsidRDefault="00BB46E4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  <w:hideMark/>
          </w:tcPr>
          <w:p w14:paraId="2908B9A3" w14:textId="77777777" w:rsidR="00BB46E4" w:rsidRDefault="00BB46E4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Automaticky vyplnené</w:t>
            </w:r>
          </w:p>
        </w:tc>
      </w:tr>
      <w:tr w:rsidR="003E0CBA" w:rsidRPr="0075785C" w14:paraId="2908B9A9" w14:textId="77777777" w:rsidTr="00BB46E4">
        <w:tc>
          <w:tcPr>
            <w:tcW w:w="3311" w:type="dxa"/>
          </w:tcPr>
          <w:p w14:paraId="2908B9A5" w14:textId="77777777" w:rsidR="003E0CBA" w:rsidRPr="0075785C" w:rsidRDefault="003E0CBA" w:rsidP="003E0CB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131</w:t>
            </w:r>
          </w:p>
        </w:tc>
        <w:tc>
          <w:tcPr>
            <w:tcW w:w="2192" w:type="dxa"/>
          </w:tcPr>
          <w:p w14:paraId="2908B9A6" w14:textId="77777777" w:rsidR="003E0CBA" w:rsidRPr="0075785C" w:rsidRDefault="00730486" w:rsidP="003E0CB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9A7" w14:textId="77777777" w:rsidR="003E0CBA" w:rsidRDefault="008C55B4" w:rsidP="003E0CB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="00BD21B3" w:rsidRPr="003E40E3">
              <w:rPr>
                <w:sz w:val="18"/>
                <w:szCs w:val="18"/>
              </w:rPr>
              <w:t>(výber z</w:t>
            </w:r>
            <w:r w:rsidR="00BD21B3">
              <w:rPr>
                <w:sz w:val="18"/>
                <w:szCs w:val="18"/>
              </w:rPr>
              <w:t> </w:t>
            </w:r>
            <w:r w:rsidR="00BD21B3" w:rsidRPr="003E40E3">
              <w:rPr>
                <w:sz w:val="18"/>
                <w:szCs w:val="18"/>
              </w:rPr>
              <w:t>číselníka oprávnených výdavkov)</w:t>
            </w:r>
          </w:p>
          <w:p w14:paraId="2908B9A8" w14:textId="77777777" w:rsidR="00F04B42" w:rsidRPr="00E47F5C" w:rsidRDefault="00F04B42" w:rsidP="009457E1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Uvádzať "Podpoložky výdavku" </w:t>
            </w:r>
            <w:r w:rsidRPr="00F04B42">
              <w:rPr>
                <w:sz w:val="18"/>
                <w:szCs w:val="18"/>
              </w:rPr>
              <w:t xml:space="preserve">je pre </w:t>
            </w:r>
            <w:r w:rsidR="009457E1">
              <w:rPr>
                <w:sz w:val="18"/>
                <w:szCs w:val="18"/>
              </w:rPr>
              <w:t>SO</w:t>
            </w:r>
            <w:r w:rsidRPr="00F04B42">
              <w:rPr>
                <w:sz w:val="18"/>
                <w:szCs w:val="18"/>
              </w:rPr>
              <w:t xml:space="preserve"> voliteľná</w:t>
            </w:r>
          </w:p>
        </w:tc>
      </w:tr>
      <w:tr w:rsidR="0021792A" w:rsidRPr="0075785C" w14:paraId="2908B9AD" w14:textId="77777777" w:rsidTr="00BB46E4">
        <w:tc>
          <w:tcPr>
            <w:tcW w:w="3311" w:type="dxa"/>
          </w:tcPr>
          <w:p w14:paraId="2908B9AA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131a</w:t>
            </w:r>
          </w:p>
        </w:tc>
        <w:tc>
          <w:tcPr>
            <w:tcW w:w="2192" w:type="dxa"/>
          </w:tcPr>
          <w:p w14:paraId="2908B9AB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9AC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B1" w14:textId="77777777" w:rsidTr="00BB46E4">
        <w:tc>
          <w:tcPr>
            <w:tcW w:w="3311" w:type="dxa"/>
          </w:tcPr>
          <w:p w14:paraId="2908B9AE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131b</w:t>
            </w:r>
          </w:p>
        </w:tc>
        <w:tc>
          <w:tcPr>
            <w:tcW w:w="2192" w:type="dxa"/>
          </w:tcPr>
          <w:p w14:paraId="2908B9AF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9B0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B5" w14:textId="77777777" w:rsidTr="00BB46E4">
        <w:tc>
          <w:tcPr>
            <w:tcW w:w="3311" w:type="dxa"/>
          </w:tcPr>
          <w:p w14:paraId="2908B9B2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132</w:t>
            </w:r>
          </w:p>
        </w:tc>
        <w:tc>
          <w:tcPr>
            <w:tcW w:w="2192" w:type="dxa"/>
          </w:tcPr>
          <w:p w14:paraId="2908B9B3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30486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Poznámka </w:t>
            </w:r>
          </w:p>
        </w:tc>
        <w:tc>
          <w:tcPr>
            <w:tcW w:w="3559" w:type="dxa"/>
          </w:tcPr>
          <w:p w14:paraId="2908B9B4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B9" w14:textId="77777777" w:rsidTr="00BB46E4">
        <w:tc>
          <w:tcPr>
            <w:tcW w:w="3311" w:type="dxa"/>
          </w:tcPr>
          <w:p w14:paraId="2908B9B6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133</w:t>
            </w:r>
          </w:p>
        </w:tc>
        <w:tc>
          <w:tcPr>
            <w:tcW w:w="2192" w:type="dxa"/>
          </w:tcPr>
          <w:p w14:paraId="2908B9B7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Podpoložka 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9B8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BD" w14:textId="77777777" w:rsidTr="00BB46E4">
        <w:tc>
          <w:tcPr>
            <w:tcW w:w="3311" w:type="dxa"/>
          </w:tcPr>
          <w:p w14:paraId="2908B9BA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133a</w:t>
            </w:r>
          </w:p>
        </w:tc>
        <w:tc>
          <w:tcPr>
            <w:tcW w:w="2192" w:type="dxa"/>
          </w:tcPr>
          <w:p w14:paraId="2908B9BB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9BC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14:paraId="2908B9C1" w14:textId="77777777" w:rsidTr="00BB46E4">
        <w:tc>
          <w:tcPr>
            <w:tcW w:w="3311" w:type="dxa"/>
          </w:tcPr>
          <w:p w14:paraId="2908B9BE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133b</w:t>
            </w:r>
          </w:p>
        </w:tc>
        <w:tc>
          <w:tcPr>
            <w:tcW w:w="2192" w:type="dxa"/>
          </w:tcPr>
          <w:p w14:paraId="2908B9BF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9C0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C5" w14:textId="77777777" w:rsidTr="00BB46E4">
        <w:tc>
          <w:tcPr>
            <w:tcW w:w="3311" w:type="dxa"/>
          </w:tcPr>
          <w:p w14:paraId="2908B9C2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133c</w:t>
            </w:r>
          </w:p>
        </w:tc>
        <w:tc>
          <w:tcPr>
            <w:tcW w:w="2192" w:type="dxa"/>
          </w:tcPr>
          <w:p w14:paraId="2908B9C3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9C4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C9" w14:textId="77777777" w:rsidTr="00BB46E4">
        <w:tc>
          <w:tcPr>
            <w:tcW w:w="3311" w:type="dxa"/>
          </w:tcPr>
          <w:p w14:paraId="2908B9C6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133d</w:t>
            </w:r>
          </w:p>
        </w:tc>
        <w:tc>
          <w:tcPr>
            <w:tcW w:w="2192" w:type="dxa"/>
          </w:tcPr>
          <w:p w14:paraId="2908B9C7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9C8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14:paraId="2908B9CC" w14:textId="77777777" w:rsidTr="00C22DB6">
        <w:tc>
          <w:tcPr>
            <w:tcW w:w="9062" w:type="dxa"/>
            <w:gridSpan w:val="3"/>
          </w:tcPr>
          <w:p w14:paraId="2908B9CA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11.B  Rozpočty partnerov</w:t>
            </w:r>
          </w:p>
          <w:p w14:paraId="2908B9CB" w14:textId="77777777" w:rsidR="0021792A" w:rsidRPr="000052FF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</w:p>
        </w:tc>
      </w:tr>
      <w:tr w:rsidR="0021792A" w:rsidRPr="0075785C" w14:paraId="2908B9D0" w14:textId="77777777" w:rsidTr="00BB46E4">
        <w:tc>
          <w:tcPr>
            <w:tcW w:w="3311" w:type="dxa"/>
          </w:tcPr>
          <w:p w14:paraId="2908B9C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134</w:t>
            </w:r>
          </w:p>
        </w:tc>
        <w:tc>
          <w:tcPr>
            <w:tcW w:w="2192" w:type="dxa"/>
          </w:tcPr>
          <w:p w14:paraId="2908B9C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9C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(pod subjektom sa v tomto prípade rozumie </w:t>
            </w:r>
            <w:r w:rsidRPr="003E40E3">
              <w:rPr>
                <w:sz w:val="18"/>
                <w:szCs w:val="18"/>
              </w:rPr>
              <w:t xml:space="preserve">partner – v závislosti od relevancie; tabuľka sa opakuje </w:t>
            </w:r>
            <w:r>
              <w:rPr>
                <w:sz w:val="18"/>
                <w:szCs w:val="18"/>
              </w:rPr>
              <w:t>za počet relevantných subjektov)</w:t>
            </w:r>
          </w:p>
        </w:tc>
      </w:tr>
      <w:tr w:rsidR="0021792A" w:rsidRPr="0075785C" w14:paraId="2908B9D4" w14:textId="77777777" w:rsidTr="00BB46E4">
        <w:tc>
          <w:tcPr>
            <w:tcW w:w="3311" w:type="dxa"/>
          </w:tcPr>
          <w:p w14:paraId="2908B9D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135</w:t>
            </w:r>
          </w:p>
        </w:tc>
        <w:tc>
          <w:tcPr>
            <w:tcW w:w="2192" w:type="dxa"/>
          </w:tcPr>
          <w:p w14:paraId="2908B9D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9D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D8" w14:textId="77777777" w:rsidTr="00BB46E4">
        <w:tc>
          <w:tcPr>
            <w:tcW w:w="3311" w:type="dxa"/>
          </w:tcPr>
          <w:p w14:paraId="2908B9D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136</w:t>
            </w:r>
          </w:p>
        </w:tc>
        <w:tc>
          <w:tcPr>
            <w:tcW w:w="2192" w:type="dxa"/>
          </w:tcPr>
          <w:p w14:paraId="2908B9D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oprávnených výdavkov</w:t>
            </w:r>
          </w:p>
        </w:tc>
        <w:tc>
          <w:tcPr>
            <w:tcW w:w="3559" w:type="dxa"/>
          </w:tcPr>
          <w:p w14:paraId="2908B9D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– načíta sa hodnota oprávnených výdavkov za hlavné a podporné aktivity projektu</w:t>
            </w:r>
          </w:p>
        </w:tc>
      </w:tr>
      <w:tr w:rsidR="0021792A" w:rsidRPr="0075785C" w14:paraId="2908B9DA" w14:textId="77777777" w:rsidTr="00C22DB6">
        <w:tc>
          <w:tcPr>
            <w:tcW w:w="9062" w:type="dxa"/>
            <w:gridSpan w:val="3"/>
          </w:tcPr>
          <w:p w14:paraId="2908B9D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Priame výdavky</w:t>
            </w:r>
          </w:p>
        </w:tc>
      </w:tr>
      <w:tr w:rsidR="0021792A" w:rsidRPr="0075785C" w14:paraId="2908B9DE" w14:textId="77777777" w:rsidTr="00BB46E4">
        <w:tc>
          <w:tcPr>
            <w:tcW w:w="3311" w:type="dxa"/>
          </w:tcPr>
          <w:p w14:paraId="2908B9D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137</w:t>
            </w:r>
          </w:p>
        </w:tc>
        <w:tc>
          <w:tcPr>
            <w:tcW w:w="2192" w:type="dxa"/>
          </w:tcPr>
          <w:p w14:paraId="2908B9D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cieľ</w:t>
            </w:r>
          </w:p>
        </w:tc>
        <w:tc>
          <w:tcPr>
            <w:tcW w:w="3559" w:type="dxa"/>
          </w:tcPr>
          <w:p w14:paraId="2908B9D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2" w14:textId="77777777" w:rsidTr="00BB46E4">
        <w:tc>
          <w:tcPr>
            <w:tcW w:w="3311" w:type="dxa"/>
          </w:tcPr>
          <w:p w14:paraId="2908B9D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137a</w:t>
            </w:r>
          </w:p>
        </w:tc>
        <w:tc>
          <w:tcPr>
            <w:tcW w:w="2192" w:type="dxa"/>
          </w:tcPr>
          <w:p w14:paraId="2908B9E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E1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6" w14:textId="77777777" w:rsidTr="00BB46E4">
        <w:tc>
          <w:tcPr>
            <w:tcW w:w="3311" w:type="dxa"/>
          </w:tcPr>
          <w:p w14:paraId="2908B9E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138</w:t>
            </w:r>
          </w:p>
        </w:tc>
        <w:tc>
          <w:tcPr>
            <w:tcW w:w="2192" w:type="dxa"/>
          </w:tcPr>
          <w:p w14:paraId="2908B9E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Typ aktivity</w:t>
            </w:r>
          </w:p>
        </w:tc>
        <w:tc>
          <w:tcPr>
            <w:tcW w:w="3559" w:type="dxa"/>
          </w:tcPr>
          <w:p w14:paraId="2908B9E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A" w14:textId="77777777" w:rsidTr="00BB46E4">
        <w:tc>
          <w:tcPr>
            <w:tcW w:w="3311" w:type="dxa"/>
          </w:tcPr>
          <w:p w14:paraId="2908B9E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138a</w:t>
            </w:r>
          </w:p>
        </w:tc>
        <w:tc>
          <w:tcPr>
            <w:tcW w:w="2192" w:type="dxa"/>
          </w:tcPr>
          <w:p w14:paraId="2908B9E8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Celková výška oprávnených 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>výdavkov</w:t>
            </w:r>
          </w:p>
        </w:tc>
        <w:tc>
          <w:tcPr>
            <w:tcW w:w="3559" w:type="dxa"/>
          </w:tcPr>
          <w:p w14:paraId="2908B9E9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lastRenderedPageBreak/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EE" w14:textId="77777777" w:rsidTr="00BB46E4">
        <w:tc>
          <w:tcPr>
            <w:tcW w:w="3311" w:type="dxa"/>
          </w:tcPr>
          <w:p w14:paraId="2908B9E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139</w:t>
            </w:r>
          </w:p>
        </w:tc>
        <w:tc>
          <w:tcPr>
            <w:tcW w:w="2192" w:type="dxa"/>
          </w:tcPr>
          <w:p w14:paraId="2908B9E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Hlavné aktivity projektu</w:t>
            </w:r>
          </w:p>
        </w:tc>
        <w:tc>
          <w:tcPr>
            <w:tcW w:w="3559" w:type="dxa"/>
          </w:tcPr>
          <w:p w14:paraId="2908B9E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  <w:r w:rsidRPr="00E47F5C">
              <w:rPr>
                <w:sz w:val="18"/>
                <w:szCs w:val="18"/>
              </w:rPr>
              <w:t xml:space="preserve"> - Opakuje sa za počet relevantných hlavných aktivít projektu</w:t>
            </w:r>
          </w:p>
        </w:tc>
      </w:tr>
      <w:tr w:rsidR="0021792A" w:rsidRPr="0075785C" w14:paraId="2908B9F2" w14:textId="77777777" w:rsidTr="00BB46E4">
        <w:tc>
          <w:tcPr>
            <w:tcW w:w="3311" w:type="dxa"/>
          </w:tcPr>
          <w:p w14:paraId="2908B9E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139a</w:t>
            </w:r>
          </w:p>
        </w:tc>
        <w:tc>
          <w:tcPr>
            <w:tcW w:w="2192" w:type="dxa"/>
          </w:tcPr>
          <w:p w14:paraId="2908B9F0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9F1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9F6" w14:textId="77777777" w:rsidTr="00BB46E4">
        <w:tc>
          <w:tcPr>
            <w:tcW w:w="3311" w:type="dxa"/>
          </w:tcPr>
          <w:p w14:paraId="2908B9F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140</w:t>
            </w:r>
          </w:p>
        </w:tc>
        <w:tc>
          <w:tcPr>
            <w:tcW w:w="2192" w:type="dxa"/>
          </w:tcPr>
          <w:p w14:paraId="2908B9F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9F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(výber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 oprávnených výdavkov)</w:t>
            </w:r>
          </w:p>
        </w:tc>
      </w:tr>
      <w:tr w:rsidR="0021792A" w:rsidRPr="0075785C" w14:paraId="2908B9FA" w14:textId="77777777" w:rsidTr="00BB46E4">
        <w:tc>
          <w:tcPr>
            <w:tcW w:w="3311" w:type="dxa"/>
          </w:tcPr>
          <w:p w14:paraId="2908B9F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140a</w:t>
            </w:r>
          </w:p>
        </w:tc>
        <w:tc>
          <w:tcPr>
            <w:tcW w:w="2192" w:type="dxa"/>
          </w:tcPr>
          <w:p w14:paraId="2908B9F8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9F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9FE" w14:textId="77777777" w:rsidTr="00BB46E4">
        <w:tc>
          <w:tcPr>
            <w:tcW w:w="3311" w:type="dxa"/>
          </w:tcPr>
          <w:p w14:paraId="2908B9F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140b</w:t>
            </w:r>
          </w:p>
        </w:tc>
        <w:tc>
          <w:tcPr>
            <w:tcW w:w="2192" w:type="dxa"/>
          </w:tcPr>
          <w:p w14:paraId="2908B9FC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9F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02" w14:textId="77777777" w:rsidTr="00BB46E4">
        <w:tc>
          <w:tcPr>
            <w:tcW w:w="3311" w:type="dxa"/>
          </w:tcPr>
          <w:p w14:paraId="2908B9F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141</w:t>
            </w:r>
          </w:p>
        </w:tc>
        <w:tc>
          <w:tcPr>
            <w:tcW w:w="2192" w:type="dxa"/>
          </w:tcPr>
          <w:p w14:paraId="2908BA0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</w:p>
        </w:tc>
        <w:tc>
          <w:tcPr>
            <w:tcW w:w="3559" w:type="dxa"/>
          </w:tcPr>
          <w:p w14:paraId="2908BA0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06" w14:textId="77777777" w:rsidTr="00BB46E4">
        <w:tc>
          <w:tcPr>
            <w:tcW w:w="3311" w:type="dxa"/>
          </w:tcPr>
          <w:p w14:paraId="2908BA0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142</w:t>
            </w:r>
          </w:p>
        </w:tc>
        <w:tc>
          <w:tcPr>
            <w:tcW w:w="2192" w:type="dxa"/>
          </w:tcPr>
          <w:p w14:paraId="2908BA0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A0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0A" w14:textId="77777777" w:rsidTr="00BB46E4">
        <w:tc>
          <w:tcPr>
            <w:tcW w:w="3311" w:type="dxa"/>
          </w:tcPr>
          <w:p w14:paraId="2908BA0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142a</w:t>
            </w:r>
          </w:p>
        </w:tc>
        <w:tc>
          <w:tcPr>
            <w:tcW w:w="2192" w:type="dxa"/>
          </w:tcPr>
          <w:p w14:paraId="2908BA08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A0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14:paraId="2908BA0E" w14:textId="77777777" w:rsidTr="00BB46E4">
        <w:tc>
          <w:tcPr>
            <w:tcW w:w="3311" w:type="dxa"/>
          </w:tcPr>
          <w:p w14:paraId="2908BA0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142b</w:t>
            </w:r>
          </w:p>
        </w:tc>
        <w:tc>
          <w:tcPr>
            <w:tcW w:w="2192" w:type="dxa"/>
          </w:tcPr>
          <w:p w14:paraId="2908BA0C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A0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12" w14:textId="77777777" w:rsidTr="00BB46E4">
        <w:tc>
          <w:tcPr>
            <w:tcW w:w="3311" w:type="dxa"/>
          </w:tcPr>
          <w:p w14:paraId="2908BA0F" w14:textId="77777777" w:rsidR="0021792A" w:rsidRPr="0075785C" w:rsidRDefault="0021792A" w:rsidP="0074261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="0074261D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c</w:t>
            </w:r>
          </w:p>
        </w:tc>
        <w:tc>
          <w:tcPr>
            <w:tcW w:w="2192" w:type="dxa"/>
          </w:tcPr>
          <w:p w14:paraId="2908BA10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A1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16" w14:textId="77777777" w:rsidTr="00BB46E4">
        <w:tc>
          <w:tcPr>
            <w:tcW w:w="3311" w:type="dxa"/>
          </w:tcPr>
          <w:p w14:paraId="2908BA13" w14:textId="77777777" w:rsidR="0021792A" w:rsidRPr="0075785C" w:rsidRDefault="0021792A" w:rsidP="0074261D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="0074261D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>d</w:t>
            </w:r>
          </w:p>
        </w:tc>
        <w:tc>
          <w:tcPr>
            <w:tcW w:w="2192" w:type="dxa"/>
          </w:tcPr>
          <w:p w14:paraId="2908BA14" w14:textId="77777777" w:rsidR="0021792A" w:rsidRPr="0075785C" w:rsidDel="00FA5D02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A1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:rsidRPr="0075785C" w14:paraId="2908BA18" w14:textId="77777777" w:rsidTr="00C22DB6">
        <w:tc>
          <w:tcPr>
            <w:tcW w:w="9062" w:type="dxa"/>
            <w:gridSpan w:val="3"/>
          </w:tcPr>
          <w:p w14:paraId="2908BA17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7F7F82"/>
                <w:sz w:val="20"/>
                <w:szCs w:val="20"/>
              </w:rPr>
              <w:t>Nepriame výdavky</w:t>
            </w:r>
          </w:p>
        </w:tc>
      </w:tr>
      <w:tr w:rsidR="0021792A" w:rsidRPr="0075785C" w14:paraId="2908BA1C" w14:textId="77777777" w:rsidTr="00BB46E4">
        <w:tc>
          <w:tcPr>
            <w:tcW w:w="3311" w:type="dxa"/>
          </w:tcPr>
          <w:p w14:paraId="2908BA1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143</w:t>
            </w:r>
          </w:p>
        </w:tc>
        <w:tc>
          <w:tcPr>
            <w:tcW w:w="2192" w:type="dxa"/>
          </w:tcPr>
          <w:p w14:paraId="2908BA1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A1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0" w14:textId="77777777" w:rsidTr="00BB46E4">
        <w:tc>
          <w:tcPr>
            <w:tcW w:w="3311" w:type="dxa"/>
          </w:tcPr>
          <w:p w14:paraId="2908BA1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143a</w:t>
            </w:r>
          </w:p>
        </w:tc>
        <w:tc>
          <w:tcPr>
            <w:tcW w:w="2192" w:type="dxa"/>
          </w:tcPr>
          <w:p w14:paraId="2908BA1E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A1F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4" w14:textId="77777777" w:rsidTr="00BB46E4">
        <w:tc>
          <w:tcPr>
            <w:tcW w:w="3311" w:type="dxa"/>
          </w:tcPr>
          <w:p w14:paraId="2908BA2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144</w:t>
            </w:r>
          </w:p>
        </w:tc>
        <w:tc>
          <w:tcPr>
            <w:tcW w:w="2192" w:type="dxa"/>
          </w:tcPr>
          <w:p w14:paraId="2908BA2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Podporné aktivity</w:t>
            </w:r>
          </w:p>
        </w:tc>
        <w:tc>
          <w:tcPr>
            <w:tcW w:w="3559" w:type="dxa"/>
          </w:tcPr>
          <w:p w14:paraId="2908BA2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8" w14:textId="77777777" w:rsidTr="00BB46E4">
        <w:tc>
          <w:tcPr>
            <w:tcW w:w="3311" w:type="dxa"/>
          </w:tcPr>
          <w:p w14:paraId="2908BA2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144a</w:t>
            </w:r>
          </w:p>
        </w:tc>
        <w:tc>
          <w:tcPr>
            <w:tcW w:w="2192" w:type="dxa"/>
          </w:tcPr>
          <w:p w14:paraId="2908BA26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</w:p>
        </w:tc>
        <w:tc>
          <w:tcPr>
            <w:tcW w:w="3559" w:type="dxa"/>
          </w:tcPr>
          <w:p w14:paraId="2908BA27" w14:textId="77777777" w:rsidR="0021792A" w:rsidRPr="002F393A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2C" w14:textId="77777777" w:rsidTr="00BB46E4">
        <w:tc>
          <w:tcPr>
            <w:tcW w:w="3311" w:type="dxa"/>
          </w:tcPr>
          <w:p w14:paraId="2908BA2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145</w:t>
            </w:r>
          </w:p>
        </w:tc>
        <w:tc>
          <w:tcPr>
            <w:tcW w:w="2192" w:type="dxa"/>
          </w:tcPr>
          <w:p w14:paraId="2908BA2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Skupina výdavku</w:t>
            </w:r>
          </w:p>
        </w:tc>
        <w:tc>
          <w:tcPr>
            <w:tcW w:w="3559" w:type="dxa"/>
          </w:tcPr>
          <w:p w14:paraId="2908BA2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 xml:space="preserve">Vypĺňa žiadateľ - </w:t>
            </w:r>
            <w:r w:rsidRPr="003E40E3">
              <w:rPr>
                <w:sz w:val="18"/>
                <w:szCs w:val="18"/>
              </w:rPr>
              <w:t>(výber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 oprávnených výdavkov)</w:t>
            </w:r>
          </w:p>
        </w:tc>
      </w:tr>
      <w:tr w:rsidR="0021792A" w:rsidRPr="0075785C" w14:paraId="2908BA30" w14:textId="77777777" w:rsidTr="00BB46E4">
        <w:tc>
          <w:tcPr>
            <w:tcW w:w="3311" w:type="dxa"/>
          </w:tcPr>
          <w:p w14:paraId="2908BA2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145a</w:t>
            </w:r>
          </w:p>
        </w:tc>
        <w:tc>
          <w:tcPr>
            <w:tcW w:w="2192" w:type="dxa"/>
          </w:tcPr>
          <w:p w14:paraId="2908BA2E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NFP</w:t>
            </w:r>
          </w:p>
        </w:tc>
        <w:tc>
          <w:tcPr>
            <w:tcW w:w="3559" w:type="dxa"/>
          </w:tcPr>
          <w:p w14:paraId="2908BA2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34" w14:textId="77777777" w:rsidTr="00BB46E4">
        <w:tc>
          <w:tcPr>
            <w:tcW w:w="3311" w:type="dxa"/>
          </w:tcPr>
          <w:p w14:paraId="2908BA3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145b</w:t>
            </w:r>
          </w:p>
        </w:tc>
        <w:tc>
          <w:tcPr>
            <w:tcW w:w="2192" w:type="dxa"/>
          </w:tcPr>
          <w:p w14:paraId="2908BA32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Oprávnený výdavok</w:t>
            </w:r>
          </w:p>
        </w:tc>
        <w:tc>
          <w:tcPr>
            <w:tcW w:w="3559" w:type="dxa"/>
          </w:tcPr>
          <w:p w14:paraId="2908BA3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</w:t>
            </w:r>
          </w:p>
        </w:tc>
      </w:tr>
      <w:tr w:rsidR="0021792A" w:rsidRPr="0075785C" w14:paraId="2908BA38" w14:textId="77777777" w:rsidTr="00BB46E4">
        <w:tc>
          <w:tcPr>
            <w:tcW w:w="3311" w:type="dxa"/>
          </w:tcPr>
          <w:p w14:paraId="2908BA3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146</w:t>
            </w:r>
          </w:p>
        </w:tc>
        <w:tc>
          <w:tcPr>
            <w:tcW w:w="2192" w:type="dxa"/>
          </w:tcPr>
          <w:p w14:paraId="2908BA3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</w:t>
            </w:r>
          </w:p>
        </w:tc>
        <w:tc>
          <w:tcPr>
            <w:tcW w:w="3559" w:type="dxa"/>
          </w:tcPr>
          <w:p w14:paraId="2908BA3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3C" w14:textId="77777777" w:rsidTr="00BB46E4">
        <w:tc>
          <w:tcPr>
            <w:tcW w:w="3311" w:type="dxa"/>
          </w:tcPr>
          <w:p w14:paraId="2908BA3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147</w:t>
            </w:r>
          </w:p>
        </w:tc>
        <w:tc>
          <w:tcPr>
            <w:tcW w:w="2192" w:type="dxa"/>
          </w:tcPr>
          <w:p w14:paraId="2908BA3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Podpoložka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výdavk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</w:t>
            </w:r>
          </w:p>
        </w:tc>
        <w:tc>
          <w:tcPr>
            <w:tcW w:w="3559" w:type="dxa"/>
          </w:tcPr>
          <w:p w14:paraId="2908BA3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40" w14:textId="77777777" w:rsidTr="00BB46E4">
        <w:tc>
          <w:tcPr>
            <w:tcW w:w="3311" w:type="dxa"/>
          </w:tcPr>
          <w:p w14:paraId="2908BA3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147a</w:t>
            </w:r>
          </w:p>
        </w:tc>
        <w:tc>
          <w:tcPr>
            <w:tcW w:w="2192" w:type="dxa"/>
          </w:tcPr>
          <w:p w14:paraId="2908BA3E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Merná jednotka</w:t>
            </w:r>
          </w:p>
        </w:tc>
        <w:tc>
          <w:tcPr>
            <w:tcW w:w="3559" w:type="dxa"/>
          </w:tcPr>
          <w:p w14:paraId="2908BA3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relevantn</w:t>
            </w:r>
            <w:r>
              <w:rPr>
                <w:sz w:val="18"/>
                <w:szCs w:val="18"/>
              </w:rPr>
              <w:t>ú mernú jednotku</w:t>
            </w:r>
          </w:p>
        </w:tc>
      </w:tr>
      <w:tr w:rsidR="0021792A" w:rsidRPr="0075785C" w14:paraId="2908BA44" w14:textId="77777777" w:rsidTr="00BB46E4">
        <w:tc>
          <w:tcPr>
            <w:tcW w:w="3311" w:type="dxa"/>
          </w:tcPr>
          <w:p w14:paraId="2908BA4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147b</w:t>
            </w:r>
          </w:p>
        </w:tc>
        <w:tc>
          <w:tcPr>
            <w:tcW w:w="2192" w:type="dxa"/>
          </w:tcPr>
          <w:p w14:paraId="2908BA42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Množstvo</w:t>
            </w:r>
          </w:p>
        </w:tc>
        <w:tc>
          <w:tcPr>
            <w:tcW w:w="3559" w:type="dxa"/>
          </w:tcPr>
          <w:p w14:paraId="2908BA4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48" w14:textId="77777777" w:rsidTr="00BB46E4">
        <w:tc>
          <w:tcPr>
            <w:tcW w:w="3311" w:type="dxa"/>
          </w:tcPr>
          <w:p w14:paraId="2908BA4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147c</w:t>
            </w:r>
          </w:p>
        </w:tc>
        <w:tc>
          <w:tcPr>
            <w:tcW w:w="2192" w:type="dxa"/>
          </w:tcPr>
          <w:p w14:paraId="2908BA46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Jednotková suma</w:t>
            </w:r>
          </w:p>
        </w:tc>
        <w:tc>
          <w:tcPr>
            <w:tcW w:w="3559" w:type="dxa"/>
          </w:tcPr>
          <w:p w14:paraId="2908BA4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A4C" w14:textId="77777777" w:rsidTr="00BB46E4">
        <w:tc>
          <w:tcPr>
            <w:tcW w:w="3311" w:type="dxa"/>
          </w:tcPr>
          <w:p w14:paraId="2908BA4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147d</w:t>
            </w:r>
          </w:p>
        </w:tc>
        <w:tc>
          <w:tcPr>
            <w:tcW w:w="2192" w:type="dxa"/>
          </w:tcPr>
          <w:p w14:paraId="2908BA4A" w14:textId="77777777" w:rsidR="0021792A" w:rsidRPr="0075785C" w:rsidDel="003C1278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</w:t>
            </w:r>
          </w:p>
        </w:tc>
        <w:tc>
          <w:tcPr>
            <w:tcW w:w="3559" w:type="dxa"/>
          </w:tcPr>
          <w:p w14:paraId="2908BA4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2F393A">
              <w:rPr>
                <w:sz w:val="18"/>
                <w:szCs w:val="18"/>
              </w:rPr>
              <w:t xml:space="preserve">Automaticky </w:t>
            </w:r>
            <w:r>
              <w:rPr>
                <w:sz w:val="18"/>
                <w:szCs w:val="18"/>
              </w:rPr>
              <w:t>vyplnené v prípade ak je vyplnené množstvo a jednotková cena, inak v</w:t>
            </w:r>
            <w:r w:rsidRPr="00E47F5C">
              <w:rPr>
                <w:sz w:val="18"/>
                <w:szCs w:val="18"/>
              </w:rPr>
              <w:t>ypĺňa žiadateľ</w:t>
            </w:r>
            <w:r>
              <w:rPr>
                <w:sz w:val="18"/>
                <w:szCs w:val="18"/>
              </w:rPr>
              <w:t>.</w:t>
            </w:r>
          </w:p>
        </w:tc>
      </w:tr>
      <w:tr w:rsidR="0021792A" w14:paraId="2908BA4E" w14:textId="77777777" w:rsidTr="00C22DB6">
        <w:tc>
          <w:tcPr>
            <w:tcW w:w="9062" w:type="dxa"/>
            <w:gridSpan w:val="3"/>
          </w:tcPr>
          <w:p w14:paraId="2908BA4D" w14:textId="77777777" w:rsidR="0021792A" w:rsidRPr="00362D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11.C  Požadovaná výška NFP</w:t>
            </w:r>
          </w:p>
        </w:tc>
      </w:tr>
      <w:tr w:rsidR="0021792A" w:rsidRPr="0075785C" w14:paraId="2908BA52" w14:textId="77777777" w:rsidTr="00BB46E4">
        <w:tc>
          <w:tcPr>
            <w:tcW w:w="3311" w:type="dxa"/>
          </w:tcPr>
          <w:p w14:paraId="2908BA4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148</w:t>
            </w:r>
          </w:p>
        </w:tc>
        <w:tc>
          <w:tcPr>
            <w:tcW w:w="2192" w:type="dxa"/>
          </w:tcPr>
          <w:p w14:paraId="2908BA5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14:paraId="2908BA5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56" w14:textId="77777777" w:rsidTr="00BB46E4">
        <w:tc>
          <w:tcPr>
            <w:tcW w:w="3311" w:type="dxa"/>
          </w:tcPr>
          <w:p w14:paraId="2908BA5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149</w:t>
            </w:r>
          </w:p>
        </w:tc>
        <w:tc>
          <w:tcPr>
            <w:tcW w:w="2192" w:type="dxa"/>
          </w:tcPr>
          <w:p w14:paraId="2908BA5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14:paraId="2908BA5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5A" w14:textId="77777777" w:rsidTr="00BB46E4">
        <w:tc>
          <w:tcPr>
            <w:tcW w:w="3311" w:type="dxa"/>
          </w:tcPr>
          <w:p w14:paraId="2908BA5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150</w:t>
            </w:r>
          </w:p>
        </w:tc>
        <w:tc>
          <w:tcPr>
            <w:tcW w:w="2192" w:type="dxa"/>
          </w:tcPr>
          <w:p w14:paraId="2908BA58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14:paraId="2908BA5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5E" w14:textId="77777777" w:rsidTr="00BB46E4">
        <w:tc>
          <w:tcPr>
            <w:tcW w:w="3311" w:type="dxa"/>
          </w:tcPr>
          <w:p w14:paraId="2908BA5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151</w:t>
            </w:r>
          </w:p>
        </w:tc>
        <w:tc>
          <w:tcPr>
            <w:tcW w:w="2192" w:type="dxa"/>
          </w:tcPr>
          <w:p w14:paraId="2908BA5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14:paraId="2908BA5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62" w14:textId="77777777" w:rsidTr="00BB46E4">
        <w:tc>
          <w:tcPr>
            <w:tcW w:w="3311" w:type="dxa"/>
          </w:tcPr>
          <w:p w14:paraId="2908BA5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152</w:t>
            </w:r>
          </w:p>
        </w:tc>
        <w:tc>
          <w:tcPr>
            <w:tcW w:w="2192" w:type="dxa"/>
          </w:tcPr>
          <w:p w14:paraId="2908BA6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14:paraId="2908BA6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64" w14:textId="77777777" w:rsidTr="00C22DB6">
        <w:tc>
          <w:tcPr>
            <w:tcW w:w="9062" w:type="dxa"/>
            <w:gridSpan w:val="3"/>
          </w:tcPr>
          <w:p w14:paraId="2908BA63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11.C.1  Požadovaná výška NFP žiadateľa</w:t>
            </w:r>
          </w:p>
        </w:tc>
      </w:tr>
      <w:tr w:rsidR="0021792A" w:rsidRPr="0075785C" w14:paraId="2908BA68" w14:textId="77777777" w:rsidTr="00BB46E4">
        <w:tc>
          <w:tcPr>
            <w:tcW w:w="3311" w:type="dxa"/>
          </w:tcPr>
          <w:p w14:paraId="2908BA6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153</w:t>
            </w:r>
          </w:p>
        </w:tc>
        <w:tc>
          <w:tcPr>
            <w:tcW w:w="2192" w:type="dxa"/>
          </w:tcPr>
          <w:p w14:paraId="2908BA6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A6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6C" w14:textId="77777777" w:rsidTr="00BB46E4">
        <w:tc>
          <w:tcPr>
            <w:tcW w:w="3311" w:type="dxa"/>
          </w:tcPr>
          <w:p w14:paraId="2908BA6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154</w:t>
            </w:r>
          </w:p>
        </w:tc>
        <w:tc>
          <w:tcPr>
            <w:tcW w:w="2192" w:type="dxa"/>
          </w:tcPr>
          <w:p w14:paraId="2908BA6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A6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70" w14:textId="77777777" w:rsidTr="00BB46E4">
        <w:tc>
          <w:tcPr>
            <w:tcW w:w="3311" w:type="dxa"/>
          </w:tcPr>
          <w:p w14:paraId="2908BA6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155</w:t>
            </w:r>
          </w:p>
        </w:tc>
        <w:tc>
          <w:tcPr>
            <w:tcW w:w="2192" w:type="dxa"/>
          </w:tcPr>
          <w:p w14:paraId="2908BA6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14:paraId="2908BA6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74" w14:textId="77777777" w:rsidTr="00BB46E4">
        <w:tc>
          <w:tcPr>
            <w:tcW w:w="3311" w:type="dxa"/>
          </w:tcPr>
          <w:p w14:paraId="2908BA7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156</w:t>
            </w:r>
          </w:p>
        </w:tc>
        <w:tc>
          <w:tcPr>
            <w:tcW w:w="2192" w:type="dxa"/>
          </w:tcPr>
          <w:p w14:paraId="2908BA7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14:paraId="2908BA7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834DAF">
              <w:rPr>
                <w:sz w:val="18"/>
                <w:szCs w:val="18"/>
              </w:rPr>
              <w:t>Vypĺňa sa výlučne v prípade projektov generujúcich príjem, ak sa oprávnené výdavky znižujú vopred (v zmysle čl. 61 všeobecného nariadenia na základe výsledkov finančnej analýzy alebo uplatnením paušálnej platby)</w:t>
            </w:r>
          </w:p>
        </w:tc>
      </w:tr>
      <w:tr w:rsidR="0021792A" w:rsidRPr="0075785C" w14:paraId="2908BA78" w14:textId="77777777" w:rsidTr="00BB46E4">
        <w:tc>
          <w:tcPr>
            <w:tcW w:w="3311" w:type="dxa"/>
          </w:tcPr>
          <w:p w14:paraId="2908BA7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157</w:t>
            </w:r>
          </w:p>
        </w:tc>
        <w:tc>
          <w:tcPr>
            <w:tcW w:w="2192" w:type="dxa"/>
          </w:tcPr>
          <w:p w14:paraId="2908BA7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14:paraId="2908BA7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uvedie zodpovedajúce % spolufinancovania</w:t>
            </w:r>
            <w:r>
              <w:rPr>
                <w:sz w:val="18"/>
                <w:szCs w:val="18"/>
              </w:rPr>
              <w:t xml:space="preserve"> (zaokrúhlené na 4 desatinné miesta)</w:t>
            </w:r>
            <w:r w:rsidRPr="003E40E3">
              <w:rPr>
                <w:sz w:val="18"/>
                <w:szCs w:val="18"/>
              </w:rPr>
              <w:t xml:space="preserve">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súlade s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pravidlami Stratégie financovania EŠIF pre programové obdobie 2014 – 2020</w:t>
            </w:r>
            <w:r>
              <w:rPr>
                <w:sz w:val="18"/>
                <w:szCs w:val="18"/>
              </w:rPr>
              <w:t xml:space="preserve"> r</w:t>
            </w:r>
            <w:r w:rsidRPr="00F633E5">
              <w:rPr>
                <w:sz w:val="18"/>
                <w:szCs w:val="18"/>
              </w:rPr>
              <w:t>esp. s pravid</w:t>
            </w:r>
            <w:r>
              <w:rPr>
                <w:sz w:val="18"/>
                <w:szCs w:val="18"/>
              </w:rPr>
              <w:t>lami financovania uvedenými vo v</w:t>
            </w:r>
            <w:r w:rsidRPr="00F633E5">
              <w:rPr>
                <w:sz w:val="18"/>
                <w:szCs w:val="18"/>
              </w:rPr>
              <w:t>ýzve na predkladani</w:t>
            </w:r>
            <w:r>
              <w:rPr>
                <w:sz w:val="18"/>
                <w:szCs w:val="18"/>
              </w:rPr>
              <w:t>e</w:t>
            </w:r>
            <w:r w:rsidRPr="00F633E5">
              <w:rPr>
                <w:sz w:val="18"/>
                <w:szCs w:val="18"/>
              </w:rPr>
              <w:t xml:space="preserve"> ŽoNFP</w:t>
            </w:r>
            <w:r>
              <w:rPr>
                <w:sz w:val="18"/>
                <w:szCs w:val="18"/>
              </w:rPr>
              <w:t xml:space="preserve"> a </w:t>
            </w:r>
            <w:r w:rsidRPr="00AB551E">
              <w:rPr>
                <w:sz w:val="18"/>
                <w:szCs w:val="18"/>
              </w:rPr>
              <w:t>v príslušnej schéme štátnej pomoci/pomoci de minimis, ak je relevantná pre projekt a v súlade s podmienkami danej výzvy</w:t>
            </w:r>
          </w:p>
        </w:tc>
      </w:tr>
      <w:tr w:rsidR="0021792A" w:rsidRPr="0075785C" w14:paraId="2908BA7C" w14:textId="77777777" w:rsidTr="00BB46E4">
        <w:tc>
          <w:tcPr>
            <w:tcW w:w="3311" w:type="dxa"/>
          </w:tcPr>
          <w:p w14:paraId="2908BA7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158</w:t>
            </w:r>
          </w:p>
        </w:tc>
        <w:tc>
          <w:tcPr>
            <w:tcW w:w="2192" w:type="dxa"/>
          </w:tcPr>
          <w:p w14:paraId="2908BA7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14:paraId="2908BA7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0" w14:textId="77777777" w:rsidTr="00BB46E4">
        <w:tc>
          <w:tcPr>
            <w:tcW w:w="3311" w:type="dxa"/>
          </w:tcPr>
          <w:p w14:paraId="2908BA7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159</w:t>
            </w:r>
          </w:p>
        </w:tc>
        <w:tc>
          <w:tcPr>
            <w:tcW w:w="2192" w:type="dxa"/>
          </w:tcPr>
          <w:p w14:paraId="2908BA7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14:paraId="2908BA7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3" w14:textId="77777777" w:rsidTr="00C22DB6">
        <w:tc>
          <w:tcPr>
            <w:tcW w:w="9062" w:type="dxa"/>
            <w:gridSpan w:val="3"/>
          </w:tcPr>
          <w:p w14:paraId="2908BA81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11.C.2 Požadovaná výška NFP partnerov</w:t>
            </w:r>
          </w:p>
          <w:p w14:paraId="2908BA82" w14:textId="77777777" w:rsidR="0021792A" w:rsidRPr="0075785C" w:rsidRDefault="0021792A" w:rsidP="0021792A">
            <w:pPr>
              <w:rPr>
                <w:rFonts w:ascii="Roboto" w:hAnsi="Roboto"/>
                <w:sz w:val="20"/>
                <w:szCs w:val="20"/>
              </w:rPr>
            </w:pPr>
            <w:r w:rsidRPr="00FA7CD5">
              <w:rPr>
                <w:sz w:val="18"/>
                <w:szCs w:val="18"/>
              </w:rPr>
              <w:t>Vypĺňa sa iba v</w:t>
            </w:r>
            <w:r>
              <w:rPr>
                <w:sz w:val="18"/>
                <w:szCs w:val="18"/>
              </w:rPr>
              <w:t> </w:t>
            </w:r>
            <w:r w:rsidRPr="00FA7CD5">
              <w:rPr>
                <w:sz w:val="18"/>
                <w:szCs w:val="18"/>
              </w:rPr>
              <w:t>prípade</w:t>
            </w:r>
            <w:r>
              <w:rPr>
                <w:sz w:val="18"/>
                <w:szCs w:val="18"/>
              </w:rPr>
              <w:t>,</w:t>
            </w:r>
            <w:r w:rsidRPr="00FA7CD5">
              <w:rPr>
                <w:sz w:val="18"/>
                <w:szCs w:val="18"/>
              </w:rPr>
              <w:t xml:space="preserve"> ak sú na projekte partneri.</w:t>
            </w:r>
            <w:r w:rsidRPr="00E47F5C">
              <w:rPr>
                <w:sz w:val="18"/>
                <w:szCs w:val="18"/>
              </w:rPr>
              <w:t xml:space="preserve"> </w:t>
            </w:r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partnerov</w:t>
            </w:r>
          </w:p>
        </w:tc>
      </w:tr>
      <w:tr w:rsidR="0021792A" w:rsidRPr="0075785C" w14:paraId="2908BA87" w14:textId="77777777" w:rsidTr="00BB46E4">
        <w:tc>
          <w:tcPr>
            <w:tcW w:w="3311" w:type="dxa"/>
          </w:tcPr>
          <w:p w14:paraId="2908BA8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160</w:t>
            </w:r>
          </w:p>
        </w:tc>
        <w:tc>
          <w:tcPr>
            <w:tcW w:w="2192" w:type="dxa"/>
          </w:tcPr>
          <w:p w14:paraId="2908BA8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A86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B" w14:textId="77777777" w:rsidTr="00BB46E4">
        <w:tc>
          <w:tcPr>
            <w:tcW w:w="3311" w:type="dxa"/>
          </w:tcPr>
          <w:p w14:paraId="2908BA8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161</w:t>
            </w:r>
          </w:p>
        </w:tc>
        <w:tc>
          <w:tcPr>
            <w:tcW w:w="2192" w:type="dxa"/>
          </w:tcPr>
          <w:p w14:paraId="2908BA8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Identifikátor (typ)</w:t>
            </w:r>
          </w:p>
        </w:tc>
        <w:tc>
          <w:tcPr>
            <w:tcW w:w="3559" w:type="dxa"/>
          </w:tcPr>
          <w:p w14:paraId="2908BA8A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8F" w14:textId="77777777" w:rsidTr="00BB46E4">
        <w:tc>
          <w:tcPr>
            <w:tcW w:w="3311" w:type="dxa"/>
          </w:tcPr>
          <w:p w14:paraId="2908BA8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162</w:t>
            </w:r>
          </w:p>
        </w:tc>
        <w:tc>
          <w:tcPr>
            <w:tcW w:w="2192" w:type="dxa"/>
          </w:tcPr>
          <w:p w14:paraId="2908BA8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ková výška oprávnených výdavkov</w:t>
            </w:r>
          </w:p>
        </w:tc>
        <w:tc>
          <w:tcPr>
            <w:tcW w:w="3559" w:type="dxa"/>
          </w:tcPr>
          <w:p w14:paraId="2908BA8E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93" w14:textId="77777777" w:rsidTr="00BB46E4">
        <w:tc>
          <w:tcPr>
            <w:tcW w:w="3311" w:type="dxa"/>
          </w:tcPr>
          <w:p w14:paraId="2908BA9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163</w:t>
            </w:r>
          </w:p>
        </w:tc>
        <w:tc>
          <w:tcPr>
            <w:tcW w:w="2192" w:type="dxa"/>
          </w:tcPr>
          <w:p w14:paraId="2908BA9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výška oprávnených výdavkov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pre projekty generujúce príjem</w:t>
            </w:r>
          </w:p>
        </w:tc>
        <w:tc>
          <w:tcPr>
            <w:tcW w:w="3559" w:type="dxa"/>
          </w:tcPr>
          <w:p w14:paraId="2908BA92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834DAF">
              <w:rPr>
                <w:sz w:val="18"/>
                <w:szCs w:val="18"/>
              </w:rPr>
              <w:t>Vypĺňa sa výlučne v prípade projektov generujúcich príjem, ak sa oprávnené výdavky znižujú vopred (v zmysle čl. 61 všeobecného nariadenia na základe výsledkov finančnej analýzy alebo uplatnením paušálnej platby)</w:t>
            </w:r>
          </w:p>
        </w:tc>
      </w:tr>
      <w:tr w:rsidR="0021792A" w:rsidRPr="0075785C" w14:paraId="2908BA97" w14:textId="77777777" w:rsidTr="00BB46E4">
        <w:tc>
          <w:tcPr>
            <w:tcW w:w="3311" w:type="dxa"/>
          </w:tcPr>
          <w:p w14:paraId="2908BA9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164</w:t>
            </w:r>
          </w:p>
        </w:tc>
        <w:tc>
          <w:tcPr>
            <w:tcW w:w="2192" w:type="dxa"/>
          </w:tcPr>
          <w:p w14:paraId="2908BA9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Percento spolu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financovania zo zdrojov EÚ a ŠR</w:t>
            </w:r>
          </w:p>
        </w:tc>
        <w:tc>
          <w:tcPr>
            <w:tcW w:w="3559" w:type="dxa"/>
          </w:tcPr>
          <w:p w14:paraId="2908BA96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79305E">
              <w:rPr>
                <w:sz w:val="18"/>
                <w:szCs w:val="18"/>
              </w:rPr>
              <w:t>Žiadateľ uvedie zodpovedajúce % spolufinancovania partnera (zaokrúhlené na 4 desatinné miesta) v súlade s pravidlami Stratégie financovania EŠIF pre programové obdobie 2014 – 2020 resp. s pravidlami financovania uvedenými vo výzve na predkladanie ŽoNFP a v príslušnej schéme štátnej pomoci/pomoci de minimis, ak je relevantná pre projekt a v súlade s podmienkami danej výzvy</w:t>
            </w:r>
          </w:p>
        </w:tc>
      </w:tr>
      <w:tr w:rsidR="0021792A" w:rsidRPr="0075785C" w14:paraId="2908BA9B" w14:textId="77777777" w:rsidTr="00BB46E4">
        <w:tc>
          <w:tcPr>
            <w:tcW w:w="3311" w:type="dxa"/>
          </w:tcPr>
          <w:p w14:paraId="2908BA9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165</w:t>
            </w:r>
          </w:p>
        </w:tc>
        <w:tc>
          <w:tcPr>
            <w:tcW w:w="2192" w:type="dxa"/>
          </w:tcPr>
          <w:p w14:paraId="2908BA9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Žiadaná výška ne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návratného finančného príspevku</w:t>
            </w:r>
          </w:p>
        </w:tc>
        <w:tc>
          <w:tcPr>
            <w:tcW w:w="3559" w:type="dxa"/>
          </w:tcPr>
          <w:p w14:paraId="2908BA9A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9F" w14:textId="77777777" w:rsidTr="00BB46E4">
        <w:tc>
          <w:tcPr>
            <w:tcW w:w="3311" w:type="dxa"/>
          </w:tcPr>
          <w:p w14:paraId="2908BA9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166</w:t>
            </w:r>
          </w:p>
        </w:tc>
        <w:tc>
          <w:tcPr>
            <w:tcW w:w="2192" w:type="dxa"/>
          </w:tcPr>
          <w:p w14:paraId="2908BA9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Výška spoluf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inancovania z vlastných zdrojov</w:t>
            </w:r>
          </w:p>
        </w:tc>
        <w:tc>
          <w:tcPr>
            <w:tcW w:w="3559" w:type="dxa"/>
          </w:tcPr>
          <w:p w14:paraId="2908BA9E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14:paraId="2908BAA1" w14:textId="77777777" w:rsidTr="00C22DB6">
        <w:tc>
          <w:tcPr>
            <w:tcW w:w="9062" w:type="dxa"/>
            <w:gridSpan w:val="3"/>
          </w:tcPr>
          <w:p w14:paraId="2908BAA0" w14:textId="77777777" w:rsidR="0021792A" w:rsidRPr="00F96FA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12. Verejné obstarávanie</w:t>
            </w:r>
            <w:r w:rsidRPr="00AD41AC">
              <w:rPr>
                <w:rStyle w:val="Odkaznapoznmkupodiarou"/>
                <w:rFonts w:ascii="Roboto" w:hAnsi="Roboto" w:cs="Roboto"/>
                <w:b/>
                <w:bCs/>
                <w:color w:val="0064A3"/>
                <w:sz w:val="18"/>
                <w:szCs w:val="18"/>
              </w:rPr>
              <w:footnoteReference w:id="3"/>
            </w:r>
          </w:p>
        </w:tc>
      </w:tr>
      <w:tr w:rsidR="0021792A" w:rsidRPr="0075785C" w14:paraId="2908BAA4" w14:textId="77777777" w:rsidTr="00C22DB6">
        <w:tc>
          <w:tcPr>
            <w:tcW w:w="9062" w:type="dxa"/>
            <w:gridSpan w:val="3"/>
          </w:tcPr>
          <w:p w14:paraId="2908BAA2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>Sumár realizovaných VO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  <w:p w14:paraId="2908BAA3" w14:textId="77777777" w:rsidR="0021792A" w:rsidRPr="0075785C" w:rsidRDefault="0021792A" w:rsidP="0021792A">
            <w:pPr>
              <w:rPr>
                <w:rFonts w:ascii="Roboto" w:hAnsi="Roboto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Sekcia bude automaticky vyplnená na základe údajov zadaných k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jednotlivým VO</w:t>
            </w:r>
          </w:p>
        </w:tc>
      </w:tr>
      <w:tr w:rsidR="0021792A" w:rsidRPr="0075785C" w14:paraId="2908BAA8" w14:textId="77777777" w:rsidTr="00BB46E4">
        <w:tc>
          <w:tcPr>
            <w:tcW w:w="3311" w:type="dxa"/>
          </w:tcPr>
          <w:p w14:paraId="2908BAA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167</w:t>
            </w:r>
          </w:p>
        </w:tc>
        <w:tc>
          <w:tcPr>
            <w:tcW w:w="2192" w:type="dxa"/>
          </w:tcPr>
          <w:p w14:paraId="2908BAA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Počet realizovaných VO</w:t>
            </w:r>
          </w:p>
        </w:tc>
        <w:tc>
          <w:tcPr>
            <w:tcW w:w="3559" w:type="dxa"/>
          </w:tcPr>
          <w:p w14:paraId="2908BAA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AC" w14:textId="77777777" w:rsidTr="00BB46E4">
        <w:tc>
          <w:tcPr>
            <w:tcW w:w="3311" w:type="dxa"/>
          </w:tcPr>
          <w:p w14:paraId="2908BAA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168</w:t>
            </w:r>
          </w:p>
        </w:tc>
        <w:tc>
          <w:tcPr>
            <w:tcW w:w="2192" w:type="dxa"/>
          </w:tcPr>
          <w:p w14:paraId="2908BAA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 VO pre projekt</w:t>
            </w:r>
          </w:p>
        </w:tc>
        <w:tc>
          <w:tcPr>
            <w:tcW w:w="3559" w:type="dxa"/>
          </w:tcPr>
          <w:p w14:paraId="2908BAA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AF" w14:textId="77777777" w:rsidTr="00C22DB6">
        <w:tc>
          <w:tcPr>
            <w:tcW w:w="9062" w:type="dxa"/>
            <w:gridSpan w:val="3"/>
          </w:tcPr>
          <w:p w14:paraId="2908BAAD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Sumár plánovaných VO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</w:t>
            </w:r>
          </w:p>
          <w:p w14:paraId="2908BAA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3E40E3">
              <w:rPr>
                <w:sz w:val="18"/>
                <w:szCs w:val="18"/>
              </w:rPr>
              <w:t>Sekcia bude automaticky vyplnená na základe údajov zadaných k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jednotlivým VO</w:t>
            </w:r>
          </w:p>
        </w:tc>
      </w:tr>
      <w:tr w:rsidR="0021792A" w:rsidRPr="0075785C" w14:paraId="2908BAB3" w14:textId="77777777" w:rsidTr="00BB46E4">
        <w:tc>
          <w:tcPr>
            <w:tcW w:w="3311" w:type="dxa"/>
          </w:tcPr>
          <w:p w14:paraId="2908BAB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169</w:t>
            </w:r>
          </w:p>
        </w:tc>
        <w:tc>
          <w:tcPr>
            <w:tcW w:w="2192" w:type="dxa"/>
          </w:tcPr>
          <w:p w14:paraId="2908BAB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Počet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 plánovaných VO</w:t>
            </w:r>
          </w:p>
        </w:tc>
        <w:tc>
          <w:tcPr>
            <w:tcW w:w="3559" w:type="dxa"/>
          </w:tcPr>
          <w:p w14:paraId="2908BAB2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AB7" w14:textId="77777777" w:rsidTr="00BB46E4">
        <w:tc>
          <w:tcPr>
            <w:tcW w:w="3311" w:type="dxa"/>
          </w:tcPr>
          <w:p w14:paraId="2908BAB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170</w:t>
            </w:r>
          </w:p>
        </w:tc>
        <w:tc>
          <w:tcPr>
            <w:tcW w:w="2192" w:type="dxa"/>
          </w:tcPr>
          <w:p w14:paraId="2908BAB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Suma VO pre projekt</w:t>
            </w:r>
          </w:p>
        </w:tc>
        <w:tc>
          <w:tcPr>
            <w:tcW w:w="3559" w:type="dxa"/>
          </w:tcPr>
          <w:p w14:paraId="2908BAB6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14:paraId="2908BABA" w14:textId="77777777" w:rsidTr="00BD21B3">
        <w:trPr>
          <w:trHeight w:val="158"/>
        </w:trPr>
        <w:tc>
          <w:tcPr>
            <w:tcW w:w="9062" w:type="dxa"/>
            <w:gridSpan w:val="3"/>
          </w:tcPr>
          <w:p w14:paraId="2908BAB8" w14:textId="77777777" w:rsidR="0021792A" w:rsidRDefault="0021792A" w:rsidP="0021792A">
            <w:pP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28"/>
                <w:szCs w:val="28"/>
              </w:rPr>
              <w:t>Verejné obstarávanie</w:t>
            </w:r>
          </w:p>
          <w:p w14:paraId="2908BAB9" w14:textId="77777777" w:rsidR="0021792A" w:rsidRDefault="0021792A" w:rsidP="0021792A">
            <w:r w:rsidRPr="00AF014E">
              <w:rPr>
                <w:sz w:val="18"/>
                <w:szCs w:val="18"/>
              </w:rPr>
              <w:t>Ta</w:t>
            </w:r>
            <w:r>
              <w:rPr>
                <w:sz w:val="18"/>
                <w:szCs w:val="18"/>
              </w:rPr>
              <w:t>buľka sa opakuje v závislosti od počtu relevantných verejných obstarávaní</w:t>
            </w:r>
          </w:p>
        </w:tc>
      </w:tr>
      <w:tr w:rsidR="0021792A" w:rsidRPr="0075785C" w14:paraId="2908BABE" w14:textId="77777777" w:rsidTr="00BB46E4">
        <w:tc>
          <w:tcPr>
            <w:tcW w:w="3311" w:type="dxa"/>
          </w:tcPr>
          <w:p w14:paraId="2908BAB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171</w:t>
            </w:r>
          </w:p>
        </w:tc>
        <w:tc>
          <w:tcPr>
            <w:tcW w:w="2192" w:type="dxa"/>
          </w:tcPr>
          <w:p w14:paraId="2908BAB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VO</w:t>
            </w:r>
          </w:p>
        </w:tc>
        <w:tc>
          <w:tcPr>
            <w:tcW w:w="3559" w:type="dxa"/>
          </w:tcPr>
          <w:p w14:paraId="2908BABD" w14:textId="77777777" w:rsidR="0021792A" w:rsidRPr="00BD21B3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</w:t>
            </w:r>
          </w:p>
        </w:tc>
      </w:tr>
      <w:tr w:rsidR="0021792A" w:rsidRPr="0075785C" w14:paraId="2908BAC2" w14:textId="77777777" w:rsidTr="00BB46E4">
        <w:tc>
          <w:tcPr>
            <w:tcW w:w="3311" w:type="dxa"/>
          </w:tcPr>
          <w:p w14:paraId="2908BAB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172</w:t>
            </w:r>
          </w:p>
        </w:tc>
        <w:tc>
          <w:tcPr>
            <w:tcW w:w="2192" w:type="dxa"/>
          </w:tcPr>
          <w:p w14:paraId="2908BAC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Opis predmetu VO</w:t>
            </w:r>
          </w:p>
        </w:tc>
        <w:tc>
          <w:tcPr>
            <w:tcW w:w="3559" w:type="dxa"/>
          </w:tcPr>
          <w:p w14:paraId="2908BAC1" w14:textId="77777777" w:rsidR="0021792A" w:rsidRPr="00F00752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Žiadateľ stručne uvedie opis predmetu VO</w:t>
            </w:r>
          </w:p>
        </w:tc>
      </w:tr>
      <w:tr w:rsidR="0021792A" w:rsidRPr="0075785C" w14:paraId="2908BAC6" w14:textId="77777777" w:rsidTr="00BB46E4">
        <w:tc>
          <w:tcPr>
            <w:tcW w:w="3311" w:type="dxa"/>
          </w:tcPr>
          <w:p w14:paraId="2908BAC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173</w:t>
            </w:r>
          </w:p>
        </w:tc>
        <w:tc>
          <w:tcPr>
            <w:tcW w:w="2192" w:type="dxa"/>
          </w:tcPr>
          <w:p w14:paraId="2908BAC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Metóda podľa finančného limitu:</w:t>
            </w:r>
          </w:p>
        </w:tc>
        <w:tc>
          <w:tcPr>
            <w:tcW w:w="3559" w:type="dxa"/>
          </w:tcPr>
          <w:p w14:paraId="2908BAC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- Automaticky vyplnené 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</w:p>
        </w:tc>
      </w:tr>
      <w:tr w:rsidR="0021792A" w:rsidRPr="0075785C" w14:paraId="2908BACB" w14:textId="77777777" w:rsidTr="00BB46E4">
        <w:tc>
          <w:tcPr>
            <w:tcW w:w="3311" w:type="dxa"/>
          </w:tcPr>
          <w:p w14:paraId="2908BAC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174</w:t>
            </w:r>
          </w:p>
        </w:tc>
        <w:tc>
          <w:tcPr>
            <w:tcW w:w="2192" w:type="dxa"/>
          </w:tcPr>
          <w:p w14:paraId="2908BAC8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Celková hodnota zákazky</w:t>
            </w:r>
          </w:p>
        </w:tc>
        <w:tc>
          <w:tcPr>
            <w:tcW w:w="3559" w:type="dxa"/>
          </w:tcPr>
          <w:p w14:paraId="2908BAC9" w14:textId="77777777" w:rsidR="0021792A" w:rsidRPr="003E40E3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uvedie odhadovanú hodnotu zákazky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plánovaného VO, ktoré nebolo ešte vyhlásené.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VO, ktoré bolo vyhlásené</w:t>
            </w:r>
            <w:r>
              <w:rPr>
                <w:sz w:val="18"/>
                <w:szCs w:val="18"/>
              </w:rPr>
              <w:t>,</w:t>
            </w:r>
            <w:r w:rsidRPr="003E40E3">
              <w:rPr>
                <w:sz w:val="18"/>
                <w:szCs w:val="18"/>
              </w:rPr>
              <w:t xml:space="preserve"> sa uvádza predpokladaná hodnota zákazky.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ukončeného VO žiadateľ uvedie výslednú zazmluvnenú cenu.</w:t>
            </w:r>
          </w:p>
          <w:p w14:paraId="2908BACA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Hodnota sa uvádza za celé verejné obstarávania bez ohľadu na skutočnosť, či bolo vykonané celé výlučne len pre účely projektu</w:t>
            </w:r>
          </w:p>
        </w:tc>
      </w:tr>
      <w:tr w:rsidR="0021792A" w:rsidRPr="0075785C" w14:paraId="2908BACF" w14:textId="77777777" w:rsidTr="00BB46E4">
        <w:tc>
          <w:tcPr>
            <w:tcW w:w="3311" w:type="dxa"/>
          </w:tcPr>
          <w:p w14:paraId="2908BAC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175</w:t>
            </w:r>
          </w:p>
        </w:tc>
        <w:tc>
          <w:tcPr>
            <w:tcW w:w="2192" w:type="dxa"/>
          </w:tcPr>
          <w:p w14:paraId="2908BAC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Postup obstarávania</w:t>
            </w:r>
          </w:p>
        </w:tc>
        <w:tc>
          <w:tcPr>
            <w:tcW w:w="3559" w:type="dxa"/>
          </w:tcPr>
          <w:p w14:paraId="2908BACE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Automaticky vyplnené 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číselníka</w:t>
            </w:r>
          </w:p>
        </w:tc>
      </w:tr>
      <w:tr w:rsidR="0021792A" w:rsidRPr="0075785C" w14:paraId="2908BAD3" w14:textId="77777777" w:rsidTr="00BB46E4">
        <w:tc>
          <w:tcPr>
            <w:tcW w:w="3311" w:type="dxa"/>
          </w:tcPr>
          <w:p w14:paraId="2908BAD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176</w:t>
            </w:r>
          </w:p>
        </w:tc>
        <w:tc>
          <w:tcPr>
            <w:tcW w:w="2192" w:type="dxa"/>
          </w:tcPr>
          <w:p w14:paraId="2908BAD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Začiatok VO</w:t>
            </w:r>
          </w:p>
        </w:tc>
        <w:tc>
          <w:tcPr>
            <w:tcW w:w="3559" w:type="dxa"/>
          </w:tcPr>
          <w:p w14:paraId="2908BAD2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Uvádza sa predpokladaný dátum vyhlásenia VO, resp. reálny dátum VO, ktoré bolo už vyhlásené</w:t>
            </w:r>
          </w:p>
        </w:tc>
      </w:tr>
      <w:tr w:rsidR="0021792A" w:rsidRPr="0075785C" w14:paraId="2908BADA" w14:textId="77777777" w:rsidTr="00BB46E4">
        <w:tc>
          <w:tcPr>
            <w:tcW w:w="3311" w:type="dxa"/>
          </w:tcPr>
          <w:p w14:paraId="2908BAD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177</w:t>
            </w:r>
          </w:p>
        </w:tc>
        <w:tc>
          <w:tcPr>
            <w:tcW w:w="2192" w:type="dxa"/>
          </w:tcPr>
          <w:p w14:paraId="2908BAD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Stav VO</w:t>
            </w:r>
          </w:p>
        </w:tc>
        <w:tc>
          <w:tcPr>
            <w:tcW w:w="3559" w:type="dxa"/>
          </w:tcPr>
          <w:p w14:paraId="2908BAD6" w14:textId="77777777" w:rsidR="0021792A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Žiadateľ vyberie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prednastavených možností sta</w:t>
            </w:r>
            <w:r>
              <w:rPr>
                <w:sz w:val="18"/>
                <w:szCs w:val="18"/>
              </w:rPr>
              <w:t>vu VO ku dňu predloženia ŽoNFP:</w:t>
            </w:r>
          </w:p>
          <w:p w14:paraId="2908BAD7" w14:textId="77777777" w:rsidR="0021792A" w:rsidRPr="00E43189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(</w:t>
            </w:r>
            <w:r w:rsidRPr="00E43189">
              <w:rPr>
                <w:sz w:val="18"/>
                <w:szCs w:val="18"/>
              </w:rPr>
              <w:t>Pripravované – proces VO nezačatý; VO v príprave</w:t>
            </w:r>
          </w:p>
          <w:p w14:paraId="2908BAD8" w14:textId="77777777" w:rsidR="0021792A" w:rsidRPr="00E43189" w:rsidRDefault="0021792A" w:rsidP="0021792A">
            <w:pPr>
              <w:rPr>
                <w:sz w:val="18"/>
                <w:szCs w:val="18"/>
              </w:rPr>
            </w:pPr>
            <w:r w:rsidRPr="00E43189">
              <w:rPr>
                <w:sz w:val="18"/>
                <w:szCs w:val="18"/>
              </w:rPr>
              <w:t>V realizácii – VO vyhlásené; VO po predložení ponúk pred podpisom zmluvy s úspešným uchádzačom</w:t>
            </w:r>
          </w:p>
          <w:p w14:paraId="2908BAD9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3189">
              <w:rPr>
                <w:sz w:val="18"/>
                <w:szCs w:val="18"/>
              </w:rPr>
              <w:t>Ukončené – VO po podpise zmluvy s úspešným uchádzačom</w:t>
            </w:r>
            <w:r>
              <w:rPr>
                <w:sz w:val="18"/>
                <w:szCs w:val="18"/>
              </w:rPr>
              <w:t>)</w:t>
            </w:r>
          </w:p>
        </w:tc>
      </w:tr>
      <w:tr w:rsidR="0021792A" w:rsidRPr="0075785C" w14:paraId="2908BADE" w14:textId="77777777" w:rsidTr="00BB46E4">
        <w:tc>
          <w:tcPr>
            <w:tcW w:w="3311" w:type="dxa"/>
          </w:tcPr>
          <w:p w14:paraId="2908BADB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178</w:t>
            </w:r>
          </w:p>
        </w:tc>
        <w:tc>
          <w:tcPr>
            <w:tcW w:w="2192" w:type="dxa"/>
          </w:tcPr>
          <w:p w14:paraId="2908BADC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Ukončenie VO</w:t>
            </w:r>
          </w:p>
        </w:tc>
        <w:tc>
          <w:tcPr>
            <w:tcW w:w="3559" w:type="dxa"/>
          </w:tcPr>
          <w:p w14:paraId="2908BADD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Uvádza sa predpokladaný dátum ukončenia VO, resp. reálny dátum podpisu zmluvy s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úspešným uchádzačom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prípade ukončeného VO</w:t>
            </w:r>
          </w:p>
        </w:tc>
      </w:tr>
      <w:tr w:rsidR="0021792A" w:rsidRPr="0075785C" w14:paraId="2908BAE2" w14:textId="77777777" w:rsidTr="00BB46E4">
        <w:tc>
          <w:tcPr>
            <w:tcW w:w="3311" w:type="dxa"/>
          </w:tcPr>
          <w:p w14:paraId="2908BAD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179</w:t>
            </w:r>
          </w:p>
        </w:tc>
        <w:tc>
          <w:tcPr>
            <w:tcW w:w="2192" w:type="dxa"/>
          </w:tcPr>
          <w:p w14:paraId="2908BAE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Poznámka:</w:t>
            </w:r>
          </w:p>
        </w:tc>
        <w:tc>
          <w:tcPr>
            <w:tcW w:w="3559" w:type="dxa"/>
          </w:tcPr>
          <w:p w14:paraId="2908BAE1" w14:textId="77777777" w:rsidR="0021792A" w:rsidRPr="00E47F5C" w:rsidRDefault="0021792A" w:rsidP="007D4172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 xml:space="preserve">Textové pole. Na základe požiadavky </w:t>
            </w:r>
            <w:r w:rsidR="007D4172">
              <w:rPr>
                <w:sz w:val="18"/>
                <w:szCs w:val="18"/>
              </w:rPr>
              <w:t>SO</w:t>
            </w:r>
            <w:r w:rsidRPr="003E40E3">
              <w:rPr>
                <w:sz w:val="18"/>
                <w:szCs w:val="18"/>
              </w:rPr>
              <w:t xml:space="preserve"> môže byť v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poznámke informácia o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>uplatňovaní sociálneho aspektu vo VO, resp. zeleného VO</w:t>
            </w:r>
          </w:p>
        </w:tc>
      </w:tr>
      <w:tr w:rsidR="0021792A" w:rsidRPr="0075785C" w14:paraId="2908BAE4" w14:textId="77777777" w:rsidTr="00C22DB6">
        <w:tc>
          <w:tcPr>
            <w:tcW w:w="9062" w:type="dxa"/>
            <w:gridSpan w:val="3"/>
          </w:tcPr>
          <w:p w14:paraId="2908BAE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Zoznam aktivít pre VO</w:t>
            </w:r>
          </w:p>
        </w:tc>
      </w:tr>
      <w:tr w:rsidR="0021792A" w:rsidRPr="0075785C" w14:paraId="2908BAE8" w14:textId="77777777" w:rsidTr="00BB46E4">
        <w:tc>
          <w:tcPr>
            <w:tcW w:w="3311" w:type="dxa"/>
          </w:tcPr>
          <w:p w14:paraId="2908BAE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180</w:t>
            </w:r>
          </w:p>
        </w:tc>
        <w:tc>
          <w:tcPr>
            <w:tcW w:w="2192" w:type="dxa"/>
          </w:tcPr>
          <w:p w14:paraId="2908BAE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Aktivita</w:t>
            </w:r>
          </w:p>
        </w:tc>
        <w:tc>
          <w:tcPr>
            <w:tcW w:w="3559" w:type="dxa"/>
          </w:tcPr>
          <w:p w14:paraId="2908BAE7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  <w:r w:rsidRPr="003E40E3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- </w:t>
            </w:r>
            <w:r w:rsidRPr="003E40E3">
              <w:rPr>
                <w:sz w:val="18"/>
                <w:szCs w:val="18"/>
              </w:rPr>
              <w:t>Výber z</w:t>
            </w:r>
            <w:r>
              <w:rPr>
                <w:sz w:val="18"/>
                <w:szCs w:val="18"/>
              </w:rPr>
              <w:t> </w:t>
            </w:r>
            <w:r w:rsidRPr="003E40E3">
              <w:rPr>
                <w:sz w:val="18"/>
                <w:szCs w:val="18"/>
              </w:rPr>
              <w:t xml:space="preserve">harmonogramu aktivít (uvádzajú sa všetky aktivity, ku ktorým sa bude realizovať VO </w:t>
            </w:r>
            <w:r>
              <w:rPr>
                <w:sz w:val="18"/>
                <w:szCs w:val="18"/>
              </w:rPr>
              <w:t>–</w:t>
            </w:r>
            <w:r w:rsidRPr="003E40E3">
              <w:rPr>
                <w:sz w:val="18"/>
                <w:szCs w:val="18"/>
              </w:rPr>
              <w:t xml:space="preserve"> hlavné aj podporné)</w:t>
            </w:r>
          </w:p>
        </w:tc>
      </w:tr>
      <w:tr w:rsidR="0021792A" w:rsidRPr="0075785C" w14:paraId="2908BAEC" w14:textId="77777777" w:rsidTr="00BB46E4">
        <w:tc>
          <w:tcPr>
            <w:tcW w:w="3311" w:type="dxa"/>
          </w:tcPr>
          <w:p w14:paraId="2908BAE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181</w:t>
            </w:r>
          </w:p>
        </w:tc>
        <w:tc>
          <w:tcPr>
            <w:tcW w:w="2192" w:type="dxa"/>
          </w:tcPr>
          <w:p w14:paraId="2908BAE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Konkrétny cieľ</w:t>
            </w:r>
          </w:p>
        </w:tc>
        <w:tc>
          <w:tcPr>
            <w:tcW w:w="3559" w:type="dxa"/>
          </w:tcPr>
          <w:p w14:paraId="2908BAE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(v prípade viacerých špecifických cieľov je možnosť výberu)</w:t>
            </w:r>
          </w:p>
        </w:tc>
      </w:tr>
      <w:tr w:rsidR="0021792A" w:rsidRPr="0075785C" w14:paraId="2908BAF0" w14:textId="77777777" w:rsidTr="00BB46E4">
        <w:tc>
          <w:tcPr>
            <w:tcW w:w="3311" w:type="dxa"/>
          </w:tcPr>
          <w:p w14:paraId="2908BAE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182</w:t>
            </w:r>
          </w:p>
        </w:tc>
        <w:tc>
          <w:tcPr>
            <w:tcW w:w="2192" w:type="dxa"/>
          </w:tcPr>
          <w:p w14:paraId="2908BAE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AEF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(v prípade viacerých špecifických cieľov je možnosť výberu)</w:t>
            </w:r>
          </w:p>
        </w:tc>
      </w:tr>
      <w:tr w:rsidR="0021792A" w:rsidRPr="0075785C" w14:paraId="2908BAF4" w14:textId="77777777" w:rsidTr="00BB46E4">
        <w:tc>
          <w:tcPr>
            <w:tcW w:w="3311" w:type="dxa"/>
          </w:tcPr>
          <w:p w14:paraId="2908BAF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lastRenderedPageBreak/>
              <w:t>183</w:t>
            </w:r>
          </w:p>
        </w:tc>
        <w:tc>
          <w:tcPr>
            <w:tcW w:w="2192" w:type="dxa"/>
          </w:tcPr>
          <w:p w14:paraId="2908BAF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Hodnota na aktivitu projektu z celkovej hodnoty zákazky</w:t>
            </w:r>
          </w:p>
        </w:tc>
        <w:tc>
          <w:tcPr>
            <w:tcW w:w="3559" w:type="dxa"/>
          </w:tcPr>
          <w:p w14:paraId="2908BAF3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V prípade, ak je celé VO vyhlasované v plnej výške len pre účely realizácie projektu, žiadateľ uvedie sumu totožnú s celkovou hodnotou zákazky. V prípade, ak je pre realizáciu aktivity vy</w:t>
            </w:r>
            <w:r w:rsidR="00C42019">
              <w:rPr>
                <w:sz w:val="18"/>
                <w:szCs w:val="18"/>
              </w:rPr>
              <w:t>u</w:t>
            </w:r>
            <w:r w:rsidRPr="003E40E3">
              <w:rPr>
                <w:sz w:val="18"/>
                <w:szCs w:val="18"/>
              </w:rPr>
              <w:t>žívané verejné obstarávanie len z časti, uvádza sa relevantná časť hodnoty zákazky</w:t>
            </w:r>
          </w:p>
        </w:tc>
      </w:tr>
      <w:tr w:rsidR="0021792A" w14:paraId="2908BAF6" w14:textId="77777777" w:rsidTr="00AD41AC">
        <w:trPr>
          <w:trHeight w:val="943"/>
        </w:trPr>
        <w:tc>
          <w:tcPr>
            <w:tcW w:w="9062" w:type="dxa"/>
            <w:gridSpan w:val="3"/>
          </w:tcPr>
          <w:p w14:paraId="2908BAF5" w14:textId="77777777" w:rsidR="0021792A" w:rsidRDefault="0021792A" w:rsidP="0021792A"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13. Identifikácia rizík a prostriedky na ich elimináciu</w:t>
            </w:r>
          </w:p>
        </w:tc>
      </w:tr>
      <w:tr w:rsidR="0021792A" w:rsidRPr="0075785C" w14:paraId="2908BAF8" w14:textId="77777777" w:rsidTr="00C22DB6">
        <w:tc>
          <w:tcPr>
            <w:tcW w:w="9062" w:type="dxa"/>
            <w:gridSpan w:val="3"/>
          </w:tcPr>
          <w:p w14:paraId="2908BAF7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Riziko</w:t>
            </w:r>
          </w:p>
        </w:tc>
      </w:tr>
      <w:tr w:rsidR="0021792A" w:rsidRPr="0075785C" w14:paraId="2908BAFC" w14:textId="77777777" w:rsidTr="00BB46E4">
        <w:tc>
          <w:tcPr>
            <w:tcW w:w="3311" w:type="dxa"/>
          </w:tcPr>
          <w:p w14:paraId="2908BAF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184</w:t>
            </w:r>
          </w:p>
        </w:tc>
        <w:tc>
          <w:tcPr>
            <w:tcW w:w="2192" w:type="dxa"/>
          </w:tcPr>
          <w:p w14:paraId="2908BAFA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rizika</w:t>
            </w:r>
          </w:p>
        </w:tc>
        <w:tc>
          <w:tcPr>
            <w:tcW w:w="3559" w:type="dxa"/>
          </w:tcPr>
          <w:p w14:paraId="2908BAFB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E47F5C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B00" w14:textId="77777777" w:rsidTr="00BB46E4">
        <w:tc>
          <w:tcPr>
            <w:tcW w:w="3311" w:type="dxa"/>
          </w:tcPr>
          <w:p w14:paraId="2908BAF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185</w:t>
            </w:r>
          </w:p>
        </w:tc>
        <w:tc>
          <w:tcPr>
            <w:tcW w:w="2192" w:type="dxa"/>
          </w:tcPr>
          <w:p w14:paraId="2908BAF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Popis rizika</w:t>
            </w:r>
          </w:p>
        </w:tc>
        <w:tc>
          <w:tcPr>
            <w:tcW w:w="3559" w:type="dxa"/>
          </w:tcPr>
          <w:p w14:paraId="2908BAFF" w14:textId="77777777" w:rsidR="0021792A" w:rsidRPr="00E47F5C" w:rsidRDefault="0021792A" w:rsidP="007D4172">
            <w:pPr>
              <w:rPr>
                <w:sz w:val="18"/>
                <w:szCs w:val="18"/>
              </w:rPr>
            </w:pPr>
            <w:r w:rsidRPr="00F00752">
              <w:rPr>
                <w:sz w:val="18"/>
                <w:szCs w:val="18"/>
              </w:rPr>
              <w:t xml:space="preserve">Žiadateľ identifikuje hlavné riziká, ktoré by mohli mať vplyv na realizáciu projektu, priradí im relevantnú závažnosť a popíše opatrenia, ktoré </w:t>
            </w:r>
            <w:r>
              <w:rPr>
                <w:sz w:val="18"/>
                <w:szCs w:val="18"/>
              </w:rPr>
              <w:t>sú plánované na jeho elimináciu</w:t>
            </w:r>
            <w:r w:rsidRPr="00F00752">
              <w:rPr>
                <w:sz w:val="18"/>
                <w:szCs w:val="18"/>
              </w:rPr>
              <w:t>.</w:t>
            </w:r>
            <w:r>
              <w:rPr>
                <w:sz w:val="18"/>
                <w:szCs w:val="18"/>
              </w:rPr>
              <w:t xml:space="preserve"> </w:t>
            </w:r>
            <w:r w:rsidRPr="003007BA">
              <w:rPr>
                <w:sz w:val="18"/>
                <w:szCs w:val="18"/>
              </w:rPr>
              <w:t>Automaticky je medzi riziká projektu zaradené ohrozenie nedo</w:t>
            </w:r>
            <w:r>
              <w:rPr>
                <w:sz w:val="18"/>
                <w:szCs w:val="18"/>
              </w:rPr>
              <w:t>siahnuti</w:t>
            </w:r>
            <w:r w:rsidRPr="003007BA">
              <w:rPr>
                <w:sz w:val="18"/>
                <w:szCs w:val="18"/>
              </w:rPr>
              <w:t xml:space="preserve">a plánovanej hodnoty merateľného/ých ukazovateľa/ov, ktorý/é bol/i na úrovni výzvy označený/é zo strany </w:t>
            </w:r>
            <w:r w:rsidR="007D4172">
              <w:rPr>
                <w:sz w:val="18"/>
                <w:szCs w:val="18"/>
              </w:rPr>
              <w:t>SO</w:t>
            </w:r>
            <w:r w:rsidRPr="003007BA">
              <w:rPr>
                <w:sz w:val="18"/>
                <w:szCs w:val="18"/>
              </w:rPr>
              <w:t xml:space="preserve"> príznakom s možnosťou identifikácie faktov (preukázania skutočností) objektívne neovplyvniteľnými žiadateľom, v prípade nenaplnenia merateľného</w:t>
            </w:r>
            <w:r>
              <w:rPr>
                <w:sz w:val="18"/>
                <w:szCs w:val="18"/>
              </w:rPr>
              <w:t>/ých</w:t>
            </w:r>
            <w:r w:rsidRPr="003007BA">
              <w:rPr>
                <w:sz w:val="18"/>
                <w:szCs w:val="18"/>
              </w:rPr>
              <w:t xml:space="preserve"> ukazovateľa</w:t>
            </w:r>
            <w:r>
              <w:rPr>
                <w:sz w:val="18"/>
                <w:szCs w:val="18"/>
              </w:rPr>
              <w:t>/ov</w:t>
            </w:r>
          </w:p>
        </w:tc>
      </w:tr>
      <w:tr w:rsidR="0021792A" w:rsidRPr="0075785C" w14:paraId="2908BB04" w14:textId="77777777" w:rsidTr="00BB46E4">
        <w:tc>
          <w:tcPr>
            <w:tcW w:w="3311" w:type="dxa"/>
          </w:tcPr>
          <w:p w14:paraId="2908BB01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186</w:t>
            </w:r>
          </w:p>
        </w:tc>
        <w:tc>
          <w:tcPr>
            <w:tcW w:w="2192" w:type="dxa"/>
          </w:tcPr>
          <w:p w14:paraId="2908BB02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Závažnosť</w:t>
            </w:r>
          </w:p>
        </w:tc>
        <w:tc>
          <w:tcPr>
            <w:tcW w:w="3559" w:type="dxa"/>
          </w:tcPr>
          <w:p w14:paraId="2908BB03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 – výber z číselníka (nízka, stredná, vysoká)</w:t>
            </w:r>
          </w:p>
        </w:tc>
      </w:tr>
      <w:tr w:rsidR="0021792A" w:rsidRPr="0075785C" w14:paraId="2908BB08" w14:textId="77777777" w:rsidTr="00BB46E4">
        <w:tc>
          <w:tcPr>
            <w:tcW w:w="3311" w:type="dxa"/>
          </w:tcPr>
          <w:p w14:paraId="2908BB05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187</w:t>
            </w:r>
          </w:p>
        </w:tc>
        <w:tc>
          <w:tcPr>
            <w:tcW w:w="2192" w:type="dxa"/>
          </w:tcPr>
          <w:p w14:paraId="2908BB06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Opat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renia na elimináciu rizika</w:t>
            </w:r>
          </w:p>
        </w:tc>
        <w:tc>
          <w:tcPr>
            <w:tcW w:w="3559" w:type="dxa"/>
          </w:tcPr>
          <w:p w14:paraId="2908BB07" w14:textId="77777777" w:rsidR="0021792A" w:rsidRPr="009C6EDE" w:rsidRDefault="0021792A" w:rsidP="0021792A">
            <w:pPr>
              <w:pStyle w:val="Textkomentra"/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 </w:t>
            </w:r>
            <w:r w:rsidRPr="0097172B">
              <w:rPr>
                <w:sz w:val="18"/>
                <w:szCs w:val="18"/>
              </w:rPr>
              <w:t xml:space="preserve">- </w:t>
            </w:r>
            <w:r w:rsidRPr="00AD41AC">
              <w:rPr>
                <w:sz w:val="18"/>
                <w:szCs w:val="18"/>
              </w:rPr>
              <w:t>žiadateľ uvedie aké opatrenia prijíma na elimináciu identifikovaných rizík</w:t>
            </w:r>
          </w:p>
        </w:tc>
      </w:tr>
      <w:tr w:rsidR="0021792A" w14:paraId="2908BB0A" w14:textId="77777777" w:rsidTr="00D95A19">
        <w:trPr>
          <w:trHeight w:val="240"/>
        </w:trPr>
        <w:tc>
          <w:tcPr>
            <w:tcW w:w="9062" w:type="dxa"/>
            <w:gridSpan w:val="3"/>
          </w:tcPr>
          <w:p w14:paraId="2908BB09" w14:textId="77777777" w:rsidR="0021792A" w:rsidRPr="00C22DB6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14. Zoznam povinných príloh žiadosti o NFP</w:t>
            </w:r>
          </w:p>
        </w:tc>
      </w:tr>
      <w:tr w:rsidR="0021792A" w14:paraId="2908BB0C" w14:textId="77777777" w:rsidTr="00C22DB6">
        <w:trPr>
          <w:trHeight w:val="240"/>
        </w:trPr>
        <w:tc>
          <w:tcPr>
            <w:tcW w:w="9062" w:type="dxa"/>
            <w:gridSpan w:val="3"/>
          </w:tcPr>
          <w:p w14:paraId="2908BB0B" w14:textId="77777777" w:rsidR="0021792A" w:rsidRDefault="0021792A" w:rsidP="007D4172">
            <w:pP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sz w:val="18"/>
                <w:szCs w:val="18"/>
              </w:rPr>
              <w:t>Zoznam obsahuje predkla</w:t>
            </w:r>
            <w:r w:rsidRPr="00231C62">
              <w:rPr>
                <w:sz w:val="18"/>
                <w:szCs w:val="18"/>
              </w:rPr>
              <w:t xml:space="preserve">dané prílohy k ŽoNFP, pričom </w:t>
            </w:r>
            <w:r>
              <w:rPr>
                <w:sz w:val="18"/>
                <w:szCs w:val="18"/>
              </w:rPr>
              <w:t xml:space="preserve">k jednej podmienke môže prislúchať viacero príloh a naopak. Definovanie možných príloh vykoná </w:t>
            </w:r>
            <w:r w:rsidR="007D4172">
              <w:rPr>
                <w:sz w:val="18"/>
                <w:szCs w:val="18"/>
              </w:rPr>
              <w:t xml:space="preserve">SO </w:t>
            </w:r>
            <w:r>
              <w:rPr>
                <w:sz w:val="18"/>
                <w:szCs w:val="18"/>
              </w:rPr>
              <w:t>pri zadávaní výzvy do ITMS2014+</w:t>
            </w:r>
          </w:p>
        </w:tc>
      </w:tr>
      <w:tr w:rsidR="0021792A" w:rsidRPr="0075785C" w14:paraId="2908BB12" w14:textId="77777777" w:rsidTr="00BB46E4">
        <w:tc>
          <w:tcPr>
            <w:tcW w:w="3311" w:type="dxa"/>
          </w:tcPr>
          <w:p w14:paraId="2908BB0D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188</w:t>
            </w:r>
          </w:p>
        </w:tc>
        <w:tc>
          <w:tcPr>
            <w:tcW w:w="2192" w:type="dxa"/>
          </w:tcPr>
          <w:p w14:paraId="2908BB0E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PPP/ Názov prílohy/ Názov dokumentu</w:t>
            </w:r>
          </w:p>
        </w:tc>
        <w:tc>
          <w:tcPr>
            <w:tcW w:w="3559" w:type="dxa"/>
          </w:tcPr>
          <w:p w14:paraId="2908BB0F" w14:textId="77777777" w:rsidR="0021792A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Názov PPP – názov podmienky poskytnutia príspevku –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výzve.</w:t>
            </w:r>
          </w:p>
          <w:p w14:paraId="2908BB10" w14:textId="77777777" w:rsidR="0021792A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Názov prílohy – názov prílohy pod PPP –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výzve.</w:t>
            </w:r>
          </w:p>
          <w:p w14:paraId="2908BB1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Názov dokumentu – názov dokumentu, ktorý žiadateľ nahral k PPP.</w:t>
            </w:r>
          </w:p>
        </w:tc>
      </w:tr>
      <w:tr w:rsidR="0021792A" w:rsidRPr="0075785C" w14:paraId="2908BB16" w14:textId="77777777" w:rsidTr="00BB46E4">
        <w:tc>
          <w:tcPr>
            <w:tcW w:w="3311" w:type="dxa"/>
          </w:tcPr>
          <w:p w14:paraId="2908BB1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189</w:t>
            </w:r>
          </w:p>
        </w:tc>
        <w:tc>
          <w:tcPr>
            <w:tcW w:w="2192" w:type="dxa"/>
          </w:tcPr>
          <w:p w14:paraId="2908BB1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Predloženie</w:t>
            </w:r>
          </w:p>
        </w:tc>
        <w:tc>
          <w:tcPr>
            <w:tcW w:w="3559" w:type="dxa"/>
          </w:tcPr>
          <w:p w14:paraId="2908BB1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</w:t>
            </w:r>
          </w:p>
        </w:tc>
      </w:tr>
      <w:tr w:rsidR="0021792A" w14:paraId="2908BB18" w14:textId="77777777" w:rsidTr="00C22DB6">
        <w:tc>
          <w:tcPr>
            <w:tcW w:w="9062" w:type="dxa"/>
            <w:gridSpan w:val="3"/>
          </w:tcPr>
          <w:p w14:paraId="2908BB17" w14:textId="77777777" w:rsidR="0021792A" w:rsidRPr="00C22DB6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15. Čestné vyhlásenie žiadateľa</w:t>
            </w:r>
          </w:p>
        </w:tc>
      </w:tr>
      <w:tr w:rsidR="0021792A" w:rsidRPr="0075785C" w14:paraId="2908BB1D" w14:textId="77777777" w:rsidTr="00BB46E4">
        <w:tc>
          <w:tcPr>
            <w:tcW w:w="3311" w:type="dxa"/>
          </w:tcPr>
          <w:p w14:paraId="2908BB19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190</w:t>
            </w:r>
          </w:p>
        </w:tc>
        <w:tc>
          <w:tcPr>
            <w:tcW w:w="2192" w:type="dxa"/>
          </w:tcPr>
          <w:p w14:paraId="2908BB1A" w14:textId="77777777" w:rsidR="0021792A" w:rsidRPr="009C6ED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Text vyhlásenia</w:t>
            </w:r>
          </w:p>
          <w:p w14:paraId="2908BB1B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</w:p>
        </w:tc>
        <w:tc>
          <w:tcPr>
            <w:tcW w:w="3559" w:type="dxa"/>
          </w:tcPr>
          <w:p w14:paraId="2908BB1C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(</w:t>
            </w:r>
            <w:r w:rsidRPr="00D95A19">
              <w:rPr>
                <w:sz w:val="18"/>
                <w:szCs w:val="18"/>
              </w:rPr>
              <w:t xml:space="preserve">prvá časť </w:t>
            </w:r>
            <w:r>
              <w:rPr>
                <w:sz w:val="18"/>
                <w:szCs w:val="18"/>
              </w:rPr>
              <w:t>textu čestného vyhlásenia, preddefinovaný text v ITMS2014+)</w:t>
            </w:r>
          </w:p>
        </w:tc>
      </w:tr>
      <w:tr w:rsidR="0021792A" w:rsidRPr="0075785C" w14:paraId="2908BB22" w14:textId="77777777" w:rsidTr="00BB46E4">
        <w:tc>
          <w:tcPr>
            <w:tcW w:w="3311" w:type="dxa"/>
          </w:tcPr>
          <w:p w14:paraId="2908BB1E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191</w:t>
            </w:r>
          </w:p>
        </w:tc>
        <w:tc>
          <w:tcPr>
            <w:tcW w:w="2192" w:type="dxa"/>
          </w:tcPr>
          <w:p w14:paraId="2908BB1F" w14:textId="77777777" w:rsidR="0021792A" w:rsidRPr="009C6EDE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Text vyhlásenia </w:t>
            </w:r>
            <w:r w:rsidR="007D4172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SO</w:t>
            </w:r>
          </w:p>
          <w:p w14:paraId="2908BB2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</w:p>
        </w:tc>
        <w:tc>
          <w:tcPr>
            <w:tcW w:w="3559" w:type="dxa"/>
          </w:tcPr>
          <w:p w14:paraId="2908BB21" w14:textId="77777777" w:rsidR="0021792A" w:rsidRPr="00E47F5C" w:rsidRDefault="0021792A" w:rsidP="007D4172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  <w:r>
              <w:rPr>
                <w:sz w:val="18"/>
                <w:szCs w:val="18"/>
              </w:rPr>
              <w:t xml:space="preserve"> - d</w:t>
            </w:r>
            <w:r w:rsidRPr="00D95A19">
              <w:rPr>
                <w:sz w:val="18"/>
                <w:szCs w:val="18"/>
              </w:rPr>
              <w:t xml:space="preserve">ruhá časť </w:t>
            </w:r>
            <w:r>
              <w:rPr>
                <w:sz w:val="18"/>
                <w:szCs w:val="18"/>
              </w:rPr>
              <w:t xml:space="preserve">textu čestného vyhlásenia </w:t>
            </w:r>
            <w:r w:rsidRPr="00D95A19">
              <w:rPr>
                <w:sz w:val="18"/>
                <w:szCs w:val="18"/>
              </w:rPr>
              <w:t xml:space="preserve"> je editovateľná zo strany </w:t>
            </w:r>
            <w:r w:rsidR="007D4172">
              <w:rPr>
                <w:sz w:val="18"/>
                <w:szCs w:val="18"/>
              </w:rPr>
              <w:t>SO</w:t>
            </w:r>
            <w:r w:rsidRPr="00D95A19">
              <w:rPr>
                <w:sz w:val="18"/>
                <w:szCs w:val="18"/>
              </w:rPr>
              <w:t xml:space="preserve"> v</w:t>
            </w:r>
            <w:r>
              <w:rPr>
                <w:sz w:val="18"/>
                <w:szCs w:val="18"/>
              </w:rPr>
              <w:t xml:space="preserve"> </w:t>
            </w:r>
            <w:r w:rsidRPr="00D95A19">
              <w:rPr>
                <w:sz w:val="18"/>
                <w:szCs w:val="18"/>
              </w:rPr>
              <w:t>ITMS2014</w:t>
            </w:r>
            <w:r>
              <w:rPr>
                <w:sz w:val="18"/>
                <w:szCs w:val="18"/>
              </w:rPr>
              <w:t>+</w:t>
            </w:r>
            <w:r w:rsidRPr="00D95A19">
              <w:rPr>
                <w:sz w:val="18"/>
                <w:szCs w:val="18"/>
              </w:rPr>
              <w:t xml:space="preserve"> a znenie vyhlásení na preukázanie podmienok poskytnutia príspevku môže </w:t>
            </w:r>
            <w:r w:rsidR="007D4172">
              <w:rPr>
                <w:sz w:val="18"/>
                <w:szCs w:val="18"/>
              </w:rPr>
              <w:t>SO</w:t>
            </w:r>
            <w:r w:rsidRPr="00D95A19">
              <w:rPr>
                <w:sz w:val="18"/>
                <w:szCs w:val="18"/>
              </w:rPr>
              <w:t xml:space="preserve"> upravovať pri zadávaní výzvy. Jednotlivé ustanovenia v tejto časti si pri zadávaní ŽoNFP žiadateľ môže vybrať a zvoliť v závislosti od toho, ktoré vyhlásenie je preňho relevantné</w:t>
            </w:r>
          </w:p>
        </w:tc>
      </w:tr>
      <w:tr w:rsidR="0021792A" w:rsidRPr="0075785C" w14:paraId="2908BB27" w14:textId="77777777" w:rsidTr="00BB46E4">
        <w:tc>
          <w:tcPr>
            <w:tcW w:w="3311" w:type="dxa"/>
          </w:tcPr>
          <w:p w14:paraId="2908BB2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192</w:t>
            </w:r>
          </w:p>
        </w:tc>
        <w:tc>
          <w:tcPr>
            <w:tcW w:w="2192" w:type="dxa"/>
          </w:tcPr>
          <w:p w14:paraId="2908BB2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T</w:t>
            </w: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ext vy</w:t>
            </w:r>
            <w:r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hlásenia PPP</w:t>
            </w:r>
          </w:p>
          <w:p w14:paraId="2908BB2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</w:p>
        </w:tc>
        <w:tc>
          <w:tcPr>
            <w:tcW w:w="3559" w:type="dxa"/>
          </w:tcPr>
          <w:p w14:paraId="2908BB26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 xml:space="preserve"> – žiadateľ vyberie z možností v prípade, ak sú relevantné.</w:t>
            </w:r>
          </w:p>
        </w:tc>
      </w:tr>
      <w:tr w:rsidR="0021792A" w:rsidRPr="0075785C" w14:paraId="2908BB2B" w14:textId="77777777" w:rsidTr="00BB46E4">
        <w:tc>
          <w:tcPr>
            <w:tcW w:w="3311" w:type="dxa"/>
          </w:tcPr>
          <w:p w14:paraId="2908BB2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193</w:t>
            </w:r>
          </w:p>
        </w:tc>
        <w:tc>
          <w:tcPr>
            <w:tcW w:w="2192" w:type="dxa"/>
          </w:tcPr>
          <w:p w14:paraId="2908BB2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Miesto podpisu</w:t>
            </w:r>
          </w:p>
        </w:tc>
        <w:tc>
          <w:tcPr>
            <w:tcW w:w="3559" w:type="dxa"/>
          </w:tcPr>
          <w:p w14:paraId="2908BB2A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B2F" w14:textId="77777777" w:rsidTr="00BB46E4">
        <w:tc>
          <w:tcPr>
            <w:tcW w:w="3311" w:type="dxa"/>
          </w:tcPr>
          <w:p w14:paraId="2908BB2C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194</w:t>
            </w:r>
          </w:p>
        </w:tc>
        <w:tc>
          <w:tcPr>
            <w:tcW w:w="2192" w:type="dxa"/>
          </w:tcPr>
          <w:p w14:paraId="2908BB2D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Dátum podpisu</w:t>
            </w:r>
          </w:p>
        </w:tc>
        <w:tc>
          <w:tcPr>
            <w:tcW w:w="3559" w:type="dxa"/>
          </w:tcPr>
          <w:p w14:paraId="2908BB2E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</w:p>
        </w:tc>
      </w:tr>
      <w:tr w:rsidR="0021792A" w:rsidRPr="0075785C" w14:paraId="2908BB33" w14:textId="77777777" w:rsidTr="00BB46E4">
        <w:tc>
          <w:tcPr>
            <w:tcW w:w="3311" w:type="dxa"/>
          </w:tcPr>
          <w:p w14:paraId="2908BB30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195</w:t>
            </w:r>
          </w:p>
        </w:tc>
        <w:tc>
          <w:tcPr>
            <w:tcW w:w="2192" w:type="dxa"/>
          </w:tcPr>
          <w:p w14:paraId="2908BB31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 xml:space="preserve">Titul, meno a </w:t>
            </w: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lastRenderedPageBreak/>
              <w:t xml:space="preserve">priezvisko štatutárneho orgánu </w:t>
            </w:r>
          </w:p>
        </w:tc>
        <w:tc>
          <w:tcPr>
            <w:tcW w:w="3559" w:type="dxa"/>
          </w:tcPr>
          <w:p w14:paraId="2908BB32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Ž</w:t>
            </w:r>
            <w:r w:rsidRPr="009C6EDE">
              <w:rPr>
                <w:sz w:val="18"/>
                <w:szCs w:val="18"/>
              </w:rPr>
              <w:t>iadateľ</w:t>
            </w:r>
            <w:r>
              <w:rPr>
                <w:sz w:val="18"/>
                <w:szCs w:val="18"/>
              </w:rPr>
              <w:t xml:space="preserve"> priradí oprávnené osoby</w:t>
            </w:r>
          </w:p>
        </w:tc>
      </w:tr>
      <w:tr w:rsidR="0021792A" w:rsidRPr="0075785C" w14:paraId="2908BB37" w14:textId="77777777" w:rsidTr="00BB46E4">
        <w:tc>
          <w:tcPr>
            <w:tcW w:w="3311" w:type="dxa"/>
          </w:tcPr>
          <w:p w14:paraId="2908BB34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196</w:t>
            </w:r>
          </w:p>
        </w:tc>
        <w:tc>
          <w:tcPr>
            <w:tcW w:w="2192" w:type="dxa"/>
          </w:tcPr>
          <w:p w14:paraId="2908BB35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Subjekt</w:t>
            </w:r>
          </w:p>
        </w:tc>
        <w:tc>
          <w:tcPr>
            <w:tcW w:w="3559" w:type="dxa"/>
          </w:tcPr>
          <w:p w14:paraId="2908BB36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B3B" w14:textId="77777777" w:rsidTr="00BB46E4">
        <w:tc>
          <w:tcPr>
            <w:tcW w:w="3311" w:type="dxa"/>
          </w:tcPr>
          <w:p w14:paraId="2908BB38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197</w:t>
            </w:r>
          </w:p>
        </w:tc>
        <w:tc>
          <w:tcPr>
            <w:tcW w:w="2192" w:type="dxa"/>
          </w:tcPr>
          <w:p w14:paraId="2908BB39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75785C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Podpis štatutárneho orgánu</w:t>
            </w:r>
          </w:p>
        </w:tc>
        <w:tc>
          <w:tcPr>
            <w:tcW w:w="3559" w:type="dxa"/>
          </w:tcPr>
          <w:p w14:paraId="2908BB3A" w14:textId="77777777" w:rsidR="0021792A" w:rsidRPr="009C6EDE" w:rsidRDefault="0021792A" w:rsidP="0021792A">
            <w:pPr>
              <w:rPr>
                <w:sz w:val="18"/>
                <w:szCs w:val="18"/>
              </w:rPr>
            </w:pPr>
            <w:r w:rsidRPr="009C6EDE">
              <w:rPr>
                <w:sz w:val="18"/>
                <w:szCs w:val="18"/>
              </w:rPr>
              <w:t>Vypĺňa žiadateľ</w:t>
            </w:r>
            <w:r>
              <w:rPr>
                <w:sz w:val="18"/>
                <w:szCs w:val="18"/>
              </w:rPr>
              <w:t>. Uviesť vlastnoručný podpis a/alebo kvalifikovaný elektronický podpis</w:t>
            </w:r>
          </w:p>
        </w:tc>
      </w:tr>
      <w:tr w:rsidR="0021792A" w14:paraId="2908BB3E" w14:textId="77777777" w:rsidTr="0075785C">
        <w:tc>
          <w:tcPr>
            <w:tcW w:w="9062" w:type="dxa"/>
            <w:gridSpan w:val="3"/>
          </w:tcPr>
          <w:p w14:paraId="2908BB3C" w14:textId="77777777" w:rsidR="0021792A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</w:pPr>
            <w:r>
              <w:rPr>
                <w:rFonts w:ascii="Roboto" w:hAnsi="Roboto" w:cs="Roboto"/>
                <w:b/>
                <w:bCs/>
                <w:color w:val="0064A3"/>
                <w:sz w:val="42"/>
                <w:szCs w:val="42"/>
              </w:rPr>
              <w:t>16. Špecifické polia</w:t>
            </w:r>
          </w:p>
          <w:p w14:paraId="2908BB3D" w14:textId="77777777" w:rsidR="0021792A" w:rsidRPr="00F71CAF" w:rsidRDefault="0021792A" w:rsidP="007D4172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4"/>
                <w:szCs w:val="24"/>
              </w:rPr>
            </w:pPr>
            <w:r w:rsidRPr="009C6EDE">
              <w:rPr>
                <w:sz w:val="18"/>
                <w:szCs w:val="18"/>
              </w:rPr>
              <w:t>Špecifické polia</w:t>
            </w:r>
            <w:r>
              <w:rPr>
                <w:sz w:val="18"/>
                <w:szCs w:val="18"/>
              </w:rPr>
              <w:t xml:space="preserve"> definuje </w:t>
            </w:r>
            <w:r w:rsidR="007D4172">
              <w:rPr>
                <w:sz w:val="18"/>
                <w:szCs w:val="18"/>
              </w:rPr>
              <w:t>SO</w:t>
            </w:r>
            <w:r>
              <w:rPr>
                <w:sz w:val="18"/>
                <w:szCs w:val="18"/>
              </w:rPr>
              <w:t xml:space="preserve"> vo výzve v prípade, ak požaduje od žiadateľa vyplnenie ďalších informácií, ktoré nie sú uvedené vo vzore ŽoNFP</w:t>
            </w:r>
          </w:p>
        </w:tc>
      </w:tr>
      <w:tr w:rsidR="0021792A" w:rsidRPr="0075785C" w14:paraId="2908BB42" w14:textId="77777777" w:rsidTr="00BB46E4">
        <w:tc>
          <w:tcPr>
            <w:tcW w:w="3311" w:type="dxa"/>
          </w:tcPr>
          <w:p w14:paraId="2908BB3F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198</w:t>
            </w:r>
          </w:p>
        </w:tc>
        <w:tc>
          <w:tcPr>
            <w:tcW w:w="2192" w:type="dxa"/>
          </w:tcPr>
          <w:p w14:paraId="2908BB40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Názov špecifického poľa</w:t>
            </w:r>
          </w:p>
        </w:tc>
        <w:tc>
          <w:tcPr>
            <w:tcW w:w="3559" w:type="dxa"/>
          </w:tcPr>
          <w:p w14:paraId="2908BB41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>Automaticky vyplnené</w:t>
            </w:r>
          </w:p>
        </w:tc>
      </w:tr>
      <w:tr w:rsidR="0021792A" w:rsidRPr="0075785C" w14:paraId="2908BB46" w14:textId="77777777" w:rsidTr="00BB46E4">
        <w:tc>
          <w:tcPr>
            <w:tcW w:w="3311" w:type="dxa"/>
          </w:tcPr>
          <w:p w14:paraId="2908BB43" w14:textId="77777777" w:rsidR="0021792A" w:rsidRPr="0075785C" w:rsidRDefault="0021792A" w:rsidP="0021792A">
            <w:pPr>
              <w:rPr>
                <w:sz w:val="20"/>
                <w:szCs w:val="20"/>
              </w:rPr>
            </w:pPr>
            <w:r w:rsidRPr="0075785C">
              <w:rPr>
                <w:sz w:val="20"/>
                <w:szCs w:val="20"/>
              </w:rPr>
              <w:t>199</w:t>
            </w:r>
          </w:p>
        </w:tc>
        <w:tc>
          <w:tcPr>
            <w:tcW w:w="2192" w:type="dxa"/>
          </w:tcPr>
          <w:p w14:paraId="2908BB44" w14:textId="77777777" w:rsidR="0021792A" w:rsidRPr="0075785C" w:rsidRDefault="0021792A" w:rsidP="0021792A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 w:val="20"/>
                <w:szCs w:val="20"/>
              </w:rPr>
            </w:pPr>
            <w:r w:rsidRPr="009C6EDE">
              <w:rPr>
                <w:rFonts w:ascii="Roboto" w:hAnsi="Roboto" w:cs="Roboto"/>
                <w:b/>
                <w:bCs/>
                <w:color w:val="000000"/>
                <w:sz w:val="20"/>
                <w:szCs w:val="20"/>
              </w:rPr>
              <w:t>Požadovaná hodnota</w:t>
            </w:r>
          </w:p>
        </w:tc>
        <w:tc>
          <w:tcPr>
            <w:tcW w:w="3559" w:type="dxa"/>
          </w:tcPr>
          <w:p w14:paraId="2908BB45" w14:textId="77777777" w:rsidR="0021792A" w:rsidRPr="00E47F5C" w:rsidRDefault="0021792A" w:rsidP="0021792A">
            <w:pPr>
              <w:rPr>
                <w:sz w:val="18"/>
                <w:szCs w:val="18"/>
              </w:rPr>
            </w:pPr>
            <w:r w:rsidRPr="003E40E3">
              <w:rPr>
                <w:sz w:val="18"/>
                <w:szCs w:val="18"/>
              </w:rPr>
              <w:t xml:space="preserve">Žiadateľ zadá/zaškrtne požadovanú hodnotu na základe špecifikácie </w:t>
            </w:r>
            <w:r>
              <w:rPr>
                <w:sz w:val="18"/>
                <w:szCs w:val="18"/>
              </w:rPr>
              <w:t>vo</w:t>
            </w:r>
            <w:r w:rsidRPr="003E40E3">
              <w:rPr>
                <w:sz w:val="18"/>
                <w:szCs w:val="18"/>
              </w:rPr>
              <w:t xml:space="preserve"> výzve. Opakuje sa za počet relevantných špecifických polí </w:t>
            </w:r>
            <w:r>
              <w:rPr>
                <w:sz w:val="18"/>
                <w:szCs w:val="18"/>
              </w:rPr>
              <w:t>definovaných vo</w:t>
            </w:r>
            <w:r w:rsidRPr="003E40E3">
              <w:rPr>
                <w:sz w:val="18"/>
                <w:szCs w:val="18"/>
              </w:rPr>
              <w:t xml:space="preserve"> výzve</w:t>
            </w:r>
          </w:p>
        </w:tc>
      </w:tr>
    </w:tbl>
    <w:p w14:paraId="2908BB47" w14:textId="77777777" w:rsidR="002D7666" w:rsidRDefault="002D7666"/>
    <w:sectPr w:rsidR="002D7666">
      <w:head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80E0549" w14:textId="77777777" w:rsidR="00D44329" w:rsidRDefault="00D44329" w:rsidP="006B0271">
      <w:pPr>
        <w:spacing w:after="0" w:line="240" w:lineRule="auto"/>
      </w:pPr>
      <w:r>
        <w:separator/>
      </w:r>
    </w:p>
  </w:endnote>
  <w:endnote w:type="continuationSeparator" w:id="0">
    <w:p w14:paraId="4605C0B6" w14:textId="77777777" w:rsidR="00D44329" w:rsidRDefault="00D44329" w:rsidP="006B02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0932E4B" w14:textId="77777777" w:rsidR="00D44329" w:rsidRDefault="00D44329" w:rsidP="006B0271">
      <w:pPr>
        <w:spacing w:after="0" w:line="240" w:lineRule="auto"/>
      </w:pPr>
      <w:r>
        <w:separator/>
      </w:r>
    </w:p>
  </w:footnote>
  <w:footnote w:type="continuationSeparator" w:id="0">
    <w:p w14:paraId="328C3003" w14:textId="77777777" w:rsidR="00D44329" w:rsidRDefault="00D44329" w:rsidP="006B0271">
      <w:pPr>
        <w:spacing w:after="0" w:line="240" w:lineRule="auto"/>
      </w:pPr>
      <w:r>
        <w:continuationSeparator/>
      </w:r>
    </w:p>
  </w:footnote>
  <w:footnote w:id="1">
    <w:p w14:paraId="2908C3EF" w14:textId="77777777" w:rsidR="005A0FCA" w:rsidRPr="00AD41AC" w:rsidRDefault="005A0FCA">
      <w:pPr>
        <w:pStyle w:val="Textpoznmkypodiarou"/>
        <w:rPr>
          <w:sz w:val="18"/>
          <w:szCs w:val="18"/>
        </w:rPr>
      </w:pPr>
      <w:r w:rsidRPr="00AD41AC">
        <w:rPr>
          <w:rStyle w:val="Odkaznapoznmkupodiarou"/>
          <w:sz w:val="18"/>
          <w:szCs w:val="18"/>
        </w:rPr>
        <w:footnoteRef/>
      </w:r>
      <w:r w:rsidRPr="00AD41AC">
        <w:rPr>
          <w:sz w:val="18"/>
          <w:szCs w:val="18"/>
        </w:rPr>
        <w:t xml:space="preserve"> Pojem „konkrétny cieľ“ je totožný s pojmom „špecifický cieľ“.</w:t>
      </w:r>
    </w:p>
  </w:footnote>
  <w:footnote w:id="2">
    <w:p w14:paraId="2908C3F0" w14:textId="77777777" w:rsidR="005A0FCA" w:rsidRPr="00011074" w:rsidRDefault="005A0FCA" w:rsidP="007B54B0">
      <w:pPr>
        <w:pStyle w:val="Textpoznmkypodiarou"/>
        <w:rPr>
          <w:rFonts w:ascii="Arial Narrow" w:hAnsi="Arial Narrow"/>
          <w:sz w:val="16"/>
          <w:szCs w:val="16"/>
        </w:rPr>
      </w:pPr>
      <w:r w:rsidRPr="00011074">
        <w:rPr>
          <w:rStyle w:val="Odkaznapoznmkupodiarou"/>
          <w:rFonts w:ascii="Arial Narrow" w:hAnsi="Arial Narrow"/>
          <w:sz w:val="16"/>
          <w:szCs w:val="16"/>
        </w:rPr>
        <w:footnoteRef/>
      </w:r>
      <w:r w:rsidRPr="00011074">
        <w:rPr>
          <w:rFonts w:ascii="Arial Narrow" w:hAnsi="Arial Narrow"/>
          <w:sz w:val="16"/>
          <w:szCs w:val="16"/>
        </w:rPr>
        <w:t xml:space="preserve"> </w:t>
      </w:r>
      <w:r w:rsidRPr="00011074">
        <w:rPr>
          <w:rFonts w:ascii="Arial Narrow" w:hAnsi="Arial Narrow" w:cs="Verdana"/>
          <w:sz w:val="16"/>
          <w:szCs w:val="16"/>
        </w:rPr>
        <w:t>Napr. Európa 2020, Špecifické odporúčania pre krajinu pre daný rok, Národný program reforiem a pod.</w:t>
      </w:r>
    </w:p>
  </w:footnote>
  <w:footnote w:id="3">
    <w:p w14:paraId="2908C3F1" w14:textId="77777777" w:rsidR="005A0FCA" w:rsidRDefault="005A0FCA">
      <w:pPr>
        <w:pStyle w:val="Textpoznmkypodiarou"/>
      </w:pPr>
      <w:r>
        <w:rPr>
          <w:rStyle w:val="Odkaznapoznmkupodiarou"/>
        </w:rPr>
        <w:footnoteRef/>
      </w:r>
      <w:r>
        <w:t xml:space="preserve"> </w:t>
      </w:r>
      <w:r w:rsidRPr="00AD41AC">
        <w:rPr>
          <w:sz w:val="16"/>
          <w:szCs w:val="16"/>
        </w:rPr>
        <w:t xml:space="preserve">Žiadateľ uvedie aké verejné obstarávania sa plánujú realizovať (aký tovar/služba/práca bude predmetom verejného obstarávania) v rámci projektu a identifikuje druh obstarávania, ktorý bude v rámci daného verejného obstarávania realizovaný. V prípade, ak je verejné obstarávanie už vyhlásené alebo zrealizované, žiadateľ uvedie názov tohto verejného obstarávania. V prípade, ak je verejné obstarávanie už vyhlásené alebo zrealizované, žiadateľ v časti Poznámka identifikuje toto VO číslom oznámenia o vyhlásení VO, resp. číslom výzvy na predloženie ponúk. RO je oprávnený vo výzve stanoviť limit pre VO, ktorý je povinný žiadateľ v ŽoNFP uviesť (napr. VO od podlimitných zákaziek vyššie). V prípade, ak je podmienkou poskytnutia príspevku podmienka mať zrealizované VO, ktoré je overované v procese konania o ŽoNFP, v tejto časti sa uvádzajú údaje za všetky plánované aj zrealizované VO, pričom sekcia ,,Verejné obstarávanie“ umožní overiť, či hodnota VO predstavuje podmienku 30 % z hodnoty NFP a teda či takéto VO musí byť zrealizované a podlieha overeniu v procese konania o ŽoNFP.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C3EE" w14:textId="77777777" w:rsidR="005A0FCA" w:rsidRDefault="005A0FCA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F627B60"/>
    <w:multiLevelType w:val="hybridMultilevel"/>
    <w:tmpl w:val="3D404800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3" w15:restartNumberingAfterBreak="0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FF702B4"/>
    <w:multiLevelType w:val="hybridMultilevel"/>
    <w:tmpl w:val="BD529EB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4"/>
  </w:num>
  <w:num w:numId="4">
    <w:abstractNumId w:val="6"/>
  </w:num>
  <w:num w:numId="5">
    <w:abstractNumId w:val="0"/>
  </w:num>
  <w:num w:numId="6">
    <w:abstractNumId w:val="3"/>
  </w:num>
  <w:num w:numId="7">
    <w:abstractNumId w:val="7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B12C1"/>
    <w:rsid w:val="00000B7D"/>
    <w:rsid w:val="00005248"/>
    <w:rsid w:val="000052FF"/>
    <w:rsid w:val="000125E6"/>
    <w:rsid w:val="000168FE"/>
    <w:rsid w:val="00020E08"/>
    <w:rsid w:val="000372E1"/>
    <w:rsid w:val="0004125C"/>
    <w:rsid w:val="00047466"/>
    <w:rsid w:val="000526CB"/>
    <w:rsid w:val="00077FFA"/>
    <w:rsid w:val="00083EE0"/>
    <w:rsid w:val="000B12C1"/>
    <w:rsid w:val="000D49D8"/>
    <w:rsid w:val="000E6BEB"/>
    <w:rsid w:val="0013199A"/>
    <w:rsid w:val="00145958"/>
    <w:rsid w:val="00147F98"/>
    <w:rsid w:val="00150A66"/>
    <w:rsid w:val="0017291D"/>
    <w:rsid w:val="00174657"/>
    <w:rsid w:val="001A25D8"/>
    <w:rsid w:val="001B790C"/>
    <w:rsid w:val="001C0805"/>
    <w:rsid w:val="001C1753"/>
    <w:rsid w:val="001D0AE3"/>
    <w:rsid w:val="001D377D"/>
    <w:rsid w:val="001D7337"/>
    <w:rsid w:val="001F4F72"/>
    <w:rsid w:val="001F56BE"/>
    <w:rsid w:val="00201262"/>
    <w:rsid w:val="002042A5"/>
    <w:rsid w:val="00205430"/>
    <w:rsid w:val="00210923"/>
    <w:rsid w:val="002167F7"/>
    <w:rsid w:val="00216C22"/>
    <w:rsid w:val="00217709"/>
    <w:rsid w:val="0021792A"/>
    <w:rsid w:val="00232113"/>
    <w:rsid w:val="00235639"/>
    <w:rsid w:val="00235ED4"/>
    <w:rsid w:val="0023704F"/>
    <w:rsid w:val="0024440A"/>
    <w:rsid w:val="00244440"/>
    <w:rsid w:val="00266BD4"/>
    <w:rsid w:val="0026775E"/>
    <w:rsid w:val="00280976"/>
    <w:rsid w:val="0028452A"/>
    <w:rsid w:val="00294D00"/>
    <w:rsid w:val="002A17D9"/>
    <w:rsid w:val="002A2974"/>
    <w:rsid w:val="002A3124"/>
    <w:rsid w:val="002B2124"/>
    <w:rsid w:val="002B3900"/>
    <w:rsid w:val="002B4B6C"/>
    <w:rsid w:val="002B7DE1"/>
    <w:rsid w:val="002C0248"/>
    <w:rsid w:val="002D7666"/>
    <w:rsid w:val="00304DB9"/>
    <w:rsid w:val="0031055B"/>
    <w:rsid w:val="00311599"/>
    <w:rsid w:val="003230AE"/>
    <w:rsid w:val="0032665F"/>
    <w:rsid w:val="0033595E"/>
    <w:rsid w:val="00341AE3"/>
    <w:rsid w:val="00344CBC"/>
    <w:rsid w:val="00351D38"/>
    <w:rsid w:val="00352449"/>
    <w:rsid w:val="00356928"/>
    <w:rsid w:val="003615C8"/>
    <w:rsid w:val="00362D5C"/>
    <w:rsid w:val="00364794"/>
    <w:rsid w:val="00392654"/>
    <w:rsid w:val="003A328F"/>
    <w:rsid w:val="003C119B"/>
    <w:rsid w:val="003C1278"/>
    <w:rsid w:val="003C6BB9"/>
    <w:rsid w:val="003E0CBA"/>
    <w:rsid w:val="003E2E67"/>
    <w:rsid w:val="003F7150"/>
    <w:rsid w:val="0040073A"/>
    <w:rsid w:val="00406B2E"/>
    <w:rsid w:val="00411FDE"/>
    <w:rsid w:val="00417ACB"/>
    <w:rsid w:val="00437098"/>
    <w:rsid w:val="0049504B"/>
    <w:rsid w:val="004A314F"/>
    <w:rsid w:val="004A35D7"/>
    <w:rsid w:val="004B0161"/>
    <w:rsid w:val="004C6EA5"/>
    <w:rsid w:val="004F344A"/>
    <w:rsid w:val="004F53CE"/>
    <w:rsid w:val="004F6A92"/>
    <w:rsid w:val="004F7329"/>
    <w:rsid w:val="00512B13"/>
    <w:rsid w:val="00530EA3"/>
    <w:rsid w:val="00532EB5"/>
    <w:rsid w:val="00540E3E"/>
    <w:rsid w:val="00561462"/>
    <w:rsid w:val="00563C2E"/>
    <w:rsid w:val="00580A85"/>
    <w:rsid w:val="00581F4C"/>
    <w:rsid w:val="00582128"/>
    <w:rsid w:val="00594D14"/>
    <w:rsid w:val="00596B5F"/>
    <w:rsid w:val="005A0FCA"/>
    <w:rsid w:val="005A2188"/>
    <w:rsid w:val="005A6DB8"/>
    <w:rsid w:val="005B52AD"/>
    <w:rsid w:val="005C2BE7"/>
    <w:rsid w:val="005E0226"/>
    <w:rsid w:val="005E371A"/>
    <w:rsid w:val="005F6932"/>
    <w:rsid w:val="0060374C"/>
    <w:rsid w:val="00606AC2"/>
    <w:rsid w:val="00610BFC"/>
    <w:rsid w:val="006116D3"/>
    <w:rsid w:val="00616BA7"/>
    <w:rsid w:val="00617901"/>
    <w:rsid w:val="00621E23"/>
    <w:rsid w:val="006323AF"/>
    <w:rsid w:val="0063442B"/>
    <w:rsid w:val="00642380"/>
    <w:rsid w:val="0064307B"/>
    <w:rsid w:val="00643362"/>
    <w:rsid w:val="00650B28"/>
    <w:rsid w:val="00653DC7"/>
    <w:rsid w:val="00655E55"/>
    <w:rsid w:val="0066439E"/>
    <w:rsid w:val="00675ABF"/>
    <w:rsid w:val="00686D4C"/>
    <w:rsid w:val="00687206"/>
    <w:rsid w:val="006957B9"/>
    <w:rsid w:val="006A3B43"/>
    <w:rsid w:val="006B0271"/>
    <w:rsid w:val="006B05DF"/>
    <w:rsid w:val="006D2D5E"/>
    <w:rsid w:val="006D50B8"/>
    <w:rsid w:val="006E6ABD"/>
    <w:rsid w:val="006E7594"/>
    <w:rsid w:val="0070314B"/>
    <w:rsid w:val="00713492"/>
    <w:rsid w:val="00714FE1"/>
    <w:rsid w:val="007171BD"/>
    <w:rsid w:val="00724292"/>
    <w:rsid w:val="00730486"/>
    <w:rsid w:val="0074261D"/>
    <w:rsid w:val="00744DC7"/>
    <w:rsid w:val="00753D0E"/>
    <w:rsid w:val="0075785C"/>
    <w:rsid w:val="0076022F"/>
    <w:rsid w:val="00760493"/>
    <w:rsid w:val="007871FE"/>
    <w:rsid w:val="0079305E"/>
    <w:rsid w:val="007A3FFB"/>
    <w:rsid w:val="007B54B0"/>
    <w:rsid w:val="007B598F"/>
    <w:rsid w:val="007B7E48"/>
    <w:rsid w:val="007D4172"/>
    <w:rsid w:val="007D740C"/>
    <w:rsid w:val="007E3857"/>
    <w:rsid w:val="007F1D8F"/>
    <w:rsid w:val="00806D51"/>
    <w:rsid w:val="00812650"/>
    <w:rsid w:val="0082648D"/>
    <w:rsid w:val="00834DAF"/>
    <w:rsid w:val="008462DC"/>
    <w:rsid w:val="00861995"/>
    <w:rsid w:val="008746E8"/>
    <w:rsid w:val="008752EF"/>
    <w:rsid w:val="008831DD"/>
    <w:rsid w:val="00890637"/>
    <w:rsid w:val="00893D4F"/>
    <w:rsid w:val="008A1C33"/>
    <w:rsid w:val="008C55B4"/>
    <w:rsid w:val="008D037A"/>
    <w:rsid w:val="008E190C"/>
    <w:rsid w:val="008F1DC6"/>
    <w:rsid w:val="008F2334"/>
    <w:rsid w:val="00905B30"/>
    <w:rsid w:val="00926B1C"/>
    <w:rsid w:val="00933680"/>
    <w:rsid w:val="009457E1"/>
    <w:rsid w:val="00953980"/>
    <w:rsid w:val="00956CE1"/>
    <w:rsid w:val="00964D18"/>
    <w:rsid w:val="0097172B"/>
    <w:rsid w:val="0097243D"/>
    <w:rsid w:val="00993C6E"/>
    <w:rsid w:val="009A71DA"/>
    <w:rsid w:val="009C2366"/>
    <w:rsid w:val="009C6EDE"/>
    <w:rsid w:val="009E347E"/>
    <w:rsid w:val="009E5C96"/>
    <w:rsid w:val="009E7728"/>
    <w:rsid w:val="009F4FF5"/>
    <w:rsid w:val="009F6827"/>
    <w:rsid w:val="00A03570"/>
    <w:rsid w:val="00A06AD4"/>
    <w:rsid w:val="00A14628"/>
    <w:rsid w:val="00A32620"/>
    <w:rsid w:val="00A42835"/>
    <w:rsid w:val="00A440DB"/>
    <w:rsid w:val="00A446EF"/>
    <w:rsid w:val="00A47DF3"/>
    <w:rsid w:val="00A47FC5"/>
    <w:rsid w:val="00A51C4F"/>
    <w:rsid w:val="00A56568"/>
    <w:rsid w:val="00A72CAA"/>
    <w:rsid w:val="00AB551E"/>
    <w:rsid w:val="00AC094E"/>
    <w:rsid w:val="00AC2130"/>
    <w:rsid w:val="00AD41AC"/>
    <w:rsid w:val="00AD4260"/>
    <w:rsid w:val="00AF014E"/>
    <w:rsid w:val="00B03250"/>
    <w:rsid w:val="00B262AD"/>
    <w:rsid w:val="00B319F2"/>
    <w:rsid w:val="00B35D7B"/>
    <w:rsid w:val="00B630B1"/>
    <w:rsid w:val="00B707AC"/>
    <w:rsid w:val="00B7760C"/>
    <w:rsid w:val="00B779D9"/>
    <w:rsid w:val="00B9098F"/>
    <w:rsid w:val="00B91DE5"/>
    <w:rsid w:val="00BB01F9"/>
    <w:rsid w:val="00BB30E0"/>
    <w:rsid w:val="00BB46E4"/>
    <w:rsid w:val="00BB687D"/>
    <w:rsid w:val="00BC2E37"/>
    <w:rsid w:val="00BD198F"/>
    <w:rsid w:val="00BD21B3"/>
    <w:rsid w:val="00BE4921"/>
    <w:rsid w:val="00BE7F24"/>
    <w:rsid w:val="00C12BE2"/>
    <w:rsid w:val="00C22DB6"/>
    <w:rsid w:val="00C411B2"/>
    <w:rsid w:val="00C411DA"/>
    <w:rsid w:val="00C42019"/>
    <w:rsid w:val="00C527FC"/>
    <w:rsid w:val="00C63BFC"/>
    <w:rsid w:val="00C659E0"/>
    <w:rsid w:val="00C714D8"/>
    <w:rsid w:val="00C72C57"/>
    <w:rsid w:val="00C80099"/>
    <w:rsid w:val="00CA2751"/>
    <w:rsid w:val="00CA4FE8"/>
    <w:rsid w:val="00CB2DD2"/>
    <w:rsid w:val="00CB6654"/>
    <w:rsid w:val="00CD54FE"/>
    <w:rsid w:val="00CE2726"/>
    <w:rsid w:val="00CE588A"/>
    <w:rsid w:val="00CE606D"/>
    <w:rsid w:val="00CF49ED"/>
    <w:rsid w:val="00CF7F74"/>
    <w:rsid w:val="00D01119"/>
    <w:rsid w:val="00D44329"/>
    <w:rsid w:val="00D829A8"/>
    <w:rsid w:val="00D95A19"/>
    <w:rsid w:val="00DB2BB2"/>
    <w:rsid w:val="00DC23D9"/>
    <w:rsid w:val="00DD2B9E"/>
    <w:rsid w:val="00DD2F99"/>
    <w:rsid w:val="00DE15A6"/>
    <w:rsid w:val="00DF1130"/>
    <w:rsid w:val="00DF276D"/>
    <w:rsid w:val="00E07D1A"/>
    <w:rsid w:val="00E25D57"/>
    <w:rsid w:val="00E3518E"/>
    <w:rsid w:val="00E44A65"/>
    <w:rsid w:val="00E47F5C"/>
    <w:rsid w:val="00E6425C"/>
    <w:rsid w:val="00E6447D"/>
    <w:rsid w:val="00E85D77"/>
    <w:rsid w:val="00E87A53"/>
    <w:rsid w:val="00E93063"/>
    <w:rsid w:val="00ED4B0B"/>
    <w:rsid w:val="00EE6E6B"/>
    <w:rsid w:val="00F02338"/>
    <w:rsid w:val="00F049F2"/>
    <w:rsid w:val="00F04B42"/>
    <w:rsid w:val="00F14578"/>
    <w:rsid w:val="00F174B0"/>
    <w:rsid w:val="00F17692"/>
    <w:rsid w:val="00F24619"/>
    <w:rsid w:val="00F27B48"/>
    <w:rsid w:val="00F31590"/>
    <w:rsid w:val="00F408C2"/>
    <w:rsid w:val="00F633E5"/>
    <w:rsid w:val="00F66696"/>
    <w:rsid w:val="00F71557"/>
    <w:rsid w:val="00F71CAF"/>
    <w:rsid w:val="00F805C9"/>
    <w:rsid w:val="00F96FAE"/>
    <w:rsid w:val="00FA5D02"/>
    <w:rsid w:val="00FA7CD5"/>
    <w:rsid w:val="00FB460B"/>
    <w:rsid w:val="00FB6D68"/>
    <w:rsid w:val="00FB7327"/>
    <w:rsid w:val="00FC3177"/>
    <w:rsid w:val="00FC6594"/>
    <w:rsid w:val="00FD14A6"/>
    <w:rsid w:val="00FD3D01"/>
    <w:rsid w:val="00FD5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08B62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6D2D5E"/>
  </w:style>
  <w:style w:type="paragraph" w:styleId="Nadpis1">
    <w:name w:val="heading 1"/>
    <w:basedOn w:val="Normlny"/>
    <w:next w:val="Normlny"/>
    <w:link w:val="Nadpis1Char"/>
    <w:uiPriority w:val="9"/>
    <w:qFormat/>
    <w:rsid w:val="006D2D5E"/>
    <w:pPr>
      <w:keepNext/>
      <w:keepLines/>
      <w:pBdr>
        <w:bottom w:val="single" w:sz="4" w:space="1" w:color="5B9BD5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6D2D5E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6D2D5E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6D2D5E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6D2D5E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6D2D5E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6D2D5E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6D2D5E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6D2D5E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0B1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mkypodiarou">
    <w:name w:val="footnote text"/>
    <w:aliases w:val="Text poznámky pod čiarou 007,_Poznámka pod čiarou,Schriftart: 9 pt,Schriftart: 10 pt,Schriftart: 8 pt,Schriftart: 8 pt Char Char Char,Schriftart: 8 pt Char"/>
    <w:basedOn w:val="Normlny"/>
    <w:link w:val="TextpoznmkypodiarouChar"/>
    <w:uiPriority w:val="99"/>
    <w:unhideWhenUsed/>
    <w:rsid w:val="006B0271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,_Poznámka pod čiarou Char,Schriftart: 9 pt Char,Schriftart: 10 pt Char,Schriftart: 8 pt Char1,Schriftart: 8 pt Char Char Char Char,Schriftart: 8 pt Char Char"/>
    <w:basedOn w:val="Predvolenpsmoodseku"/>
    <w:link w:val="Textpoznmkypodiarou"/>
    <w:uiPriority w:val="99"/>
    <w:rsid w:val="006B0271"/>
    <w:rPr>
      <w:rFonts w:eastAsiaTheme="minorEastAsia"/>
      <w:sz w:val="20"/>
      <w:szCs w:val="20"/>
      <w:lang w:eastAsia="sk-SK"/>
    </w:rPr>
  </w:style>
  <w:style w:type="character" w:styleId="Odkaznapoznmkupodiarou">
    <w:name w:val="footnote reference"/>
    <w:basedOn w:val="Predvolenpsmoodseku"/>
    <w:uiPriority w:val="99"/>
    <w:unhideWhenUsed/>
    <w:rsid w:val="006B0271"/>
    <w:rPr>
      <w:vertAlign w:val="superscript"/>
    </w:rPr>
  </w:style>
  <w:style w:type="character" w:styleId="Odkaznakomentr">
    <w:name w:val="annotation reference"/>
    <w:basedOn w:val="Predvolenpsmoodseku"/>
    <w:uiPriority w:val="99"/>
    <w:semiHidden/>
    <w:unhideWhenUsed/>
    <w:rsid w:val="0097172B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unhideWhenUsed/>
    <w:rsid w:val="0097172B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rsid w:val="0097172B"/>
    <w:rPr>
      <w:rFonts w:eastAsiaTheme="minorEastAsia"/>
      <w:sz w:val="20"/>
      <w:szCs w:val="20"/>
      <w:lang w:eastAsia="sk-SK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6A3B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6A3B43"/>
    <w:rPr>
      <w:rFonts w:ascii="Tahoma" w:eastAsiaTheme="minorEastAsia" w:hAnsi="Tahoma" w:cs="Tahoma"/>
      <w:sz w:val="16"/>
      <w:szCs w:val="16"/>
      <w:lang w:eastAsia="sk-SK"/>
    </w:rPr>
  </w:style>
  <w:style w:type="paragraph" w:styleId="Hlavika">
    <w:name w:val="header"/>
    <w:basedOn w:val="Normlny"/>
    <w:link w:val="HlavikaChar"/>
    <w:uiPriority w:val="99"/>
    <w:unhideWhenUsed/>
    <w:rsid w:val="00E85D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E85D77"/>
    <w:rPr>
      <w:rFonts w:eastAsiaTheme="minorEastAsia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E85D7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E85D77"/>
    <w:rPr>
      <w:rFonts w:eastAsiaTheme="minorEastAsia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6D2D5E"/>
    <w:rPr>
      <w:rFonts w:asciiTheme="majorHAnsi" w:eastAsiaTheme="majorEastAsia" w:hAnsiTheme="majorHAnsi" w:cstheme="majorBidi"/>
      <w:color w:val="2E74B5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rsid w:val="006D2D5E"/>
    <w:rPr>
      <w:rFonts w:asciiTheme="majorHAnsi" w:eastAsiaTheme="majorEastAsia" w:hAnsiTheme="majorHAnsi" w:cstheme="majorBidi"/>
      <w:color w:val="2E74B5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6D2D5E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6D2D5E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6D2D5E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6D2D5E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6D2D5E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6D2D5E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6D2D5E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6D2D5E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Nzov">
    <w:name w:val="Title"/>
    <w:basedOn w:val="Normlny"/>
    <w:next w:val="Normlny"/>
    <w:link w:val="NzovChar"/>
    <w:uiPriority w:val="10"/>
    <w:qFormat/>
    <w:rsid w:val="006D2D5E"/>
    <w:pPr>
      <w:spacing w:after="0" w:line="240" w:lineRule="auto"/>
      <w:contextualSpacing/>
    </w:pPr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6D2D5E"/>
    <w:rPr>
      <w:rFonts w:asciiTheme="majorHAnsi" w:eastAsiaTheme="majorEastAsia" w:hAnsiTheme="majorHAnsi" w:cstheme="majorBidi"/>
      <w:color w:val="2E74B5" w:themeColor="accent1" w:themeShade="BF"/>
      <w:spacing w:val="-7"/>
      <w:sz w:val="80"/>
      <w:szCs w:val="8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6D2D5E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6D2D5E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6D2D5E"/>
    <w:rPr>
      <w:b/>
      <w:bCs/>
    </w:rPr>
  </w:style>
  <w:style w:type="character" w:styleId="Zvraznenie">
    <w:name w:val="Emphasis"/>
    <w:basedOn w:val="Predvolenpsmoodseku"/>
    <w:uiPriority w:val="20"/>
    <w:qFormat/>
    <w:rsid w:val="006D2D5E"/>
    <w:rPr>
      <w:i/>
      <w:iCs/>
    </w:rPr>
  </w:style>
  <w:style w:type="paragraph" w:styleId="Bezriadkovania">
    <w:name w:val="No Spacing"/>
    <w:link w:val="BezriadkovaniaChar"/>
    <w:uiPriority w:val="1"/>
    <w:qFormat/>
    <w:rsid w:val="006D2D5E"/>
    <w:pPr>
      <w:spacing w:after="0" w:line="240" w:lineRule="auto"/>
    </w:pPr>
  </w:style>
  <w:style w:type="paragraph" w:styleId="Citcia">
    <w:name w:val="Quote"/>
    <w:basedOn w:val="Normlny"/>
    <w:next w:val="Normlny"/>
    <w:link w:val="CitciaChar"/>
    <w:uiPriority w:val="29"/>
    <w:qFormat/>
    <w:rsid w:val="006D2D5E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6D2D5E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6D2D5E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6D2D5E"/>
    <w:rPr>
      <w:rFonts w:asciiTheme="majorHAnsi" w:eastAsiaTheme="majorEastAsia" w:hAnsiTheme="majorHAnsi" w:cstheme="majorBidi"/>
      <w:color w:val="5B9BD5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6D2D5E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6D2D5E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6D2D5E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6D2D5E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6D2D5E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6D2D5E"/>
    <w:pPr>
      <w:outlineLvl w:val="9"/>
    </w:p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6E6ABD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6E6ABD"/>
    <w:rPr>
      <w:rFonts w:eastAsiaTheme="minorEastAsia"/>
      <w:b/>
      <w:bCs/>
      <w:sz w:val="20"/>
      <w:szCs w:val="20"/>
      <w:lang w:eastAsia="sk-SK"/>
    </w:rPr>
  </w:style>
  <w:style w:type="paragraph" w:styleId="Odsekzoznamu">
    <w:name w:val="List Paragraph"/>
    <w:basedOn w:val="Normlny"/>
    <w:uiPriority w:val="34"/>
    <w:qFormat/>
    <w:rsid w:val="006E6ABD"/>
    <w:pPr>
      <w:ind w:left="720"/>
      <w:contextualSpacing/>
    </w:pPr>
  </w:style>
  <w:style w:type="paragraph" w:styleId="Revzia">
    <w:name w:val="Revision"/>
    <w:hidden/>
    <w:uiPriority w:val="99"/>
    <w:semiHidden/>
    <w:rsid w:val="006E6ABD"/>
    <w:pPr>
      <w:spacing w:after="0" w:line="240" w:lineRule="auto"/>
    </w:pPr>
    <w:rPr>
      <w:rFonts w:ascii="Times New Roman" w:hAnsi="Times New Roman"/>
      <w:sz w:val="24"/>
    </w:rPr>
  </w:style>
  <w:style w:type="character" w:customStyle="1" w:styleId="BezriadkovaniaChar">
    <w:name w:val="Bez riadkovania Char"/>
    <w:basedOn w:val="Predvolenpsmoodseku"/>
    <w:link w:val="Bezriadkovania"/>
    <w:uiPriority w:val="1"/>
    <w:rsid w:val="006E6ABD"/>
  </w:style>
  <w:style w:type="table" w:customStyle="1" w:styleId="Mriekatabuky1">
    <w:name w:val="Mriežka tabuľky1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Predvolenpsmoodseku"/>
    <w:uiPriority w:val="99"/>
    <w:semiHidden/>
    <w:rsid w:val="006E6ABD"/>
    <w:rPr>
      <w:rFonts w:cs="Times New Roman"/>
      <w:color w:val="808080"/>
    </w:rPr>
  </w:style>
  <w:style w:type="paragraph" w:customStyle="1" w:styleId="Default">
    <w:name w:val="Default"/>
    <w:rsid w:val="006E6AB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6E6A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6E6ABD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415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72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91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3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1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8190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9192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506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11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487D6DB17EF20488219505173AAB5A4" ma:contentTypeVersion="0" ma:contentTypeDescription="Umožňuje vytvoriť nový dokument." ma:contentTypeScope="" ma:versionID="877e120c5ef138d245747bc68b5c904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c03bc20b3b442f8046c3eea305e142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60D31D-51F6-430B-B364-D0202D701AA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B313D83B-3E84-40D2-8597-E27582B6741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C1F9C00-DFA4-4287-B6E2-734DA0BD8E5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2B7B96E-837C-4CFD-B2D7-53683A4168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28</Pages>
  <Words>5393</Words>
  <Characters>30745</Characters>
  <Application>Microsoft Office Word</Application>
  <DocSecurity>0</DocSecurity>
  <Lines>256</Lines>
  <Paragraphs>72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2019-10-18T14:28:00Z</dcterms:created>
  <dcterms:modified xsi:type="dcterms:W3CDTF">2020-12-22T09:19:00Z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0x0101005487D6DB17EF20488219505173AAB5A4</vt:lpwstr>
  </property>
</Properties>
</file>