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6439E" w:rsidRDefault="0066439E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ins w:id="0" w:author="Autor"/>
          <w:rFonts w:ascii="Roboto" w:hAnsi="Roboto"/>
          <w:szCs w:val="24"/>
        </w:rPr>
      </w:pPr>
      <w:moveToRangeStart w:id="1" w:author="Autor" w:name="move25332241"/>
      <w:moveTo w:id="2" w:author="Autor">
        <w:r>
          <w:rPr>
            <w:rFonts w:ascii="Roboto" w:hAnsi="Roboto"/>
            <w:szCs w:val="24"/>
          </w:rPr>
          <w:t>Príručka pre Žiadateľa OP ĽZ verzia 6.1                                                                                                                 Príloha č. 1</w:t>
        </w:r>
      </w:moveTo>
      <w:moveToRangeEnd w:id="1"/>
    </w:p>
    <w:p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ins w:id="3" w:author="Autor"/>
          <w:rFonts w:ascii="Roboto" w:hAnsi="Roboto"/>
          <w:szCs w:val="24"/>
        </w:rPr>
      </w:pPr>
    </w:p>
    <w:p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ins w:id="4" w:author="Autor"/>
          <w:rFonts w:ascii="Roboto" w:hAnsi="Roboto"/>
          <w:szCs w:val="24"/>
        </w:rPr>
      </w:pPr>
    </w:p>
    <w:p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ins w:id="5" w:author="Autor"/>
          <w:rFonts w:ascii="Roboto" w:hAnsi="Roboto"/>
          <w:sz w:val="32"/>
          <w:szCs w:val="32"/>
        </w:rPr>
      </w:pPr>
      <w:ins w:id="6" w:author="Autor">
        <w:r>
          <w:rPr>
            <w:rFonts w:ascii="Roboto" w:hAnsi="Roboto"/>
            <w:sz w:val="32"/>
            <w:szCs w:val="32"/>
          </w:rPr>
          <w:t>Metodický výklad SO k vypracovaniu ŽoNFP</w:t>
        </w:r>
      </w:ins>
    </w:p>
    <w:p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rPr>
          <w:ins w:id="7" w:author="Autor"/>
          <w:rFonts w:ascii="Roboto" w:hAnsi="Roboto"/>
          <w:sz w:val="32"/>
          <w:szCs w:val="32"/>
        </w:rPr>
      </w:pPr>
    </w:p>
    <w:p w:rsidR="007171BD" w:rsidRDefault="007171BD" w:rsidP="007171BD">
      <w:pPr>
        <w:pStyle w:val="Odsekzoznamu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ins w:id="8" w:author="Autor"/>
          <w:rFonts w:ascii="Roboto" w:hAnsi="Roboto"/>
          <w:sz w:val="32"/>
          <w:szCs w:val="32"/>
        </w:rPr>
      </w:pPr>
      <w:ins w:id="9" w:author="Autor">
        <w:r>
          <w:rPr>
            <w:rFonts w:ascii="Roboto" w:hAnsi="Roboto"/>
            <w:sz w:val="32"/>
            <w:szCs w:val="32"/>
          </w:rPr>
          <w:t>Formulár ŽoNFP</w:t>
        </w:r>
      </w:ins>
    </w:p>
    <w:p w:rsidR="007171BD" w:rsidRPr="007171BD" w:rsidRDefault="007171BD" w:rsidP="007171BD">
      <w:pPr>
        <w:pStyle w:val="Odsekzoznamu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ins w:id="10" w:author="Autor"/>
          <w:rFonts w:ascii="Roboto" w:hAnsi="Roboto"/>
          <w:sz w:val="32"/>
          <w:szCs w:val="32"/>
        </w:rPr>
      </w:pPr>
      <w:ins w:id="11" w:author="Autor">
        <w:r>
          <w:rPr>
            <w:rFonts w:ascii="Roboto" w:hAnsi="Roboto"/>
            <w:sz w:val="32"/>
            <w:szCs w:val="32"/>
          </w:rPr>
          <w:t>Popis k vyplneniu ŽoNFP</w:t>
        </w:r>
      </w:ins>
    </w:p>
    <w:p w:rsidR="0066439E" w:rsidRDefault="0066439E">
      <w:pPr>
        <w:rPr>
          <w:ins w:id="12" w:author="Autor"/>
          <w:rFonts w:ascii="Roboto" w:hAnsi="Roboto"/>
          <w:szCs w:val="24"/>
        </w:rPr>
      </w:pPr>
      <w:ins w:id="13" w:author="Autor">
        <w:r>
          <w:rPr>
            <w:rFonts w:ascii="Roboto" w:hAnsi="Roboto"/>
            <w:szCs w:val="24"/>
          </w:rPr>
          <w:br w:type="page"/>
        </w:r>
      </w:ins>
    </w:p>
    <w:p w:rsidR="006E6ABD" w:rsidRDefault="0070314B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moveFromRangeStart w:id="14" w:author="Autor" w:name="move25332241"/>
      <w:moveFrom w:id="15" w:author="Autor">
        <w:ins w:id="16" w:author="Autor">
          <w:r w:rsidDel="0066439E">
            <w:rPr>
              <w:rFonts w:ascii="Roboto" w:hAnsi="Roboto"/>
              <w:szCs w:val="24"/>
            </w:rPr>
            <w:lastRenderedPageBreak/>
            <w:t xml:space="preserve">Príručka pre Žiadateľa OP ĽZ verzia 6.1                                                                                                                 Príloha č. 1 </w:t>
          </w:r>
        </w:ins>
      </w:moveFrom>
      <w:moveFromRangeEnd w:id="14"/>
      <w:ins w:id="17" w:author="Autor">
        <w:del w:id="18" w:author="Autor">
          <w:r w:rsidDel="001C0805">
            <w:rPr>
              <w:rFonts w:ascii="Roboto" w:hAnsi="Roboto"/>
              <w:szCs w:val="24"/>
            </w:rPr>
            <w:delText>príručky</w:delText>
          </w:r>
        </w:del>
      </w:ins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3B379894" wp14:editId="5EE542E6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79894" id="Obdĺžnik 1344" o:spid="_x0000_s1026" style="position:absolute;left:0;text-align:left;margin-left:162pt;margin-top:536.75pt;width:390pt;height:19.2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1C44694B" wp14:editId="07881FC4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44694B" id="Obdĺžnik 1343" o:spid="_x0000_s1027" style="position:absolute;left:0;text-align:left;margin-left:162pt;margin-top:317pt;width:260pt;height:17.2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0C375A8D" wp14:editId="42999D7A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A7FF2" id="Obdĺžnik 1342" o:spid="_x0000_s1026" style="position:absolute;margin-left:42pt;margin-top:42pt;width:140pt;height:50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1660288" behindDoc="0" locked="0" layoutInCell="0" allowOverlap="1" wp14:anchorId="1A3B2B63" wp14:editId="6AFC352D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6890F2BC" wp14:editId="1BBD0C03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2C57A" id="Obdĺžnik 1340" o:spid="_x0000_s1026" style="position:absolute;margin-left:513pt;margin-top:42pt;width:40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1662336" behindDoc="0" locked="0" layoutInCell="0" allowOverlap="1" wp14:anchorId="3E829047" wp14:editId="31E5CEAF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5836CFB6" wp14:editId="49CB658A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2665E7" id="Obdĺžnik 1338" o:spid="_x0000_s1026" style="position:absolute;margin-left:382pt;margin-top:42pt;width:120pt;height:20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1664384" behindDoc="0" locked="0" layoutInCell="0" allowOverlap="1" wp14:anchorId="1B03329B" wp14:editId="64B9251F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2DD1F4AC" wp14:editId="6AA43F3A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6F233D" id="Obdĺžnik 1336" o:spid="_x0000_s1026" style="position:absolute;margin-left:0;margin-top:107pt;width:595pt;height:250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3A1A7E9E" wp14:editId="2578587B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A7E9E" id="Obdĺžnik 1335" o:spid="_x0000_s1028" style="position:absolute;left:0;text-align:left;margin-left:42pt;margin-top:117pt;width:511pt;height:15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14E71B70" wp14:editId="0114465F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71B70" id="Obdĺžnik 1334" o:spid="_x0000_s1029" style="position:absolute;left:0;text-align:left;margin-left:42pt;margin-top:317pt;width:120pt;height:1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01DC6436" wp14:editId="7EFD19D8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C6436" id="Obdĺžnik 1333" o:spid="_x0000_s1030" style="position:absolute;left:0;text-align:left;margin-left:40pt;margin-top:293pt;width:510pt;height:24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4ED581F1" wp14:editId="6FE6DFA0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599FD" id="Obdĺžnik 1332" o:spid="_x0000_s1026" style="position:absolute;margin-left:42pt;margin-top:387pt;width:510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071DFE9B" wp14:editId="24BD2EFE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DFE9B" id="Obdĺžnik 1331" o:spid="_x0000_s1031" style="position:absolute;left:0;text-align:left;margin-left:42pt;margin-top:387pt;width:120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08C07FF9" wp14:editId="5BFA21B0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07FF9" id="Obdĺžnik 1330" o:spid="_x0000_s1032" style="position:absolute;left:0;text-align:left;margin-left:162pt;margin-top:402pt;width:390pt;height: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25EB398D" wp14:editId="4C0B9D2E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ECD30" id="Obdĺžnik 1329" o:spid="_x0000_s1026" style="position:absolute;margin-left:162pt;margin-top:387pt;width:390pt;height:1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7499C812" wp14:editId="4A9D5CFD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9C812" id="Obdĺžnik 1328" o:spid="_x0000_s1033" style="position:absolute;left:0;text-align:left;margin-left:162pt;margin-top:387pt;width:390pt;height:1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5648" behindDoc="0" locked="0" layoutInCell="0" allowOverlap="1" wp14:anchorId="120538E5" wp14:editId="6D645AA4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14283" id="Rovná spojnica 1327" o:spid="_x0000_s1026" style="position:absolute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6672" behindDoc="0" locked="0" layoutInCell="0" allowOverlap="1" wp14:anchorId="3DF64149" wp14:editId="2B33632A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777F0" id="Rovná spojnica 1326" o:spid="_x0000_s1026" style="position:absolute;z-index:25167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6D700D55" wp14:editId="7EBC763A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ADE8EB" id="Obdĺžnik 1325" o:spid="_x0000_s1026" style="position:absolute;margin-left:42pt;margin-top:407pt;width:510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1F10951F" wp14:editId="5A357816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10951F" id="Obdĺžnik 1324" o:spid="_x0000_s1034" style="position:absolute;left:0;text-align:left;margin-left:162pt;margin-top:407pt;width:390pt;height:20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504CDC2D" wp14:editId="2FA791A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CDC2D" id="Obdĺžnik 1323" o:spid="_x0000_s1035" style="position:absolute;left:0;text-align:left;margin-left:42pt;margin-top:407pt;width:120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0768" behindDoc="0" locked="0" layoutInCell="0" allowOverlap="1" wp14:anchorId="4A8C5FD5" wp14:editId="06453AE2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D2670" id="Rovná spojnica 1322" o:spid="_x0000_s1026" style="position:absolute;z-index:251680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1792" behindDoc="0" locked="0" layoutInCell="0" allowOverlap="1" wp14:anchorId="28F0B50A" wp14:editId="355DF84E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24190" id="Rovná spojnica 1321" o:spid="_x0000_s1026" style="position:absolute;z-index:25168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710BA099" wp14:editId="661D0CBC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F40F9" id="Obdĺžnik 1320" o:spid="_x0000_s1026" style="position:absolute;margin-left:42pt;margin-top:447pt;width:51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037E6B95" wp14:editId="23F1DA18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E6B95" id="Obdĺžnik 1319" o:spid="_x0000_s1036" style="position:absolute;left:0;text-align:left;margin-left:162pt;margin-top:447pt;width:390pt;height:20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10488F95" wp14:editId="4AB8F7D5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88F95" id="Obdĺžnik 1318" o:spid="_x0000_s1037" style="position:absolute;left:0;text-align:left;margin-left:42pt;margin-top:447pt;width:120pt;height:20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5888" behindDoc="0" locked="0" layoutInCell="0" allowOverlap="1" wp14:anchorId="350882C4" wp14:editId="228D719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E52AF" id="Rovná spojnica 1317" o:spid="_x0000_s1026" style="position:absolute;z-index:251685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 wp14:anchorId="274CA121" wp14:editId="41CE2397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81C580" id="Rovná spojnica 1316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1C381EF7" wp14:editId="3008ABA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3750C" id="Obdĺžnik 1315" o:spid="_x0000_s1026" style="position:absolute;margin-left:42pt;margin-top:467pt;width:510pt;height:20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57AE92F7" wp14:editId="5F48F162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E92F7" id="Obdĺžnik 1314" o:spid="_x0000_s1038" style="position:absolute;left:0;text-align:left;margin-left:162pt;margin-top:467pt;width:39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C612CC6" wp14:editId="06FF5830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612CC6" id="Obdĺžnik 1313" o:spid="_x0000_s1039" style="position:absolute;left:0;text-align:left;margin-left:42pt;margin-top:467pt;width:12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1008" behindDoc="0" locked="0" layoutInCell="0" allowOverlap="1" wp14:anchorId="0CE6DC04" wp14:editId="0F93503C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1402F" id="Rovná spojnica 1312" o:spid="_x0000_s1026" style="position:absolute;z-index:251691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 wp14:anchorId="2179CBEA" wp14:editId="589099BC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739E3" id="Rovná spojnica 1311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E66B74F" wp14:editId="05932EC4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CCC88" id="Obdĺžnik 1310" o:spid="_x0000_s1026" style="position:absolute;margin-left:42pt;margin-top:536pt;width:510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7A75B93E" wp14:editId="1150678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5B93E" id="Obdĺžnik 1309" o:spid="_x0000_s1040" style="position:absolute;left:0;text-align:left;margin-left:42pt;margin-top:536pt;width:12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6128" behindDoc="0" locked="0" layoutInCell="0" allowOverlap="1" wp14:anchorId="54A05E03" wp14:editId="27438D3B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BC9E1" id="Rovná spojnica 1308" o:spid="_x0000_s1026" style="position:absolute;z-index:25169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 wp14:anchorId="658DD8BD" wp14:editId="0DC0AF5E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A1EE5" id="Rovná spojnica 130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3414616C" wp14:editId="0CEA2F86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4E5E0B" id="Obdĺžnik 1306" o:spid="_x0000_s1026" style="position:absolute;margin-left:42pt;margin-top:487pt;width:510pt;height:29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F2DDF81" wp14:editId="6DE417B3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DDF81" id="Obdĺžnik 1305" o:spid="_x0000_s1041" style="position:absolute;left:0;text-align:left;margin-left:162pt;margin-top:487pt;width:390pt;height:29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26E24F0" wp14:editId="368BEF38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E24F0" id="Obdĺžnik 1304" o:spid="_x0000_s1042" style="position:absolute;left:0;text-align:left;margin-left:42pt;margin-top:487pt;width:120pt;height:29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1248" behindDoc="0" locked="0" layoutInCell="0" allowOverlap="1" wp14:anchorId="3164FDA1" wp14:editId="0A62CB8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37C769" id="Rovná spojnica 1303" o:spid="_x0000_s1026" style="position:absolute;z-index:25170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 wp14:anchorId="0B25C851" wp14:editId="43828499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D9F56" id="Rovná spojnica 130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0125ABC4" wp14:editId="1D3B2AF0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79806" id="Obdĺžnik 1301" o:spid="_x0000_s1026" style="position:absolute;margin-left:42pt;margin-top:516pt;width:51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01EAFD87" wp14:editId="2F0CD5D6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AFD87" id="Obdĺžnik 1300" o:spid="_x0000_s1043" style="position:absolute;left:0;text-align:left;margin-left:162pt;margin-top:516pt;width:39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1A742DE7" wp14:editId="7611BDC2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42DE7" id="Obdĺžnik 1299" o:spid="_x0000_s1044" style="position:absolute;left:0;text-align:left;margin-left:42pt;margin-top:516pt;width:120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6368" behindDoc="0" locked="0" layoutInCell="0" allowOverlap="1" wp14:anchorId="21A9C4EF" wp14:editId="08F4D407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C57C36" id="Rovná spojnica 1298" o:spid="_x0000_s1026" style="position:absolute;z-index:251706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 wp14:anchorId="3376C3CC" wp14:editId="6E4225E0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EDACCF" id="Rovná spojnica 1297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7AB3E820" wp14:editId="62DD073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1E4B5" id="Obdĺžnik 1296" o:spid="_x0000_s1026" style="position:absolute;margin-left:42pt;margin-top:427pt;width:510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546B937D" wp14:editId="3E06049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B937D" id="Obdĺžnik 1295" o:spid="_x0000_s1045" style="position:absolute;left:0;text-align:left;margin-left:162pt;margin-top:427pt;width:39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07EA0692" wp14:editId="380AC4F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A0692" id="Obdĺžnik 1294" o:spid="_x0000_s1046" style="position:absolute;left:0;text-align:left;margin-left:42pt;margin-top:427pt;width:120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1488" behindDoc="0" locked="0" layoutInCell="0" allowOverlap="1" wp14:anchorId="1033EF5C" wp14:editId="337260E8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4AC8B" id="Rovná spojnica 1293" o:spid="_x0000_s1026" style="position:absolute;z-index:251711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 wp14:anchorId="45FC7EDF" wp14:editId="029BFBA5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4D0B3" id="Rovná spojnica 1292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3511991F" wp14:editId="7F2C0C3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1991F" id="Obdĺžnik 1291" o:spid="_x0000_s1047" style="position:absolute;left:0;text-align:left;margin-left:533pt;margin-top:780pt;width:20pt;height:10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57DE3FB3" wp14:editId="043E911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E3FB3" id="Obdĺžnik 1290" o:spid="_x0000_s1048" style="position:absolute;left:0;text-align:left;margin-left:167pt;margin-top:780pt;width:205pt;height:1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6F500740" wp14:editId="6C33066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00740" id="Obdĺžnik 1289" o:spid="_x0000_s1049" style="position:absolute;left:0;text-align:left;margin-left:513pt;margin-top:780pt;width:20pt;height:1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7C8A7E40" wp14:editId="681A6ACA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06046" id="Obdĺžnik 1288" o:spid="_x0000_s1026" style="position:absolute;margin-left:42pt;margin-top:780pt;width:125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1717632" behindDoc="0" locked="0" layoutInCell="0" allowOverlap="1" wp14:anchorId="587FA5DE" wp14:editId="340B115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rFonts w:ascii="Roboto" w:hAnsi="Roboto"/>
          <w:szCs w:val="24"/>
        </w:rPr>
        <w:br w:type="page"/>
      </w:r>
      <w:bookmarkStart w:id="19" w:name="JR_PAGE_ANCHOR_0_2"/>
      <w:bookmarkEnd w:id="19"/>
      <w:r w:rsidR="006E6ABD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27A5DCDA" wp14:editId="2116564A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5DCDA" id="Obdĺžnik 1285" o:spid="_x0000_s1050" style="position:absolute;left:0;text-align:left;margin-left:42pt;margin-top:43pt;width:40pt;height:43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70F9061C" wp14:editId="1C6C46FA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9061C" id="Obdĺžnik 1284" o:spid="_x0000_s1051" style="position:absolute;left:0;text-align:left;margin-left:82pt;margin-top:43pt;width:470pt;height:43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00EBA064" wp14:editId="6A74DF5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CC04C" id="Obdĺžnik 1283" o:spid="_x0000_s1026" style="position:absolute;margin-left:42pt;margin-top:126pt;width:51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20A7E8BE" wp14:editId="64987672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E41FF" id="Obdĺžnik 1282" o:spid="_x0000_s1026" style="position:absolute;margin-left:292pt;margin-top:126pt;width:26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4804E0CF" wp14:editId="7E314687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4E0CF" id="Obdĺžnik 1281" o:spid="_x0000_s1052" style="position:absolute;left:0;text-align:left;margin-left:422pt;margin-top:126pt;width:130pt;height:20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436BA75F" wp14:editId="1400CAF2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BA75F" id="Obdĺžnik 1280" o:spid="_x0000_s1053" style="position:absolute;left:0;text-align:left;margin-left:302pt;margin-top:126pt;width:120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4800" behindDoc="0" locked="0" layoutInCell="0" allowOverlap="1" wp14:anchorId="7D765ACF" wp14:editId="4086C08B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FBAEB5" id="Rovná spojnica 1279" o:spid="_x0000_s1026" style="position:absolute;z-index:2517248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0C956C64" wp14:editId="5B6BEE46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63BA9" id="Obdĺžnik 1278" o:spid="_x0000_s1026" style="position:absolute;margin-left:42pt;margin-top:126pt;width:250pt;height:2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56A0EB3D" wp14:editId="766D6E0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0EB3D" id="Obdĺžnik 1277" o:spid="_x0000_s1054" style="position:absolute;left:0;text-align:left;margin-left:42pt;margin-top:126pt;width:120pt;height:2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5F221D50" wp14:editId="3ACB772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21D50" id="Obdĺžnik 1276" o:spid="_x0000_s1055" style="position:absolute;left:0;text-align:left;margin-left:162pt;margin-top:126pt;width:130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8896" behindDoc="0" locked="0" layoutInCell="0" allowOverlap="1" wp14:anchorId="2AA60A80" wp14:editId="3EED9E5A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1743D" id="Rovná spojnica 1275" o:spid="_x0000_s1026" style="position:absolute;z-index:251728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9920" behindDoc="0" locked="0" layoutInCell="0" allowOverlap="1" wp14:anchorId="3CE0B1F8" wp14:editId="131857AE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71415" id="Rovná spojnica 1274" o:spid="_x0000_s1026" style="position:absolute;z-index:251729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30944" behindDoc="0" locked="0" layoutInCell="0" allowOverlap="1" wp14:anchorId="27E866DC" wp14:editId="19BEC5B0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D3BD86" id="Rovná spojnica 1273" o:spid="_x0000_s1026" style="position:absolute;z-index:251730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46B2BA84" wp14:editId="51AA4207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6924D" id="Obdĺžnik 1272" o:spid="_x0000_s1026" style="position:absolute;margin-left:42pt;margin-top:106pt;width:510pt;height:20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0BB3EBD9" wp14:editId="106BAD7D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CECDF" id="Obdĺžnik 1271" o:spid="_x0000_s1026" style="position:absolute;margin-left:292pt;margin-top:106pt;width:26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0DEB5D18" wp14:editId="195F1C8A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B5D18" id="Obdĺžnik 1270" o:spid="_x0000_s1056" style="position:absolute;left:0;text-align:left;margin-left:302pt;margin-top:106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70D6A429" wp14:editId="7564A46A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6A429" id="Obdĺžnik 1269" o:spid="_x0000_s1057" style="position:absolute;left:0;text-align:left;margin-left:422pt;margin-top:10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6064" behindDoc="0" locked="0" layoutInCell="0" allowOverlap="1" wp14:anchorId="31046986" wp14:editId="11510CA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64144E" id="Rovná spojnica 1268" o:spid="_x0000_s1026" style="position:absolute;z-index:251736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6D5E32E2" wp14:editId="51D3035C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8BFBFB" id="Obdĺžnik 1267" o:spid="_x0000_s1026" style="position:absolute;margin-left:42pt;margin-top:106pt;width:250pt;height:20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2734B29F" wp14:editId="2BB53B34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4B29F" id="Obdĺžnik 1266" o:spid="_x0000_s1058" style="position:absolute;left:0;text-align:left;margin-left:42pt;margin-top:106pt;width:12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62AD11A1" wp14:editId="248A423B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D11A1" id="Obdĺžnik 1265" o:spid="_x0000_s1059" style="position:absolute;left:0;text-align:left;margin-left:162pt;margin-top:106pt;width:13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0160" behindDoc="0" locked="0" layoutInCell="0" allowOverlap="1" wp14:anchorId="671B84C2" wp14:editId="25C0F094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78639" id="Rovná spojnica 1264" o:spid="_x0000_s1026" style="position:absolute;z-index:251740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1184" behindDoc="0" locked="0" layoutInCell="0" allowOverlap="1" wp14:anchorId="75DA1908" wp14:editId="4AFF3BBF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3C481" id="Rovná spojnica 1263" o:spid="_x0000_s1026" style="position:absolute;z-index:25174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 wp14:anchorId="3CA3E155" wp14:editId="760856A3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25ACF" id="Rovná spojnica 1262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38F0A679" wp14:editId="032F4228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F177C" id="Obdĺžnik 1261" o:spid="_x0000_s1026" style="position:absolute;margin-left:42pt;margin-top:86pt;width:510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4709B5F9" wp14:editId="5A96E933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C5ED2A" id="Obdĺžnik 1260" o:spid="_x0000_s1026" style="position:absolute;margin-left:292pt;margin-top:86pt;width:26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6A7D2EE7" wp14:editId="5F7D4AE7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D2EE7" id="Obdĺžnik 1259" o:spid="_x0000_s1060" style="position:absolute;left:0;text-align:left;margin-left:422pt;margin-top:86pt;width:13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64AF6AD7" wp14:editId="38A29BAA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F6AD7" id="Obdĺžnik 1258" o:spid="_x0000_s1061" style="position:absolute;left:0;text-align:left;margin-left:302pt;margin-top:8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7328" behindDoc="0" locked="0" layoutInCell="0" allowOverlap="1" wp14:anchorId="513A8F44" wp14:editId="4E96FA9F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2C24C" id="Rovná spojnica 1257" o:spid="_x0000_s1026" style="position:absolute;z-index:251747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11197437" wp14:editId="188C1C47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59C5D3" id="Obdĺžnik 1256" o:spid="_x0000_s1026" style="position:absolute;margin-left:42pt;margin-top:86pt;width:250pt;height:2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52258F68" wp14:editId="05FB6ACB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58F68" id="Obdĺžnik 1255" o:spid="_x0000_s1062" style="position:absolute;left:0;text-align:left;margin-left:42pt;margin-top:86pt;width:12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193C9157" wp14:editId="43A074CC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C9157" id="Obdĺžnik 1254" o:spid="_x0000_s1063" style="position:absolute;left:0;text-align:left;margin-left:162pt;margin-top:86pt;width:13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1424" behindDoc="0" locked="0" layoutInCell="0" allowOverlap="1" wp14:anchorId="7DAD86CE" wp14:editId="05197EBB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C39EF" id="Rovná spojnica 1253" o:spid="_x0000_s1026" style="position:absolute;z-index:25175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2448" behindDoc="0" locked="0" layoutInCell="0" allowOverlap="1" wp14:anchorId="3E1F8302" wp14:editId="59F1AA9C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05205" id="Rovná spojnica 1252" o:spid="_x0000_s1026" style="position:absolute;z-index:25175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 wp14:anchorId="272AF612" wp14:editId="362ECA62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E4745F" id="Rovná spojnica 1251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3C16F422" wp14:editId="57A090B8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0886BC" id="Obdĺžnik 1250" o:spid="_x0000_s1026" style="position:absolute;margin-left:42pt;margin-top:146pt;width:510pt;height:20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45DCD0EA" wp14:editId="43477454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A7565" id="Obdĺžnik 1249" o:spid="_x0000_s1026" style="position:absolute;margin-left:292pt;margin-top:146pt;width:26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74693C2" wp14:editId="599F39C4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693C2" id="Obdĺžnik 1248" o:spid="_x0000_s1064" style="position:absolute;left:0;text-align:left;margin-left:302pt;margin-top:146pt;width:12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4C77E833" wp14:editId="2F13B7C2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77E833" id="Obdĺžnik 1247" o:spid="_x0000_s1065" style="position:absolute;left:0;text-align:left;margin-left:422pt;margin-top:14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8592" behindDoc="0" locked="0" layoutInCell="0" allowOverlap="1" wp14:anchorId="227D4F0A" wp14:editId="3C4E0A00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C2222A" id="Rovná spojnica 1246" o:spid="_x0000_s1026" style="position:absolute;z-index:2517585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18E273E6" wp14:editId="4285067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861C2" id="Obdĺžnik 1245" o:spid="_x0000_s1026" style="position:absolute;margin-left:42pt;margin-top:146pt;width:250pt;height:20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456AB47" wp14:editId="0BF5694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56AB47" id="Obdĺžnik 1244" o:spid="_x0000_s1066" style="position:absolute;left:0;text-align:left;margin-left:42pt;margin-top:146pt;width:12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60D5BD1C" wp14:editId="02C4CAF8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5BD1C" id="Obdĺžnik 1243" o:spid="_x0000_s1067" style="position:absolute;left:0;text-align:left;margin-left:162pt;margin-top:146pt;width:13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2688" behindDoc="0" locked="0" layoutInCell="0" allowOverlap="1" wp14:anchorId="52AB3FDE" wp14:editId="0EBE1533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F7515" id="Rovná spojnica 1242" o:spid="_x0000_s1026" style="position:absolute;z-index:251762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3712" behindDoc="0" locked="0" layoutInCell="0" allowOverlap="1" wp14:anchorId="2D3FFF13" wp14:editId="0B294290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18444" id="Rovná spojnica 1241" o:spid="_x0000_s1026" style="position:absolute;z-index:25176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 wp14:anchorId="48EB4CCD" wp14:editId="05EE410C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4E1D3" id="Rovná spojnica 1240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0422468" wp14:editId="247B625B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C0063" id="Obdĺžnik 1239" o:spid="_x0000_s1026" style="position:absolute;margin-left:42pt;margin-top:166pt;width:510pt;height:20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2C78F5DB" wp14:editId="377CA043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FAF05" id="Obdĺžnik 1238" o:spid="_x0000_s1026" style="position:absolute;margin-left:292pt;margin-top:166pt;width:26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31CEBAD" wp14:editId="478A34AC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1CEBAD" id="Obdĺžnik 1237" o:spid="_x0000_s1068" style="position:absolute;left:0;text-align:left;margin-left:302pt;margin-top:166pt;width:12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C1388BF" wp14:editId="3471CE32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388BF" id="Obdĺžnik 1236" o:spid="_x0000_s1069" style="position:absolute;left:0;text-align:left;margin-left:422pt;margin-top:166pt;width:13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9856" behindDoc="0" locked="0" layoutInCell="0" allowOverlap="1" wp14:anchorId="0D002098" wp14:editId="58EF252F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7C0DA" id="Rovná spojnica 1235" o:spid="_x0000_s1026" style="position:absolute;z-index:2517698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69725E3A" wp14:editId="6395D553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3A924" id="Obdĺžnik 1234" o:spid="_x0000_s1026" style="position:absolute;margin-left:42pt;margin-top:166pt;width:250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0625AD78" wp14:editId="6E7C7FA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5AD78" id="Obdĺžnik 1233" o:spid="_x0000_s1070" style="position:absolute;left:0;text-align:left;margin-left:42pt;margin-top:166pt;width:12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393AFAB2" wp14:editId="26B05967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AFAB2" id="Obdĺžnik 1232" o:spid="_x0000_s1071" style="position:absolute;left:0;text-align:left;margin-left:162pt;margin-top:166pt;width:13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3952" behindDoc="0" locked="0" layoutInCell="0" allowOverlap="1" wp14:anchorId="56629CFB" wp14:editId="202D3DD9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C9403" id="Rovná spojnica 1231" o:spid="_x0000_s1026" style="position:absolute;z-index:2517739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4976" behindDoc="0" locked="0" layoutInCell="0" allowOverlap="1" wp14:anchorId="02AA808F" wp14:editId="62128F7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8D7F0" id="Rovná spojnica 1230" o:spid="_x0000_s1026" style="position:absolute;z-index:25177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 wp14:anchorId="7D15C34F" wp14:editId="46F295B3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AAFFB" id="Rovná spojnica 1229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365D25C" wp14:editId="5444078F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8FE48E" id="Obdĺžnik 1228" o:spid="_x0000_s1026" style="position:absolute;margin-left:42pt;margin-top:240pt;width:510pt;height:20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50E2E79E" wp14:editId="2BDC7D1B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2E79E" id="Obdĺžnik 1227" o:spid="_x0000_s1072" style="position:absolute;left:0;text-align:left;margin-left:42pt;margin-top:240pt;width:12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4B82D14" wp14:editId="68A641EA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82D14" id="Obdĺžnik 1226" o:spid="_x0000_s1073" style="position:absolute;left:0;text-align:left;margin-left:162pt;margin-top:240pt;width:380pt;height:15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4D3B8C31" wp14:editId="007E1A02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B8C31" id="Obdĺžnik 1225" o:spid="_x0000_s1074" style="position:absolute;left:0;text-align:left;margin-left:162pt;margin-top:255pt;width:390pt;height:5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1120" behindDoc="0" locked="0" layoutInCell="0" allowOverlap="1" wp14:anchorId="00B868EA" wp14:editId="3D9D969A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68E71" id="Rovná spojnica 1224" o:spid="_x0000_s1026" style="position:absolute;z-index:251781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2144" behindDoc="0" locked="0" layoutInCell="0" allowOverlap="1" wp14:anchorId="61A75CC2" wp14:editId="6C9E62A7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EDA3C" id="Rovná spojnica 1223" o:spid="_x0000_s1026" style="position:absolute;z-index:25178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133B9B41" wp14:editId="70BFC66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B9B41" id="Obdĺžnik 1222" o:spid="_x0000_s1075" style="position:absolute;left:0;text-align:left;margin-left:42pt;margin-top:202pt;width:510pt;height:22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082A792B" wp14:editId="607718E5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A7C89" id="Obdĺžnik 1221" o:spid="_x0000_s1026" style="position:absolute;margin-left:42pt;margin-top:224pt;width:510pt;height:16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5216" behindDoc="0" locked="0" layoutInCell="0" allowOverlap="1" wp14:anchorId="540304D2" wp14:editId="12DCE14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CD38B" id="Rovná spojnica 1219" o:spid="_x0000_s1026" style="position:absolute;z-index:251785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6240" behindDoc="0" locked="0" layoutInCell="0" allowOverlap="1" wp14:anchorId="3EBA42D8" wp14:editId="0AA33635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4F85D" id="Rovná spojnica 1218" o:spid="_x0000_s1026" style="position:absolute;z-index:25178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32634BA6" wp14:editId="2659E238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34BA6" id="Obdĺžnik 1217" o:spid="_x0000_s1076" style="position:absolute;left:0;text-align:left;margin-left:82pt;margin-top:290pt;width:470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 wp14:anchorId="614839AF" wp14:editId="2AD9E962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A3ED1" id="Rovná spojnica 1211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04DB2348" wp14:editId="65E529FD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B2348" id="Obdĺžnik 1210" o:spid="_x0000_s1077" style="position:absolute;left:0;text-align:left;margin-left:42pt;margin-top:290pt;width:40pt;height:43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2388CEE4" wp14:editId="5275BD98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5F3C2" id="Obdĺžnik 1209" o:spid="_x0000_s1026" style="position:absolute;margin-left:42pt;margin-top:427pt;width:51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09F755FA" wp14:editId="70A9FE8E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7A9D6" id="Obdĺžnik 1208" o:spid="_x0000_s1026" style="position:absolute;margin-left:292pt;margin-top:427pt;width:260pt;height:20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44978A44" wp14:editId="04A03623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78A44" id="Obdĺžnik 1207" o:spid="_x0000_s1078" style="position:absolute;left:0;text-align:left;margin-left:422pt;margin-top:427pt;width:130pt;height:20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1149919E" wp14:editId="4E641704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9919E" id="Obdĺžnik 1206" o:spid="_x0000_s1079" style="position:absolute;left:0;text-align:left;margin-left:302pt;margin-top:427pt;width:120pt;height:20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4432" behindDoc="0" locked="0" layoutInCell="0" allowOverlap="1" wp14:anchorId="70D3CC44" wp14:editId="0850486A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8017D" id="Rovná spojnica 1205" o:spid="_x0000_s1026" style="position:absolute;z-index:251794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0AF6B9CB" wp14:editId="36424576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B712B" id="Obdĺžnik 1204" o:spid="_x0000_s1026" style="position:absolute;margin-left:42pt;margin-top:427pt;width:250pt;height:20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276F99DC" wp14:editId="7F6E462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6F99DC" id="Obdĺžnik 1203" o:spid="_x0000_s1080" style="position:absolute;left:0;text-align:left;margin-left:42pt;margin-top:427pt;width:120pt;height:20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4486B0C5" wp14:editId="7E38449D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6B0C5" id="Obdĺžnik 1202" o:spid="_x0000_s1081" style="position:absolute;left:0;text-align:left;margin-left:162pt;margin-top:427pt;width:130pt;height:20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8528" behindDoc="0" locked="0" layoutInCell="0" allowOverlap="1" wp14:anchorId="4FAD2D13" wp14:editId="41A71D6D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C38F5" id="Rovná spojnica 1201" o:spid="_x0000_s1026" style="position:absolute;z-index:251798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 wp14:anchorId="4320AB2D" wp14:editId="5753A940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2CBFCC" id="Rovná spojnica 1200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0576" behindDoc="0" locked="0" layoutInCell="0" allowOverlap="1" wp14:anchorId="3F90D62A" wp14:editId="3274E1E6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CF9B9" id="Rovná spojnica 1199" o:spid="_x0000_s1026" style="position:absolute;z-index:251800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490B09D3" wp14:editId="4784B24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B09D3" id="Obdĺžnik 1198" o:spid="_x0000_s1082" style="position:absolute;left:0;text-align:left;margin-left:42pt;margin-top:365pt;width:510pt;height:22pt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48B72FD8" wp14:editId="36B34F3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4B27" id="Obdĺžnik 1197" o:spid="_x0000_s1026" style="position:absolute;margin-left:42pt;margin-top:407pt;width:510pt;height:20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17F260A6" wp14:editId="48728337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EABE2" id="Obdĺžnik 1196" o:spid="_x0000_s1026" style="position:absolute;margin-left:292pt;margin-top:407pt;width:260pt;height:20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6C20B6AF" wp14:editId="3E0D5262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0B6AF" id="Obdĺžnik 1195" o:spid="_x0000_s1083" style="position:absolute;left:0;text-align:left;margin-left:302pt;margin-top:407pt;width:120pt;height:20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201E485A" wp14:editId="44CA7ADD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E485A" id="Obdĺžnik 1194" o:spid="_x0000_s1084" style="position:absolute;left:0;text-align:left;margin-left:422pt;margin-top:407pt;width:130pt;height:20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06720" behindDoc="0" locked="0" layoutInCell="0" allowOverlap="1" wp14:anchorId="26D845C8" wp14:editId="51F9C6CC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73523" id="Rovná spojnica 1193" o:spid="_x0000_s1026" style="position:absolute;z-index:2518067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764C6256" wp14:editId="6B65827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425F1" id="Obdĺžnik 1192" o:spid="_x0000_s1026" style="position:absolute;margin-left:42pt;margin-top:407pt;width:250pt;height:20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304AE792" wp14:editId="44A2ABD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AE792" id="Obdĺžnik 1191" o:spid="_x0000_s1085" style="position:absolute;left:0;text-align:left;margin-left:42pt;margin-top:407pt;width:12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2FA87011" wp14:editId="6BDFFEC9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87011" id="Obdĺžnik 1190" o:spid="_x0000_s1086" style="position:absolute;left:0;text-align:left;margin-left:162pt;margin-top:407pt;width:13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0816" behindDoc="0" locked="0" layoutInCell="0" allowOverlap="1" wp14:anchorId="0B3E5138" wp14:editId="70BE8FE8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83E44" id="Rovná spojnica 1189" o:spid="_x0000_s1026" style="position:absolute;z-index:2518108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1840" behindDoc="0" locked="0" layoutInCell="0" allowOverlap="1" wp14:anchorId="59A3AAD2" wp14:editId="76DD17B9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01AD2" id="Rovná spojnica 1188" o:spid="_x0000_s1026" style="position:absolute;z-index:251811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2864" behindDoc="0" locked="0" layoutInCell="0" allowOverlap="1" wp14:anchorId="1AE40175" wp14:editId="381892B0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97A0F" id="Rovná spojnica 1187" o:spid="_x0000_s1026" style="position:absolute;z-index:251812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21C031B9" wp14:editId="65403A2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C93C50" id="Obdĺžnik 1186" o:spid="_x0000_s1026" style="position:absolute;margin-left:42pt;margin-top:387pt;width:51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6C02FF78" wp14:editId="4A0F859F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677B" id="Obdĺžnik 1185" o:spid="_x0000_s1026" style="position:absolute;margin-left:292pt;margin-top:387pt;width:26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085F54F" wp14:editId="3E20BBA7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85F54F" id="Obdĺžnik 1184" o:spid="_x0000_s1087" style="position:absolute;left:0;text-align:left;margin-left:422pt;margin-top:38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08CBDB59" wp14:editId="0FAAAB78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BDB59" id="Obdĺžnik 1183" o:spid="_x0000_s1088" style="position:absolute;left:0;text-align:left;margin-left:302pt;margin-top:387pt;width:120pt;height:20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7984" behindDoc="0" locked="0" layoutInCell="0" allowOverlap="1" wp14:anchorId="2180CEAC" wp14:editId="6585592D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CDAD9" id="Rovná spojnica 1182" o:spid="_x0000_s1026" style="position:absolute;z-index:2518179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47BAF222" wp14:editId="69E7D39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2EB33" id="Obdĺžnik 1181" o:spid="_x0000_s1026" style="position:absolute;margin-left:42pt;margin-top:387pt;width:250pt;height:20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7DAC8457" wp14:editId="5E5E0AEB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AC8457" id="Obdĺžnik 1180" o:spid="_x0000_s1089" style="position:absolute;left:0;text-align:left;margin-left:42pt;margin-top:387pt;width:120pt;height:20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58D5C963" wp14:editId="1C9BCA0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5C963" id="Obdĺžnik 1179" o:spid="_x0000_s1090" style="position:absolute;left:0;text-align:left;margin-left:162pt;margin-top:387pt;width:13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2080" behindDoc="0" locked="0" layoutInCell="0" allowOverlap="1" wp14:anchorId="1FA18FE9" wp14:editId="141AA7AD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7A93A" id="Rovná spojnica 1178" o:spid="_x0000_s1026" style="position:absolute;z-index:251822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3104" behindDoc="0" locked="0" layoutInCell="0" allowOverlap="1" wp14:anchorId="5D9F5D01" wp14:editId="45BFE24E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C3851" id="Rovná spojnica 1177" o:spid="_x0000_s1026" style="position:absolute;z-index:251823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4128" behindDoc="0" locked="0" layoutInCell="0" allowOverlap="1" wp14:anchorId="6D59963C" wp14:editId="20E57C14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9C31F" id="Rovná spojnica 1176" o:spid="_x0000_s1026" style="position:absolute;z-index:251824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1ED5BD8B" wp14:editId="08D552C5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7C279" id="Obdĺžnik 1175" o:spid="_x0000_s1026" style="position:absolute;margin-left:42pt;margin-top:447pt;width:510pt;height:20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7AD4F7CD" wp14:editId="5733621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55BDD6" id="Obdĺžnik 1174" o:spid="_x0000_s1026" style="position:absolute;margin-left:292pt;margin-top:447pt;width:26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694603E9" wp14:editId="3E10E467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603E9" id="Obdĺžnik 1173" o:spid="_x0000_s1091" style="position:absolute;left:0;text-align:left;margin-left:302pt;margin-top:44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29170655" wp14:editId="735AA638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70655" id="Obdĺžnik 1172" o:spid="_x0000_s1092" style="position:absolute;left:0;text-align:left;margin-left:422pt;margin-top:44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 wp14:anchorId="77A7AD26" wp14:editId="76AA7FEA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47A4E" id="Rovná spojnica 1171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05FA309E" wp14:editId="6A27D392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729A4" id="Obdĺžnik 1170" o:spid="_x0000_s1026" style="position:absolute;margin-left:42pt;margin-top:447pt;width:250pt;height:20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14EC6E65" wp14:editId="4D53D0D0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C6E65" id="Obdĺžnik 1169" o:spid="_x0000_s1093" style="position:absolute;left:0;text-align:left;margin-left:42pt;margin-top:447pt;width:120pt;height:20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37E9747" wp14:editId="4A7E3ED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E9747" id="Obdĺžnik 1168" o:spid="_x0000_s1094" style="position:absolute;left:0;text-align:left;margin-left:162pt;margin-top:447pt;width:13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3344" behindDoc="0" locked="0" layoutInCell="0" allowOverlap="1" wp14:anchorId="683E3D02" wp14:editId="36B773AF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1025F" id="Rovná spojnica 1167" o:spid="_x0000_s1026" style="position:absolute;z-index:251833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4368" behindDoc="0" locked="0" layoutInCell="0" allowOverlap="1" wp14:anchorId="36DDC103" wp14:editId="74427205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57F6CE" id="Rovná spojnica 1166" o:spid="_x0000_s1026" style="position:absolute;z-index:251834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5392" behindDoc="0" locked="0" layoutInCell="0" allowOverlap="1" wp14:anchorId="341D132B" wp14:editId="5A751B15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B5B11" id="Rovná spojnica 1165" o:spid="_x0000_s1026" style="position:absolute;z-index:251835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599CD2E3" wp14:editId="70533BA2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FAB30" id="Obdĺžnik 1164" o:spid="_x0000_s1026" style="position:absolute;margin-left:42pt;margin-top:467pt;width:510pt;height:20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4423A8A4" wp14:editId="27097FE9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7CC512" id="Obdĺžnik 1163" o:spid="_x0000_s1026" style="position:absolute;margin-left:292pt;margin-top:467pt;width:26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327CC970" wp14:editId="7848A593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CC970" id="Obdĺžnik 1162" o:spid="_x0000_s1095" style="position:absolute;left:0;text-align:left;margin-left:302pt;margin-top:46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1604FB15" wp14:editId="5820FFB6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4FB15" id="Obdĺžnik 1161" o:spid="_x0000_s1096" style="position:absolute;left:0;text-align:left;margin-left:422pt;margin-top:46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 wp14:anchorId="04FED3F8" wp14:editId="3F168552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99A6D" id="Rovná spojnica 1160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5E05656B" wp14:editId="1010906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043AF7" id="Obdĺžnik 1159" o:spid="_x0000_s1026" style="position:absolute;margin-left:42pt;margin-top:467pt;width:250pt;height:20pt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6681047A" wp14:editId="7E95B194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81047A" id="Obdĺžnik 1158" o:spid="_x0000_s1097" style="position:absolute;left:0;text-align:left;margin-left:42pt;margin-top:467pt;width:120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FCA853C" wp14:editId="27661C0D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CA853C" id="Obdĺžnik 1157" o:spid="_x0000_s1098" style="position:absolute;left:0;text-align:left;margin-left:162pt;margin-top:467pt;width:13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4608" behindDoc="0" locked="0" layoutInCell="0" allowOverlap="1" wp14:anchorId="134EDC9E" wp14:editId="53724E39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3CB6D" id="Rovná spojnica 1156" o:spid="_x0000_s1026" style="position:absolute;z-index:251844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5632" behindDoc="0" locked="0" layoutInCell="0" allowOverlap="1" wp14:anchorId="632FBCB8" wp14:editId="3967BAC8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0091A" id="Rovná spojnica 1155" o:spid="_x0000_s1026" style="position:absolute;z-index:251845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6656" behindDoc="0" locked="0" layoutInCell="0" allowOverlap="1" wp14:anchorId="5B755FA0" wp14:editId="40E25637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0E4AEC" id="Rovná spojnica 1154" o:spid="_x0000_s1026" style="position:absolute;z-index:251846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461254B2" wp14:editId="48480CE7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2EF35" id="Obdĺžnik 1153" o:spid="_x0000_s1026" style="position:absolute;margin-left:42pt;margin-top:541pt;width:510pt;height:2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0F23C466" wp14:editId="6A3245A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3C466" id="Obdĺžnik 1152" o:spid="_x0000_s1099" style="position:absolute;left:0;text-align:left;margin-left:42pt;margin-top:541pt;width:12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5A73E9C" wp14:editId="1C19B4D3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73E9C" id="Obdĺžnik 1151" o:spid="_x0000_s1100" style="position:absolute;left:0;text-align:left;margin-left:162pt;margin-top:541pt;width:380pt;height:15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213AC770" wp14:editId="6701E3C9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AC770" id="Obdĺžnik 1150" o:spid="_x0000_s1101" style="position:absolute;left:0;text-align:left;margin-left:162pt;margin-top:556pt;width:390pt;height:5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1776" behindDoc="0" locked="0" layoutInCell="0" allowOverlap="1" wp14:anchorId="4E8C7687" wp14:editId="7DABF115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83936" id="Rovná spojnica 1149" o:spid="_x0000_s1026" style="position:absolute;z-index:251851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 wp14:anchorId="484C9CE1" wp14:editId="3E2B2D18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4B0FE" id="Rovná spojnica 1148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196DC4E4" wp14:editId="23272A22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C4E4" id="Obdĺžnik 1147" o:spid="_x0000_s1102" style="position:absolute;left:0;text-align:left;margin-left:42pt;margin-top:503pt;width:510pt;height:22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08822E2" wp14:editId="71AF0B58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48054" id="Obdĺžnik 1146" o:spid="_x0000_s1026" style="position:absolute;margin-left:42pt;margin-top:525pt;width:510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5872" behindDoc="0" locked="0" layoutInCell="0" allowOverlap="1" wp14:anchorId="6353279A" wp14:editId="082329DF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1CC03" id="Rovná spojnica 1143" o:spid="_x0000_s1026" style="position:absolute;z-index:251855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480A0B34" wp14:editId="445CB6C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A0B34" id="Obdĺžnik 1142" o:spid="_x0000_s1103" style="position:absolute;left:0;text-align:left;margin-left:533pt;margin-top:780pt;width:20pt;height:1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3DC2DC2" wp14:editId="20D439E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C2DC2" id="Obdĺžnik 1141" o:spid="_x0000_s1104" style="position:absolute;left:0;text-align:left;margin-left:167pt;margin-top:780pt;width:205pt;height:1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08BF19C2" wp14:editId="264BE71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F19C2" id="Obdĺžnik 1140" o:spid="_x0000_s1105" style="position:absolute;left:0;text-align:left;margin-left:513pt;margin-top:780pt;width:20pt;height:10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48ED3F5D" wp14:editId="50A49CB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61C20F" id="Obdĺžnik 1139" o:spid="_x0000_s1026" style="position:absolute;margin-left:42pt;margin-top:780pt;width:125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1860992" behindDoc="0" locked="0" layoutInCell="0" allowOverlap="1" wp14:anchorId="561DE337" wp14:editId="53A285A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rFonts w:ascii="Roboto" w:hAnsi="Roboto"/>
          <w:szCs w:val="24"/>
        </w:rPr>
        <w:br w:type="page"/>
      </w:r>
      <w:bookmarkStart w:id="20" w:name="JR_PAGE_ANCHOR_0_3"/>
      <w:bookmarkEnd w:id="20"/>
      <w:r w:rsidR="006E6ABD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1CEF2FBE" wp14:editId="1F074319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EF2FBE" id="Obdĺžnik 1136" o:spid="_x0000_s1106" style="position:absolute;left:0;text-align:left;margin-left:82pt;margin-top:1in;width:470pt;height:56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74A5DCF6" wp14:editId="1A1AC32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5DCF6" id="Obdĺžnik 1135" o:spid="_x0000_s1107" style="position:absolute;left:0;text-align:left;margin-left:42pt;margin-top:174pt;width:510pt;height:22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0FBC82E9" wp14:editId="4DF6E7C8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BB012" id="Obdĺžnik 1134" o:spid="_x0000_s1026" style="position:absolute;margin-left:42pt;margin-top:196pt;width:510pt;height:20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1426B3E8" wp14:editId="2BD0935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CBB4F6" id="Obdĺžnik 1133" o:spid="_x0000_s1026" style="position:absolute;margin-left:42pt;margin-top:196pt;width:250pt;height:20pt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7BB22695" wp14:editId="7C7F0D20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22695" id="Obdĺžnik 1132" o:spid="_x0000_s1108" style="position:absolute;left:0;text-align:left;margin-left:42pt;margin-top:196pt;width:12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31276D27" wp14:editId="509333A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76D27" id="Obdĺžnik 1131" o:spid="_x0000_s1109" style="position:absolute;left:0;text-align:left;margin-left:162pt;margin-top:196pt;width:13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8160" behindDoc="0" locked="0" layoutInCell="0" allowOverlap="1" wp14:anchorId="3A3085C0" wp14:editId="7287DD8E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D2281" id="Rovná spojnica 1130" o:spid="_x0000_s1026" style="position:absolute;z-index:251868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614B8360" wp14:editId="28FBDE35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84B67" id="Obdĺžnik 1129" o:spid="_x0000_s1026" style="position:absolute;margin-left:292pt;margin-top:196pt;width:260pt;height:20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6188530C" wp14:editId="45E6CB40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8530C" id="Obdĺžnik 1128" o:spid="_x0000_s1110" style="position:absolute;left:0;text-align:left;margin-left:302pt;margin-top:196pt;width:120pt;height:20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2103290" wp14:editId="02708FC3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03290" id="Obdĺžnik 1127" o:spid="_x0000_s1111" style="position:absolute;left:0;text-align:left;margin-left:422pt;margin-top:196pt;width:130pt;height:20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72256" behindDoc="0" locked="0" layoutInCell="0" allowOverlap="1" wp14:anchorId="3347F053" wp14:editId="69DB7ABE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D09D2" id="Rovná spojnica 1126" o:spid="_x0000_s1026" style="position:absolute;z-index:251872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3280" behindDoc="0" locked="0" layoutInCell="0" allowOverlap="1" wp14:anchorId="2400ACA8" wp14:editId="48EC7682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CE1CF" id="Rovná spojnica 1125" o:spid="_x0000_s1026" style="position:absolute;z-index:25187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4304" behindDoc="0" locked="0" layoutInCell="0" allowOverlap="1" wp14:anchorId="328B2C06" wp14:editId="2024B102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31F36" id="Rovná spojnica 1124" o:spid="_x0000_s1026" style="position:absolute;z-index:251874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3AA75080" wp14:editId="3FC80FD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4FA8C" id="Obdĺžnik 1123" o:spid="_x0000_s1026" style="position:absolute;margin-left:42pt;margin-top:236pt;width:510pt;height:29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7915C1E3" wp14:editId="52BC2689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5C1E3" id="Obdĺžnik 1122" o:spid="_x0000_s1112" style="position:absolute;left:0;text-align:left;margin-left:162pt;margin-top:236pt;width:380pt;height:15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171F4664" wp14:editId="25DC1E08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F4664" id="Obdĺžnik 1121" o:spid="_x0000_s1113" style="position:absolute;left:0;text-align:left;margin-left:162pt;margin-top:259pt;width:390pt;height:6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0878D920" wp14:editId="1F2E474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8D920" id="Obdĺžnik 1120" o:spid="_x0000_s1114" style="position:absolute;left:0;text-align:left;margin-left:42pt;margin-top:236pt;width:120pt;height:29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9424" behindDoc="0" locked="0" layoutInCell="0" allowOverlap="1" wp14:anchorId="4D71B13B" wp14:editId="1DA90BFD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9CA63" id="Rovná spojnica 1119" o:spid="_x0000_s1026" style="position:absolute;z-index:251879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80448" behindDoc="0" locked="0" layoutInCell="0" allowOverlap="1" wp14:anchorId="793D9D6F" wp14:editId="4BCD91D3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948C9" id="Rovná spojnica 1118" o:spid="_x0000_s1026" style="position:absolute;z-index:251880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28603813" wp14:editId="0E540460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5F53F" id="Obdĺžnik 1117" o:spid="_x0000_s1026" style="position:absolute;margin-left:42pt;margin-top:3in;width:510pt;height:2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483897B0" wp14:editId="3E201959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4FF97" id="Obdĺžnik 1116" o:spid="_x0000_s1026" style="position:absolute;margin-left:42pt;margin-top:3in;width:250pt;height:20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70794013" wp14:editId="769C0373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794013" id="Obdĺžnik 1115" o:spid="_x0000_s1115" style="position:absolute;left:0;text-align:left;margin-left:42pt;margin-top:3in;width:120pt;height:20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5A3D3801" wp14:editId="799A677C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D3801" id="Obdĺžnik 1114" o:spid="_x0000_s1116" style="position:absolute;left:0;text-align:left;margin-left:162pt;margin-top:3in;width:130pt;height:20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5568" behindDoc="0" locked="0" layoutInCell="0" allowOverlap="1" wp14:anchorId="3380FA2E" wp14:editId="760A938B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CA93C" id="Rovná spojnica 1113" o:spid="_x0000_s1026" style="position:absolute;z-index:251885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0ECB3DBA" wp14:editId="260BB05C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FAC5" id="Obdĺžnik 1112" o:spid="_x0000_s1026" style="position:absolute;margin-left:292pt;margin-top:3in;width:26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29797E35" wp14:editId="34EB875A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797E35" id="Obdĺžnik 1111" o:spid="_x0000_s1117" style="position:absolute;left:0;text-align:left;margin-left:422pt;margin-top:3in;width:13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4AB46834" wp14:editId="060E6AEF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6834" id="Obdĺžnik 1110" o:spid="_x0000_s1118" style="position:absolute;left:0;text-align:left;margin-left:302pt;margin-top:3in;width:12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 wp14:anchorId="722916B5" wp14:editId="2D590D53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8C696" id="Rovná spojnica 1109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0688" behindDoc="0" locked="0" layoutInCell="0" allowOverlap="1" wp14:anchorId="4C60EE76" wp14:editId="3DA8FF62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C0E9E" id="Rovná spojnica 1108" o:spid="_x0000_s1026" style="position:absolute;z-index:251890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1712" behindDoc="0" locked="0" layoutInCell="0" allowOverlap="1" wp14:anchorId="175A1644" wp14:editId="7614E300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C1C04" id="Rovná spojnica 1107" o:spid="_x0000_s1026" style="position:absolute;z-index:251891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1A556EF6" wp14:editId="5A8EA5DD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56EF6" id="Obdĺžnik 1106" o:spid="_x0000_s1119" style="position:absolute;left:0;text-align:left;margin-left:42pt;margin-top:1in;width:40pt;height:43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2D7DE89A" wp14:editId="52512334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DE89A" id="Obdĺžnik 1101" o:spid="_x0000_s1120" style="position:absolute;left:0;text-align:left;margin-left:42pt;margin-top:295pt;width:40pt;height:43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0DC051C4" wp14:editId="260D97CF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051C4" id="Obdĺžnik 1100" o:spid="_x0000_s1121" style="position:absolute;left:0;text-align:left;margin-left:82pt;margin-top:295pt;width:470pt;height:43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72859E3D" wp14:editId="0B14734A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2C438" id="Obdĺžnik 1099" o:spid="_x0000_s1026" style="position:absolute;margin-left:42pt;margin-top:354pt;width:510pt;height:32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A978B5E" wp14:editId="12CA527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C2E19B" id="Obdĺžnik 1098" o:spid="_x0000_s1026" style="position:absolute;margin-left:42pt;margin-top:354pt;width:110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76C982DA" wp14:editId="2BADE22D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982DA" id="Obdĺžnik 1097" o:spid="_x0000_s1122" style="position:absolute;left:0;text-align:left;margin-left:42pt;margin-top:354pt;width:110pt;height:16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8880" behindDoc="0" locked="0" layoutInCell="0" allowOverlap="1" wp14:anchorId="48CAB14A" wp14:editId="23002EAA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6477F" id="Rovná spojnica 1096" o:spid="_x0000_s1026" style="position:absolute;z-index:25189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590AEDDF" wp14:editId="1354741C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A3FC5" id="Obdĺžnik 1095" o:spid="_x0000_s1026" style="position:absolute;margin-left:152pt;margin-top:354pt;width:180pt;height:16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29F6FF76" wp14:editId="03B30892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6FF76" id="Obdĺžnik 1094" o:spid="_x0000_s1123" style="position:absolute;left:0;text-align:left;margin-left:152pt;margin-top:354pt;width:180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 wp14:anchorId="065C6D15" wp14:editId="22D18045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CA668" id="Rovná spojnica 1093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5A328F09" wp14:editId="60A64068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1386D" id="Obdĺžnik 1092" o:spid="_x0000_s1026" style="position:absolute;margin-left:332pt;margin-top:354pt;width:110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6501C473" wp14:editId="0FDA547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1C473" id="Obdĺžnik 1091" o:spid="_x0000_s1124" style="position:absolute;left:0;text-align:left;margin-left:332pt;margin-top:354pt;width:110pt;height:16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5024" behindDoc="0" locked="0" layoutInCell="0" allowOverlap="1" wp14:anchorId="45E7D151" wp14:editId="6955FA13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99494" id="Rovná spojnica 1090" o:spid="_x0000_s1026" style="position:absolute;z-index:25190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2678917" wp14:editId="7902F73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26DE6" id="Obdĺžnik 1089" o:spid="_x0000_s1026" style="position:absolute;margin-left:442pt;margin-top:354pt;width:110pt;height:16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01D209B7" wp14:editId="71CB6F25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209B7" id="Obdĺžnik 1088" o:spid="_x0000_s1125" style="position:absolute;left:0;text-align:left;margin-left:442pt;margin-top:354pt;width:110pt;height:16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8096" behindDoc="0" locked="0" layoutInCell="0" allowOverlap="1" wp14:anchorId="2473CB17" wp14:editId="09430A73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92BE9" id="Rovná spojnica 1087" o:spid="_x0000_s1026" style="position:absolute;z-index:251908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6BF49020" wp14:editId="204A1E3A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49020" id="Obdĺžnik 1086" o:spid="_x0000_s1126" style="position:absolute;left:0;text-align:left;margin-left:42pt;margin-top:370pt;width:110pt;height:16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0144" behindDoc="0" locked="0" layoutInCell="0" allowOverlap="1" wp14:anchorId="5676619F" wp14:editId="168C06B4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247A80" id="Rovná spojnica 1085" o:spid="_x0000_s1026" style="position:absolute;z-index:251910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14E9D71F" wp14:editId="69EE8EC9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9D71F" id="Obdĺžnik 1084" o:spid="_x0000_s1127" style="position:absolute;left:0;text-align:left;margin-left:152pt;margin-top:370pt;width:180pt;height:16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 wp14:anchorId="7FE89CA4" wp14:editId="19CE47CD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7C045" id="Rovná spojnica 1083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19A53FA5" wp14:editId="73874AF2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53FA5" id="Obdĺžnik 1082" o:spid="_x0000_s1128" style="position:absolute;left:0;text-align:left;margin-left:332pt;margin-top:370pt;width:110pt;height:16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4240" behindDoc="0" locked="0" layoutInCell="0" allowOverlap="1" wp14:anchorId="285313FC" wp14:editId="16327DF2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9E2A1" id="Rovná spojnica 1081" o:spid="_x0000_s1026" style="position:absolute;z-index:251914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2A1666C3" wp14:editId="38710302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66C3" id="Obdĺžnik 1080" o:spid="_x0000_s1129" style="position:absolute;left:0;text-align:left;margin-left:442pt;margin-top:370pt;width:110pt;height:16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6288" behindDoc="0" locked="0" layoutInCell="0" allowOverlap="1" wp14:anchorId="628D3818" wp14:editId="5EADDEC9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A188D" id="Rovná spojnica 1079" o:spid="_x0000_s1026" style="position:absolute;z-index:251916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4F48BEB4" wp14:editId="34C8D8A2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A744" id="Obdĺžnik 1078" o:spid="_x0000_s1026" style="position:absolute;margin-left:42pt;margin-top:338pt;width:510pt;height:16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182B7F25" wp14:editId="57B95C12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64860" id="Obdĺžnik 1077" o:spid="_x0000_s1026" style="position:absolute;margin-left:327pt;margin-top:338pt;width:225pt;height:16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7D0E1020" wp14:editId="1F8DA9EB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E1020" id="Obdĺžnik 1076" o:spid="_x0000_s1130" style="position:absolute;left:0;text-align:left;margin-left:442pt;margin-top:338pt;width:110pt;height:16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18BC4D74" wp14:editId="0AF40DA5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C4D74" id="Obdĺžnik 1075" o:spid="_x0000_s1131" style="position:absolute;left:0;text-align:left;margin-left:327pt;margin-top:338pt;width:115pt;height:16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1408" behindDoc="0" locked="0" layoutInCell="0" allowOverlap="1" wp14:anchorId="4FBC36C0" wp14:editId="028D4C5B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11237" id="Rovná spojnica 1074" o:spid="_x0000_s1026" style="position:absolute;z-index:25192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2432" behindDoc="0" locked="0" layoutInCell="0" allowOverlap="1" wp14:anchorId="01B6E20E" wp14:editId="600ADFE5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BD561" id="Rovná spojnica 1073" o:spid="_x0000_s1026" style="position:absolute;z-index:251922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1C3C367F" wp14:editId="4D035DF5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BEB7" id="Obdĺžnik 1072" o:spid="_x0000_s1026" style="position:absolute;margin-left:42pt;margin-top:338pt;width:285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15386636" wp14:editId="2FB5CFCE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86636" id="Obdĺžnik 1071" o:spid="_x0000_s1132" style="position:absolute;left:0;text-align:left;margin-left:152pt;margin-top:338pt;width:175pt;height:16pt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6CF1CF6D" wp14:editId="13AF6E4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1CF6D" id="Obdĺžnik 1070" o:spid="_x0000_s1133" style="position:absolute;left:0;text-align:left;margin-left:42pt;margin-top:338pt;width:11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6528" behindDoc="0" locked="0" layoutInCell="0" allowOverlap="1" wp14:anchorId="4C266000" wp14:editId="773DC167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AEDE3E" id="Rovná spojnica 1069" o:spid="_x0000_s1026" style="position:absolute;z-index:251926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7552" behindDoc="0" locked="0" layoutInCell="0" allowOverlap="1" wp14:anchorId="173191B8" wp14:editId="63AFF8B6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490FD" id="Rovná spojnica 1068" o:spid="_x0000_s1026" style="position:absolute;z-index:251927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8576" behindDoc="0" locked="0" layoutInCell="0" allowOverlap="1" wp14:anchorId="70E55926" wp14:editId="2999EA63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EFB66" id="Rovná spojnica 1067" o:spid="_x0000_s1026" style="position:absolute;z-index:251928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10C19AE1" wp14:editId="6E5F6514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9AE1" id="Obdĺžnik 1066" o:spid="_x0000_s1134" style="position:absolute;left:0;text-align:left;margin-left:82pt;margin-top:416pt;width:470pt;height:43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5CB5AB12" wp14:editId="4070C6A7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74FFA" id="Obdĺžnik 1065" o:spid="_x0000_s1026" style="position:absolute;margin-left:42pt;margin-top:459pt;width:510pt;height:2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4181CAD6" wp14:editId="2B4F493D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1CAD6" id="Obdĺžnik 1064" o:spid="_x0000_s1135" style="position:absolute;left:0;text-align:left;margin-left:162pt;margin-top:459pt;width:390pt;height:2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1BB9664E" wp14:editId="32967A34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9664E" id="Obdĺžnik 1063" o:spid="_x0000_s1136" style="position:absolute;left:0;text-align:left;margin-left:42pt;margin-top:459pt;width:120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 wp14:anchorId="51DAFBC0" wp14:editId="58F8CCF0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8BD245" id="Rovná spojnica 1062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4720" behindDoc="0" locked="0" layoutInCell="0" allowOverlap="1" wp14:anchorId="5BDB0B5F" wp14:editId="7D5022D6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9AA8F" id="Rovná spojnica 1061" o:spid="_x0000_s1026" style="position:absolute;z-index:251934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06555818" wp14:editId="13213703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55818" id="Obdĺžnik 1060" o:spid="_x0000_s1137" style="position:absolute;left:0;text-align:left;margin-left:42pt;margin-top:416pt;width:40pt;height:43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7C481A98" wp14:editId="7531355F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37F713" id="Obdĺžnik 1059" o:spid="_x0000_s1026" style="position:absolute;margin-left:42pt;margin-top:479pt;width:510pt;height:20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7BD97CF6" wp14:editId="619BE885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97CF6" id="Obdĺžnik 1058" o:spid="_x0000_s1138" style="position:absolute;left:0;text-align:left;margin-left:162pt;margin-top:479pt;width:390pt;height:20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5341999" wp14:editId="2AC6CFE9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341999" id="Obdĺžnik 1057" o:spid="_x0000_s1139" style="position:absolute;left:0;text-align:left;margin-left:42pt;margin-top:479pt;width:120pt;height:20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 wp14:anchorId="2822E281" wp14:editId="5D5845EE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95434" id="Rovná spojnica 1056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0864" behindDoc="0" locked="0" layoutInCell="0" allowOverlap="1" wp14:anchorId="1E7F97DA" wp14:editId="1FF13840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9D88D" id="Rovná spojnica 1055" o:spid="_x0000_s1026" style="position:absolute;z-index:251940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0407AF9E" wp14:editId="35E8F500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858A6" id="Obdĺžnik 1054" o:spid="_x0000_s1026" style="position:absolute;margin-left:42pt;margin-top:499pt;width:510pt;height:20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450BC81B" wp14:editId="70089C1B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BC81B" id="Obdĺžnik 1053" o:spid="_x0000_s1140" style="position:absolute;left:0;text-align:left;margin-left:42pt;margin-top:499pt;width:120pt;height:20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559B205" wp14:editId="2D0F272F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59B205" id="Obdĺžnik 1052" o:spid="_x0000_s1141" style="position:absolute;left:0;text-align:left;margin-left:162pt;margin-top:499pt;width:390pt;height:20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4960" behindDoc="0" locked="0" layoutInCell="0" allowOverlap="1" wp14:anchorId="395F06D9" wp14:editId="0D968555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77503" id="Rovná spojnica 1051" o:spid="_x0000_s1026" style="position:absolute;z-index:25194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5984" behindDoc="0" locked="0" layoutInCell="0" allowOverlap="1" wp14:anchorId="6285C0D4" wp14:editId="404372A3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16AB0" id="Rovná spojnica 1050" o:spid="_x0000_s1026" style="position:absolute;z-index:251945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7691A716" wp14:editId="4CC3E8F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E7590" id="Obdĺžnik 1049" o:spid="_x0000_s1026" style="position:absolute;margin-left:42pt;margin-top:519pt;width:510pt;height:20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12CCE37C" wp14:editId="593FD5C6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CE37C" id="Obdĺžnik 1048" o:spid="_x0000_s1142" style="position:absolute;left:0;text-align:left;margin-left:42pt;margin-top:519pt;width:120pt;height:20pt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00F902F2" wp14:editId="6BF2B49C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902F2" id="Obdĺžnik 1047" o:spid="_x0000_s1143" style="position:absolute;left:0;text-align:left;margin-left:162pt;margin-top:519pt;width:390pt;height:20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0080" behindDoc="0" locked="0" layoutInCell="0" allowOverlap="1" wp14:anchorId="5907B570" wp14:editId="17C87D4E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F1A1B" id="Rovná spojnica 1046" o:spid="_x0000_s1026" style="position:absolute;z-index:25195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1104" behindDoc="0" locked="0" layoutInCell="0" allowOverlap="1" wp14:anchorId="017BD73B" wp14:editId="06FCA743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54AEE" id="Rovná spojnica 1045" o:spid="_x0000_s1026" style="position:absolute;z-index:251951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25A96AFE" wp14:editId="6F7A5359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86284B" id="Obdĺžnik 1044" o:spid="_x0000_s1026" style="position:absolute;margin-left:42pt;margin-top:539pt;width:510pt;height:20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42DC60F3" wp14:editId="1B8023D2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C60F3" id="Obdĺžnik 1043" o:spid="_x0000_s1144" style="position:absolute;left:0;text-align:left;margin-left:42pt;margin-top:539pt;width:120pt;height:20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1DEAE517" wp14:editId="576366DD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AE517" id="Obdĺžnik 1042" o:spid="_x0000_s1145" style="position:absolute;left:0;text-align:left;margin-left:162pt;margin-top:539pt;width:390pt;height:20pt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5200" behindDoc="0" locked="0" layoutInCell="0" allowOverlap="1" wp14:anchorId="1B6E1F61" wp14:editId="6AB67FB6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2C052" id="Rovná spojnica 1041" o:spid="_x0000_s1026" style="position:absolute;z-index:251955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6224" behindDoc="0" locked="0" layoutInCell="0" allowOverlap="1" wp14:anchorId="764E6126" wp14:editId="37F1EE8F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DD6B0" id="Rovná spojnica 1040" o:spid="_x0000_s1026" style="position:absolute;z-index:251956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5759B240" wp14:editId="271813F9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6E5BE" id="Obdĺžnik 1039" o:spid="_x0000_s1026" style="position:absolute;margin-left:42pt;margin-top:559pt;width:51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61C2FF50" wp14:editId="10C98153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C2FF50" id="Obdĺžnik 1038" o:spid="_x0000_s1146" style="position:absolute;left:0;text-align:left;margin-left:42pt;margin-top:5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1D72F7CA" wp14:editId="5E98C16B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2F7CA" id="Obdĺžnik 1037" o:spid="_x0000_s1147" style="position:absolute;left:0;text-align:left;margin-left:162pt;margin-top:559pt;width:390pt;height:20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 wp14:anchorId="25411930" wp14:editId="4D700ED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A85AF" id="Rovná spojnica 1036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1344" behindDoc="0" locked="0" layoutInCell="0" allowOverlap="1" wp14:anchorId="5EF55399" wp14:editId="0494EF19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625C4" id="Rovná spojnica 1035" o:spid="_x0000_s1026" style="position:absolute;z-index:25196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60A555BE" wp14:editId="41D734B0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B9A3A" id="Obdĺžnik 1034" o:spid="_x0000_s1026" style="position:absolute;margin-left:42pt;margin-top:5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80D1588" wp14:editId="28FFFB3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D1588" id="Obdĺžnik 1033" o:spid="_x0000_s1148" style="position:absolute;left:0;text-align:left;margin-left:42pt;margin-top:579pt;width:12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7F545925" wp14:editId="61ECD22E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3B3A4" id="Obdĺžnik 1032" o:spid="_x0000_s1026" style="position:absolute;margin-left:162pt;margin-top:584pt;width:390pt;height:1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554824B9" wp14:editId="4BB5AA45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4824B9" id="Obdĺžnik 1031" o:spid="_x0000_s1149" style="position:absolute;left:0;text-align:left;margin-left:162pt;margin-top:584pt;width:390pt;height:1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 wp14:anchorId="1351E379" wp14:editId="47905A98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ADE76" id="Rovná spojnica 1030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7488" behindDoc="0" locked="0" layoutInCell="0" allowOverlap="1" wp14:anchorId="07F0578F" wp14:editId="2A5BB05D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513359" id="Rovná spojnica 1029" o:spid="_x0000_s1026" style="position:absolute;z-index:251967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1A89A818" wp14:editId="2E025F0F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0DE82" id="Obdĺžnik 1028" o:spid="_x0000_s1026" style="position:absolute;margin-left:42pt;margin-top:599pt;width:510pt;height:38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C05A116" wp14:editId="6F018C46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5A116" id="Obdĺžnik 1027" o:spid="_x0000_s1150" style="position:absolute;left:0;text-align:left;margin-left:162pt;margin-top:599pt;width:390pt;height:38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96F5DFB" wp14:editId="30752619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5DFB" id="Obdĺžnik 1026" o:spid="_x0000_s1151" style="position:absolute;left:0;text-align:left;margin-left:42pt;margin-top:599pt;width:120pt;height:38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 wp14:anchorId="1943649A" wp14:editId="4977216A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D2C512" id="Rovná spojnica 1025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2608" behindDoc="0" locked="0" layoutInCell="0" allowOverlap="1" wp14:anchorId="7A49C58F" wp14:editId="7B2CE7EC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A2800" id="Rovná spojnica 1024" o:spid="_x0000_s1026" style="position:absolute;z-index:25197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04CA3502" wp14:editId="5C605355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57174" id="Obdĺžnik 1023" o:spid="_x0000_s1026" style="position:absolute;margin-left:42pt;margin-top:637pt;width:510pt;height:29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7669DA43" wp14:editId="55E73C3E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9DA43" id="Obdĺžnik 1022" o:spid="_x0000_s1152" style="position:absolute;left:0;text-align:left;margin-left:162pt;margin-top:637pt;width:390pt;height:29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2FEF2C3" wp14:editId="29B3ED52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FEF2C3" id="Obdĺžnik 1021" o:spid="_x0000_s1153" style="position:absolute;left:0;text-align:left;margin-left:42pt;margin-top:637pt;width:120pt;height:29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 wp14:anchorId="76A42B64" wp14:editId="13219BE8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76DD1" id="Rovná spojnica 1020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7728" behindDoc="0" locked="0" layoutInCell="0" allowOverlap="1" wp14:anchorId="0B66E16F" wp14:editId="04E3241D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785A2" id="Rovná spojnica 1019" o:spid="_x0000_s1026" style="position:absolute;z-index:251977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18ED1646" wp14:editId="5A7C3593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191FD" id="Obdĺžnik 1018" o:spid="_x0000_s1026" style="position:absolute;margin-left:42pt;margin-top:666pt;width:510pt;height:29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6A202071" wp14:editId="6D89794C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02071" id="Obdĺžnik 1017" o:spid="_x0000_s1154" style="position:absolute;left:0;text-align:left;margin-left:42pt;margin-top:666pt;width:120pt;height:29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4DFF482D" wp14:editId="5580D205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F482D" id="Obdĺžnik 1016" o:spid="_x0000_s1155" style="position:absolute;left:0;text-align:left;margin-left:192pt;margin-top:668pt;width:485pt;height:16pt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4A05E454" wp14:editId="5F15548A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5E454" id="Obdĺžnik 1015" o:spid="_x0000_s1156" style="position:absolute;left:0;text-align:left;margin-left:167pt;margin-top:668pt;width:25pt;height:16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2848" behindDoc="0" locked="0" layoutInCell="0" allowOverlap="1" wp14:anchorId="50590CCC" wp14:editId="034CBFB6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38903" id="Rovná spojnica 1014" o:spid="_x0000_s1026" style="position:absolute;z-index:25198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3872" behindDoc="0" locked="0" layoutInCell="0" allowOverlap="1" wp14:anchorId="3263552D" wp14:editId="27C771B3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1BE0C" id="Rovná spojnica 1013" o:spid="_x0000_s1026" style="position:absolute;z-index:25198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29619C0C" wp14:editId="20AC3ECB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1F77E" id="Obdĺžnik 1012" o:spid="_x0000_s1026" style="position:absolute;margin-left:42pt;margin-top:695pt;width:510pt;height:38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AF1C1B3" wp14:editId="77A09C3B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1C1B3" id="Obdĺžnik 1011" o:spid="_x0000_s1157" style="position:absolute;left:0;text-align:left;margin-left:162pt;margin-top:695pt;width:390pt;height:38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67968A14" wp14:editId="153C0AD8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68A14" id="Obdĺžnik 1010" o:spid="_x0000_s1158" style="position:absolute;left:0;text-align:left;margin-left:42pt;margin-top:695pt;width:120pt;height:38pt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7968" behindDoc="0" locked="0" layoutInCell="0" allowOverlap="1" wp14:anchorId="3B78B153" wp14:editId="2037811D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86D75" id="Rovná spojnica 1009" o:spid="_x0000_s1026" style="position:absolute;z-index:25198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8992" behindDoc="0" locked="0" layoutInCell="0" allowOverlap="1" wp14:anchorId="0C6105B6" wp14:editId="0124D83C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6B110" id="Rovná spojnica 1008" o:spid="_x0000_s1026" style="position:absolute;z-index:25198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7D88235A" wp14:editId="6AC11E5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8235A" id="Obdĺžnik 1007" o:spid="_x0000_s1159" style="position:absolute;left:0;text-align:left;margin-left:533pt;margin-top:780pt;width:20pt;height:10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0DB50117" wp14:editId="73F785E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50117" id="Obdĺžnik 1006" o:spid="_x0000_s1160" style="position:absolute;left:0;text-align:left;margin-left:167pt;margin-top:780pt;width:205pt;height:10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79D8D1BF" wp14:editId="0DF37CB5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8D1BF" id="Obdĺžnik 1005" o:spid="_x0000_s1161" style="position:absolute;left:0;text-align:left;margin-left:513pt;margin-top:780pt;width:20pt;height:10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5103EA05" wp14:editId="1E35997C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1C6BB" id="Obdĺžnik 1004" o:spid="_x0000_s1026" style="position:absolute;margin-left:42pt;margin-top:780pt;width:125pt;height:20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1994112" behindDoc="0" locked="0" layoutInCell="0" allowOverlap="1" wp14:anchorId="094DF175" wp14:editId="0E34CCF4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rFonts w:ascii="Roboto" w:hAnsi="Roboto"/>
          <w:szCs w:val="24"/>
        </w:rPr>
        <w:br w:type="page"/>
      </w:r>
      <w:bookmarkStart w:id="21" w:name="JR_PAGE_ANCHOR_0_4"/>
      <w:bookmarkEnd w:id="21"/>
      <w:r w:rsidR="006E6ABD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AA77001" wp14:editId="24809528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77001" id="Obdĺžnik 907" o:spid="_x0000_s1162" style="position:absolute;left:0;text-align:left;margin-left:81.75pt;margin-top:404.25pt;width:470pt;height:60.75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73E6DB3F" wp14:editId="7A75F72B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6DB3F" id="Obdĺžnik 1001" o:spid="_x0000_s1163" style="position:absolute;left:0;text-align:left;margin-left:79.75pt;margin-top:516pt;width:82.25pt;height:15.25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1A98336B" wp14:editId="5BF96104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98336B" id="Obdĺžnik 1000" o:spid="_x0000_s1164" style="position:absolute;left:0;text-align:left;margin-left:42pt;margin-top:516pt;width:43.5pt;height:16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090BCBCB" wp14:editId="2495EF75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BCBCB" id="Obdĺžnik 999" o:spid="_x0000_s1165" style="position:absolute;left:0;text-align:left;margin-left:78.25pt;margin-top:342pt;width:83.75pt;height:19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271024A3" wp14:editId="315A3F7B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024A3" id="Obdĺžnik 998" o:spid="_x0000_s1166" style="position:absolute;left:0;text-align:left;margin-left:42pt;margin-top:342pt;width:40pt;height:16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6E422959" wp14:editId="7B392919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22959" id="Obdĺžnik 997" o:spid="_x0000_s1167" style="position:absolute;left:0;text-align:left;margin-left:42pt;margin-top:57pt;width:510pt;height:22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5AEAA854" wp14:editId="77488F4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6C107" id="Obdĺžnik 996" o:spid="_x0000_s1026" style="position:absolute;margin-left:42pt;margin-top:79pt;width:510pt;height:4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35ADA528" wp14:editId="61A5CDDD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59A867" id="Obdĺžnik 995" o:spid="_x0000_s1026" style="position:absolute;margin-left:42pt;margin-top:79pt;width:510pt;height:16pt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30D78B6D" wp14:editId="580C9CE7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78B6D" id="Obdĺžnik 994" o:spid="_x0000_s1168" style="position:absolute;left:0;text-align:left;margin-left:42pt;margin-top:79pt;width:510pt;height:16pt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9232" behindDoc="0" locked="0" layoutInCell="0" allowOverlap="1" wp14:anchorId="76EC2E9E" wp14:editId="5DC56865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6B325" id="Rovná spojnica 993" o:spid="_x0000_s1026" style="position:absolute;z-index:25199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7942D469" wp14:editId="13DBCBAA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DB1143" id="Obdĺžnik 992" o:spid="_x0000_s1026" style="position:absolute;margin-left:42pt;margin-top:95pt;width:510pt;height:16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7220F49F" wp14:editId="75557CFB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0F49F" id="Obdĺžnik 991" o:spid="_x0000_s1169" style="position:absolute;left:0;text-align:left;margin-left:92pt;margin-top:95pt;width:460pt;height:16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 wp14:anchorId="6BA8A7E3" wp14:editId="403D8F4C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E85A1" id="Rovná spojnica 99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14AF3CBD" wp14:editId="21B9E83E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3368C" id="Obdĺžnik 989" o:spid="_x0000_s1026" style="position:absolute;margin-left:42pt;margin-top:111pt;width:510pt;height:16pt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4352" behindDoc="0" locked="0" layoutInCell="0" allowOverlap="1" wp14:anchorId="740F543C" wp14:editId="0B1F671A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69C843" id="Rovná spojnica 988" o:spid="_x0000_s1026" style="position:absolute;z-index:252004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4EC31A19" wp14:editId="2DCD202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31A19" id="Obdĺžnik 987" o:spid="_x0000_s1170" style="position:absolute;left:0;text-align:left;margin-left:122pt;margin-top:111pt;width:430pt;height:16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6400" behindDoc="0" locked="0" layoutInCell="0" allowOverlap="1" wp14:anchorId="31564CCF" wp14:editId="56CD6B3A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103DE" id="Rovná spojnica 986" o:spid="_x0000_s1026" style="position:absolute;z-index:25200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7424" behindDoc="0" locked="0" layoutInCell="0" allowOverlap="1" wp14:anchorId="21977B98" wp14:editId="4B6D42CC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C047F" id="Rovná spojnica 985" o:spid="_x0000_s1026" style="position:absolute;z-index:252007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39A85803" wp14:editId="0A454502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4F4FD9" id="Obdĺžnik 984" o:spid="_x0000_s1026" style="position:absolute;margin-left:42pt;margin-top:164pt;width:510pt;height:80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1E751001" wp14:editId="0BF3CBA3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537F1" id="Obdĺžnik 983" o:spid="_x0000_s1026" style="position:absolute;margin-left:42pt;margin-top:164pt;width:510pt;height:80pt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22D7D474" wp14:editId="4CFE2E5F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3B385" id="Obdĺžnik 982" o:spid="_x0000_s1026" style="position:absolute;margin-left:42pt;margin-top:228pt;width:510pt;height:16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4E45D03F" wp14:editId="6752E3A4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5D03F" id="Obdĺžnik 981" o:spid="_x0000_s1171" style="position:absolute;left:0;text-align:left;margin-left:42pt;margin-top:228pt;width:130pt;height:16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71F3F3DA" wp14:editId="36DED3E7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163D6" id="Obdĺžnik 980" o:spid="_x0000_s1026" style="position:absolute;margin-left:172pt;margin-top:228pt;width:380pt;height:16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1D74195D" wp14:editId="09FDD377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51B2A" id="Obdĺžnik 979" o:spid="_x0000_s1026" style="position:absolute;margin-left:182pt;margin-top:228pt;width:370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9A62510" wp14:editId="25E8D6CB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62510" id="Obdĺžnik 978" o:spid="_x0000_s1172" style="position:absolute;left:0;text-align:left;margin-left:182pt;margin-top:228pt;width:370pt;height:16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5616" behindDoc="0" locked="0" layoutInCell="0" allowOverlap="1" wp14:anchorId="7084E683" wp14:editId="358C1558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CC3AEC" id="Rovná spojnica 977" o:spid="_x0000_s1026" style="position:absolute;z-index:25201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5A1B9E38" wp14:editId="7091AE98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B9E38" id="Obdĺžnik 976" o:spid="_x0000_s1173" style="position:absolute;left:0;text-align:left;margin-left:42pt;margin-top:164pt;width:120pt;height:16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1FE3FEC6" wp14:editId="08B1A7A8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E3FEC6" id="Obdĺžnik 975" o:spid="_x0000_s1174" style="position:absolute;left:0;text-align:left;margin-left:162pt;margin-top:164pt;width:390pt;height:16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2799493" wp14:editId="2D459C40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B2E683" id="Obdĺžnik 974" o:spid="_x0000_s1026" style="position:absolute;margin-left:42pt;margin-top:180pt;width:510pt;height:16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62881CB6" wp14:editId="1AC26DAD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81CB6" id="Obdĺžnik 973" o:spid="_x0000_s1175" style="position:absolute;left:0;text-align:left;margin-left:42pt;margin-top:180pt;width:13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2FF64D7B" wp14:editId="1707340A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F1EBD" id="Obdĺžnik 972" o:spid="_x0000_s1026" style="position:absolute;margin-left:172pt;margin-top:180pt;width:380pt;height:16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0A641AA2" wp14:editId="3D5E78C4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6970C" id="Obdĺžnik 971" o:spid="_x0000_s1026" style="position:absolute;margin-left:182pt;margin-top:180pt;width:370pt;height:16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6C4BCEB8" wp14:editId="334648AE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BCEB8" id="Obdĺžnik 970" o:spid="_x0000_s1176" style="position:absolute;left:0;text-align:left;margin-left:182pt;margin-top:180pt;width:370pt;height:16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3808" behindDoc="0" locked="0" layoutInCell="0" allowOverlap="1" wp14:anchorId="2A5EFAFA" wp14:editId="18CF1267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5FEBA" id="Rovná spojnica 969" o:spid="_x0000_s1026" style="position:absolute;z-index:25202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5B01BB21" wp14:editId="6C74C64A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08403" id="Obdĺžnik 968" o:spid="_x0000_s1026" style="position:absolute;margin-left:42pt;margin-top:196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56E7F4E6" wp14:editId="1BAB0AA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7F4E6" id="Obdĺžnik 967" o:spid="_x0000_s1177" style="position:absolute;left:0;text-align:left;margin-left:42pt;margin-top:196pt;width:130pt;height:16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0BC550A3" wp14:editId="2BB34320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26675" id="Obdĺžnik 966" o:spid="_x0000_s1026" style="position:absolute;margin-left:172pt;margin-top:196pt;width:38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1722E829" wp14:editId="313135F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64480" id="Obdĺžnik 965" o:spid="_x0000_s1026" style="position:absolute;margin-left:182pt;margin-top:196pt;width:37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47EF88F0" wp14:editId="4B653AF9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F88F0" id="Obdĺžnik 964" o:spid="_x0000_s1178" style="position:absolute;left:0;text-align:left;margin-left:182pt;margin-top:196pt;width:370pt;height:16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9952" behindDoc="0" locked="0" layoutInCell="0" allowOverlap="1" wp14:anchorId="05944FDB" wp14:editId="25C83F87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F27881" id="Rovná spojnica 963" o:spid="_x0000_s1026" style="position:absolute;z-index:25202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0E39F603" wp14:editId="609F8E0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60D81" id="Obdĺžnik 962" o:spid="_x0000_s1026" style="position:absolute;margin-left:42pt;margin-top:212pt;width:510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6417B00D" wp14:editId="7BC9CDF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7B00D" id="Obdĺžnik 961" o:spid="_x0000_s1179" style="position:absolute;left:0;text-align:left;margin-left:42pt;margin-top:212pt;width:1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07EE93FC" wp14:editId="66AFE0B8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27263" id="Obdĺžnik 960" o:spid="_x0000_s1026" style="position:absolute;margin-left:172pt;margin-top:212pt;width:380pt;height:16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044CD933" wp14:editId="133531A7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F65B43" id="Obdĺžnik 959" o:spid="_x0000_s1026" style="position:absolute;margin-left:182pt;margin-top:212pt;width:370pt;height:16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7ABE8903" wp14:editId="7A9B44E0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E8903" id="Obdĺžnik 958" o:spid="_x0000_s1180" style="position:absolute;left:0;text-align:left;margin-left:182pt;margin-top:212pt;width:370pt;height:16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6096" behindDoc="0" locked="0" layoutInCell="0" allowOverlap="1" wp14:anchorId="31AE5144" wp14:editId="07707C57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80597A" id="Rovná spojnica 957" o:spid="_x0000_s1026" style="position:absolute;z-index:25203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7120" behindDoc="0" locked="0" layoutInCell="0" allowOverlap="1" wp14:anchorId="015ED8E5" wp14:editId="2EB38104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ECE465" id="Rovná spojnica 956" o:spid="_x0000_s1026" style="position:absolute;z-index:252037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8144" behindDoc="0" locked="0" layoutInCell="0" allowOverlap="1" wp14:anchorId="3769364B" wp14:editId="5A54B74B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B9406" id="Rovná spojnica 955" o:spid="_x0000_s1026" style="position:absolute;z-index:252038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7F08AAE2" wp14:editId="0A909CDC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AAE2" id="Obdĺžnik 954" o:spid="_x0000_s1181" style="position:absolute;left:0;text-align:left;margin-left:42pt;margin-top:142pt;width:510pt;height:22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68DE6808" wp14:editId="3749D904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DE6808" id="Obdĺžnik 953" o:spid="_x0000_s1182" style="position:absolute;left:0;text-align:left;margin-left:82pt;margin-top:274pt;width:470pt;height:43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27174DB0" wp14:editId="440C2D9B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74DB0" id="Obdĺžnik 952" o:spid="_x0000_s1183" style="position:absolute;left:0;text-align:left;margin-left:42pt;margin-top:274pt;width:40pt;height:43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223E76E4" wp14:editId="5163CBAA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632FF2" id="Obdĺžnik 951" o:spid="_x0000_s1026" style="position:absolute;margin-left:42pt;margin-top:317pt;width:510pt;height:25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7C89137E" wp14:editId="31BDC7B4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E2649" id="Obdĺžnik 950" o:spid="_x0000_s1026" style="position:absolute;margin-left:42pt;margin-top:317pt;width:25pt;height:25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58A312D7" wp14:editId="0316A2C4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312D7" id="Obdĺžnik 949" o:spid="_x0000_s1184" style="position:absolute;left:0;text-align:left;margin-left:42pt;margin-top:317pt;width:25pt;height:25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5312" behindDoc="0" locked="0" layoutInCell="0" allowOverlap="1" wp14:anchorId="166EF8D2" wp14:editId="3A4C4BEF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40AA3" id="Rovná spojnica 948" o:spid="_x0000_s1026" style="position:absolute;z-index:25204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6336" behindDoc="0" locked="0" layoutInCell="0" allowOverlap="1" wp14:anchorId="1C09F0C9" wp14:editId="44670425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3EBBA" id="Rovná spojnica 947" o:spid="_x0000_s1026" style="position:absolute;z-index:25204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3F16D0F7" wp14:editId="695B5F2E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B6AB6" id="Obdĺžnik 946" o:spid="_x0000_s1026" style="position:absolute;margin-left:67pt;margin-top:317pt;width:95pt;height:25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715F648A" wp14:editId="73A0F37F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5F648A" id="Obdĺžnik 945" o:spid="_x0000_s1185" style="position:absolute;left:0;text-align:left;margin-left:67pt;margin-top:317pt;width:95pt;height:25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9408" behindDoc="0" locked="0" layoutInCell="0" allowOverlap="1" wp14:anchorId="00AA489A" wp14:editId="1FAFD9FE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105C4" id="Rovná spojnica 944" o:spid="_x0000_s1026" style="position:absolute;z-index:252049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 wp14:anchorId="384AB8E5" wp14:editId="25A40372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3A782" id="Rovná spojnica 943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2024EAE8" wp14:editId="43548C7D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12868F" id="Obdĺžnik 942" o:spid="_x0000_s1026" style="position:absolute;margin-left:162pt;margin-top:317pt;width:100pt;height:25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1D9E78D2" wp14:editId="638DC8DC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E78D2" id="Obdĺžnik 941" o:spid="_x0000_s1186" style="position:absolute;left:0;text-align:left;margin-left:162pt;margin-top:317pt;width:100pt;height:25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3504" behindDoc="0" locked="0" layoutInCell="0" allowOverlap="1" wp14:anchorId="515F7F14" wp14:editId="579B1654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950DF" id="Rovná spojnica 940" o:spid="_x0000_s1026" style="position:absolute;z-index:252053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4528" behindDoc="0" locked="0" layoutInCell="0" allowOverlap="1" wp14:anchorId="73B47C37" wp14:editId="6E0E32CD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8C46A" id="Rovná spojnica 939" o:spid="_x0000_s1026" style="position:absolute;z-index:25205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31BFE72C" wp14:editId="2A1450D6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E77EB" id="Obdĺžnik 938" o:spid="_x0000_s1026" style="position:absolute;margin-left:262pt;margin-top:317pt;width:100pt;height:25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686DF104" wp14:editId="5CC4070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6DF104" id="Obdĺžnik 937" o:spid="_x0000_s1187" style="position:absolute;left:0;text-align:left;margin-left:262pt;margin-top:317pt;width:100pt;height:25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7600" behindDoc="0" locked="0" layoutInCell="0" allowOverlap="1" wp14:anchorId="674EC347" wp14:editId="53A660EB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227ADB" id="Rovná spojnica 936" o:spid="_x0000_s1026" style="position:absolute;z-index:252057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8624" behindDoc="0" locked="0" layoutInCell="0" allowOverlap="1" wp14:anchorId="30E10751" wp14:editId="43E27023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A975A" id="Rovná spojnica 935" o:spid="_x0000_s1026" style="position:absolute;z-index:252058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60F4D404" wp14:editId="2B768D79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DCAA" id="Obdĺžnik 934" o:spid="_x0000_s1026" style="position:absolute;margin-left:362pt;margin-top:317pt;width:100pt;height:25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7E1E23A2" wp14:editId="654A0565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E23A2" id="Obdĺžnik 933" o:spid="_x0000_s1188" style="position:absolute;left:0;text-align:left;margin-left:362pt;margin-top:317pt;width:100pt;height:25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1696" behindDoc="0" locked="0" layoutInCell="0" allowOverlap="1" wp14:anchorId="63BDE428" wp14:editId="06E6C507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A9C0F" id="Rovná spojnica 932" o:spid="_x0000_s1026" style="position:absolute;z-index:25206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 wp14:anchorId="5E213FA2" wp14:editId="3C931C7E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36EFD2" id="Rovná spojnica 931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72B8E42A" wp14:editId="3A1609A8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31178" id="Obdĺžnik 930" o:spid="_x0000_s1026" style="position:absolute;margin-left:462pt;margin-top:317pt;width:90pt;height:25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7A7D492B" wp14:editId="336D0057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D492B" id="Obdĺžnik 929" o:spid="_x0000_s1189" style="position:absolute;left:0;text-align:left;margin-left:462pt;margin-top:317pt;width:90pt;height:25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5792" behindDoc="0" locked="0" layoutInCell="0" allowOverlap="1" wp14:anchorId="77B2DE0C" wp14:editId="23FD6766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DD3BE" id="Rovná spojnica 928" o:spid="_x0000_s1026" style="position:absolute;z-index:252065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6816" behindDoc="0" locked="0" layoutInCell="0" allowOverlap="1" wp14:anchorId="4B748367" wp14:editId="4FE1EDF8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83AC3" id="Rovná spojnica 927" o:spid="_x0000_s1026" style="position:absolute;z-index:252066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29731DFC" wp14:editId="40520CB0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654BA" id="Obdĺžnik 926" o:spid="_x0000_s1026" style="position:absolute;margin-left:42pt;margin-top:342pt;width:510pt;height:16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9888" behindDoc="0" locked="0" layoutInCell="0" allowOverlap="1" wp14:anchorId="26BD81FF" wp14:editId="4F30E71B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127AE" id="Rovná spojnica 925" o:spid="_x0000_s1026" style="position:absolute;z-index:252069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21EDDFD" wp14:editId="1536EAF6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EDDFD" id="Obdĺžnik 924" o:spid="_x0000_s1190" style="position:absolute;left:0;text-align:left;margin-left:162pt;margin-top:342pt;width:10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 wp14:anchorId="76E08DBF" wp14:editId="1FAAC2F0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9790F" id="Rovná spojnica 923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7505300D" wp14:editId="63114BC5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5300D" id="Obdĺžnik 922" o:spid="_x0000_s1191" style="position:absolute;left:0;text-align:left;margin-left:262pt;margin-top:342pt;width:100pt;height:16pt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3984" behindDoc="0" locked="0" layoutInCell="0" allowOverlap="1" wp14:anchorId="2994B7E2" wp14:editId="495F217B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3FB794" id="Rovná spojnica 921" o:spid="_x0000_s1026" style="position:absolute;z-index:252073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194575B" wp14:editId="12E81893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4575B" id="Obdĺžnik 920" o:spid="_x0000_s1192" style="position:absolute;left:0;text-align:left;margin-left:362pt;margin-top:342pt;width:100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 wp14:anchorId="6D03830F" wp14:editId="3AC7D77A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3D6DEA" id="Rovná spojnica 919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1FA23512" wp14:editId="2CDAAD89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A23512" id="Obdĺžnik 918" o:spid="_x0000_s1193" style="position:absolute;left:0;text-align:left;margin-left:462pt;margin-top:342pt;width:9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8080" behindDoc="0" locked="0" layoutInCell="0" allowOverlap="1" wp14:anchorId="5C402ADF" wp14:editId="24B99F8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613149" id="Rovná spojnica 917" o:spid="_x0000_s1026" style="position:absolute;z-index:252078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 wp14:anchorId="0028E053" wp14:editId="3B32761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78AA5" id="Rovná spojnica 916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 wp14:anchorId="19E84092" wp14:editId="7E01F375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84097" id="Rovná spojnica 915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2176" behindDoc="0" locked="0" layoutInCell="0" allowOverlap="1" wp14:anchorId="2BE5C837" wp14:editId="293EB16F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A95BC" id="Rovná spojnica 914" o:spid="_x0000_s1026" style="position:absolute;z-index:25208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6529C5CA" wp14:editId="0E95C7C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1EF1B" id="Obdĺžnik 913" o:spid="_x0000_s1026" style="position:absolute;margin-left:42pt;margin-top:358pt;width:51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231CE3C6" wp14:editId="265AE04C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CE3C6" id="Obdĺžnik 912" o:spid="_x0000_s1194" style="position:absolute;left:0;text-align:left;margin-left:162pt;margin-top:358pt;width:390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075B9463" wp14:editId="5F584619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B9463" id="Obdĺžnik 911" o:spid="_x0000_s1195" style="position:absolute;left:0;text-align:left;margin-left:42pt;margin-top:358pt;width:120pt;height:16pt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6272" behindDoc="0" locked="0" layoutInCell="0" allowOverlap="1" wp14:anchorId="58860665" wp14:editId="28B03E50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41EFA" id="Rovná spojnica 910" o:spid="_x0000_s1026" style="position:absolute;z-index:25208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7296" behindDoc="0" locked="0" layoutInCell="0" allowOverlap="1" wp14:anchorId="0C5352F1" wp14:editId="73A18CCA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0378F" id="Rovná spojnica 909" o:spid="_x0000_s1026" style="position:absolute;z-index:25208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17A305CA" wp14:editId="6421D924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305CA" id="Obdĺžnik 908" o:spid="_x0000_s1196" style="position:absolute;left:0;text-align:left;margin-left:42pt;margin-top:404pt;width:40pt;height:43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0368" behindDoc="0" locked="0" layoutInCell="0" allowOverlap="1" wp14:anchorId="01943437" wp14:editId="2DA3D84E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CF9AE" id="Rovná spojnica 904" o:spid="_x0000_s1026" style="position:absolute;z-index:252090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01ADF644" wp14:editId="09CD4A16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23A7C" id="Obdĺžnik 903" o:spid="_x0000_s1026" style="position:absolute;margin-left:42pt;margin-top:491pt;width:51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239FF2BE" wp14:editId="4A303373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93A9B8" id="Obdĺžnik 902" o:spid="_x0000_s1026" style="position:absolute;margin-left:42pt;margin-top:491pt;width:25pt;height:25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3632A037" wp14:editId="4F3924DD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2A037" id="Obdĺžnik 901" o:spid="_x0000_s1197" style="position:absolute;left:0;text-align:left;margin-left:42pt;margin-top:491pt;width:25pt;height:25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4464" behindDoc="0" locked="0" layoutInCell="0" allowOverlap="1" wp14:anchorId="5E4805AE" wp14:editId="0C0EC46C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57DA5" id="Rovná spojnica 900" o:spid="_x0000_s1026" style="position:absolute;z-index:252094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5488" behindDoc="0" locked="0" layoutInCell="0" allowOverlap="1" wp14:anchorId="2D921F67" wp14:editId="59CB86C9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AF2EE4" id="Rovná spojnica 899" o:spid="_x0000_s1026" style="position:absolute;z-index:252095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6FFEBB16" wp14:editId="1A5C34AE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07EEA" id="Obdĺžnik 898" o:spid="_x0000_s1026" style="position:absolute;margin-left:67pt;margin-top:491pt;width:95pt;height:25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5E5DAA16" wp14:editId="4A52F4A5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DAA16" id="Obdĺžnik 897" o:spid="_x0000_s1198" style="position:absolute;left:0;text-align:left;margin-left:67pt;margin-top:491pt;width:95pt;height:25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 wp14:anchorId="6B8031EF" wp14:editId="30088F6B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EC95C" id="Rovná spojnica 896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9584" behindDoc="0" locked="0" layoutInCell="0" allowOverlap="1" wp14:anchorId="5372BD6F" wp14:editId="73DA22B0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8AB29" id="Rovná spojnica 895" o:spid="_x0000_s1026" style="position:absolute;z-index:252099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1271B233" wp14:editId="2ECE1689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06867" id="Obdĺžnik 894" o:spid="_x0000_s1026" style="position:absolute;margin-left:162pt;margin-top:491pt;width:100pt;height:25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33434E9A" wp14:editId="382B32B4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34E9A" id="Obdĺžnik 893" o:spid="_x0000_s1199" style="position:absolute;left:0;text-align:left;margin-left:162pt;margin-top:491pt;width:100pt;height:25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 wp14:anchorId="6C44E52D" wp14:editId="2A18DB9F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AFD5F" id="Rovná spojnica 892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3680" behindDoc="0" locked="0" layoutInCell="0" allowOverlap="1" wp14:anchorId="16AE285F" wp14:editId="324F9489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5652C" id="Rovná spojnica 891" o:spid="_x0000_s1026" style="position:absolute;z-index:25210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3202254F" wp14:editId="175E23DD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CBBB7" id="Obdĺžnik 890" o:spid="_x0000_s1026" style="position:absolute;margin-left:262pt;margin-top:491pt;width:100pt;height:25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119298CC" wp14:editId="3FFC96D6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298CC" id="Obdĺžnik 889" o:spid="_x0000_s1200" style="position:absolute;left:0;text-align:left;margin-left:262pt;margin-top:491pt;width:100pt;height:25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 wp14:anchorId="58336994" wp14:editId="47664ACD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8DF242" id="Rovná spojnica 888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 wp14:anchorId="3A5073DD" wp14:editId="3B79B383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F7BD3" id="Rovná spojnica 887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46E87458" wp14:editId="5EC41FF2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3B744" id="Obdĺžnik 886" o:spid="_x0000_s1026" style="position:absolute;margin-left:362pt;margin-top:491pt;width:100pt;height:25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250A67CC" wp14:editId="1B3CD1A2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A67CC" id="Obdĺžnik 885" o:spid="_x0000_s1201" style="position:absolute;left:0;text-align:left;margin-left:362pt;margin-top:491pt;width:100pt;height:25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0848" behindDoc="0" locked="0" layoutInCell="0" allowOverlap="1" wp14:anchorId="0742E323" wp14:editId="2C105A6E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8EE9C" id="Rovná spojnica 884" o:spid="_x0000_s1026" style="position:absolute;z-index:252110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1872" behindDoc="0" locked="0" layoutInCell="0" allowOverlap="1" wp14:anchorId="0A6A07F4" wp14:editId="20BFD4E3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2450C" id="Rovná spojnica 883" o:spid="_x0000_s1026" style="position:absolute;z-index:25211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7A56D99C" wp14:editId="70E72B02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C5497" id="Obdĺžnik 882" o:spid="_x0000_s1026" style="position:absolute;margin-left:462pt;margin-top:491pt;width:90pt;height:25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6F69D6F2" wp14:editId="4A67FF6B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9D6F2" id="Obdĺžnik 881" o:spid="_x0000_s1202" style="position:absolute;left:0;text-align:left;margin-left:462pt;margin-top:491pt;width:90pt;height:25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4944" behindDoc="0" locked="0" layoutInCell="0" allowOverlap="1" wp14:anchorId="12BE8F4E" wp14:editId="338C583D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E573F" id="Rovná spojnica 880" o:spid="_x0000_s1026" style="position:absolute;z-index:25211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5968" behindDoc="0" locked="0" layoutInCell="0" allowOverlap="1" wp14:anchorId="2A21D8C7" wp14:editId="6F86221B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7A62EE" id="Rovná spojnica 879" o:spid="_x0000_s1026" style="position:absolute;z-index:25211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07D76185" wp14:editId="6CC4DA98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F696F" id="Obdĺžnik 878" o:spid="_x0000_s1026" style="position:absolute;margin-left:42pt;margin-top:516pt;width:510pt;height:16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 wp14:anchorId="5702EAA9" wp14:editId="25F12F89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DA3FB" id="Rovná spojnica 877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30B961F4" wp14:editId="52EF968C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B961F4" id="Obdĺžnik 876" o:spid="_x0000_s1203" style="position:absolute;left:0;text-align:left;margin-left:162pt;margin-top:516pt;width:100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1088" behindDoc="0" locked="0" layoutInCell="0" allowOverlap="1" wp14:anchorId="4C6F4895" wp14:editId="64406028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F400B" id="Rovná spojnica 875" o:spid="_x0000_s1026" style="position:absolute;z-index:252121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14B5CB2E" wp14:editId="1D4065BA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5CB2E" id="Obdĺžnik 874" o:spid="_x0000_s1204" style="position:absolute;left:0;text-align:left;margin-left:262pt;margin-top:516pt;width:100pt;height:16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 wp14:anchorId="4A8B4505" wp14:editId="5BE3B059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06145" id="Rovná spojnica 873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48F136E0" wp14:editId="68D30278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136E0" id="Obdĺžnik 872" o:spid="_x0000_s1205" style="position:absolute;left:0;text-align:left;margin-left:362pt;margin-top:516pt;width:100pt;height:16pt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5184" behindDoc="0" locked="0" layoutInCell="0" allowOverlap="1" wp14:anchorId="0212A04C" wp14:editId="1F9C29E6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75CCA" id="Rovná spojnica 871" o:spid="_x0000_s1026" style="position:absolute;z-index:252125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45002F6E" wp14:editId="33285565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02F6E" id="Obdĺžnik 870" o:spid="_x0000_s1206" style="position:absolute;left:0;text-align:left;margin-left:462pt;margin-top:516pt;width:90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 wp14:anchorId="2D60D3A4" wp14:editId="76A40D25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40979" id="Rovná spojnica 869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9280" behindDoc="0" locked="0" layoutInCell="0" allowOverlap="1" wp14:anchorId="0E994B17" wp14:editId="29E2749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03DE62" id="Rovná spojnica 868" o:spid="_x0000_s1026" style="position:absolute;z-index:25212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0304" behindDoc="0" locked="0" layoutInCell="0" allowOverlap="1" wp14:anchorId="6F9EB5E4" wp14:editId="36B4D627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B66DD" id="Rovná spojnica 867" o:spid="_x0000_s1026" style="position:absolute;z-index:252130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 wp14:anchorId="5288666A" wp14:editId="55CDDEF3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E55A5" id="Rovná spojnica 866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55EF0670" wp14:editId="4DD6E1AF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502E2" id="Obdĺžnik 865" o:spid="_x0000_s1026" style="position:absolute;margin-left:42pt;margin-top:532pt;width:510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479CDF19" wp14:editId="6827AAD4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9CDF19" id="Obdĺžnik 864" o:spid="_x0000_s1207" style="position:absolute;left:0;text-align:left;margin-left:162pt;margin-top:532pt;width:390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54D184AB" wp14:editId="04DB856B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184AB" id="Obdĺžnik 863" o:spid="_x0000_s1208" style="position:absolute;left:0;text-align:left;margin-left:42pt;margin-top:532pt;width:120pt;height:16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 wp14:anchorId="7499FF8F" wp14:editId="52EDF8CD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298B3" id="Rovná spojnica 862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 wp14:anchorId="0E6EA106" wp14:editId="452420C5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0FB5E" id="Rovná spojnica 861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160A0B3F" wp14:editId="1A5E3606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A0B3F" id="Obdĺžnik 860" o:spid="_x0000_s1209" style="position:absolute;left:0;text-align:left;margin-left:82pt;margin-top:578pt;width:470pt;height:43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2B4B3842" wp14:editId="7FB9F8AA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A9CCA" id="Obdĺžnik 859" o:spid="_x0000_s1026" style="position:absolute;margin-left:42pt;margin-top:621pt;width:510pt;height:4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1C8596E8" wp14:editId="4BFB1394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596E8" id="Obdĺžnik 858" o:spid="_x0000_s1210" style="position:absolute;left:0;text-align:left;margin-left:42pt;margin-top:621pt;width:510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7A2AF1AC" wp14:editId="5C865CAD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AF1AC" id="Obdĺžnik 857" o:spid="_x0000_s1211" style="position:absolute;left:0;text-align:left;margin-left:42pt;margin-top:641pt;width:510pt;height:20pt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1568" behindDoc="0" locked="0" layoutInCell="0" allowOverlap="1" wp14:anchorId="299E492B" wp14:editId="3869B4D0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ED0F9" id="Rovná spojnica 856" o:spid="_x0000_s1026" style="position:absolute;z-index:252141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4A4A6043" wp14:editId="225BB5DF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4A6043" id="Obdĺžnik 855" o:spid="_x0000_s1212" style="position:absolute;left:0;text-align:left;margin-left:42pt;margin-top:578pt;width:40pt;height:43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335CE316" wp14:editId="0D8089E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CE316" id="Obdĺžnik 854" o:spid="_x0000_s1213" style="position:absolute;left:0;text-align:left;margin-left:42pt;margin-top:676pt;width:510pt;height:27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173629C6" wp14:editId="13ED4AC7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17C4C" id="Obdĺžnik 853" o:spid="_x0000_s1026" style="position:absolute;margin-left:42pt;margin-top:703pt;width:510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115A7077" wp14:editId="5599333C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A7077" id="Obdĺžnik 852" o:spid="_x0000_s1214" style="position:absolute;left:0;text-align:left;margin-left:42pt;margin-top:703pt;width:510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6688" behindDoc="0" locked="0" layoutInCell="0" allowOverlap="1" wp14:anchorId="714F72DD" wp14:editId="0FF681F9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B614A" id="Rovná spojnica 851" o:spid="_x0000_s1026" style="position:absolute;z-index:252146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7EE4E054" wp14:editId="2D7F0388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4E054" id="Obdĺžnik 850" o:spid="_x0000_s1215" style="position:absolute;left:0;text-align:left;margin-left:533pt;margin-top:780pt;width:20pt;height:10pt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7CB74C8C" wp14:editId="1F009664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4C8C" id="Obdĺžnik 849" o:spid="_x0000_s1216" style="position:absolute;left:0;text-align:left;margin-left:167pt;margin-top:780pt;width:205pt;height:10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749633CC" wp14:editId="414DFF2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633CC" id="Obdĺžnik 848" o:spid="_x0000_s1217" style="position:absolute;left:0;text-align:left;margin-left:513pt;margin-top:780pt;width:20pt;height:10pt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6842B104" wp14:editId="618DE096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5ED259" id="Obdĺžnik 847" o:spid="_x0000_s1026" style="position:absolute;margin-left:42pt;margin-top:780pt;width:125pt;height:20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2151808" behindDoc="0" locked="0" layoutInCell="0" allowOverlap="1" wp14:anchorId="1AEDB72E" wp14:editId="2C992DA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rFonts w:ascii="Roboto" w:hAnsi="Roboto"/>
          <w:szCs w:val="24"/>
        </w:rPr>
        <w:br w:type="page"/>
      </w:r>
      <w:bookmarkStart w:id="22" w:name="JR_PAGE_ANCHOR_0_5"/>
      <w:bookmarkEnd w:id="22"/>
      <w:r w:rsidR="006E6ABD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0B789C76" wp14:editId="2D1710F8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89C76" id="Obdĺžnik 818" o:spid="_x0000_s1218" style="position:absolute;left:0;text-align:left;margin-left:42pt;margin-top:333pt;width:510pt;height:16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68F2B31D" wp14:editId="41CE4224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7BBF6" id="Obdĺžnik 824" o:spid="_x0000_s1026" style="position:absolute;margin-left:42pt;margin-top:341.25pt;width:510pt;height:23.7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20CC3A6B" wp14:editId="55E9DE75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C3A6B" id="Obdĺžnik 832" o:spid="_x0000_s1219" style="position:absolute;left:0;text-align:left;margin-left:81.75pt;margin-top:258pt;width:470pt;height:36.75pt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08080234" wp14:editId="3649343F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80234" id="Obdĺžnik 844" o:spid="_x0000_s1220" style="position:absolute;left:0;text-align:left;margin-left:42pt;margin-top:57pt;width:510pt;height:27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316626EF" wp14:editId="36F074B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27FBA" id="Obdĺžnik 843" o:spid="_x0000_s1026" style="position:absolute;margin-left:42pt;margin-top:84pt;width:510pt;height:20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41B98A49" wp14:editId="05FAE02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98A49" id="Obdĺžnik 842" o:spid="_x0000_s1221" style="position:absolute;left:0;text-align:left;margin-left:42pt;margin-top:84pt;width:510pt;height:20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 wp14:anchorId="0475CC2E" wp14:editId="3626A0EE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CF9B8" id="Rovná spojnica 841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2F8A85A" wp14:editId="185F28AA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8A85A" id="Obdĺžnik 840" o:spid="_x0000_s1222" style="position:absolute;left:0;text-align:left;margin-left:42pt;margin-top:119pt;width:510pt;height:27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15A7BC6F" wp14:editId="5EF49B0E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83CBA" id="Obdĺžnik 839" o:spid="_x0000_s1026" style="position:absolute;margin-left:42pt;margin-top:146pt;width:510pt;height:20pt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68ED52C8" wp14:editId="738DB5AB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D52C8" id="Obdĺžnik 838" o:spid="_x0000_s1223" style="position:absolute;left:0;text-align:left;margin-left:42pt;margin-top:146pt;width:510pt;height:20pt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 wp14:anchorId="1E7F5A5C" wp14:editId="16BA2B0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6036A" id="Rovná spojnica 837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F1085F3" wp14:editId="37EFAB25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94D16" id="Obdĺžnik 836" o:spid="_x0000_s1026" style="position:absolute;margin-left:42pt;margin-top:208pt;width:510pt;height:20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00858BA1" wp14:editId="1E4A4328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858BA1" id="Obdĺžnik 835" o:spid="_x0000_s1224" style="position:absolute;left:0;text-align:left;margin-left:42pt;margin-top:208pt;width:510pt;height:20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3072" behindDoc="0" locked="0" layoutInCell="0" allowOverlap="1" wp14:anchorId="21FF1AB2" wp14:editId="52AFD06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90DB0" id="Rovná spojnica 834" o:spid="_x0000_s1026" style="position:absolute;z-index:252163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3DD9F3CA" wp14:editId="6D6A66BE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9F3CA" id="Obdĺžnik 833" o:spid="_x0000_s1225" style="position:absolute;left:0;text-align:left;margin-left:42pt;margin-top:181pt;width:510pt;height:27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5F4897A" wp14:editId="314AC9F0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4897A" id="Obdĺžnik 825" o:spid="_x0000_s1226" style="position:absolute;left:0;text-align:left;margin-left:42pt;margin-top:258pt;width:4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1D31D402" wp14:editId="1B9EFFB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8C66B" id="Obdĺžnik 823" o:spid="_x0000_s1026" style="position:absolute;margin-left:42pt;margin-top:349pt;width:510pt;height:16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3DC49853" wp14:editId="3A146C43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C49853" id="Obdĺžnik 822" o:spid="_x0000_s1227" style="position:absolute;left:0;text-align:left;margin-left:42pt;margin-top:349pt;width:25pt;height:16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3C8A2473" wp14:editId="1AA52F04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A2473" id="Obdĺžnik 821" o:spid="_x0000_s1228" style="position:absolute;left:0;text-align:left;margin-left:67pt;margin-top:349pt;width:485pt;height:16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1264" behindDoc="0" locked="0" layoutInCell="0" allowOverlap="1" wp14:anchorId="4E095AC2" wp14:editId="57EBA80E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B74A0" id="Rovná spojnica 820" o:spid="_x0000_s1026" style="position:absolute;z-index:25217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2288" behindDoc="0" locked="0" layoutInCell="0" allowOverlap="1" wp14:anchorId="069B0A4A" wp14:editId="04E66D43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643F6" id="Rovná spojnica 819" o:spid="_x0000_s1026" style="position:absolute;z-index:252172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4336" behindDoc="0" locked="0" layoutInCell="0" allowOverlap="1" wp14:anchorId="16FA558B" wp14:editId="1CB083CC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67FD6" id="Rovná spojnica 816" o:spid="_x0000_s1026" style="position:absolute;z-index:252174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3ABCFBD5" wp14:editId="7F15E23B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CFBD5" id="Obdĺžnik 815" o:spid="_x0000_s1229" style="position:absolute;left:0;text-align:left;margin-left:42pt;margin-top:395pt;width:40pt;height:28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0594F90F" wp14:editId="3F235F3C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B8D6E" id="Obdĺžnik 814" o:spid="_x0000_s1026" style="position:absolute;margin-left:42pt;margin-top:438pt;width:510pt;height:2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4B094FC5" wp14:editId="3F4623A4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94FC5" id="Obdĺžnik 813" o:spid="_x0000_s1230" style="position:absolute;left:0;text-align:left;margin-left:347pt;margin-top:438pt;width:205pt;height:2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00D213B6" wp14:editId="164AEB63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D213B6" id="Obdĺžnik 812" o:spid="_x0000_s1231" style="position:absolute;left:0;text-align:left;margin-left:42pt;margin-top:438pt;width:305pt;height:2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9456" behindDoc="0" locked="0" layoutInCell="0" allowOverlap="1" wp14:anchorId="5334E645" wp14:editId="2F72B7FA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185450" id="Rovná spojnica 811" o:spid="_x0000_s1026" style="position:absolute;z-index:252179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0480" behindDoc="0" locked="0" layoutInCell="0" allowOverlap="1" wp14:anchorId="5F08B7F4" wp14:editId="6C85E614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F6C845" id="Rovná spojnica 810" o:spid="_x0000_s1026" style="position:absolute;z-index:252180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67D87052" wp14:editId="7559D8B8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87052" id="Obdĺžnik 809" o:spid="_x0000_s1232" style="position:absolute;left:0;text-align:left;margin-left:82pt;margin-top:395pt;width:470pt;height:28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12DC105E" wp14:editId="1F6CB400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C105E" id="Obdĺžnik 808" o:spid="_x0000_s1233" style="position:absolute;left:0;text-align:left;margin-left:42pt;margin-top:531pt;width:510pt;height:22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28423347" wp14:editId="0EB5E504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DCCF0" id="Obdĺžnik 807" o:spid="_x0000_s1026" style="position:absolute;margin-left:42pt;margin-top:553pt;width:510pt;height:48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731F8319" wp14:editId="1AF53C36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1EF0" id="Obdĺžnik 806" o:spid="_x0000_s1026" style="position:absolute;margin-left:42pt;margin-top:553pt;width:510pt;height:48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4D13AD45" wp14:editId="06EB1F1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56D96" id="Obdĺžnik 805" o:spid="_x0000_s1026" style="position:absolute;margin-left:42pt;margin-top:553pt;width:510pt;height:32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0515565C" wp14:editId="1E9EAB17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0C10F9" id="Obdĺžnik 804" o:spid="_x0000_s1026" style="position:absolute;margin-left:42pt;margin-top:553pt;width:510pt;height:32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48165684" wp14:editId="1C01D288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65684" id="Obdĺžnik 803" o:spid="_x0000_s1234" style="position:absolute;left:0;text-align:left;margin-left:42pt;margin-top:553pt;width:120pt;height:16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0CF67750" wp14:editId="664BEB9C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519F4" id="Obdĺžnik 802" o:spid="_x0000_s1026" style="position:absolute;margin-left:162pt;margin-top:553pt;width:390pt;height:16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099ABEAE" wp14:editId="1091C81F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ABEAE" id="Obdĺžnik 801" o:spid="_x0000_s1235" style="position:absolute;left:0;text-align:left;margin-left:162pt;margin-top:553pt;width:390pt;height:16pt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43B6F580" wp14:editId="5CF4F7BB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FB9B0" id="Obdĺžnik 800" o:spid="_x0000_s1026" style="position:absolute;margin-left:172pt;margin-top:569pt;width:380pt;height:16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3CD09EAB" wp14:editId="2A63E8E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09EAB" id="Obdĺžnik 799" o:spid="_x0000_s1236" style="position:absolute;left:0;text-align:left;margin-left:352pt;margin-top:569pt;width:75pt;height:16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55E9C2A6" wp14:editId="03DD3C04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9C2A6" id="Obdĺžnik 798" o:spid="_x0000_s1237" style="position:absolute;left:0;text-align:left;margin-left:427pt;margin-top:569pt;width:125pt;height:16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3792" behindDoc="0" locked="0" layoutInCell="0" allowOverlap="1" wp14:anchorId="59541388" wp14:editId="097E3D73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2F53F" id="Rovná spojnica 797" o:spid="_x0000_s1026" style="position:absolute;z-index:252193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4816" behindDoc="0" locked="0" layoutInCell="0" allowOverlap="1" wp14:anchorId="4B080D9D" wp14:editId="0EFF19A7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C4EC3" id="Rovná spojnica 796" o:spid="_x0000_s1026" style="position:absolute;z-index:25219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6B87D86F" wp14:editId="55870013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4D24D" id="Obdĺžnik 795" o:spid="_x0000_s1026" style="position:absolute;margin-left:42pt;margin-top:585pt;width:510pt;height:16pt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371ACC84" wp14:editId="1A24C836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68682" id="Obdĺžnik 794" o:spid="_x0000_s1026" style="position:absolute;margin-left:42pt;margin-top:585pt;width:510pt;height:16pt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10217472" wp14:editId="6E7CEF0F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17472" id="Obdĺžnik 793" o:spid="_x0000_s1238" style="position:absolute;left:0;text-align:left;margin-left:42pt;margin-top:585pt;width:130pt;height:16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49EC14C0" wp14:editId="00E4DECC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F5BDD" id="Obdĺžnik 792" o:spid="_x0000_s1026" style="position:absolute;margin-left:172pt;margin-top:585pt;width:380pt;height:16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6743F1CD" wp14:editId="34A0406F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BB464" id="Obdĺžnik 791" o:spid="_x0000_s1026" style="position:absolute;margin-left:182pt;margin-top:585pt;width:370pt;height:16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02D4A40A" wp14:editId="32A5D293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D4A40A" id="Obdĺžnik 790" o:spid="_x0000_s1239" style="position:absolute;left:0;text-align:left;margin-left:182pt;margin-top:585pt;width:170pt;height:16pt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1E8C1B10" wp14:editId="7FF6EE2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C1B10" id="Obdĺžnik 789" o:spid="_x0000_s1240" style="position:absolute;left:0;text-align:left;margin-left:352pt;margin-top:585pt;width:75pt;height:16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3F1A6678" wp14:editId="72D9D472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A6678" id="Obdĺžnik 788" o:spid="_x0000_s1241" style="position:absolute;left:0;text-align:left;margin-left:427pt;margin-top:585pt;width:125pt;height:16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4032" behindDoc="0" locked="0" layoutInCell="0" allowOverlap="1" wp14:anchorId="29B804DD" wp14:editId="139F580C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0BA1A7" id="Rovná spojnica 787" o:spid="_x0000_s1026" style="position:absolute;z-index:252204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5056" behindDoc="0" locked="0" layoutInCell="0" allowOverlap="1" wp14:anchorId="63017BF4" wp14:editId="4AFD374D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EE625" id="Rovná spojnica 786" o:spid="_x0000_s1026" style="position:absolute;z-index:252205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6F3F61E2" wp14:editId="6D9AFDEE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910B8" id="Obdĺžnik 785" o:spid="_x0000_s1026" style="position:absolute;margin-left:42pt;margin-top:507pt;width:510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6E0C83C7" wp14:editId="71284DEB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06229" id="Obdĺžnik 784" o:spid="_x0000_s1026" style="position:absolute;margin-left:42pt;margin-top:507pt;width:300pt;height:16pt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32422E7A" wp14:editId="2FFDCCC6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22E7A" id="Obdĺžnik 783" o:spid="_x0000_s1242" style="position:absolute;left:0;text-align:left;margin-left:152pt;margin-top:507pt;width:190pt;height:16pt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36A5823A" wp14:editId="0681AAB0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5823A" id="Obdĺžnik 782" o:spid="_x0000_s1243" style="position:absolute;left:0;text-align:left;margin-left:42pt;margin-top:507pt;width:1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0176" behindDoc="0" locked="0" layoutInCell="0" allowOverlap="1" wp14:anchorId="377DDD95" wp14:editId="72AA6715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1849B" id="Rovná spojnica 781" o:spid="_x0000_s1026" style="position:absolute;z-index:25221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0E417530" wp14:editId="00395CED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BE5EF7" id="Obdĺžnik 780" o:spid="_x0000_s1026" style="position:absolute;margin-left:342pt;margin-top:507pt;width:210pt;height:16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33AEA333" wp14:editId="4DB7B0B9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EA333" id="Obdĺžnik 779" o:spid="_x0000_s1244" style="position:absolute;left:0;text-align:left;margin-left:452pt;margin-top:507pt;width:100pt;height:16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1B037F3A" wp14:editId="70349BA0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37F3A" id="Obdĺžnik 778" o:spid="_x0000_s1245" style="position:absolute;left:0;text-align:left;margin-left:342pt;margin-top:507pt;width:110pt;height:16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4272" behindDoc="0" locked="0" layoutInCell="0" allowOverlap="1" wp14:anchorId="2D4334E0" wp14:editId="065030A6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C0E23E" id="Rovná spojnica 777" o:spid="_x0000_s1026" style="position:absolute;z-index:252214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5296" behindDoc="0" locked="0" layoutInCell="0" allowOverlap="1" wp14:anchorId="4D66F76B" wp14:editId="022E96AC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1E229" id="Rovná spojnica 776" o:spid="_x0000_s1026" style="position:absolute;z-index:252215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5056ECF2" wp14:editId="31CCDD0E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56ECF2" id="Obdĺžnik 775" o:spid="_x0000_s1246" style="position:absolute;left:0;text-align:left;margin-left:42pt;margin-top:609pt;width:510pt;height:22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1B49241A" wp14:editId="5FFAADE5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B30BA" id="Obdĺžnik 774" o:spid="_x0000_s1026" style="position:absolute;margin-left:42pt;margin-top:647pt;width:51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2EEE09BA" wp14:editId="7CF7EEBF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E09BA" id="Obdĺžnik 773" o:spid="_x0000_s1247" style="position:absolute;left:0;text-align:left;margin-left:42pt;margin-top:647pt;width:120pt;height:16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4E8F0ED8" wp14:editId="61395F3D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8AA96" id="Obdĺžnik 772" o:spid="_x0000_s1026" style="position:absolute;margin-left:162pt;margin-top:647pt;width:390pt;height:16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7107A124" wp14:editId="4CBDD73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7A124" id="Obdĺžnik 771" o:spid="_x0000_s1248" style="position:absolute;left:0;text-align:left;margin-left:162pt;margin-top:647pt;width:190pt;height:16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29F5490B" wp14:editId="42000775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5490B" id="Obdĺžnik 770" o:spid="_x0000_s1249" style="position:absolute;left:0;text-align:left;margin-left:352pt;margin-top:647pt;width:75pt;height:16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162AF2E4" wp14:editId="08B4D113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AF2E4" id="Obdĺžnik 769" o:spid="_x0000_s1250" style="position:absolute;left:0;text-align:left;margin-left:427pt;margin-top:647pt;width:125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3488" behindDoc="0" locked="0" layoutInCell="0" allowOverlap="1" wp14:anchorId="1BC57AE1" wp14:editId="0207CD54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22EAD" id="Rovná spojnica 768" o:spid="_x0000_s1026" style="position:absolute;z-index:25222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4512" behindDoc="0" locked="0" layoutInCell="0" allowOverlap="1" wp14:anchorId="005CBCDA" wp14:editId="00C5A68E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65AE6" id="Rovná spojnica 767" o:spid="_x0000_s1026" style="position:absolute;z-index:252224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39935844" wp14:editId="64AE0B9D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3BD3C" id="Obdĺžnik 766" o:spid="_x0000_s1026" style="position:absolute;margin-left:42pt;margin-top:631pt;width:51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040080FF" wp14:editId="22616CE3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080FF" id="Obdĺžnik 765" o:spid="_x0000_s1251" style="position:absolute;left:0;text-align:left;margin-left:427pt;margin-top:631pt;width:125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0E9B076D" wp14:editId="6C789498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B076D" id="Obdĺžnik 764" o:spid="_x0000_s1252" style="position:absolute;left:0;text-align:left;margin-left:352pt;margin-top:631pt;width:75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8608" behindDoc="0" locked="0" layoutInCell="0" allowOverlap="1" wp14:anchorId="68E98DAB" wp14:editId="62ECBC19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43CBF" id="Rovná spojnica 763" o:spid="_x0000_s1026" style="position:absolute;z-index:252228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9632" behindDoc="0" locked="0" layoutInCell="0" allowOverlap="1" wp14:anchorId="2EF90943" wp14:editId="22E524AF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B7D08" id="Rovná spojnica 762" o:spid="_x0000_s1026" style="position:absolute;z-index:252229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4BBD2324" wp14:editId="31FA068D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BD2324" id="Obdĺžnik 761" o:spid="_x0000_s1253" style="position:absolute;left:0;text-align:left;margin-left:42pt;margin-top:473pt;width:510pt;height:19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5FDA2D55" wp14:editId="5009F51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DA2D55" id="Obdĺžnik 760" o:spid="_x0000_s1254" style="position:absolute;left:0;text-align:left;margin-left:533pt;margin-top:780pt;width:20pt;height:10pt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290D2E35" wp14:editId="79B26478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D2E35" id="Obdĺžnik 759" o:spid="_x0000_s1255" style="position:absolute;left:0;text-align:left;margin-left:167pt;margin-top:780pt;width:205pt;height:10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4BC538CB" wp14:editId="68209E7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538CB" id="Obdĺžnik 758" o:spid="_x0000_s1256" style="position:absolute;left:0;text-align:left;margin-left:513pt;margin-top:780pt;width:20pt;height:10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466CD39D" wp14:editId="57FEFC56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1F3E89" id="Obdĺžnik 757" o:spid="_x0000_s1026" style="position:absolute;margin-left:42pt;margin-top:780pt;width:125pt;height:20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2235776" behindDoc="0" locked="0" layoutInCell="0" allowOverlap="1" wp14:anchorId="6C2341F6" wp14:editId="1FA6689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rFonts w:ascii="Roboto" w:hAnsi="Roboto"/>
          <w:szCs w:val="24"/>
        </w:rPr>
        <w:br w:type="page"/>
      </w:r>
      <w:bookmarkStart w:id="23" w:name="JR_PAGE_ANCHOR_0_6"/>
      <w:bookmarkEnd w:id="23"/>
      <w:r w:rsidR="006E6ABD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4E0723D3" wp14:editId="02F62D9F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723D3" id="Obdĺžnik 754" o:spid="_x0000_s1257" style="position:absolute;left:0;text-align:left;margin-left:453pt;margin-top:510pt;width:100pt;height:13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3940E9AE" wp14:editId="0A51858B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0E9AE" id="Obdĺžnik 753" o:spid="_x0000_s1258" style="position:absolute;left:0;text-align:left;margin-left:42pt;margin-top:57pt;width:510pt;height:19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747CDAFE" wp14:editId="74EA36A2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CDAFE" id="Obdĺžnik 752" o:spid="_x0000_s1259" style="position:absolute;left:0;text-align:left;margin-left:42pt;margin-top:139pt;width:510pt;height:22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583EE880" wp14:editId="006A55E3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73868" id="Obdĺžnik 751" o:spid="_x0000_s1026" style="position:absolute;margin-left:42pt;margin-top:161pt;width:510pt;height:48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0A6DA1B6" wp14:editId="2AE17818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2F3632" id="Obdĺžnik 750" o:spid="_x0000_s1026" style="position:absolute;margin-left:42pt;margin-top:161pt;width:510pt;height:48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26C8FFCF" wp14:editId="080A642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D8E00" id="Obdĺžnik 749" o:spid="_x0000_s1026" style="position:absolute;margin-left:42pt;margin-top:161pt;width:510pt;height:32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11B20ED8" wp14:editId="76F0334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F8A4" id="Obdĺžnik 748" o:spid="_x0000_s1026" style="position:absolute;margin-left:42pt;margin-top:161pt;width:510pt;height:32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77ECBCFD" wp14:editId="501B3E5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ECBCFD" id="Obdĺžnik 747" o:spid="_x0000_s1260" style="position:absolute;left:0;text-align:left;margin-left:42pt;margin-top:161pt;width:12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4033FA0E" wp14:editId="250CD27D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15000" id="Obdĺžnik 746" o:spid="_x0000_s1026" style="position:absolute;margin-left:162pt;margin-top:161pt;width:39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77F3D25C" wp14:editId="5FDA022A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3D25C" id="Obdĺžnik 745" o:spid="_x0000_s1261" style="position:absolute;left:0;text-align:left;margin-left:162pt;margin-top:161pt;width:3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4991F114" wp14:editId="7EDA74B6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5A159" id="Obdĺžnik 744" o:spid="_x0000_s1026" style="position:absolute;margin-left:172pt;margin-top:177pt;width:38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1DBC7244" wp14:editId="61784FD3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C7244" id="Obdĺžnik 743" o:spid="_x0000_s1262" style="position:absolute;left:0;text-align:left;margin-left:352pt;margin-top:177pt;width:75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5F9B4989" wp14:editId="6360FE95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B4989" id="Obdĺžnik 742" o:spid="_x0000_s1263" style="position:absolute;left:0;text-align:left;margin-left:427pt;margin-top:177pt;width:125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9088" behindDoc="0" locked="0" layoutInCell="0" allowOverlap="1" wp14:anchorId="1B1396F6" wp14:editId="5993265F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CFCF07" id="Rovná spojnica 741" o:spid="_x0000_s1026" style="position:absolute;z-index:252249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0112" behindDoc="0" locked="0" layoutInCell="0" allowOverlap="1" wp14:anchorId="7D33DD87" wp14:editId="49C68E23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4C5F92" id="Rovná spojnica 740" o:spid="_x0000_s1026" style="position:absolute;z-index:25225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6147A590" wp14:editId="14A75EC8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FD6A2" id="Obdĺžnik 739" o:spid="_x0000_s1026" style="position:absolute;margin-left:42pt;margin-top:193pt;width:510pt;height:16pt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73EBCD7C" wp14:editId="3836FC0B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BF3F8" id="Obdĺžnik 738" o:spid="_x0000_s1026" style="position:absolute;margin-left:42pt;margin-top:193pt;width:510pt;height:16pt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06FFE59" wp14:editId="537D79B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FFE59" id="Obdĺžnik 737" o:spid="_x0000_s1264" style="position:absolute;left:0;text-align:left;margin-left:42pt;margin-top:193pt;width:130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0FB26195" wp14:editId="49564248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EB8D0" id="Obdĺžnik 736" o:spid="_x0000_s1026" style="position:absolute;margin-left:172pt;margin-top:193pt;width:38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0D39A3FE" wp14:editId="775506F6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17D340" id="Obdĺžnik 735" o:spid="_x0000_s1026" style="position:absolute;margin-left:182pt;margin-top:193pt;width:37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13F8F458" wp14:editId="50C299E0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8F458" id="Obdĺžnik 734" o:spid="_x0000_s1265" style="position:absolute;left:0;text-align:left;margin-left:182pt;margin-top:193pt;width:17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54961245" wp14:editId="1C47D07D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61245" id="Obdĺžnik 733" o:spid="_x0000_s1266" style="position:absolute;left:0;text-align:left;margin-left:352pt;margin-top:193pt;width:75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0A1602B6" wp14:editId="0972B58B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602B6" id="Obdĺžnik 732" o:spid="_x0000_s1267" style="position:absolute;left:0;text-align:left;margin-left:427pt;margin-top:193pt;width:12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9328" behindDoc="0" locked="0" layoutInCell="0" allowOverlap="1" wp14:anchorId="10AB5C88" wp14:editId="1909886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E12DF0" id="Rovná spojnica 731" o:spid="_x0000_s1026" style="position:absolute;z-index:25225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 wp14:anchorId="1DC1A2D8" wp14:editId="2890F563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B62FF" id="Rovná spojnica 730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5C22A44A" wp14:editId="3805961B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A5F82" id="Obdĺžnik 729" o:spid="_x0000_s1026" style="position:absolute;margin-left:42pt;margin-top:115pt;width:51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495C60E0" wp14:editId="77FD4DC2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CC9603" id="Obdĺžnik 728" o:spid="_x0000_s1026" style="position:absolute;margin-left:42pt;margin-top:115pt;width:30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4B9D0A41" wp14:editId="629F4657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D0A41" id="Obdĺžnik 727" o:spid="_x0000_s1268" style="position:absolute;left:0;text-align:left;margin-left:152pt;margin-top:115pt;width:190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135A5292" wp14:editId="0B1E722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A5292" id="Obdĺžnik 726" o:spid="_x0000_s1269" style="position:absolute;left:0;text-align:left;margin-left:42pt;margin-top:115pt;width:110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5472" behindDoc="0" locked="0" layoutInCell="0" allowOverlap="1" wp14:anchorId="2A0DDDBE" wp14:editId="710095DE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9D7C5" id="Rovná spojnica 725" o:spid="_x0000_s1026" style="position:absolute;z-index:2522654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E82494E" wp14:editId="2742FF4B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2795A" id="Obdĺžnik 724" o:spid="_x0000_s1026" style="position:absolute;margin-left:342pt;margin-top:115pt;width:210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50489E70" wp14:editId="0CF2FF64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89E70" id="Obdĺžnik 723" o:spid="_x0000_s1270" style="position:absolute;left:0;text-align:left;margin-left:452pt;margin-top:115pt;width:100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613C447E" wp14:editId="601C7335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3C447E" id="Obdĺžnik 722" o:spid="_x0000_s1271" style="position:absolute;left:0;text-align:left;margin-left:342pt;margin-top:115pt;width:110pt;height:16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9568" behindDoc="0" locked="0" layoutInCell="0" allowOverlap="1" wp14:anchorId="3E7CA580" wp14:editId="4EE5F2E5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0F5E0C" id="Rovná spojnica 721" o:spid="_x0000_s1026" style="position:absolute;z-index:252269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0592" behindDoc="0" locked="0" layoutInCell="0" allowOverlap="1" wp14:anchorId="66A41B66" wp14:editId="40BBFA96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5831D" id="Rovná spojnica 720" o:spid="_x0000_s1026" style="position:absolute;z-index:252270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068920DE" wp14:editId="55BE85FE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20DE" id="Obdĺžnik 719" o:spid="_x0000_s1272" style="position:absolute;left:0;text-align:left;margin-left:42pt;margin-top:217pt;width:510pt;height:22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09273499" wp14:editId="4019847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41814" id="Obdĺžnik 718" o:spid="_x0000_s1026" style="position:absolute;margin-left:42pt;margin-top:255pt;width:510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2DFB6328" wp14:editId="2017C987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B6328" id="Obdĺžnik 717" o:spid="_x0000_s1273" style="position:absolute;left:0;text-align:left;margin-left:42pt;margin-top:255pt;width:120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4B9B0B45" wp14:editId="160C3DFF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DC2B9" id="Obdĺžnik 716" o:spid="_x0000_s1026" style="position:absolute;margin-left:162pt;margin-top:255pt;width:390pt;height:16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6EB310A3" wp14:editId="66923579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B310A3" id="Obdĺžnik 715" o:spid="_x0000_s1274" style="position:absolute;left:0;text-align:left;margin-left:162pt;margin-top:255pt;width:190pt;height:16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121A5154" wp14:editId="16AECC59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A5154" id="Obdĺžnik 714" o:spid="_x0000_s1275" style="position:absolute;left:0;text-align:left;margin-left:352pt;margin-top:255pt;width:75pt;height:16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4AE23B16" wp14:editId="6401A324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23B16" id="Obdĺžnik 713" o:spid="_x0000_s1276" style="position:absolute;left:0;text-align:left;margin-left:427pt;margin-top:255pt;width:125pt;height:16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8784" behindDoc="0" locked="0" layoutInCell="0" allowOverlap="1" wp14:anchorId="2DDC885A" wp14:editId="0067AA3C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6806A" id="Rovná spojnica 712" o:spid="_x0000_s1026" style="position:absolute;z-index:252278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9808" behindDoc="0" locked="0" layoutInCell="0" allowOverlap="1" wp14:anchorId="23FA627E" wp14:editId="57A13312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ACBED" id="Rovná spojnica 711" o:spid="_x0000_s1026" style="position:absolute;z-index:252279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5E3123B6" wp14:editId="1E33E5B8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587683" id="Obdĺžnik 710" o:spid="_x0000_s1026" style="position:absolute;margin-left:42pt;margin-top:239pt;width:51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48008D33" wp14:editId="5835B0B2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08D33" id="Obdĺžnik 709" o:spid="_x0000_s1277" style="position:absolute;left:0;text-align:left;margin-left:427pt;margin-top:239pt;width:125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1EC88E55" wp14:editId="0F091B6A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C88E55" id="Obdĺžnik 708" o:spid="_x0000_s1278" style="position:absolute;left:0;text-align:left;margin-left:352pt;margin-top:239pt;width:75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3904" behindDoc="0" locked="0" layoutInCell="0" allowOverlap="1" wp14:anchorId="6B6D5E63" wp14:editId="5DCAF499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C892F" id="Rovná spojnica 707" o:spid="_x0000_s1026" style="position:absolute;z-index:252283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4928" behindDoc="0" locked="0" layoutInCell="0" allowOverlap="1" wp14:anchorId="4E167C81" wp14:editId="4FB3426B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58577" id="Rovná spojnica 706" o:spid="_x0000_s1026" style="position:absolute;z-index:252284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2B07EFBE" wp14:editId="6A8522F0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7EFBE" id="Obdĺžnik 701" o:spid="_x0000_s1279" style="position:absolute;left:0;text-align:left;margin-left:42pt;margin-top:301pt;width:40pt;height:43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109A4601" wp14:editId="097C4EA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CCBBA" id="Obdĺžnik 700" o:spid="_x0000_s1026" style="position:absolute;margin-left:42pt;margin-top:462pt;width:510pt;height:93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00E26903" wp14:editId="08E353BD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57C31" id="Obdĺžnik 699" o:spid="_x0000_s1026" style="position:absolute;margin-left:42pt;margin-top:462pt;width:510pt;height:93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14101D41" wp14:editId="493F104E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6F36" id="Obdĺžnik 698" o:spid="_x0000_s1026" style="position:absolute;margin-left:42pt;margin-top:462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13615FAF" wp14:editId="19A0888E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15FAF" id="Obdĺžnik 697" o:spid="_x0000_s1280" style="position:absolute;left:0;text-align:left;margin-left:442pt;margin-top:462pt;width:1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3EA36A1B" wp14:editId="1E2A6255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A36A1B" id="Obdĺžnik 696" o:spid="_x0000_s1281" style="position:absolute;left:0;text-align:left;margin-left:162pt;margin-top:462pt;width:18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5B0B0628" wp14:editId="50F81DF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B0628" id="Obdĺžnik 695" o:spid="_x0000_s1282" style="position:absolute;left:0;text-align:left;margin-left:42pt;margin-top:462pt;width:12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59A2B372" wp14:editId="51CAFC06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2B372" id="Obdĺžnik 694" o:spid="_x0000_s1283" style="position:absolute;left:0;text-align:left;margin-left:342pt;margin-top:462pt;width:10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4144" behindDoc="0" locked="0" layoutInCell="0" allowOverlap="1" wp14:anchorId="73334353" wp14:editId="10AABC7E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53C3D" id="Rovná spojnica 693" o:spid="_x0000_s1026" style="position:absolute;z-index:252294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010DF2A3" wp14:editId="0F2207E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61D966" id="Obdĺžnik 692" o:spid="_x0000_s1026" style="position:absolute;margin-left:42pt;margin-top:478pt;width:510pt;height:77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27969EC3" wp14:editId="58555C6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84A9C8" id="Obdĺžnik 691" o:spid="_x0000_s1026" style="position:absolute;margin-left:42pt;margin-top:478pt;width:510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5DC65DB4" wp14:editId="1E059DCE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C5BEC" id="Obdĺžnik 690" o:spid="_x0000_s1026" style="position:absolute;margin-left:42pt;margin-top:478pt;width:51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5883B263" wp14:editId="4F5F75E7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F53D87" id="Obdĺžnik 689" o:spid="_x0000_s1026" style="position:absolute;margin-left:42pt;margin-top:478pt;width:51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1C3AF503" wp14:editId="1CD6429E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AF503" id="Obdĺžnik 688" o:spid="_x0000_s1284" style="position:absolute;left:0;text-align:left;margin-left:162pt;margin-top:478pt;width:39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62C668A9" wp14:editId="70A9FD40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668A9" id="Obdĺžnik 687" o:spid="_x0000_s1285" style="position:absolute;left:0;text-align:left;margin-left:42pt;margin-top:478pt;width:1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1312" behindDoc="0" locked="0" layoutInCell="0" allowOverlap="1" wp14:anchorId="446562A2" wp14:editId="0085A75D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BDBF7" id="Rovná spojnica 686" o:spid="_x0000_s1026" style="position:absolute;z-index:252301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22724B57" wp14:editId="15C1170F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6F582" id="Obdĺžnik 685" o:spid="_x0000_s1026" style="position:absolute;margin-left:42pt;margin-top:494pt;width:510pt;height:29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B9E603F" wp14:editId="75DF1F2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47FB0" id="Obdĺžnik 684" o:spid="_x0000_s1026" style="position:absolute;margin-left:42pt;margin-top:494pt;width:510pt;height:29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0BBAD73A" wp14:editId="19DF82D8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F4044" id="Obdĺžnik 683" o:spid="_x0000_s1026" style="position:absolute;margin-left:42pt;margin-top:494pt;width:5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2EAB69D8" wp14:editId="010840FD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AB69D8" id="Obdĺžnik 682" o:spid="_x0000_s1286" style="position:absolute;left:0;text-align:left;margin-left:42pt;margin-top:494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34B1E242" wp14:editId="2741C83C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F66E2" id="Obdĺžnik 681" o:spid="_x0000_s1026" style="position:absolute;margin-left:150pt;margin-top:494pt;width:402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21AB6500" wp14:editId="474E7FDD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B6500" id="Obdĺžnik 680" o:spid="_x0000_s1287" style="position:absolute;left:0;text-align:left;margin-left:162pt;margin-top:494pt;width:390pt;height:16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 wp14:anchorId="298C0EBA" wp14:editId="7D1DB1A9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F75614" id="Rovná spojnica 679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77359428" wp14:editId="5D81B4CC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FDEEE" id="Obdĺžnik 678" o:spid="_x0000_s1026" style="position:absolute;margin-left:172pt;margin-top:510pt;width:380pt;height:13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1552" behindDoc="0" locked="0" layoutInCell="0" allowOverlap="1" wp14:anchorId="5401D019" wp14:editId="64992EB0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6FC43" id="Rovná spojnica 677" o:spid="_x0000_s1026" style="position:absolute;z-index:252311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3A10D72" wp14:editId="348DC3C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448EB" id="Obdĺžnik 676" o:spid="_x0000_s1026" style="position:absolute;margin-left:42pt;margin-top:523pt;width:51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3D9B87D3" wp14:editId="12B672C9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B87D3" id="Obdĺžnik 675" o:spid="_x0000_s1288" style="position:absolute;left:0;text-align:left;margin-left:42pt;margin-top:523pt;width:11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7C5E4748" wp14:editId="47E1932F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64259D" id="Obdĺžnik 674" o:spid="_x0000_s1026" style="position:absolute;margin-left:182pt;margin-top:523pt;width:370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33D85FFF" wp14:editId="0EE77F06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85FFF" id="Obdĺžnik 673" o:spid="_x0000_s1289" style="position:absolute;left:0;text-align:left;margin-left:182pt;margin-top:523pt;width:280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6200C44C" wp14:editId="52777D83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00C44C" id="Obdĺžnik 672" o:spid="_x0000_s1290" style="position:absolute;left:0;text-align:left;margin-left:462pt;margin-top:523pt;width:9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4D16E5A1" wp14:editId="02741F9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A4AA" id="Obdĺžnik 671" o:spid="_x0000_s1026" style="position:absolute;margin-left:42pt;margin-top:539pt;width:51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3BEBBB7E" wp14:editId="5D84A4FE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0A146" id="Obdĺžnik 670" o:spid="_x0000_s1026" style="position:absolute;margin-left:182pt;margin-top:539pt;width:37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44BA9B69" wp14:editId="45E8DDA4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A9B69" id="Obdĺžnik 669" o:spid="_x0000_s1291" style="position:absolute;left:0;text-align:left;margin-left:182pt;margin-top:539pt;width:280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118BB5E5" wp14:editId="37CDD973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BB5E5" id="Obdĺžnik 668" o:spid="_x0000_s1292" style="position:absolute;left:0;text-align:left;margin-left:462pt;margin-top:539pt;width:90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 wp14:anchorId="6F1BE0A6" wp14:editId="1B863246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DE845" id="Rovná spojnica 66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 wp14:anchorId="0643658D" wp14:editId="629B7596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7E664" id="Rovná spojnica 66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3840" behindDoc="0" locked="0" layoutInCell="0" allowOverlap="1" wp14:anchorId="00FAF182" wp14:editId="360FBEED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4C557" id="Rovná spojnica 665" o:spid="_x0000_s1026" style="position:absolute;z-index:252323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4864" behindDoc="0" locked="0" layoutInCell="0" allowOverlap="1" wp14:anchorId="151C5481" wp14:editId="7AE2A5F6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19753" id="Rovná spojnica 664" o:spid="_x0000_s1026" style="position:absolute;z-index:252324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6405CB0C" wp14:editId="4D4B6EC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12FA0" id="Obdĺžnik 663" o:spid="_x0000_s1026" style="position:absolute;margin-left:42pt;margin-top:398pt;width:510pt;height:64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61E616A5" wp14:editId="52FF9AEC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81401" id="Obdĺžnik 662" o:spid="_x0000_s1026" style="position:absolute;margin-left:42pt;margin-top:414pt;width:510pt;height:48pt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32E7278D" wp14:editId="68E52190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4D012" id="Obdĺžnik 661" o:spid="_x0000_s1026" style="position:absolute;margin-left:42pt;margin-top:414pt;width:290pt;height:48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39458D3F" wp14:editId="3C486DFF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58D3F" id="Obdĺžnik 660" o:spid="_x0000_s1293" style="position:absolute;left:0;text-align:left;margin-left:42pt;margin-top:414pt;width:120pt;height:48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41B0ADBF" wp14:editId="3206579F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0ADBF" id="Obdĺžnik 659" o:spid="_x0000_s1294" style="position:absolute;left:0;text-align:left;margin-left:162pt;margin-top:414pt;width:170pt;height:48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1008" behindDoc="0" locked="0" layoutInCell="0" allowOverlap="1" wp14:anchorId="385C436E" wp14:editId="4693B68A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18BF3" id="Rovná spojnica 658" o:spid="_x0000_s1026" style="position:absolute;z-index:2523310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BCEB555" wp14:editId="340F589E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F2E23C" id="Obdĺžnik 657" o:spid="_x0000_s1026" style="position:absolute;margin-left:332pt;margin-top:430pt;width:22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4BC77DF7" wp14:editId="3F383B08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77DF7" id="Obdĺžnik 656" o:spid="_x0000_s1295" style="position:absolute;left:0;text-align:left;margin-left:332pt;margin-top:430pt;width:12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6B3D74A0" wp14:editId="2FB00C59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D74A0" id="Obdĺžnik 655" o:spid="_x0000_s1296" style="position:absolute;left:0;text-align:left;margin-left:452pt;margin-top:430pt;width:10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5104" behindDoc="0" locked="0" layoutInCell="0" allowOverlap="1" wp14:anchorId="0FD66D4E" wp14:editId="302BFAF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8AD0C" id="Rovná spojnica 654" o:spid="_x0000_s1026" style="position:absolute;z-index:252335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2246AC78" wp14:editId="0C5344EC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3B064" id="Obdĺžnik 653" o:spid="_x0000_s1026" style="position:absolute;margin-left:332pt;margin-top:414pt;width:220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187D697" wp14:editId="03405C4A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A9DFE" id="Obdĺžnik 652" o:spid="_x0000_s1026" style="position:absolute;margin-left:332pt;margin-top:414pt;width:220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721390E" wp14:editId="3096B47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21390E" id="Obdĺžnik 651" o:spid="_x0000_s1297" style="position:absolute;left:0;text-align:left;margin-left:332pt;margin-top:414pt;width:12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2095222D" wp14:editId="144CEAFF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5222D" id="Obdĺžnik 650" o:spid="_x0000_s1298" style="position:absolute;left:0;text-align:left;margin-left:452pt;margin-top:414pt;width:10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0224" behindDoc="0" locked="0" layoutInCell="0" allowOverlap="1" wp14:anchorId="65DFF986" wp14:editId="5C746F0E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0A9BB" id="Rovná spojnica 649" o:spid="_x0000_s1026" style="position:absolute;z-index:252340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1248" behindDoc="0" locked="0" layoutInCell="0" allowOverlap="1" wp14:anchorId="79D56312" wp14:editId="0A469477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E89F3" id="Rovná spojnica 648" o:spid="_x0000_s1026" style="position:absolute;z-index:25234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2272" behindDoc="0" locked="0" layoutInCell="0" allowOverlap="1" wp14:anchorId="50BA5480" wp14:editId="17487FFB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69393" id="Rovná spojnica 647" o:spid="_x0000_s1026" style="position:absolute;z-index:252342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53626C9D" wp14:editId="01EDB83A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AA8F9" id="Obdĺžnik 646" o:spid="_x0000_s1026" style="position:absolute;margin-left:332pt;margin-top:446pt;width:220pt;height:16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17C13FD8" wp14:editId="6BBB12D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98532" id="Obdĺžnik 645" o:spid="_x0000_s1026" style="position:absolute;margin-left:332pt;margin-top:446pt;width:220pt;height:16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02CEBCFE" wp14:editId="50350B8D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EBCFE" id="Obdĺžnik 644" o:spid="_x0000_s1299" style="position:absolute;left:0;text-align:left;margin-left:332pt;margin-top:446pt;width:120pt;height:16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1E0911AB" wp14:editId="5CF797C0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0911AB" id="Obdĺžnik 643" o:spid="_x0000_s1300" style="position:absolute;left:0;text-align:left;margin-left:452pt;margin-top:446pt;width:10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7392" behindDoc="0" locked="0" layoutInCell="0" allowOverlap="1" wp14:anchorId="2185774B" wp14:editId="183E4A38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E3EE2" id="Rovná spojnica 642" o:spid="_x0000_s1026" style="position:absolute;z-index:25234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8416" behindDoc="0" locked="0" layoutInCell="0" allowOverlap="1" wp14:anchorId="28B2153F" wp14:editId="52E5CFA0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47572B" id="Rovná spojnica 641" o:spid="_x0000_s1026" style="position:absolute;z-index:25234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9440" behindDoc="0" locked="0" layoutInCell="0" allowOverlap="1" wp14:anchorId="555B20BD" wp14:editId="2403D6EB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75DE2" id="Rovná spojnica 640" o:spid="_x0000_s1026" style="position:absolute;z-index:252349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 wp14:anchorId="4258AA32" wp14:editId="5E861C2D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CC8D1" id="Rovná spojnica 63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59F3C649" wp14:editId="780AB37C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13808" id="Obdĺžnik 638" o:spid="_x0000_s1026" style="position:absolute;margin-left:42pt;margin-top:398pt;width:510pt;height:16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D949B80" wp14:editId="591E564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EF6834" id="Obdĺžnik 637" o:spid="_x0000_s1026" style="position:absolute;margin-left:42pt;margin-top:398pt;width:290pt;height:16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7BE13816" wp14:editId="0A3190B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E13816" id="Obdĺžnik 636" o:spid="_x0000_s1301" style="position:absolute;left:0;text-align:left;margin-left:42pt;margin-top:398pt;width:120pt;height:16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2A89858A" wp14:editId="78D4B66D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9858A" id="Obdĺžnik 635" o:spid="_x0000_s1302" style="position:absolute;left:0;text-align:left;margin-left:162pt;margin-top:398pt;width:17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5584" behindDoc="0" locked="0" layoutInCell="0" allowOverlap="1" wp14:anchorId="136775C0" wp14:editId="031D0DDC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30578" id="Rovná spojnica 634" o:spid="_x0000_s1026" style="position:absolute;z-index:252355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0CA972DD" wp14:editId="5BA835C5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10C786" id="Obdĺžnik 633" o:spid="_x0000_s1026" style="position:absolute;margin-left:332pt;margin-top:398pt;width:22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5F239ADA" wp14:editId="73F87502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39ADA" id="Obdĺžnik 632" o:spid="_x0000_s1303" style="position:absolute;left:0;text-align:left;margin-left:332pt;margin-top:398pt;width:12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1DADC970" wp14:editId="2F157CF8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DC970" id="Obdĺžnik 631" o:spid="_x0000_s1304" style="position:absolute;left:0;text-align:left;margin-left:452pt;margin-top:398pt;width:10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9680" behindDoc="0" locked="0" layoutInCell="0" allowOverlap="1" wp14:anchorId="6668012B" wp14:editId="3F01CEF9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A6EBE0" id="Rovná spojnica 630" o:spid="_x0000_s1026" style="position:absolute;z-index:252359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0704" behindDoc="0" locked="0" layoutInCell="0" allowOverlap="1" wp14:anchorId="436E0611" wp14:editId="6EEB8B52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82A53" id="Rovná spojnica 629" o:spid="_x0000_s1026" style="position:absolute;z-index:25236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1728" behindDoc="0" locked="0" layoutInCell="0" allowOverlap="1" wp14:anchorId="5D4CBE20" wp14:editId="6426BCD8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E0C87" id="Rovná spojnica 628" o:spid="_x0000_s1026" style="position:absolute;z-index:252361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3D27A7E6" wp14:editId="3560FEF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7A7E6" id="Obdĺžnik 627" o:spid="_x0000_s1305" style="position:absolute;left:0;text-align:left;margin-left:82pt;margin-top:301pt;width:470pt;height:70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65213BF7" wp14:editId="47065975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13BF7" id="Obdĺžnik 626" o:spid="_x0000_s1306" style="position:absolute;left:0;text-align:left;margin-left:42pt;margin-top:371pt;width:510pt;height:1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59A2B877" wp14:editId="528B9AB3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F4A9D" id="Obdĺžnik 625" o:spid="_x0000_s1026" style="position:absolute;margin-left:42pt;margin-top:597pt;width:510pt;height:41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50BAAD54" wp14:editId="2498435D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D99E8" id="Obdĺžnik 624" o:spid="_x0000_s1026" style="position:absolute;margin-left:42pt;margin-top:597pt;width:62pt;height:25pt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005D0415" wp14:editId="0B723D13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D0415" id="Obdĺžnik 623" o:spid="_x0000_s1307" style="position:absolute;left:0;text-align:left;margin-left:42pt;margin-top:597pt;width:62pt;height:25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7872" behindDoc="0" locked="0" layoutInCell="0" allowOverlap="1" wp14:anchorId="389DB229" wp14:editId="14C88FDA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E8A6D" id="Rovná spojnica 622" o:spid="_x0000_s1026" style="position:absolute;z-index:252367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8896" behindDoc="0" locked="0" layoutInCell="0" allowOverlap="1" wp14:anchorId="6D4354E4" wp14:editId="4B1C9F98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35E0A" id="Rovná spojnica 621" o:spid="_x0000_s1026" style="position:absolute;z-index:252368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423724C" wp14:editId="7EE48C8C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4F790" id="Obdĺžnik 620" o:spid="_x0000_s1026" style="position:absolute;margin-left:104pt;margin-top:597pt;width:130pt;height:25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20F0C6E1" wp14:editId="500A6E7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F0C6E1" id="Obdĺžnik 619" o:spid="_x0000_s1308" style="position:absolute;left:0;text-align:left;margin-left:104pt;margin-top:597pt;width:130pt;height:25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1968" behindDoc="0" locked="0" layoutInCell="0" allowOverlap="1" wp14:anchorId="3B3DBFED" wp14:editId="4AF8AD0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B5677" id="Rovná spojnica 618" o:spid="_x0000_s1026" style="position:absolute;z-index:252371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2992" behindDoc="0" locked="0" layoutInCell="0" allowOverlap="1" wp14:anchorId="4111EB43" wp14:editId="677B3265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2784A" id="Rovná spojnica 617" o:spid="_x0000_s1026" style="position:absolute;z-index:252372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7C492A59" wp14:editId="1DEA9A7C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D5E1C" id="Obdĺžnik 616" o:spid="_x0000_s1026" style="position:absolute;margin-left:234pt;margin-top:597pt;width:62pt;height:25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4C354E27" wp14:editId="34041678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54E27" id="Obdĺžnik 615" o:spid="_x0000_s1309" style="position:absolute;left:0;text-align:left;margin-left:234pt;margin-top:597pt;width:62pt;height:25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6064" behindDoc="0" locked="0" layoutInCell="0" allowOverlap="1" wp14:anchorId="1BDECD71" wp14:editId="4D7C2557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A1C8B" id="Rovná spojnica 614" o:spid="_x0000_s1026" style="position:absolute;z-index:252376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7088" behindDoc="0" locked="0" layoutInCell="0" allowOverlap="1" wp14:anchorId="2EB16AC6" wp14:editId="675A048B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6E8DE" id="Rovná spojnica 613" o:spid="_x0000_s1026" style="position:absolute;z-index:252377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036D47CE" wp14:editId="12684E4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2E3FF" id="Obdĺžnik 612" o:spid="_x0000_s1026" style="position:absolute;margin-left:296pt;margin-top:597pt;width:1in;height:25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468ED1BB" wp14:editId="7010BCA9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ED1BB" id="Obdĺžnik 611" o:spid="_x0000_s1310" style="position:absolute;left:0;text-align:left;margin-left:296pt;margin-top:597pt;width:1in;height:25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0160" behindDoc="0" locked="0" layoutInCell="0" allowOverlap="1" wp14:anchorId="4D229568" wp14:editId="42CA93EB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6F8F76" id="Rovná spojnica 610" o:spid="_x0000_s1026" style="position:absolute;z-index:252380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1184" behindDoc="0" locked="0" layoutInCell="0" allowOverlap="1" wp14:anchorId="70996FBE" wp14:editId="4960AFE7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AA1F2" id="Rovná spojnica 609" o:spid="_x0000_s1026" style="position:absolute;z-index:25238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1D490FB4" wp14:editId="16EC3D9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E72F2" id="Obdĺžnik 608" o:spid="_x0000_s1026" style="position:absolute;margin-left:368pt;margin-top:597pt;width:52pt;height:25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000485FB" wp14:editId="4894AEC6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0485FB" id="Obdĺžnik 607" o:spid="_x0000_s1311" style="position:absolute;left:0;text-align:left;margin-left:368pt;margin-top:597pt;width:52pt;height:25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4256" behindDoc="0" locked="0" layoutInCell="0" allowOverlap="1" wp14:anchorId="0B01AB70" wp14:editId="5A1AB04B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2465F" id="Rovná spojnica 606" o:spid="_x0000_s1026" style="position:absolute;z-index:252384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5280" behindDoc="0" locked="0" layoutInCell="0" allowOverlap="1" wp14:anchorId="4CEA0776" wp14:editId="492D0804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AC8878" id="Rovná spojnica 605" o:spid="_x0000_s1026" style="position:absolute;z-index:252385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5F996C99" wp14:editId="1BE8200C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5B1EB" id="Obdĺžnik 604" o:spid="_x0000_s1026" style="position:absolute;margin-left:420pt;margin-top:597pt;width:1in;height:25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33222681" wp14:editId="402BFAE8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22681" id="Obdĺžnik 603" o:spid="_x0000_s1312" style="position:absolute;left:0;text-align:left;margin-left:420pt;margin-top:597pt;width:1in;height:25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8352" behindDoc="0" locked="0" layoutInCell="0" allowOverlap="1" wp14:anchorId="72455A2A" wp14:editId="69A0ECD3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D99D2" id="Rovná spojnica 602" o:spid="_x0000_s1026" style="position:absolute;z-index:252388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 wp14:anchorId="5DAA4653" wp14:editId="6858B8AA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EEAA86" id="Rovná spojnica 601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2EB13BC8" wp14:editId="604F425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D4334E" id="Obdĺžnik 600" o:spid="_x0000_s1026" style="position:absolute;margin-left:492pt;margin-top:597pt;width:60pt;height:25pt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5BB01562" wp14:editId="0D31496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B01562" id="Obdĺžnik 599" o:spid="_x0000_s1313" style="position:absolute;left:0;text-align:left;margin-left:492pt;margin-top:597pt;width:60pt;height:25pt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 wp14:anchorId="36D92D50" wp14:editId="44AC217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4A2D2" id="Rovná spojnica 598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3472" behindDoc="0" locked="0" layoutInCell="0" allowOverlap="1" wp14:anchorId="1A8BBB8D" wp14:editId="7DA6DF58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8CCCB" id="Rovná spojnica 597" o:spid="_x0000_s1026" style="position:absolute;z-index:25239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05D32BFB" wp14:editId="114AFD26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32BFB" id="Obdĺžnik 596" o:spid="_x0000_s1314" style="position:absolute;left:0;text-align:left;margin-left:42pt;margin-top:622pt;width:62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5520" behindDoc="0" locked="0" layoutInCell="0" allowOverlap="1" wp14:anchorId="04DE60CB" wp14:editId="6233F1E2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4474A" id="Rovná spojnica 595" o:spid="_x0000_s1026" style="position:absolute;z-index:252395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7DD35665" wp14:editId="2FA66517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35665" id="Obdĺžnik 594" o:spid="_x0000_s1315" style="position:absolute;left:0;text-align:left;margin-left:104pt;margin-top:622pt;width:13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7568" behindDoc="0" locked="0" layoutInCell="0" allowOverlap="1" wp14:anchorId="1D80FBB3" wp14:editId="7844BB6B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D44D1" id="Rovná spojnica 593" o:spid="_x0000_s1026" style="position:absolute;z-index:252397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7FD6FD51" wp14:editId="75C0F998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6FD51" id="Obdĺžnik 592" o:spid="_x0000_s1316" style="position:absolute;left:0;text-align:left;margin-left:234pt;margin-top:622pt;width:62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9616" behindDoc="0" locked="0" layoutInCell="0" allowOverlap="1" wp14:anchorId="07342F16" wp14:editId="77FF2400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29890" id="Rovná spojnica 591" o:spid="_x0000_s1026" style="position:absolute;z-index:25239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1214F902" wp14:editId="49A16F82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4F902" id="Obdĺžnik 590" o:spid="_x0000_s1317" style="position:absolute;left:0;text-align:left;margin-left:296pt;margin-top:622pt;width:1in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1664" behindDoc="0" locked="0" layoutInCell="0" allowOverlap="1" wp14:anchorId="513FA764" wp14:editId="12058704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231E49" id="Rovná spojnica 589" o:spid="_x0000_s1026" style="position:absolute;z-index:25240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79195634" wp14:editId="5C0CFA1B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95634" id="Obdĺžnik 588" o:spid="_x0000_s1318" style="position:absolute;left:0;text-align:left;margin-left:368pt;margin-top:622pt;width:52pt;height:16pt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 wp14:anchorId="78E3C954" wp14:editId="55AF8E74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DC1F46" id="Rovná spojnica 587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4AF8EA8E" wp14:editId="4A4B3170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8EA8E" id="Obdĺžnik 586" o:spid="_x0000_s1319" style="position:absolute;left:0;text-align:left;margin-left:420pt;margin-top:622pt;width:1in;height:16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5760" behindDoc="0" locked="0" layoutInCell="0" allowOverlap="1" wp14:anchorId="41B46616" wp14:editId="40BD3003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A5151" id="Rovná spojnica 585" o:spid="_x0000_s1026" style="position:absolute;z-index:25240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34E7AAA6" wp14:editId="368A67B0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7AAA6" id="Obdĺžnik 584" o:spid="_x0000_s1320" style="position:absolute;left:0;text-align:left;margin-left:492pt;margin-top:622pt;width:60pt;height:16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7808" behindDoc="0" locked="0" layoutInCell="0" allowOverlap="1" wp14:anchorId="76B8AC6B" wp14:editId="25BB6AC7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A4451B" id="Rovná spojnica 583" o:spid="_x0000_s1026" style="position:absolute;z-index:25240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21FC08F8" wp14:editId="5CF0E02B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FC08F8" id="Obdĺžnik 582" o:spid="_x0000_s1321" style="position:absolute;left:0;text-align:left;margin-left:42pt;margin-top:570pt;width:510pt;height:27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1FD4B5CD" wp14:editId="3E4F4DB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4B5CD" id="Obdĺžnik 581" o:spid="_x0000_s1322" style="position:absolute;left:0;text-align:left;margin-left:533pt;margin-top:780pt;width:20pt;height:10pt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03645F70" wp14:editId="3CAE00E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45F70" id="Obdĺžnik 580" o:spid="_x0000_s1323" style="position:absolute;left:0;text-align:left;margin-left:167pt;margin-top:780pt;width:205pt;height:10pt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7A64DCF4" wp14:editId="0A7D6A5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4DCF4" id="Obdĺžnik 579" o:spid="_x0000_s1324" style="position:absolute;left:0;text-align:left;margin-left:513pt;margin-top:780pt;width:20pt;height:10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08653C16" wp14:editId="2EBEDF7A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A211C" id="Obdĺžnik 578" o:spid="_x0000_s1026" style="position:absolute;margin-left:42pt;margin-top:780pt;width:125pt;height:20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2413952" behindDoc="0" locked="0" layoutInCell="0" allowOverlap="1" wp14:anchorId="6B9009BC" wp14:editId="0FD256E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rFonts w:ascii="Roboto" w:hAnsi="Roboto"/>
          <w:szCs w:val="24"/>
        </w:rPr>
        <w:br w:type="page"/>
      </w:r>
      <w:bookmarkStart w:id="24" w:name="JR_PAGE_ANCHOR_0_7"/>
      <w:bookmarkEnd w:id="24"/>
    </w:p>
    <w:p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23a)</w:t>
            </w:r>
          </w:p>
        </w:tc>
      </w:tr>
      <w:tr w:rsidR="006E6ABD" w:rsidRPr="00016110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24a)</w:t>
            </w:r>
          </w:p>
        </w:tc>
      </w:tr>
      <w:tr w:rsidR="006E6ABD" w:rsidRPr="00016110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25a)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1" allowOverlap="1" wp14:anchorId="135C9B16" wp14:editId="62B65330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5C9B16"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277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1" allowOverlap="1" wp14:anchorId="07A23B1F" wp14:editId="75C2D034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23B1F" id="Textové pole 9" o:spid="_x0000_s1326" type="#_x0000_t202" style="position:absolute;left:0;text-align:left;margin-left:402.15pt;margin-top:1.45pt;width:91pt;height:17pt;z-index:25277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1" allowOverlap="1" wp14:anchorId="4DBA40B8" wp14:editId="7D51A6FC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A40B8" id="Textové pole 11" o:spid="_x0000_s1327" type="#_x0000_t202" style="position:absolute;left:0;text-align:left;margin-left:-33.35pt;margin-top:11pt;width:82.5pt;height:17.5pt;z-index:25277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26)</w:t>
            </w:r>
          </w:p>
          <w:p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27)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402F65" w:rsidRDefault="006E6ABD" w:rsidP="005A0FCA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26b)</w:t>
            </w:r>
          </w:p>
        </w:tc>
      </w:tr>
      <w:tr w:rsidR="006E6ABD" w:rsidRPr="00016110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(128)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(128a)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</w:t>
            </w:r>
            <w:del w:id="25" w:author="Autor">
              <w:r w:rsidDel="005A0FCA">
                <w:rPr>
                  <w:rFonts w:ascii="Roboto" w:hAnsi="Roboto" w:cs="Roboto"/>
                  <w:color w:val="000000"/>
                  <w:sz w:val="20"/>
                  <w:szCs w:val="20"/>
                </w:rPr>
                <w:delText>c</w:delText>
              </w:r>
            </w:del>
            <w:ins w:id="26" w:author="Autor">
              <w:r w:rsidR="005A0FCA">
                <w:rPr>
                  <w:rFonts w:ascii="Roboto" w:hAnsi="Roboto" w:cs="Roboto"/>
                  <w:color w:val="000000"/>
                  <w:sz w:val="20"/>
                  <w:szCs w:val="20"/>
                </w:rPr>
                <w:t>d</w:t>
              </w:r>
            </w:ins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1" allowOverlap="1" wp14:anchorId="40801113" wp14:editId="0C1BE5BD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01113" id="Textové pole 12" o:spid="_x0000_s1328" type="#_x0000_t202" style="position:absolute;margin-left:-34.35pt;margin-top:39.2pt;width:89.5pt;height:21.5pt;z-index:25277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29a)</w:t>
            </w:r>
          </w:p>
        </w:tc>
      </w:tr>
      <w:tr w:rsidR="006E6ABD" w:rsidRPr="00016110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30a)</w:t>
            </w: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1" allowOverlap="1" wp14:anchorId="2549435A" wp14:editId="06A9964F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9435A" id="Textové pole 14" o:spid="_x0000_s1329" type="#_x0000_t202" style="position:absolute;left:0;text-align:left;margin-left:337.15pt;margin-top:1.95pt;width:62pt;height:15.5pt;z-index:25277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1" allowOverlap="1" wp14:anchorId="32F81A89" wp14:editId="731EB855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81A89" id="Textové pole 13" o:spid="_x0000_s1330" type="#_x0000_t202" style="position:absolute;left:0;text-align:left;margin-left:412.15pt;margin-top:1.45pt;width:78pt;height:16pt;z-index:25278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1" allowOverlap="1" wp14:anchorId="7C92886A" wp14:editId="1C884E4F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2886A" id="Textové pole 15" o:spid="_x0000_s1331" type="#_x0000_t202" style="position:absolute;left:0;text-align:left;margin-left:-25.35pt;margin-top:10.55pt;width:79pt;height:15pt;z-index:25277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31)</w:t>
            </w:r>
          </w:p>
          <w:p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6E6ABD" w:rsidRPr="00016110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33d)</w:t>
            </w:r>
          </w:p>
        </w:tc>
      </w:tr>
      <w:tr w:rsidR="006E6ABD" w:rsidRPr="00016110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1" allowOverlap="1" wp14:anchorId="3430F3A8" wp14:editId="55004E65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0F3A8" id="Textové pole 27" o:spid="_x0000_s1332" type="#_x0000_t202" style="position:absolute;margin-left:-33.85pt;margin-top:41.75pt;width:78.5pt;height:17pt;z-index:25277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lastRenderedPageBreak/>
        <w:t>11.B Rozpočty partnerov</w:t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E6ABD" w:rsidRPr="004C6877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6E6ABD" w:rsidRPr="00016110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6E6ABD" w:rsidRPr="00016110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1" allowOverlap="1" wp14:anchorId="07CC54C8" wp14:editId="44DD3933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C54C8" id="Textové pole 17" o:spid="_x0000_s1333" type="#_x0000_t202" style="position:absolute;left:0;text-align:left;margin-left:404.65pt;margin-top:.6pt;width:78pt;height:17.5pt;z-index:25278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1" allowOverlap="1" wp14:anchorId="75E82A5F" wp14:editId="66AE7E56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82A5F" id="Textové pole 28" o:spid="_x0000_s1334" type="#_x0000_t202" style="position:absolute;left:0;text-align:left;margin-left:338.15pt;margin-top:2.6pt;width:59pt;height:16.5pt;z-index:25278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1" allowOverlap="1" wp14:anchorId="4F31A4F3" wp14:editId="3E91D3D9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1A4F3" id="Textové pole 29" o:spid="_x0000_s1335" type="#_x0000_t202" style="position:absolute;left:0;text-align:left;margin-left:-25.35pt;margin-top:12.2pt;width:66.5pt;height:17pt;z-index:25278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6E6ABD" w:rsidRPr="00016110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6E6ABD" w:rsidRPr="00016110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1" allowOverlap="1" wp14:anchorId="7B78EFF0" wp14:editId="6999CEA9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8EFF0" id="Textové pole 30" o:spid="_x0000_s1336" type="#_x0000_t202" style="position:absolute;margin-left:-37.85pt;margin-top:41.4pt;width:88.5pt;height:17.5pt;z-index:25278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1" allowOverlap="1" wp14:anchorId="4C9A08A1" wp14:editId="4C49DD28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A08A1" id="Textové pole 31" o:spid="_x0000_s1337" type="#_x0000_t202" style="position:absolute;left:0;text-align:left;margin-left:481.5pt;margin-top:1.15pt;width:72.5pt;height:18.5pt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1" allowOverlap="1" wp14:anchorId="48B62B1C" wp14:editId="0FA0BA60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62B1C" id="Textové pole 33" o:spid="_x0000_s1338" type="#_x0000_t202" style="position:absolute;left:0;text-align:left;margin-left:339.65pt;margin-top:1.65pt;width:55pt;height:18.5pt;z-index:25278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1" allowOverlap="1" wp14:anchorId="241AA940" wp14:editId="2DDBD4D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AA940" id="Textové pole 34" o:spid="_x0000_s1339" type="#_x0000_t202" style="position:absolute;left:0;text-align:left;margin-left:-27.85pt;margin-top:9.75pt;width:70.5pt;height:18.5pt;z-index:25278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(145b)</w:t>
            </w:r>
          </w:p>
        </w:tc>
      </w:tr>
      <w:tr w:rsidR="006E6ABD" w:rsidRPr="00016110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(147d)</w:t>
            </w:r>
          </w:p>
        </w:tc>
      </w:tr>
      <w:tr w:rsidR="006E6ABD" w:rsidRPr="00016110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1" allowOverlap="1" wp14:anchorId="65802439" wp14:editId="7FFA97CA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802439" id="Textové pole 35" o:spid="_x0000_s1340" type="#_x0000_t202" style="position:absolute;margin-left:-32.85pt;margin-top:41.45pt;width:77pt;height:18.5pt;z-index:25278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6E6ABD" w:rsidRDefault="006E6ABD" w:rsidP="006E6ABD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4B9E0E9A" wp14:editId="09A30B48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E0E9A" id="Obdĺžnik 330" o:spid="_x0000_s1341" style="position:absolute;margin-left:41pt;margin-top:175.5pt;width:250pt;height:20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4EF47AC2" wp14:editId="141647C2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47AC2" id="Obdĺžnik 335" o:spid="_x0000_s1342" style="position:absolute;margin-left:41pt;margin-top:154pt;width:250pt;height:20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35CBAACE" wp14:editId="616465B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BAACE" id="Obdĺžnik 340" o:spid="_x0000_s1343" style="position:absolute;margin-left:41.5pt;margin-top:134.5pt;width:250pt;height:20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639E34BB" wp14:editId="4759C652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E34BB" id="Obdĺžnik 346" o:spid="_x0000_s1344" style="position:absolute;margin-left:42pt;margin-top:115pt;width:250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5A1A1034" wp14:editId="34EC819E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A1034" id="Obdĺžnik 351" o:spid="_x0000_s1345" style="position:absolute;margin-left:41.5pt;margin-top:91.5pt;width:250pt;height:20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7035655C" wp14:editId="4B7E67E4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AD71C" id="Obdĺžnik 348" o:spid="_x0000_s1026" style="position:absolute;margin-left:33.5pt;margin-top:91.5pt;width:510pt;height:2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5936" behindDoc="0" locked="0" layoutInCell="0" allowOverlap="1" wp14:anchorId="4B647E34" wp14:editId="694A6BB4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4F0ED" id="Rovná spojnica 345" o:spid="_x0000_s1026" style="position:absolute;z-index:25245593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4128" behindDoc="0" locked="0" layoutInCell="0" allowOverlap="1" wp14:anchorId="6712B7EC" wp14:editId="5426C947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899F8E" id="Rovná spojnica 334" o:spid="_x0000_s1026" style="position:absolute;z-index:25246412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6F047BE3" wp14:editId="1A119E2A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47BE3" id="Obdĺžnik 347" o:spid="_x0000_s1346" style="position:absolute;margin-left:365.5pt;margin-top:40.15pt;width:130pt;height:2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30ED7DE9" wp14:editId="22042684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ED7DE9" id="Obdĺžnik 352" o:spid="_x0000_s1347" style="position:absolute;margin-left:358.5pt;margin-top:89.5pt;width:130pt;height:20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14466BC0" wp14:editId="6CA05766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E5ED1" id="Obdĺžnik 423" o:spid="_x0000_s1026" style="position:absolute;margin-left:38.5pt;margin-top:109.5pt;width:350pt;height:24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0816" behindDoc="0" locked="0" layoutInCell="0" allowOverlap="1" wp14:anchorId="5E45DC2A" wp14:editId="391C17B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2842B" id="Rovná spojnica 350" o:spid="_x0000_s1026" style="position:absolute;z-index:2524508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05C5B261" wp14:editId="0C58D4E2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67B1A" id="Obdĺžnik 353" o:spid="_x0000_s1026" style="position:absolute;margin-left:-30.7pt;margin-top:92.5pt;width:510pt;height:20pt;z-index:25244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46EBAAEF" wp14:editId="5A095B94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BAAEF" id="Obdĺžnik 343" o:spid="_x0000_s1348" style="position:absolute;margin-left:43.85pt;margin-top:59.15pt;width:510pt;height:27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340B24EB" wp14:editId="2A941148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B24EB" id="Obdĺžnik 532" o:spid="_x0000_s1349" style="position:absolute;margin-left:427pt;margin-top:265pt;width:125pt;height:24pt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0D67BCB1" wp14:editId="5FBE9B5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20C1E" id="Obdĺžnik 524" o:spid="_x0000_s1026" style="position:absolute;margin-left:42pt;margin-top:289pt;width:510pt;height:40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2E5ACFB8" wp14:editId="6CDFA1A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F85D9" id="Obdĺžnik 521" o:spid="_x0000_s1026" style="position:absolute;margin-left:202pt;margin-top:305pt;width:350pt;height:24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5A488AE2" wp14:editId="2C04E16F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488AE2" id="Obdĺžnik 519" o:spid="_x0000_s1350" style="position:absolute;margin-left:427pt;margin-top:305pt;width:125pt;height:24pt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5249374A" wp14:editId="5DDAF529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9374A" id="Obdĺžnik 513" o:spid="_x0000_s1351" style="position:absolute;margin-left:427pt;margin-top:289pt;width:125pt;height:16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33FC1996" wp14:editId="696E5459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421CC" id="Obdĺžnik 498" o:spid="_x0000_s1026" style="position:absolute;margin-left:42pt;margin-top:404pt;width:510pt;height:24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48A6D7C3" wp14:editId="43B0303A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4DC95" id="Obdĺžnik 497" o:spid="_x0000_s1026" style="position:absolute;margin-left:202pt;margin-top:404pt;width:350pt;height:24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5936F97C" wp14:editId="2D0DF0C6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36F97C" id="Obdĺžnik 496" o:spid="_x0000_s1352" style="position:absolute;margin-left:427pt;margin-top:404pt;width:125pt;height:24pt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0ADAB6E5" wp14:editId="03A7364D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C794E" id="Obdĺžnik 488" o:spid="_x0000_s1026" style="position:absolute;margin-left:42pt;margin-top:428pt;width:510pt;height:40pt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40DAE9E9" wp14:editId="294C637E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F1992" id="Obdĺžnik 487" o:spid="_x0000_s1026" style="position:absolute;margin-left:42pt;margin-top:428pt;width:510pt;height:40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72919610" wp14:editId="5636D3FB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4A025" id="Obdĺžnik 485" o:spid="_x0000_s1026" style="position:absolute;margin-left:202pt;margin-top:444pt;width:350pt;height:24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106F1AE1" wp14:editId="1166E349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6F1AE1" id="Obdĺžnik 483" o:spid="_x0000_s1353" style="position:absolute;margin-left:427pt;margin-top:444pt;width:125pt;height:24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332A2E2E" wp14:editId="743A5933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091AC" id="Obdĺžnik 481" o:spid="_x0000_s1026" style="position:absolute;margin-left:42pt;margin-top:428pt;width:510pt;height:16pt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7D7CE618" wp14:editId="3B942E90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0D751" id="Obdĺžnik 479" o:spid="_x0000_s1026" style="position:absolute;margin-left:172pt;margin-top:428pt;width:380pt;height:16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3ECB304A" wp14:editId="140868E4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CB304A" id="Obdĺžnik 477" o:spid="_x0000_s1354" style="position:absolute;margin-left:427pt;margin-top:428pt;width:125pt;height:16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21ACBCC9" wp14:editId="7AD32935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CBCC9" id="Obdĺžnik 472" o:spid="_x0000_s1355" style="position:absolute;margin-left:82pt;margin-top:1in;width:470pt;height:43pt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11E0CD51" wp14:editId="78316806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E0CD51" id="Obdĺžnik 470" o:spid="_x0000_s1356" style="position:absolute;margin-left:533pt;margin-top:780pt;width:20pt;height:10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1A70B8F3" wp14:editId="7174050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0B8F3" id="Obdĺžnik 469" o:spid="_x0000_s1357" style="position:absolute;margin-left:167pt;margin-top:780pt;width:205pt;height:10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0AF22468" wp14:editId="066B6042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22468" id="Obdĺžnik 468" o:spid="_x0000_s1358" style="position:absolute;margin-left:513pt;margin-top:780pt;width:20pt;height:10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60587979" wp14:editId="3D390B5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65E30" id="Obdĺžnik 467" o:spid="_x0000_s1026" style="position:absolute;margin-left:42pt;margin-top:780pt;width:125pt;height:20pt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35456" behindDoc="0" locked="0" layoutInCell="0" allowOverlap="1" wp14:anchorId="50742600" wp14:editId="12E2A658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27" w:name="JR_PAGE_ANCHOR_0_8"/>
      <w:bookmarkEnd w:id="27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1C14375E" wp14:editId="4E9CC9DE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4375E" id="Obdĺžnik 416" o:spid="_x0000_s1359" style="position:absolute;margin-left:427pt;margin-top:246pt;width:125pt;height:16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6FF936BE" wp14:editId="46B602D8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691483" id="Obdĺžnik 411" o:spid="_x0000_s1026" style="position:absolute;margin-left:202pt;margin-top:302pt;width:350pt;height:24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4F9800FE" wp14:editId="156AF907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9800FE" id="Obdĺžnik 409" o:spid="_x0000_s1360" style="position:absolute;margin-left:427pt;margin-top:302pt;width:125pt;height:24pt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43E03279" wp14:editId="0AFD16E4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03279" id="Obdĺžnik 403" o:spid="_x0000_s1361" style="position:absolute;margin-left:427pt;margin-top:286pt;width:125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2A63CE85" wp14:editId="51F685CE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3CE85" id="Obdĺžnik 386" o:spid="_x0000_s1362" style="position:absolute;margin-left:427pt;margin-top:401pt;width:125pt;height:24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7978003B" wp14:editId="0BADD3D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961C0" id="Obdĺžnik 375" o:spid="_x0000_s1026" style="position:absolute;margin-left:202pt;margin-top:441pt;width:350pt;height:24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26A3C07C" wp14:editId="731C1A6D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3C07C" id="Obdĺžnik 373" o:spid="_x0000_s1363" style="position:absolute;margin-left:427pt;margin-top:441pt;width:125pt;height:24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82ECF72" wp14:editId="56D90807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ECF72" id="Obdĺžnik 367" o:spid="_x0000_s1364" style="position:absolute;margin-left:427pt;margin-top:425pt;width:125pt;height:16pt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5F15D68C" wp14:editId="63D4A92D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058E5" id="Obdĺžnik 362" o:spid="_x0000_s1026" style="position:absolute;margin-left:42pt;margin-top:69pt;width:510pt;height:31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06B07E6" wp14:editId="551AF99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6B07E6" id="Obdĺžnik 327" o:spid="_x0000_s1365" style="position:absolute;margin-left:533pt;margin-top:780pt;width:20pt;height:10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06E6EE01" wp14:editId="64455A6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6EE01" id="Obdĺžnik 326" o:spid="_x0000_s1366" style="position:absolute;margin-left:167pt;margin-top:780pt;width:205pt;height:10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53AA0A8B" wp14:editId="3D634A44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AA0A8B" id="Obdĺžnik 325" o:spid="_x0000_s1367" style="position:absolute;margin-left:513pt;margin-top:780pt;width:20pt;height:10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524EF64" wp14:editId="15009D4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F9772" id="Obdĺžnik 324" o:spid="_x0000_s1026" style="position:absolute;margin-left:42pt;margin-top:780pt;width:125pt;height:20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72320" behindDoc="0" locked="0" layoutInCell="0" allowOverlap="1" wp14:anchorId="539D9CDB" wp14:editId="60975A0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6960" behindDoc="0" locked="0" layoutInCell="0" allowOverlap="1" wp14:anchorId="29655134" wp14:editId="2EE8F422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B839C" id="Rovná spojnica 344" o:spid="_x0000_s1026" style="position:absolute;z-index:252456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1840" behindDoc="0" locked="0" layoutInCell="0" allowOverlap="1" wp14:anchorId="39EA97B1" wp14:editId="77CA24E2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AF7F8" id="Rovná spojnica 349" o:spid="_x0000_s1026" style="position:absolute;z-index:25245184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20F5EC29" wp14:editId="1571B6B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A36D8" id="Obdĺžnik 342" o:spid="_x0000_s1026" style="position:absolute;margin-left:34pt;margin-top:173.5pt;width:510pt;height:20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467A56F4" wp14:editId="5E66A063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A56F4" id="Obdĺžnik 331" o:spid="_x0000_s1368" style="position:absolute;margin-left:363.5pt;margin-top:171pt;width:130pt;height:20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2223D653" wp14:editId="53E1F84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3D653" id="Obdĺžnik 336" o:spid="_x0000_s1369" style="position:absolute;margin-left:358.5pt;margin-top:152pt;width:130pt;height:20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1EFDC81B" wp14:editId="08F27C45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DC81B" id="Obdĺžnik 341" o:spid="_x0000_s1370" style="position:absolute;margin-left:362.5pt;margin-top:131pt;width:130pt;height:20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599608FB" wp14:editId="6BE35B93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229F1" id="Obdĺžnik 332" o:spid="_x0000_s1026" style="position:absolute;margin-left:36pt;margin-top:174pt;width:510pt;height:20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1056" behindDoc="0" locked="0" layoutInCell="0" allowOverlap="1" wp14:anchorId="0C3D00CE" wp14:editId="1B548F9E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050264" id="Rovná spojnica 339" o:spid="_x0000_s1026" style="position:absolute;z-index:25246105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16165D65" wp14:editId="7309999F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A2C87" id="Obdĺžnik 387" o:spid="_x0000_s1026" style="position:absolute;margin-left:192pt;margin-top:155.5pt;width:350pt;height:24pt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6E6ABD" w:rsidRPr="00F34EB0" w:rsidRDefault="006E6ABD" w:rsidP="006E6ABD">
      <w:pPr>
        <w:rPr>
          <w:rFonts w:ascii="Roboto" w:hAnsi="Roboto"/>
          <w:szCs w:val="24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6E6ABD" w:rsidRPr="00F34EB0" w:rsidRDefault="006E6ABD" w:rsidP="006E6ABD">
      <w:pPr>
        <w:rPr>
          <w:rFonts w:ascii="Roboto" w:hAnsi="Roboto"/>
          <w:szCs w:val="24"/>
        </w:rPr>
      </w:pPr>
    </w:p>
    <w:p w:rsidR="006E6ABD" w:rsidRDefault="006E6ABD" w:rsidP="006E6ABD">
      <w:r w:rsidRPr="00276388">
        <w:rPr>
          <w:rFonts w:ascii="Roboto" w:hAnsi="Roboto"/>
          <w:szCs w:val="24"/>
        </w:rPr>
        <w:br w:type="page"/>
      </w:r>
      <w:bookmarkStart w:id="28" w:name="JR_PAGE_ANCHOR_0_9"/>
      <w:bookmarkEnd w:id="2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2574FDD" wp14:editId="7A9FA8B9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74FDD" id="Obdĺžnik 321" o:spid="_x0000_s1371" style="position:absolute;margin-left:42pt;margin-top:56pt;width:510pt;height:27pt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5A18C06F" wp14:editId="029B4CA7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3CDEB" id="Obdĺžnik 320" o:spid="_x0000_s1026" style="position:absolute;margin-left:42pt;margin-top:83pt;width:51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1AD84C7B" wp14:editId="76FACBCC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84C7B" id="Obdĺžnik 319" o:spid="_x0000_s1372" style="position:absolute;margin-left:42pt;margin-top:83pt;width:125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0E693C09" wp14:editId="7630E089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693C09" id="Obdĺžnik 318" o:spid="_x0000_s1373" style="position:absolute;margin-left:167pt;margin-top:83pt;width:385pt;height:16pt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77440" behindDoc="0" locked="0" layoutInCell="0" allowOverlap="1" wp14:anchorId="4C22DB9C" wp14:editId="704FC29D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24534" id="Rovná spojnica 317" o:spid="_x0000_s1026" style="position:absolute;z-index:252477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EEA0429" wp14:editId="32AE6DF0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47393" id="Obdĺžnik 316" o:spid="_x0000_s1026" style="position:absolute;margin-left:42pt;margin-top:99pt;width:510pt;height:20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68BC703E" wp14:editId="202AF57C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C703E" id="Obdĺžnik 315" o:spid="_x0000_s1374" style="position:absolute;margin-left:422pt;margin-top:99pt;width:130pt;height:20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2B184C4C" wp14:editId="5E33C69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84C4C" id="Obdĺžnik 314" o:spid="_x0000_s1375" style="position:absolute;margin-left:42pt;margin-top:99pt;width:380pt;height:20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1536" behindDoc="0" locked="0" layoutInCell="0" allowOverlap="1" wp14:anchorId="0355830B" wp14:editId="0290F2B9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026B4" id="Rovná spojnica 313" o:spid="_x0000_s1026" style="position:absolute;z-index:25248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2560" behindDoc="0" locked="0" layoutInCell="0" allowOverlap="1" wp14:anchorId="0DBC5FC1" wp14:editId="0EB2199A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E810E" id="Rovná spojnica 312" o:spid="_x0000_s1026" style="position:absolute;z-index:25248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618CF30C" wp14:editId="775505D9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5C878" id="Obdĺžnik 311" o:spid="_x0000_s1026" style="position:absolute;margin-left:42pt;margin-top:83pt;width:510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13CE44A7" wp14:editId="6B2C8705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E44A7" id="Obdĺžnik 310" o:spid="_x0000_s1376" style="position:absolute;margin-left:167pt;margin-top:83pt;width:160pt;height:16pt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2644A82E" wp14:editId="32F4ACC7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4A82E" id="Obdĺžnik 309" o:spid="_x0000_s1377" style="position:absolute;margin-left:42pt;margin-top:83pt;width:125pt;height:16pt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6F950D61" wp14:editId="442F403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50D61" id="Obdĺžnik 308" o:spid="_x0000_s1378" style="position:absolute;margin-left:327pt;margin-top:83pt;width:95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63BE7EAD" wp14:editId="1E0E9BC0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E7EAD" id="Obdĺžnik 307" o:spid="_x0000_s1379" style="position:absolute;margin-left:422pt;margin-top:83pt;width:13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8704" behindDoc="0" locked="0" layoutInCell="0" allowOverlap="1" wp14:anchorId="3179D39E" wp14:editId="29B81716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10E06B" id="Rovná spojnica 306" o:spid="_x0000_s1026" style="position:absolute;z-index:252488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165A73CC" wp14:editId="2719138E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D9635" id="Obdĺžnik 305" o:spid="_x0000_s1026" style="position:absolute;margin-left:42pt;margin-top:119pt;width:510pt;height:20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080FFC24" wp14:editId="6848A47A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FFC24" id="Obdĺžnik 304" o:spid="_x0000_s1380" style="position:absolute;margin-left:422pt;margin-top:119pt;width:130pt;height:20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45DACD63" wp14:editId="76062C79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DACD63" id="Obdĺžnik 303" o:spid="_x0000_s1381" style="position:absolute;margin-left:42pt;margin-top:119pt;width:380pt;height:20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2800" behindDoc="0" locked="0" layoutInCell="0" allowOverlap="1" wp14:anchorId="65E5122B" wp14:editId="1FF6F156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77B3F" id="Rovná spojnica 302" o:spid="_x0000_s1026" style="position:absolute;z-index:25249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3824" behindDoc="0" locked="0" layoutInCell="0" allowOverlap="1" wp14:anchorId="5F95316E" wp14:editId="799623D9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6C769" id="Rovná spojnica 301" o:spid="_x0000_s1026" style="position:absolute;z-index:25249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0FEA2256" wp14:editId="2434034D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8E751" id="Obdĺžnik 300" o:spid="_x0000_s1026" style="position:absolute;margin-left:42pt;margin-top:139pt;width:510pt;height:20pt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7A6F7471" wp14:editId="20D2FA3B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F7471" id="Obdĺžnik 299" o:spid="_x0000_s1382" style="position:absolute;margin-left:422pt;margin-top:139pt;width:130pt;height:2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58D6618E" wp14:editId="3369604D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6618E" id="Obdĺžnik 298" o:spid="_x0000_s1383" style="position:absolute;margin-left:42pt;margin-top:139pt;width:380pt;height:2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7920" behindDoc="0" locked="0" layoutInCell="0" allowOverlap="1" wp14:anchorId="6CA02A09" wp14:editId="577980B9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DC1B6" id="Rovná spojnica 297" o:spid="_x0000_s1026" style="position:absolute;z-index:252497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8944" behindDoc="0" locked="0" layoutInCell="0" allowOverlap="1" wp14:anchorId="6B4C10F2" wp14:editId="603308A7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F9D5D" id="Rovná spojnica 296" o:spid="_x0000_s1026" style="position:absolute;z-index:252498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0DFC882" wp14:editId="441BF4E6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9C365" id="Obdĺžnik 295" o:spid="_x0000_s1026" style="position:absolute;margin-left:42pt;margin-top:159pt;width:510pt;height:2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7F8EF4F1" wp14:editId="2A57B624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EF4F1" id="Obdĺžnik 294" o:spid="_x0000_s1384" style="position:absolute;margin-left:422pt;margin-top:159pt;width:130pt;height:20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01F34ED6" wp14:editId="6E240D5B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34ED6" id="Obdĺžnik 293" o:spid="_x0000_s1385" style="position:absolute;margin-left:42pt;margin-top:159pt;width:380pt;height:20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3040" behindDoc="0" locked="0" layoutInCell="0" allowOverlap="1" wp14:anchorId="78213CF1" wp14:editId="2E2BD513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EED12" id="Rovná spojnica 292" o:spid="_x0000_s1026" style="position:absolute;z-index:252503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4064" behindDoc="0" locked="0" layoutInCell="0" allowOverlap="1" wp14:anchorId="629A068D" wp14:editId="49FA4875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8E331" id="Rovná spojnica 291" o:spid="_x0000_s1026" style="position:absolute;z-index:25250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21BA864D" wp14:editId="0BBEEAA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BB52C" id="Obdĺžnik 290" o:spid="_x0000_s1026" style="position:absolute;margin-left:42pt;margin-top:179pt;width:510pt;height:20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363BCDDF" wp14:editId="2F55C45F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BCDDF" id="Obdĺžnik 289" o:spid="_x0000_s1386" style="position:absolute;margin-left:422pt;margin-top:179pt;width:130pt;height:20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085B3A9F" wp14:editId="2EE48B87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B3A9F" id="Obdĺžnik 288" o:spid="_x0000_s1387" style="position:absolute;margin-left:42pt;margin-top:179pt;width:380pt;height:20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8160" behindDoc="0" locked="0" layoutInCell="0" allowOverlap="1" wp14:anchorId="10C98280" wp14:editId="1DA034C8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D300D" id="Rovná spojnica 287" o:spid="_x0000_s1026" style="position:absolute;z-index:252508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9184" behindDoc="0" locked="0" layoutInCell="0" allowOverlap="1" wp14:anchorId="26158CB0" wp14:editId="23C2FFF9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8EAAA" id="Rovná spojnica 286" o:spid="_x0000_s1026" style="position:absolute;z-index:252509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0AE2CA9A" wp14:editId="398332F0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2B650" id="Obdĺžnik 285" o:spid="_x0000_s1026" style="position:absolute;margin-left:42pt;margin-top:273pt;width:510pt;height:16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7945F57B" wp14:editId="0BE756CA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5F57B" id="Obdĺžnik 284" o:spid="_x0000_s1388" style="position:absolute;margin-left:42pt;margin-top:273pt;width:125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44F93476" wp14:editId="275E6BBC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93476" id="Obdĺžnik 283" o:spid="_x0000_s1389" style="position:absolute;margin-left:167pt;margin-top:273pt;width:385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3280" behindDoc="0" locked="0" layoutInCell="0" allowOverlap="1" wp14:anchorId="6C57CF1B" wp14:editId="7FB12768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97292" id="Rovná spojnica 282" o:spid="_x0000_s1026" style="position:absolute;z-index:25251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4A41B080" wp14:editId="551CF1BF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09971" id="Obdĺžnik 281" o:spid="_x0000_s1026" style="position:absolute;margin-left:42pt;margin-top:289pt;width:510pt;height:20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5272FEA8" wp14:editId="20A05DCE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2FEA8" id="Obdĺžnik 280" o:spid="_x0000_s1390" style="position:absolute;margin-left:422pt;margin-top:289pt;width:130pt;height:20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433B7B75" wp14:editId="5BFC064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B7B75" id="Obdĺžnik 279" o:spid="_x0000_s1391" style="position:absolute;margin-left:42pt;margin-top:289pt;width:380pt;height:20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7376" behindDoc="0" locked="0" layoutInCell="0" allowOverlap="1" wp14:anchorId="6E88C1C7" wp14:editId="0F7EEB27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67AE3" id="Rovná spojnica 278" o:spid="_x0000_s1026" style="position:absolute;z-index:252517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8400" behindDoc="0" locked="0" layoutInCell="0" allowOverlap="1" wp14:anchorId="130FF463" wp14:editId="661F3CCD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34F13" id="Rovná spojnica 277" o:spid="_x0000_s1026" style="position:absolute;z-index:252518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576C5F36" wp14:editId="738D732E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2351D" id="Obdĺžnik 276" o:spid="_x0000_s1026" style="position:absolute;margin-left:42pt;margin-top:273pt;width:510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1488A061" wp14:editId="587D55A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8A061" id="Obdĺžnik 275" o:spid="_x0000_s1392" style="position:absolute;margin-left:167pt;margin-top:273pt;width:160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5B4C764F" wp14:editId="1F6391D6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C764F" id="Obdĺžnik 274" o:spid="_x0000_s1393" style="position:absolute;margin-left:42pt;margin-top:273pt;width:125pt;height:16pt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49DE901D" wp14:editId="7A4B8C69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E901D" id="Obdĺžnik 273" o:spid="_x0000_s1394" style="position:absolute;margin-left:327pt;margin-top:273pt;width:95pt;height:16pt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3F569D38" wp14:editId="78DA3798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69D38" id="Obdĺžnik 272" o:spid="_x0000_s1395" style="position:absolute;margin-left:422pt;margin-top:273pt;width:130pt;height:16pt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4544" behindDoc="0" locked="0" layoutInCell="0" allowOverlap="1" wp14:anchorId="6693C2A5" wp14:editId="4D9F1AAB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E10C4" id="Rovná spojnica 271" o:spid="_x0000_s1026" style="position:absolute;z-index:252524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6BCEED15" wp14:editId="7C6A2C19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30C5F0" id="Obdĺžnik 270" o:spid="_x0000_s1026" style="position:absolute;margin-left:42pt;margin-top:309pt;width:510pt;height:20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102AA376" wp14:editId="4ECD9A64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AA376" id="Obdĺžnik 269" o:spid="_x0000_s1396" style="position:absolute;margin-left:422pt;margin-top:309pt;width:130pt;height:20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40A8D4D5" wp14:editId="27F9B570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A8D4D5" id="Obdĺžnik 268" o:spid="_x0000_s1397" style="position:absolute;margin-left:42pt;margin-top:309pt;width:380pt;height:20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8640" behindDoc="0" locked="0" layoutInCell="0" allowOverlap="1" wp14:anchorId="31B25D29" wp14:editId="22ACAEB6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7C304" id="Rovná spojnica 267" o:spid="_x0000_s1026" style="position:absolute;z-index:252528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9664" behindDoc="0" locked="0" layoutInCell="0" allowOverlap="1" wp14:anchorId="55B7342A" wp14:editId="70590400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66840" id="Rovná spojnica 266" o:spid="_x0000_s1026" style="position:absolute;z-index:252529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21FB5E8D" wp14:editId="43670616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52C14" id="Obdĺžnik 265" o:spid="_x0000_s1026" style="position:absolute;margin-left:42pt;margin-top:329pt;width:510pt;height:20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6261630A" wp14:editId="4D2169CC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1630A" id="Obdĺžnik 264" o:spid="_x0000_s1398" style="position:absolute;margin-left:422pt;margin-top:329pt;width:130pt;height:20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15E497EB" wp14:editId="7DA4DFEB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E497EB" id="Obdĺžnik 263" o:spid="_x0000_s1399" style="position:absolute;margin-left:42pt;margin-top:329pt;width:380pt;height:20pt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3760" behindDoc="0" locked="0" layoutInCell="0" allowOverlap="1" wp14:anchorId="392F3A80" wp14:editId="63E40B5A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648A8" id="Rovná spojnica 262" o:spid="_x0000_s1026" style="position:absolute;z-index:252533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4784" behindDoc="0" locked="0" layoutInCell="0" allowOverlap="1" wp14:anchorId="3E946725" wp14:editId="5E45BC0C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F4E6D" id="Rovná spojnica 261" o:spid="_x0000_s1026" style="position:absolute;z-index:25253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344C0EBF" wp14:editId="64DE8EED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0803D" id="Obdĺžnik 260" o:spid="_x0000_s1026" style="position:absolute;margin-left:42pt;margin-top:349pt;width:510pt;height:20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491DF642" wp14:editId="1D7D2BDA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DF642" id="Obdĺžnik 259" o:spid="_x0000_s1400" style="position:absolute;margin-left:422pt;margin-top:349pt;width:130pt;height:20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660816EB" wp14:editId="5F643592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816EB" id="Obdĺžnik 258" o:spid="_x0000_s1401" style="position:absolute;margin-left:42pt;margin-top:349pt;width:380pt;height:20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8880" behindDoc="0" locked="0" layoutInCell="0" allowOverlap="1" wp14:anchorId="22681A14" wp14:editId="0EBD244C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4A0855" id="Rovná spojnica 257" o:spid="_x0000_s1026" style="position:absolute;z-index:25253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9904" behindDoc="0" locked="0" layoutInCell="0" allowOverlap="1" wp14:anchorId="09261F7A" wp14:editId="169230B6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AC7FF" id="Rovná spojnica 256" o:spid="_x0000_s1026" style="position:absolute;z-index:252539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01638219" wp14:editId="6182B39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92699" id="Obdĺžnik 255" o:spid="_x0000_s1026" style="position:absolute;margin-left:42pt;margin-top:369pt;width:510pt;height:20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6E30EF77" wp14:editId="665F8956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0EF77" id="Obdĺžnik 254" o:spid="_x0000_s1402" style="position:absolute;margin-left:422pt;margin-top:369pt;width:130pt;height:20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7A2491AA" wp14:editId="67F51666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491AA" id="Obdĺžnik 253" o:spid="_x0000_s1403" style="position:absolute;margin-left:42pt;margin-top:369pt;width:380pt;height:20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4000" behindDoc="0" locked="0" layoutInCell="0" allowOverlap="1" wp14:anchorId="406939C5" wp14:editId="1FDA17EE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ED42B" id="Rovná spojnica 252" o:spid="_x0000_s1026" style="position:absolute;z-index:252544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5024" behindDoc="0" locked="0" layoutInCell="0" allowOverlap="1" wp14:anchorId="0CD4C561" wp14:editId="59A4CB64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0DE56" id="Rovná spojnica 251" o:spid="_x0000_s1026" style="position:absolute;z-index:25254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221B9B2A" wp14:editId="181C59F3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B9B2A" id="Obdĺžnik 250" o:spid="_x0000_s1404" style="position:absolute;margin-left:42pt;margin-top:214pt;width:510pt;height:27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7072" behindDoc="0" locked="0" layoutInCell="0" allowOverlap="1" wp14:anchorId="12B381E4" wp14:editId="0B8ACDAA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8B68F" id="Rovná spojnica 244" o:spid="_x0000_s1026" style="position:absolute;z-index:252547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6700B152" wp14:editId="209F8A55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0B152" id="Obdĺžnik 243" o:spid="_x0000_s1405" style="position:absolute;margin-left:82pt;margin-top:419pt;width:470pt;height:43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238A95CE" wp14:editId="16A1B8C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A95CE" id="Obdĺžnik 242" o:spid="_x0000_s1406" style="position:absolute;margin-left:42pt;margin-top:462pt;width:510pt;height:22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553AAC4B" wp14:editId="46F098B4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AAC4B" id="Obdĺžnik 241" o:spid="_x0000_s1407" style="position:absolute;margin-left:42pt;margin-top:519pt;width:510pt;height:22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171F1AF8" wp14:editId="1F5A4CF3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0AA6A" id="Obdĺžnik 240" o:spid="_x0000_s1026" style="position:absolute;margin-left:42pt;margin-top:484pt;width:510pt;height:20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6646CA3C" wp14:editId="44C95655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45410" id="Obdĺžnik 239" o:spid="_x0000_s1026" style="position:absolute;margin-left:42pt;margin-top:484pt;width:250pt;height:20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7B01E25A" wp14:editId="125590FB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1E25A" id="Obdĺžnik 238" o:spid="_x0000_s1408" style="position:absolute;margin-left:162pt;margin-top:484pt;width:130pt;height:20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77A7B171" wp14:editId="774F2818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7B171" id="Obdĺžnik 237" o:spid="_x0000_s1409" style="position:absolute;margin-left:42pt;margin-top:484pt;width:120pt;height:20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5264" behindDoc="0" locked="0" layoutInCell="0" allowOverlap="1" wp14:anchorId="32C21E3A" wp14:editId="5C0E5423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7543C7" id="Rovná spojnica 236" o:spid="_x0000_s1026" style="position:absolute;z-index:252555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2CBE9DFB" wp14:editId="27BF62CD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ED26B" id="Obdĺžnik 235" o:spid="_x0000_s1026" style="position:absolute;margin-left:292pt;margin-top:484pt;width:260pt;height:20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743E2A49" wp14:editId="0FE92E3B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E2A49" id="Obdĺžnik 234" o:spid="_x0000_s1410" style="position:absolute;margin-left:302pt;margin-top:484pt;width:120pt;height:20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7F9F3CB6" wp14:editId="1AE90390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F3CB6" id="Obdĺžnik 233" o:spid="_x0000_s1411" style="position:absolute;margin-left:422pt;margin-top:484pt;width:130pt;height:20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9360" behindDoc="0" locked="0" layoutInCell="0" allowOverlap="1" wp14:anchorId="783A5F16" wp14:editId="725EBC89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32775" id="Rovná spojnica 232" o:spid="_x0000_s1026" style="position:absolute;z-index:252559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0384" behindDoc="0" locked="0" layoutInCell="0" allowOverlap="1" wp14:anchorId="3773C330" wp14:editId="6F13E62C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C6DB3" id="Rovná spojnica 231" o:spid="_x0000_s1026" style="position:absolute;z-index:252560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1408" behindDoc="0" locked="0" layoutInCell="0" allowOverlap="1" wp14:anchorId="697208BD" wp14:editId="56C62415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92C97" id="Rovná spojnica 230" o:spid="_x0000_s1026" style="position:absolute;z-index:25256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0A632947" wp14:editId="19332EA2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7D1525" id="Obdĺžnik 229" o:spid="_x0000_s1026" style="position:absolute;margin-left:42pt;margin-top:541pt;width:510pt;height:20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5B90CC46" wp14:editId="5CF987F3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672AB" id="Obdĺžnik 228" o:spid="_x0000_s1026" style="position:absolute;margin-left:42pt;margin-top:541pt;width:250pt;height:20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6BE14C0B" wp14:editId="3D2F28E0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14C0B" id="Obdĺžnik 227" o:spid="_x0000_s1412" style="position:absolute;margin-left:162pt;margin-top:541pt;width:130pt;height:20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53FDBFC" wp14:editId="0DE73EBF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FDBFC" id="Obdĺžnik 226" o:spid="_x0000_s1413" style="position:absolute;margin-left:42pt;margin-top:541pt;width:120pt;height:2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66528" behindDoc="0" locked="0" layoutInCell="0" allowOverlap="1" wp14:anchorId="7B5EE3F3" wp14:editId="025BD4D2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D39216" id="Rovná spojnica 225" o:spid="_x0000_s1026" style="position:absolute;z-index:252566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1800335D" wp14:editId="5ABF3DAB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AE100" id="Obdĺžnik 224" o:spid="_x0000_s1026" style="position:absolute;margin-left:292pt;margin-top:541pt;width:260pt;height:2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75ADB384" wp14:editId="23CCCC76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DB384" id="Obdĺžnik 223" o:spid="_x0000_s1414" style="position:absolute;margin-left:302pt;margin-top:541pt;width:120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02CC87F0" wp14:editId="7B87B715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87F0" id="Obdĺžnik 222" o:spid="_x0000_s1415" style="position:absolute;margin-left:422pt;margin-top:541pt;width:130pt;height:20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70624" behindDoc="0" locked="0" layoutInCell="0" allowOverlap="1" wp14:anchorId="2087A9FA" wp14:editId="0F90A447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F2713" id="Rovná spojnica 221" o:spid="_x0000_s1026" style="position:absolute;z-index:2525706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1648" behindDoc="0" locked="0" layoutInCell="0" allowOverlap="1" wp14:anchorId="3AFB0412" wp14:editId="4AD7FCEE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33E7C2" id="Rovná spojnica 220" o:spid="_x0000_s1026" style="position:absolute;z-index:252571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2672" behindDoc="0" locked="0" layoutInCell="0" allowOverlap="1" wp14:anchorId="5B0F20DC" wp14:editId="6E6C6F10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5B2D6" id="Rovná spojnica 219" o:spid="_x0000_s1026" style="position:absolute;z-index:252572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50ED9C2B" wp14:editId="468CF21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D9C2B" id="Obdĺžnik 218" o:spid="_x0000_s1416" style="position:absolute;margin-left:42pt;margin-top:419pt;width:40pt;height:43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82F44DA" wp14:editId="38712E6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F44DA" id="Obdĺžnik 217" o:spid="_x0000_s1417" style="position:absolute;margin-left:533pt;margin-top:780pt;width:20pt;height:1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690DB24E" wp14:editId="4D7E3D7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0DB24E" id="Obdĺžnik 216" o:spid="_x0000_s1418" style="position:absolute;margin-left:167pt;margin-top:780pt;width:205pt;height:10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F08E3FB" wp14:editId="131F07A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E3FB" id="Obdĺžnik 215" o:spid="_x0000_s1419" style="position:absolute;margin-left:513pt;margin-top:780pt;width:20pt;height:1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287541B3" wp14:editId="35663410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DE748" id="Obdĺžnik 214" o:spid="_x0000_s1026" style="position:absolute;margin-left:42pt;margin-top:780pt;width:125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78816" behindDoc="0" locked="0" layoutInCell="0" allowOverlap="1" wp14:anchorId="2CE820F5" wp14:editId="604513F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29" w:name="JR_PAGE_ANCHOR_0_10"/>
      <w:bookmarkEnd w:id="2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551CF1EE" wp14:editId="527A1E90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CF1EE" id="Obdĺžnik 106" o:spid="_x0000_s1420" style="position:absolute;margin-left:82pt;margin-top:337pt;width:480pt;height:51.5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31F351C1" wp14:editId="5E9431FA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3400C" id="Obdĺžnik 32" o:spid="_x0000_s1026" style="position:absolute;margin-left:42pt;margin-top:327pt;width:510pt;height:51pt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764E2DFE" wp14:editId="304751E0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4E2DFE" id="Obdĺžnik 211" o:spid="_x0000_s1421" style="position:absolute;margin-left:42pt;margin-top:57pt;width:510pt;height:27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3B1CC7BB" wp14:editId="5A27241A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AF5C9" id="Obdĺžnik 210" o:spid="_x0000_s1026" style="position:absolute;margin-left:42pt;margin-top:84pt;width:510pt;height:20pt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2AA0EB1D" wp14:editId="7A688010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0EB1D" id="Obdĺžnik 209" o:spid="_x0000_s1422" style="position:absolute;margin-left:42pt;margin-top:84pt;width:80pt;height:20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1605DF6D" wp14:editId="7A590494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5DF6D" id="Obdĺžnik 208" o:spid="_x0000_s1423" style="position:absolute;margin-left:122pt;margin-top:84pt;width:430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3936" behindDoc="0" locked="0" layoutInCell="0" allowOverlap="1" wp14:anchorId="44119382" wp14:editId="7154B1DF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9527F" id="Rovná spojnica 207" o:spid="_x0000_s1026" style="position:absolute;z-index:252583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4960" behindDoc="0" locked="0" layoutInCell="0" allowOverlap="1" wp14:anchorId="5938BB6F" wp14:editId="707B823D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44A6B" id="Rovná spojnica 206" o:spid="_x0000_s1026" style="position:absolute;z-index:25258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4D405419" wp14:editId="37E71953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6EB19" id="Obdĺžnik 205" o:spid="_x0000_s1026" style="position:absolute;margin-left:42pt;margin-top:104pt;width:51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37C3619D" wp14:editId="5D84A36B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3619D" id="Obdĺžnik 204" o:spid="_x0000_s1424" style="position:absolute;margin-left:122pt;margin-top:104pt;width:430pt;height:20pt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447E227A" wp14:editId="35FD7DA9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E227A" id="Obdĺžnik 203" o:spid="_x0000_s1425" style="position:absolute;margin-left:42pt;margin-top:104pt;width:80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9056" behindDoc="0" locked="0" layoutInCell="0" allowOverlap="1" wp14:anchorId="58CA7FFB" wp14:editId="6B9C93E0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2C0226" id="Rovná spojnica 202" o:spid="_x0000_s1026" style="position:absolute;z-index:25258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90080" behindDoc="0" locked="0" layoutInCell="0" allowOverlap="1" wp14:anchorId="70E1F474" wp14:editId="276BFE8D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EA02D" id="Rovná spojnica 201" o:spid="_x0000_s1026" style="position:absolute;z-index:25259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75113D2A" wp14:editId="31645B36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2C1AA" id="Obdĺžnik 200" o:spid="_x0000_s1026" style="position:absolute;margin-left:42pt;margin-top:124pt;width:510pt;height:29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720BF045" wp14:editId="4F0D761C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319DC" id="Obdĺžnik 199" o:spid="_x0000_s1026" style="position:absolute;margin-left:42pt;margin-top:124pt;width:250pt;height:29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5278F181" wp14:editId="04D5B9D5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8F181" id="Obdĺžnik 198" o:spid="_x0000_s1426" style="position:absolute;margin-left:42pt;margin-top:124pt;width:80pt;height:29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1646DD4C" wp14:editId="37A479F0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6DD4C" id="Obdĺžnik 197" o:spid="_x0000_s1427" style="position:absolute;margin-left:122pt;margin-top:124pt;width:170pt;height:29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5200" behindDoc="0" locked="0" layoutInCell="0" allowOverlap="1" wp14:anchorId="3BE6B10C" wp14:editId="1C22F06E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FED61" id="Rovná spojnica 196" o:spid="_x0000_s1026" style="position:absolute;z-index:2525952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036E61FD" wp14:editId="3CB1D8F6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B75CC" id="Obdĺžnik 195" o:spid="_x0000_s1026" style="position:absolute;margin-left:292pt;margin-top:124pt;width:260pt;height:29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0DDD3C19" wp14:editId="7B573FAE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DD3C19" id="Obdĺžnik 194" o:spid="_x0000_s1428" style="position:absolute;margin-left:302pt;margin-top:124pt;width:80pt;height:29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5D32E3AE" wp14:editId="04557297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2E3AE" id="Obdĺžnik 193" o:spid="_x0000_s1429" style="position:absolute;margin-left:382pt;margin-top:124pt;width:170pt;height:29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9296" behindDoc="0" locked="0" layoutInCell="0" allowOverlap="1" wp14:anchorId="5D19BF4E" wp14:editId="3FCCF2DF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6CBBA" id="Rovná spojnica 192" o:spid="_x0000_s1026" style="position:absolute;z-index:2525992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0320" behindDoc="0" locked="0" layoutInCell="0" allowOverlap="1" wp14:anchorId="348E1F31" wp14:editId="4B4F6DE5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F75E6" id="Rovná spojnica 191" o:spid="_x0000_s1026" style="position:absolute;z-index:25260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1344" behindDoc="0" locked="0" layoutInCell="0" allowOverlap="1" wp14:anchorId="4137D4E4" wp14:editId="15EEFB7C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E6528" id="Rovná spojnica 190" o:spid="_x0000_s1026" style="position:absolute;z-index:25260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0C32708F" wp14:editId="0614CD62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C11F4" id="Obdĺžnik 189" o:spid="_x0000_s1026" style="position:absolute;margin-left:42pt;margin-top:153pt;width:510pt;height:20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6717DB40" wp14:editId="19431E5D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D0BFA4" id="Obdĺžnik 188" o:spid="_x0000_s1026" style="position:absolute;margin-left:42pt;margin-top:153pt;width:250pt;height:20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3EF08FC8" wp14:editId="2DC8B5C3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08FC8" id="Obdĺžnik 187" o:spid="_x0000_s1430" style="position:absolute;margin-left:42pt;margin-top:153pt;width:80pt;height:20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07F1C5F9" wp14:editId="6144838C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1C5F9" id="Obdĺžnik 186" o:spid="_x0000_s1431" style="position:absolute;margin-left:122pt;margin-top:153pt;width:170pt;height:20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06464" behindDoc="0" locked="0" layoutInCell="0" allowOverlap="1" wp14:anchorId="1C778481" wp14:editId="3022F8E5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449F06" id="Rovná spojnica 185" o:spid="_x0000_s1026" style="position:absolute;z-index:252606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48B32D3A" wp14:editId="1CDAE137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E7153" id="Obdĺžnik 184" o:spid="_x0000_s1026" style="position:absolute;margin-left:292pt;margin-top:153pt;width:260pt;height:20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13FEB7FA" wp14:editId="2DE49FC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EB7FA" id="Obdĺžnik 183" o:spid="_x0000_s1432" style="position:absolute;margin-left:302pt;margin-top:153pt;width:80pt;height:2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36D16FDA" wp14:editId="1BBCD5A4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16FDA" id="Obdĺžnik 182" o:spid="_x0000_s1433" style="position:absolute;margin-left:382pt;margin-top:153pt;width:170pt;height:2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0560" behindDoc="0" locked="0" layoutInCell="0" allowOverlap="1" wp14:anchorId="365CA715" wp14:editId="1B82947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A14AD" id="Rovná spojnica 181" o:spid="_x0000_s1026" style="position:absolute;z-index:2526105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1584" behindDoc="0" locked="0" layoutInCell="0" allowOverlap="1" wp14:anchorId="7B857549" wp14:editId="49F1613D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313B2C" id="Rovná spojnica 180" o:spid="_x0000_s1026" style="position:absolute;z-index:25261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2608" behindDoc="0" locked="0" layoutInCell="0" allowOverlap="1" wp14:anchorId="4C2C3468" wp14:editId="56E34C0D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0C1BF" id="Rovná spojnica 179" o:spid="_x0000_s1026" style="position:absolute;z-index:25261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68E9797E" wp14:editId="5FE6D0C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FE9CF" id="Obdĺžnik 178" o:spid="_x0000_s1026" style="position:absolute;margin-left:42pt;margin-top:173pt;width:510pt;height:20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34E3713A" wp14:editId="147B943E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F9CB0" id="Obdĺžnik 177" o:spid="_x0000_s1026" style="position:absolute;margin-left:42pt;margin-top:173pt;width:250pt;height:20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63F2BDA7" wp14:editId="7262932C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2BDA7" id="Obdĺžnik 176" o:spid="_x0000_s1434" style="position:absolute;margin-left:42pt;margin-top:173pt;width:80pt;height:20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4AB4E137" wp14:editId="1830D9EB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E137" id="Obdĺžnik 175" o:spid="_x0000_s1435" style="position:absolute;margin-left:122pt;margin-top:173pt;width:170pt;height:20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7728" behindDoc="0" locked="0" layoutInCell="0" allowOverlap="1" wp14:anchorId="2524C52B" wp14:editId="0EACD053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738F6" id="Rovná spojnica 174" o:spid="_x0000_s1026" style="position:absolute;z-index:2526177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16C0C17E" wp14:editId="7BCBC13B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CD544" id="Obdĺžnik 173" o:spid="_x0000_s1026" style="position:absolute;margin-left:292pt;margin-top:173pt;width:260pt;height:20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52C0F90E" wp14:editId="501F7B68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0F90E" id="Obdĺžnik 172" o:spid="_x0000_s1436" style="position:absolute;margin-left:302pt;margin-top:173pt;width:80pt;height:20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62CE1F25" wp14:editId="188DAA88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E1F25" id="Obdĺžnik 171" o:spid="_x0000_s1437" style="position:absolute;margin-left:382pt;margin-top:173pt;width:170pt;height:20pt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21824" behindDoc="0" locked="0" layoutInCell="0" allowOverlap="1" wp14:anchorId="0DD3DFF4" wp14:editId="14433E2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91018" id="Rovná spojnica 170" o:spid="_x0000_s1026" style="position:absolute;z-index:252621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2848" behindDoc="0" locked="0" layoutInCell="0" allowOverlap="1" wp14:anchorId="72B32B16" wp14:editId="5E88E68C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C547B" id="Rovná spojnica 169" o:spid="_x0000_s1026" style="position:absolute;z-index:25262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3872" behindDoc="0" locked="0" layoutInCell="0" allowOverlap="1" wp14:anchorId="450176EE" wp14:editId="643C5BC8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ECB33" id="Rovná spojnica 168" o:spid="_x0000_s1026" style="position:absolute;z-index:25262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7A99E0E5" wp14:editId="7C5597D7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5B2923" id="Obdĺžnik 167" o:spid="_x0000_s1026" style="position:absolute;margin-left:42pt;margin-top:193pt;width:510pt;height:20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7AAF0D9C" wp14:editId="28AA1947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F0D9C" id="Obdĺžnik 166" o:spid="_x0000_s1438" style="position:absolute;margin-left:42pt;margin-top:193pt;width:80pt;height:20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20987929" wp14:editId="146CCE7F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87929" id="Obdĺžnik 165" o:spid="_x0000_s1439" style="position:absolute;margin-left:122pt;margin-top:193pt;width:430pt;height:20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7968" behindDoc="0" locked="0" layoutInCell="0" allowOverlap="1" wp14:anchorId="2D3AA53F" wp14:editId="3DE223D3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1FA3E" id="Rovná spojnica 164" o:spid="_x0000_s1026" style="position:absolute;z-index:25262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8992" behindDoc="0" locked="0" layoutInCell="0" allowOverlap="1" wp14:anchorId="27852980" wp14:editId="3A95D0CB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7CD3F" id="Rovná spojnica 163" o:spid="_x0000_s1026" style="position:absolute;z-index:25262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2077C58D" wp14:editId="2DE288D7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89957" id="Obdĺžnik 162" o:spid="_x0000_s1026" style="position:absolute;margin-left:42pt;margin-top:275pt;width:510pt;height:32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66A8790B" wp14:editId="68388C23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EF4F60" id="Obdĺžnik 161" o:spid="_x0000_s1026" style="position:absolute;margin-left:42pt;margin-top:275pt;width:510pt;height:32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C64FF31" wp14:editId="299EEAE5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4FF31" id="Obdĺžnik 160" o:spid="_x0000_s1440" style="position:absolute;margin-left:42pt;margin-top:275pt;width:13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3088" behindDoc="0" locked="0" layoutInCell="0" allowOverlap="1" wp14:anchorId="50A622D7" wp14:editId="10936F2B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6D7B84" id="Rovná spojnica 159" o:spid="_x0000_s1026" style="position:absolute;z-index:25263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4112" behindDoc="0" locked="0" layoutInCell="0" allowOverlap="1" wp14:anchorId="031C8F07" wp14:editId="79A7C12D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B6852E" id="Rovná spojnica 158" o:spid="_x0000_s1026" style="position:absolute;z-index:252634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33AAE00D" wp14:editId="3D621123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AE00D" id="Obdĺžnik 157" o:spid="_x0000_s1441" style="position:absolute;margin-left:177pt;margin-top:275pt;width:135pt;height:16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6160" behindDoc="0" locked="0" layoutInCell="0" allowOverlap="1" wp14:anchorId="76385151" wp14:editId="699475F4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3531C" id="Rovná spojnica 156" o:spid="_x0000_s1026" style="position:absolute;z-index:252636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7184" behindDoc="0" locked="0" layoutInCell="0" allowOverlap="1" wp14:anchorId="7F7DF046" wp14:editId="1D779715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FC566B" id="Rovná spojnica 155" o:spid="_x0000_s1026" style="position:absolute;z-index:25263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0FEBB89B" wp14:editId="6115B9B8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BB89B" id="Obdĺžnik 154" o:spid="_x0000_s1442" style="position:absolute;margin-left:312pt;margin-top:275pt;width:145pt;height:16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9232" behindDoc="0" locked="0" layoutInCell="0" allowOverlap="1" wp14:anchorId="1982B684" wp14:editId="46A0A44B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97B95" id="Rovná spojnica 153" o:spid="_x0000_s1026" style="position:absolute;z-index:25263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0256" behindDoc="0" locked="0" layoutInCell="0" allowOverlap="1" wp14:anchorId="1BCBAFE2" wp14:editId="70273462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36B3CB" id="Rovná spojnica 152" o:spid="_x0000_s1026" style="position:absolute;z-index:252640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2B119827" wp14:editId="5D06D015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19827" id="Obdĺžnik 151" o:spid="_x0000_s1443" style="position:absolute;margin-left:457pt;margin-top:275pt;width:95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2304" behindDoc="0" locked="0" layoutInCell="0" allowOverlap="1" wp14:anchorId="69698D25" wp14:editId="1158A447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0E213" id="Rovná spojnica 150" o:spid="_x0000_s1026" style="position:absolute;z-index:25264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3328" behindDoc="0" locked="0" layoutInCell="0" allowOverlap="1" wp14:anchorId="10A2F77C" wp14:editId="56FD12A8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49DBD" id="Rovná spojnica 149" o:spid="_x0000_s1026" style="position:absolute;z-index:25264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45C1A33A" wp14:editId="309FCD00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1A33A" id="Obdĺžnik 148" o:spid="_x0000_s1444" style="position:absolute;margin-left:42pt;margin-top:291pt;width:135pt;height:16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5376" behindDoc="0" locked="0" layoutInCell="0" allowOverlap="1" wp14:anchorId="7D88462C" wp14:editId="6FF909A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D0879" id="Rovná spojnica 147" o:spid="_x0000_s1026" style="position:absolute;z-index:252645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6400" behindDoc="0" locked="0" layoutInCell="0" allowOverlap="1" wp14:anchorId="3FF36B3C" wp14:editId="7865BF79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4D82E5" id="Rovná spojnica 146" o:spid="_x0000_s1026" style="position:absolute;z-index:25264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726F8DA0" wp14:editId="3C9918F4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F8DA0" id="Obdĺžnik 145" o:spid="_x0000_s1445" style="position:absolute;margin-left:177pt;margin-top:291pt;width:135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8448" behindDoc="0" locked="0" layoutInCell="0" allowOverlap="1" wp14:anchorId="585F1CC9" wp14:editId="53E0242F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E95CE" id="Rovná spojnica 144" o:spid="_x0000_s1026" style="position:absolute;z-index:25264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9472" behindDoc="0" locked="0" layoutInCell="0" allowOverlap="1" wp14:anchorId="58D8FEC2" wp14:editId="17B23098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67D33" id="Rovná spojnica 143" o:spid="_x0000_s1026" style="position:absolute;z-index:25264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29FF0213" wp14:editId="36FF57FD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F0213" id="Obdĺžnik 142" o:spid="_x0000_s1446" style="position:absolute;margin-left:312pt;margin-top:291pt;width:145pt;height:16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1520" behindDoc="0" locked="0" layoutInCell="0" allowOverlap="1" wp14:anchorId="7CDF4A84" wp14:editId="1D3AA058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FC808" id="Rovná spojnica 141" o:spid="_x0000_s1026" style="position:absolute;z-index:252651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2544" behindDoc="0" locked="0" layoutInCell="0" allowOverlap="1" wp14:anchorId="6D260324" wp14:editId="66537E9A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616EB" id="Rovná spojnica 140" o:spid="_x0000_s1026" style="position:absolute;z-index:252652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2C2CC3F8" wp14:editId="4C66DBC2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CC3F8" id="Obdĺžnik 139" o:spid="_x0000_s1447" style="position:absolute;margin-left:457pt;margin-top:291pt;width:95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4592" behindDoc="0" locked="0" layoutInCell="0" allowOverlap="1" wp14:anchorId="21097313" wp14:editId="02907254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F3F98" id="Rovná spojnica 138" o:spid="_x0000_s1026" style="position:absolute;z-index:25265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5616" behindDoc="0" locked="0" layoutInCell="0" allowOverlap="1" wp14:anchorId="7A7EAC7F" wp14:editId="68AC75E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55454" id="Rovná spojnica 137" o:spid="_x0000_s1026" style="position:absolute;z-index:25265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6640" behindDoc="0" locked="0" layoutInCell="0" allowOverlap="1" wp14:anchorId="3B331F51" wp14:editId="33453374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B7AFFE" id="Rovná spojnica 136" o:spid="_x0000_s1026" style="position:absolute;z-index:252656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00D3B87E" wp14:editId="55597AF6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ADFA4" id="Obdĺžnik 135" o:spid="_x0000_s1026" style="position:absolute;margin-left:42pt;margin-top:250pt;width:510pt;height:25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64CF0A41" wp14:editId="75C95194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CF0A41" id="Obdĺžnik 134" o:spid="_x0000_s1448" style="position:absolute;margin-left:457pt;margin-top:250pt;width:95pt;height:25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474B7F2B" wp14:editId="365A7DBF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4B7F2B" id="Obdĺžnik 133" o:spid="_x0000_s1449" style="position:absolute;margin-left:42pt;margin-top:259pt;width:135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4896DC28" wp14:editId="5E88C737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6DC28" id="Obdĺžnik 132" o:spid="_x0000_s1450" style="position:absolute;margin-left:312pt;margin-top:259pt;width:145pt;height:16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404F7D45" wp14:editId="4485964F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4F7D45" id="Obdĺžnik 131" o:spid="_x0000_s1451" style="position:absolute;margin-left:177pt;margin-top:259pt;width:135pt;height:16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2784" behindDoc="0" locked="0" layoutInCell="0" allowOverlap="1" wp14:anchorId="53E43129" wp14:editId="743ED146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99C71" id="Rovná spojnica 130" o:spid="_x0000_s1026" style="position:absolute;z-index:252662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3808" behindDoc="0" locked="0" layoutInCell="0" allowOverlap="1" wp14:anchorId="28EF7366" wp14:editId="052AEB65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9A5AF1" id="Rovná spojnica 129" o:spid="_x0000_s1026" style="position:absolute;z-index:25266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5A954547" wp14:editId="2B8F887D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54547" id="Obdĺžnik 128" o:spid="_x0000_s1452" style="position:absolute;margin-left:42pt;margin-top:228pt;width:510pt;height:22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3C73F921" wp14:editId="48293909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3F921" id="Obdĺžnik 127" o:spid="_x0000_s1453" style="position:absolute;margin-left:42pt;margin-top:411pt;width:510pt;height:22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707DE422" wp14:editId="28A5F2B3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A4CE3" id="Obdĺžnik 126" o:spid="_x0000_s1026" style="position:absolute;margin-left:42pt;margin-top:433pt;width:510pt;height:20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015C8ABB" wp14:editId="5642E945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C8ABB" id="Obdĺžnik 125" o:spid="_x0000_s1454" style="position:absolute;margin-left:42pt;margin-top:433pt;width:120pt;height:20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5FFBE4E4" wp14:editId="5D88E88D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E4E4" id="Obdĺžnik 124" o:spid="_x0000_s1455" style="position:absolute;margin-left:162pt;margin-top:433pt;width:390pt;height:20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9952" behindDoc="0" locked="0" layoutInCell="0" allowOverlap="1" wp14:anchorId="684E4E60" wp14:editId="1F219AF5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A703C" id="Rovná spojnica 123" o:spid="_x0000_s1026" style="position:absolute;z-index:25266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0976" behindDoc="0" locked="0" layoutInCell="0" allowOverlap="1" wp14:anchorId="674279ED" wp14:editId="7C4C5987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CEEFC" id="Rovná spojnica 122" o:spid="_x0000_s1026" style="position:absolute;z-index:25267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1813877B" wp14:editId="404141D7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4ED10" id="Obdĺžnik 121" o:spid="_x0000_s1026" style="position:absolute;margin-left:42pt;margin-top:453pt;width:510pt;height:20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2287ABE0" wp14:editId="49D970E3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87ABE0" id="Obdĺžnik 120" o:spid="_x0000_s1456" style="position:absolute;margin-left:42pt;margin-top:453pt;width:120pt;height:20pt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35CC9D5E" wp14:editId="05BDDE04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C9D5E" id="Obdĺžnik 119" o:spid="_x0000_s1457" style="position:absolute;margin-left:162pt;margin-top:453pt;width:390pt;height:20pt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5072" behindDoc="0" locked="0" layoutInCell="0" allowOverlap="1" wp14:anchorId="5FFB0223" wp14:editId="3B8DEBE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1321A" id="Rovná spojnica 118" o:spid="_x0000_s1026" style="position:absolute;z-index:252675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6096" behindDoc="0" locked="0" layoutInCell="0" allowOverlap="1" wp14:anchorId="4E9EF78C" wp14:editId="438B8369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E47BE" id="Rovná spojnica 117" o:spid="_x0000_s1026" style="position:absolute;z-index:25267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5A3D2CE8" wp14:editId="77F0B158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58A25" id="Obdĺžnik 116" o:spid="_x0000_s1026" style="position:absolute;margin-left:42pt;margin-top:473pt;width:510pt;height:20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67D080D7" wp14:editId="44EBAC52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080D7" id="Obdĺžnik 115" o:spid="_x0000_s1458" style="position:absolute;margin-left:42pt;margin-top:473pt;width:120pt;height:20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203E9511" wp14:editId="1BE96766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E9511" id="Obdĺžnik 114" o:spid="_x0000_s1459" style="position:absolute;margin-left:162pt;margin-top:473pt;width:390pt;height:20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0192" behindDoc="0" locked="0" layoutInCell="0" allowOverlap="1" wp14:anchorId="64306CB3" wp14:editId="30C6F528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17D9E" id="Rovná spojnica 113" o:spid="_x0000_s1026" style="position:absolute;z-index:252680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1216" behindDoc="0" locked="0" layoutInCell="0" allowOverlap="1" wp14:anchorId="5BB7C91C" wp14:editId="34AB1F40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B92BF" id="Rovná spojnica 112" o:spid="_x0000_s1026" style="position:absolute;z-index:252681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23DA9931" wp14:editId="1433B675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A6EA2" id="Obdĺžnik 111" o:spid="_x0000_s1026" style="position:absolute;margin-left:42pt;margin-top:493pt;width:510pt;height:20pt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1EEB6F30" wp14:editId="49153F42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B6F30" id="Obdĺžnik 110" o:spid="_x0000_s1460" style="position:absolute;margin-left:42pt;margin-top:493pt;width:120pt;height:20pt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4F289101" wp14:editId="624FBEE2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89101" id="Obdĺžnik 109" o:spid="_x0000_s1461" style="position:absolute;margin-left:162pt;margin-top:493pt;width:390pt;height:20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5312" behindDoc="0" locked="0" layoutInCell="0" allowOverlap="1" wp14:anchorId="285AD70B" wp14:editId="3FF88CE6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6D8C8" id="Rovná spojnica 108" o:spid="_x0000_s1026" style="position:absolute;z-index:25268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6336" behindDoc="0" locked="0" layoutInCell="0" allowOverlap="1" wp14:anchorId="3D422D78" wp14:editId="2ED72D3C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F9AEA" id="Rovná spojnica 107" o:spid="_x0000_s1026" style="position:absolute;z-index:25268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0FEF2C12" wp14:editId="657A56C6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F2C12" id="Obdĺžnik 105" o:spid="_x0000_s1462" style="position:absolute;margin-left:42pt;margin-top:337pt;width:40pt;height:28pt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215FD887" wp14:editId="75026A69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5FD887" id="Obdĺžnik 100" o:spid="_x0000_s1463" style="position:absolute;margin-left:82pt;margin-top:543pt;width:470pt;height:43pt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78B94743" wp14:editId="76EFBEC3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94743" id="Obdĺžnik 99" o:spid="_x0000_s1464" style="position:absolute;margin-left:42pt;margin-top:543pt;width:40pt;height:43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66762E8E" wp14:editId="5EE4F73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EBC6F" id="Obdĺžnik 98" o:spid="_x0000_s1026" style="position:absolute;margin-left:42pt;margin-top:602pt;width:510pt;height:48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10EC0B70" wp14:editId="4A7F8C19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78813" id="Obdĺžnik 97" o:spid="_x0000_s1026" style="position:absolute;margin-left:42pt;margin-top:602pt;width:510pt;height:16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1A2E6EB4" wp14:editId="0259BE25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E6EB4" id="Obdĺžnik 96" o:spid="_x0000_s1465" style="position:absolute;margin-left:42pt;margin-top:602pt;width:309pt;height:16pt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47E0413F" wp14:editId="0133E363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0413F" id="Obdĺžnik 95" o:spid="_x0000_s1466" style="position:absolute;margin-left:351pt;margin-top:602pt;width:200pt;height:16pt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3EA6FABF" wp14:editId="26EE4A8E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C18BE" id="Obdĺžnik 94" o:spid="_x0000_s1026" style="position:absolute;margin-left:42pt;margin-top:618pt;width:510pt;height:32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1EAEEE5F" wp14:editId="37FB829C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72987" id="Obdĺžnik 93" o:spid="_x0000_s1026" style="position:absolute;margin-left:42pt;margin-top:618pt;width:51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46CE7B2E" wp14:editId="7A586BC0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CE7B2E" id="Obdĺžnik 92" o:spid="_x0000_s1467" style="position:absolute;margin-left:52pt;margin-top:618pt;width:30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D2A8F00" wp14:editId="54BCBC5B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A8F00" id="Obdĺžnik 91" o:spid="_x0000_s1468" style="position:absolute;margin-left:352pt;margin-top:618pt;width:200pt;height:16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6792C23A" wp14:editId="04321CBE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979B" id="Obdĺžnik 90" o:spid="_x0000_s1026" style="position:absolute;margin-left:42pt;margin-top:634pt;width:510pt;height:16pt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1854732" wp14:editId="4108F60C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174DB8" id="Obdĺžnik 89" o:spid="_x0000_s1026" style="position:absolute;margin-left:62pt;margin-top:634pt;width:490pt;height:16pt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1696" behindDoc="0" locked="0" layoutInCell="0" allowOverlap="1" wp14:anchorId="0FD3FCA2" wp14:editId="528F9743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FEA8E" id="Rovná spojnica 88" o:spid="_x0000_s1026" style="position:absolute;z-index:25270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2720" behindDoc="0" locked="0" layoutInCell="0" allowOverlap="1" wp14:anchorId="69AAB8F5" wp14:editId="5586841E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9F84D" id="Rovná spojnica 87" o:spid="_x0000_s1026" style="position:absolute;z-index:25270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3744" behindDoc="0" locked="0" layoutInCell="0" allowOverlap="1" wp14:anchorId="24874911" wp14:editId="750AE6AB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ECE2B" id="Rovná spojnica 86" o:spid="_x0000_s1026" style="position:absolute;z-index:25270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3E4011A0" wp14:editId="3AF1095B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C64C9D" id="Obdĺžnik 85" o:spid="_x0000_s1026" style="position:absolute;margin-left:42pt;margin-top:586pt;width:510pt;height:16pt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4C00C6EB" wp14:editId="54DBFD90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0C6EB" id="Obdĺžnik 84" o:spid="_x0000_s1469" style="position:absolute;margin-left:42pt;margin-top:586pt;width:310pt;height:16pt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169B4F23" wp14:editId="5F37B2AD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B4F23" id="Obdĺžnik 83" o:spid="_x0000_s1470" style="position:absolute;margin-left:352pt;margin-top:586pt;width:200pt;height:16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76CE8331" wp14:editId="6B8BE1A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E8331" id="Obdĺžnik 82" o:spid="_x0000_s1471" style="position:absolute;margin-left:533pt;margin-top:780pt;width:20pt;height:1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705D2221" wp14:editId="3FF3311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D2221" id="Obdĺžnik 81" o:spid="_x0000_s1472" style="position:absolute;margin-left:167pt;margin-top:780pt;width:205pt;height:1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6FAE345C" wp14:editId="091BAFC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E345C" id="Obdĺžnik 80" o:spid="_x0000_s1473" style="position:absolute;margin-left:513pt;margin-top:780pt;width:20pt;height:10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0634010D" wp14:editId="1418FE55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AD5DB" id="Obdĺžnik 79" o:spid="_x0000_s1026" style="position:absolute;margin-left:42pt;margin-top:780pt;width:125pt;height:20pt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1936" behindDoc="0" locked="0" layoutInCell="0" allowOverlap="1" wp14:anchorId="1DE1B59C" wp14:editId="7700D40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30" w:name="JR_PAGE_ANCHOR_0_11"/>
      <w:bookmarkEnd w:id="30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5D2C66A" wp14:editId="3212C16D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5569A" id="Obdĺžnik 71" o:spid="_x0000_s1026" style="position:absolute;margin-left:42pt;margin-top:151pt;width:510pt;height:33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14934240" wp14:editId="706147F2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72CE1" id="Obdĺžnik 69" o:spid="_x0000_s1026" style="position:absolute;margin-left:42pt;margin-top:170pt;width:510pt;height:14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5F11FFAE" wp14:editId="508A9E49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7C530" id="Obdĺžnik 68" o:spid="_x0000_s1026" style="position:absolute;margin-left:42pt;margin-top:170pt;width:10pt;height:14pt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70E73BD2" wp14:editId="71EED74E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1946A9B" id="Ovál 67" o:spid="_x0000_s1026" style="position:absolute;margin-left:45pt;margin-top:177pt;width:2pt;height:2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19104" behindDoc="0" locked="0" layoutInCell="0" allowOverlap="1" wp14:anchorId="72C6BA74" wp14:editId="4CEBDC5E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17FF7" id="Rovná spojnica 60" o:spid="_x0000_s1026" style="position:absolute;z-index:252719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0128" behindDoc="0" locked="0" layoutInCell="0" allowOverlap="1" wp14:anchorId="0F71CF1A" wp14:editId="1C22E0D4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24934" id="Rovná spojnica 56" o:spid="_x0000_s1026" style="position:absolute;z-index:25272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1152" behindDoc="0" locked="0" layoutInCell="0" allowOverlap="1" wp14:anchorId="0117EA54" wp14:editId="0D854CAB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D82C4" id="Rovná spojnica 52" o:spid="_x0000_s1026" style="position:absolute;z-index:25272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4DDAFFC8" wp14:editId="659381D2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67A51" id="Obdĺžnik 51" o:spid="_x0000_s1026" style="position:absolute;margin-left:337pt;margin-top:199pt;width:105pt;height:25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3200" behindDoc="0" locked="0" layoutInCell="0" allowOverlap="1" wp14:anchorId="66E8357F" wp14:editId="75592BAA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D0AFC3" id="Rovná spojnica 48" o:spid="_x0000_s1026" style="position:absolute;z-index:252723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78ED137D" wp14:editId="3A1190A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F3A09" id="Obdĺžnik 47" o:spid="_x0000_s1026" style="position:absolute;margin-left:442pt;margin-top:199pt;width:110pt;height:25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5248" behindDoc="0" locked="0" layoutInCell="0" allowOverlap="1" wp14:anchorId="4EE651D2" wp14:editId="74DDBD4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7B848" id="Rovná spojnica 44" o:spid="_x0000_s1026" style="position:absolute;z-index:25272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79B249E4" wp14:editId="47C9A398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249E4" id="Obdĺžnik 24" o:spid="_x0000_s1474" style="position:absolute;margin-left:533pt;margin-top:780pt;width:20pt;height:10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1D95CA20" wp14:editId="1677E12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5CA20" id="Obdĺžnik 23" o:spid="_x0000_s1475" style="position:absolute;margin-left:167pt;margin-top:780pt;width:205pt;height:10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100653FE" wp14:editId="5DD0E62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653FE" id="Obdĺžnik 22" o:spid="_x0000_s1476" style="position:absolute;margin-left:513pt;margin-top:780pt;width:20pt;height:10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321B4150" wp14:editId="5AA5624B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E7708" id="Obdĺžnik 21" o:spid="_x0000_s1026" style="position:absolute;margin-left:42pt;margin-top:780pt;width:125pt;height:20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31392" behindDoc="0" locked="0" layoutInCell="0" allowOverlap="1" wp14:anchorId="15B8B4FC" wp14:editId="6A03E3F0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E6ABD" w:rsidRDefault="006E6ABD" w:rsidP="006E6ABD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2768256" behindDoc="0" locked="0" layoutInCell="0" allowOverlap="1" wp14:anchorId="324C5777" wp14:editId="35C42B93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09B93" id="Rovná spojnica 1382" o:spid="_x0000_s1026" style="position:absolute;z-index:25276825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41C87AD9" wp14:editId="431DA582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C87AD9" id="Obdĺžnik 1381" o:spid="_x0000_s1477" style="position:absolute;margin-left:155.2pt;margin-top:550.4pt;width:390pt;height:20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63633B6D" wp14:editId="70EB9E36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633B6D" id="Obdĺžnik 1380" o:spid="_x0000_s1478" style="position:absolute;margin-left:40.6pt;margin-top:550.4pt;width:120pt;height:20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5184" behindDoc="0" locked="0" layoutInCell="0" allowOverlap="1" wp14:anchorId="1A2160C0" wp14:editId="0D896538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085CC" id="Rovná spojnica 1379" o:spid="_x0000_s1026" style="position:absolute;z-index:2527651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6AFCC30C" wp14:editId="7DD39BEA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CC30C" id="Obdĺžnik 1378" o:spid="_x0000_s1479" style="position:absolute;margin-left:0;margin-top:513.75pt;width:510pt;height:37pt;z-index:2527641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3A116A40" wp14:editId="4925F809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16A40" id="Obdĺžnik 1375" o:spid="_x0000_s1480" style="position:absolute;margin-left:42.2pt;margin-top:491.85pt;width:470pt;height:28pt;z-index:252762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50A9427E" wp14:editId="0868B1B8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9427E" id="Obdĺžnik 1377" o:spid="_x0000_s1481" style="position:absolute;margin-left:0;margin-top:492.5pt;width:40pt;height:28pt;z-index:2527631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3376A06F" wp14:editId="68F58BD4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6A06F" id="Obdĺžnik 1362" o:spid="_x0000_s1482" style="position:absolute;margin-left:233.65pt;margin-top:421.8pt;width:105pt;height:46.35pt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9040" behindDoc="0" locked="0" layoutInCell="0" allowOverlap="1" wp14:anchorId="2F022520" wp14:editId="0056FFB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3E0DCB" id="Rovná spojnica 1372" o:spid="_x0000_s1026" style="position:absolute;z-index:25275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0064" behindDoc="0" locked="0" layoutInCell="0" allowOverlap="1" wp14:anchorId="249BCC38" wp14:editId="07F64C8D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F1CAA" id="Rovná spojnica 1373" o:spid="_x0000_s1026" style="position:absolute;z-index:252760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1088" behindDoc="0" locked="0" layoutInCell="0" allowOverlap="1" wp14:anchorId="0EE374AC" wp14:editId="46FFADD8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6B35A" id="Rovná spojnica 1374" o:spid="_x0000_s1026" style="position:absolute;z-index:25276108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59BD1C9F" wp14:editId="46FFE1D8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D1C9F" id="Obdĺžnik 1364" o:spid="_x0000_s1483" style="position:absolute;margin-left:58.8pt;margin-top:423pt;width:110pt;height:45pt;z-index:2527508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6187EC64" wp14:editId="368498C3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7EC64" id="Obdĺžnik 1363" o:spid="_x0000_s1484" style="position:absolute;margin-left:336.95pt;margin-top:421.5pt;width:105pt;height:45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1872" behindDoc="0" locked="0" layoutInCell="0" allowOverlap="1" wp14:anchorId="17E541EA" wp14:editId="511E7603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91B72" id="Rovná spojnica 1365" o:spid="_x0000_s1026" style="position:absolute;z-index:25275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18A24049" wp14:editId="2388F947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24049" id="Obdĺžnik 1354" o:spid="_x0000_s1485" style="position:absolute;margin-left:366pt;margin-top:404.25pt;width:110pt;height:25pt;z-index:252741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 wp14:anchorId="58CFDA94" wp14:editId="39014C0A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5BE2E" id="Rovná spojnica 1366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01CEE12C" wp14:editId="78A0F7AC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CEE12C" id="Obdĺžnik 1353" o:spid="_x0000_s1486" style="position:absolute;margin-left:337.65pt;margin-top:404.1pt;width:105pt;height:25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 wp14:anchorId="524A8582" wp14:editId="0FF0BF18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DBD10" id="Rovná spojnica 1367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21DFC0A8" wp14:editId="1FEEA4B5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DFC0A8" id="Obdĺžnik 1352" o:spid="_x0000_s1487" style="position:absolute;margin-left:234pt;margin-top:402.05pt;width:105pt;height:25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4704" behindDoc="0" locked="0" layoutInCell="0" allowOverlap="1" wp14:anchorId="213165A9" wp14:editId="7F15B6D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288D5" id="Rovná spojnica 1358" o:spid="_x0000_s1026" style="position:absolute;z-index:25274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 wp14:anchorId="7F13797E" wp14:editId="2928C37F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C864C" id="Rovná spojnica 1357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5728" behindDoc="0" locked="0" layoutInCell="0" allowOverlap="1" wp14:anchorId="1BE0A832" wp14:editId="14A13D77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73640" id="Rovná spojnica 1359" o:spid="_x0000_s1026" style="position:absolute;z-index:252745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 wp14:anchorId="08BFB3A8" wp14:editId="3D5BFB10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45F1C" id="Rovná spojnica 1371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0CBB7626" wp14:editId="0EB04169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B7626" id="Obdĺžnik 1361" o:spid="_x0000_s1488" style="position:absolute;margin-left:143.85pt;margin-top:421.65pt;width:88.25pt;height:45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4944" behindDoc="0" locked="0" layoutInCell="0" allowOverlap="1" wp14:anchorId="1ACA1610" wp14:editId="55BD3123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B86D9" id="Rovná spojnica 1368" o:spid="_x0000_s1026" style="position:absolute;z-index:25275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6992" behindDoc="0" locked="0" layoutInCell="0" allowOverlap="1" wp14:anchorId="5612F6F0" wp14:editId="30982C4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EAFB3" id="Rovná spojnica 1370" o:spid="_x0000_s1026" style="position:absolute;z-index:252756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58E69600" wp14:editId="2115566B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E69600" id="Obdĺžnik 1360" o:spid="_x0000_s1489" style="position:absolute;margin-left:39.9pt;margin-top:421.65pt;width:110pt;height:45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5968" behindDoc="0" locked="0" layoutInCell="0" allowOverlap="1" wp14:anchorId="4AA1073C" wp14:editId="1E9F63C3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213E0F" id="Rovná spojnica 1369" o:spid="_x0000_s1026" style="position:absolute;z-index:25275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 wp14:anchorId="63C2F6F2" wp14:editId="49888A37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FE1301" id="Rovná spojnica 1350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162B33D4" wp14:editId="1270094F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B33D4" id="Obdĺžnik 1351" o:spid="_x0000_s1490" style="position:absolute;margin-left:148.55pt;margin-top:402.85pt;width:80pt;height:25pt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6F21E580" wp14:editId="026E5C7C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1E580" id="Obdĺžnik 1349" o:spid="_x0000_s1491" style="position:absolute;margin-left:38.6pt;margin-top:403.4pt;width:110pt;height:25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 wp14:anchorId="5EDEB39F" wp14:editId="209DCBE8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EB08B" id="Rovná spojnica 1355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60A45866" wp14:editId="1BE02815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45866" id="Obdĺžnik 1348" o:spid="_x0000_s1492" style="position:absolute;margin-left:41.1pt;margin-top:379.15pt;width:500pt;height:14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016E7E1B" wp14:editId="06E8886F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6E7E1B" id="Obdĺžnik 1347" o:spid="_x0000_s1493" style="position:absolute;margin-left:0;margin-top:362.2pt;width:510pt;height:19pt;z-index:2527344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21C6CDC3" wp14:editId="62D08319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6CDC3" id="Obdĺžnik 1346" o:spid="_x0000_s1494" style="position:absolute;margin-left:0;margin-top:342.5pt;width:510pt;height:19pt;z-index:2527334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744242B0" wp14:editId="2D0551F9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Pr="007B7DCB" w:rsidRDefault="005A0FCA" w:rsidP="006E6ABD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Ja, dolupodpísaný žiadateľ (štatutárny orgán žiadateľa) čestne vyhlasujem, že: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5A0FCA" w:rsidRPr="007B7DCB" w:rsidRDefault="005A0FCA" w:rsidP="006E6ABD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242B0" id="Obdĺžnik 1345" o:spid="_x0000_s1495" style="position:absolute;margin-left:42.1pt;margin-top:116.15pt;width:510pt;height:233.65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5A0FCA" w:rsidRPr="007B7DCB" w:rsidRDefault="005A0FCA" w:rsidP="006E6ABD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5A0FCA" w:rsidRPr="007B7DCB" w:rsidRDefault="005A0FCA" w:rsidP="006E6ABD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402696FF" wp14:editId="237B90C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2696FF" id="Obdĺžnik 1388" o:spid="_x0000_s1496" style="position:absolute;margin-left:533pt;margin-top:780pt;width:20pt;height:1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566ECBFB" wp14:editId="73944F45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ECBFB" id="Obdĺžnik 1387" o:spid="_x0000_s1497" style="position:absolute;margin-left:513pt;margin-top:780pt;width:20pt;height:1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1BB20A45" wp14:editId="1840CAD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20A45" id="Obdĺžnik 1384" o:spid="_x0000_s1498" style="position:absolute;margin-left:167pt;margin-top:780pt;width:205pt;height:1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69280" behindDoc="0" locked="0" layoutInCell="0" allowOverlap="1" wp14:anchorId="08B16DED" wp14:editId="19D2C0D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453CC43C" wp14:editId="4740FA4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CC43C" id="Obdĺžnik 75" o:spid="_x0000_s1499" style="position:absolute;margin-left:85pt;margin-top:0;width:470pt;height:43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22CD5BE4" wp14:editId="3B4B1039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CD5BE4" id="Obdĺžnik 74" o:spid="_x0000_s1500" style="position:absolute;margin-left:49.5pt;margin-top:0;width:40pt;height:43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p w:rsidR="006E6ABD" w:rsidRDefault="006E6ABD" w:rsidP="00FD5FF6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 w:cs="Roboto"/>
          <w:b/>
          <w:bCs/>
          <w:color w:val="0064A3"/>
          <w:sz w:val="60"/>
          <w:szCs w:val="60"/>
        </w:rPr>
      </w:pPr>
    </w:p>
    <w:p w:rsidR="006E6ABD" w:rsidRDefault="006E6ABD">
      <w:pPr>
        <w:rPr>
          <w:rFonts w:ascii="Roboto" w:hAnsi="Roboto" w:cs="Roboto"/>
          <w:b/>
          <w:bCs/>
          <w:color w:val="0064A3"/>
          <w:sz w:val="60"/>
          <w:szCs w:val="60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br w:type="page"/>
      </w:r>
    </w:p>
    <w:p w:rsidR="00CE606D" w:rsidRDefault="006E6ABD" w:rsidP="00FD5FF6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rFonts w:ascii="Roboto" w:hAnsi="Roboto" w:cs="Roboto"/>
          <w:b/>
          <w:bCs/>
          <w:color w:val="0064A3"/>
          <w:sz w:val="60"/>
          <w:szCs w:val="60"/>
        </w:rPr>
        <w:lastRenderedPageBreak/>
        <w:t>Popis k vyplneniu Žiadosti o poskytnutie nenávratného finančného prostriedku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3311"/>
        <w:gridCol w:w="2192"/>
        <w:gridCol w:w="3559"/>
      </w:tblGrid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odoslania</w:t>
            </w:r>
          </w:p>
        </w:tc>
        <w:tc>
          <w:tcPr>
            <w:tcW w:w="355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:rsidR="000B12C1" w:rsidRPr="007A3FFB" w:rsidRDefault="001B790C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Žiadateľ</w:t>
            </w:r>
          </w:p>
        </w:tc>
        <w:tc>
          <w:tcPr>
            <w:tcW w:w="355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</w:t>
            </w:r>
          </w:p>
        </w:tc>
        <w:tc>
          <w:tcPr>
            <w:tcW w:w="2192" w:type="dxa"/>
          </w:tcPr>
          <w:p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jektu</w:t>
            </w:r>
          </w:p>
        </w:tc>
        <w:tc>
          <w:tcPr>
            <w:tcW w:w="3559" w:type="dxa"/>
          </w:tcPr>
          <w:p w:rsidR="000B12C1" w:rsidRPr="007A3FFB" w:rsidRDefault="002C0248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FB7327">
              <w:rPr>
                <w:sz w:val="18"/>
                <w:szCs w:val="18"/>
              </w:rPr>
              <w:t xml:space="preserve"> </w:t>
            </w:r>
            <w:r w:rsidR="00FB7327" w:rsidRPr="00FB7327">
              <w:rPr>
                <w:sz w:val="18"/>
                <w:szCs w:val="18"/>
              </w:rPr>
              <w:t>na základe poľa č. 43, ktoré</w:t>
            </w:r>
            <w:r w:rsidR="00FB7327" w:rsidRPr="00FB7327" w:rsidDel="002C0248">
              <w:rPr>
                <w:sz w:val="18"/>
                <w:szCs w:val="18"/>
              </w:rPr>
              <w:t xml:space="preserve"> </w:t>
            </w:r>
            <w:r w:rsidR="00FB7327">
              <w:rPr>
                <w:sz w:val="18"/>
                <w:szCs w:val="18"/>
              </w:rPr>
              <w:t>vypĺňa žiadateľ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výzvy</w:t>
            </w:r>
          </w:p>
        </w:tc>
        <w:tc>
          <w:tcPr>
            <w:tcW w:w="355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</w:t>
            </w:r>
          </w:p>
        </w:tc>
        <w:tc>
          <w:tcPr>
            <w:tcW w:w="2192" w:type="dxa"/>
          </w:tcPr>
          <w:p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kové oprávnené výdavky projektu</w:t>
            </w:r>
          </w:p>
        </w:tc>
        <w:tc>
          <w:tcPr>
            <w:tcW w:w="355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výška NFP</w:t>
            </w:r>
          </w:p>
        </w:tc>
        <w:tc>
          <w:tcPr>
            <w:tcW w:w="355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žiadosti o NFP</w:t>
            </w:r>
          </w:p>
        </w:tc>
        <w:tc>
          <w:tcPr>
            <w:tcW w:w="3559" w:type="dxa"/>
          </w:tcPr>
          <w:p w:rsidR="000B12C1" w:rsidRPr="007A3FFB" w:rsidRDefault="00F14578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A56568" w:rsidTr="00C22DB6">
        <w:tc>
          <w:tcPr>
            <w:tcW w:w="9062" w:type="dxa"/>
            <w:gridSpan w:val="3"/>
          </w:tcPr>
          <w:p w:rsidR="00A56568" w:rsidRP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1. Identifikácia žiadateľa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</w:t>
            </w:r>
          </w:p>
        </w:tc>
        <w:tc>
          <w:tcPr>
            <w:tcW w:w="2192" w:type="dxa"/>
          </w:tcPr>
          <w:p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 / názov</w:t>
            </w:r>
          </w:p>
        </w:tc>
        <w:tc>
          <w:tcPr>
            <w:tcW w:w="3559" w:type="dxa"/>
          </w:tcPr>
          <w:p w:rsidR="000B12C1" w:rsidRPr="007A3FFB" w:rsidRDefault="008752EF" w:rsidP="00A47DF3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 (typ)</w:t>
            </w:r>
          </w:p>
        </w:tc>
        <w:tc>
          <w:tcPr>
            <w:tcW w:w="3559" w:type="dxa"/>
          </w:tcPr>
          <w:p w:rsidR="000B12C1" w:rsidRPr="007A3FFB" w:rsidRDefault="00FC3177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- </w:t>
            </w:r>
            <w:r w:rsidR="0075785C" w:rsidRPr="00956CE1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– </w:t>
            </w:r>
            <w:r w:rsidR="00FC3177" w:rsidRPr="00956CE1">
              <w:rPr>
                <w:sz w:val="18"/>
                <w:szCs w:val="18"/>
              </w:rPr>
              <w:t>výber z číselníka právnych foriem ŠÚ SR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identifikačné číslo zamestnávateľa pridelené Sociálnou poisťovňou  (v prípade, ak je žiadateľ registrovaný ako zamestnávateľ na účely sociálneho  poistenia)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</w:t>
            </w:r>
          </w:p>
        </w:tc>
        <w:tc>
          <w:tcPr>
            <w:tcW w:w="2192" w:type="dxa"/>
          </w:tcPr>
          <w:p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iteľ DPH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Áno/nie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A56568" w:rsidRPr="0075785C" w:rsidTr="00C22DB6">
        <w:tc>
          <w:tcPr>
            <w:tcW w:w="9062" w:type="dxa"/>
            <w:gridSpan w:val="3"/>
          </w:tcPr>
          <w:p w:rsidR="00A56568" w:rsidRPr="0075785C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20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 priezvisko štatutára</w:t>
            </w:r>
          </w:p>
        </w:tc>
        <w:tc>
          <w:tcPr>
            <w:tcW w:w="3559" w:type="dxa"/>
          </w:tcPr>
          <w:p w:rsidR="000B12C1" w:rsidRPr="0075785C" w:rsidRDefault="00FC3177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4E60E8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75785C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A56568" w:rsidTr="00C22DB6">
        <w:tc>
          <w:tcPr>
            <w:tcW w:w="9062" w:type="dxa"/>
            <w:gridSpan w:val="3"/>
          </w:tcPr>
          <w:p w:rsid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2. Identifikácia partnera</w:t>
            </w:r>
          </w:p>
          <w:p w:rsidR="00956CE1" w:rsidRPr="00A56568" w:rsidRDefault="00956CE1" w:rsidP="007A3FFB">
            <w:pPr>
              <w:rPr>
                <w:rFonts w:ascii="Roboto" w:hAnsi="Roboto"/>
                <w:sz w:val="24"/>
                <w:szCs w:val="24"/>
              </w:rPr>
            </w:pPr>
            <w:r w:rsidRPr="00956CE1">
              <w:rPr>
                <w:sz w:val="18"/>
                <w:szCs w:val="18"/>
              </w:rPr>
              <w:t>Vypĺňa sa v prípade, ak je účasť partnera v súlade s podmienkami výzvy a v rámci relevantného projektu sa partner zúčastňuje na realizácii projektu. Možnosť viacnásobného výberu podľa počtu partnerov.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21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</w:t>
            </w:r>
          </w:p>
        </w:tc>
        <w:tc>
          <w:tcPr>
            <w:tcW w:w="3559" w:type="dxa"/>
          </w:tcPr>
          <w:p w:rsidR="000B12C1" w:rsidRPr="007A3FFB" w:rsidRDefault="00956CE1" w:rsidP="00956CE1">
            <w:pPr>
              <w:rPr>
                <w:sz w:val="18"/>
                <w:szCs w:val="18"/>
              </w:rPr>
            </w:pPr>
            <w:r w:rsidRPr="00956CE1">
              <w:rPr>
                <w:sz w:val="18"/>
                <w:szCs w:val="18"/>
              </w:rPr>
              <w:t>Ž</w:t>
            </w:r>
            <w:r w:rsidR="00341AE3" w:rsidRPr="00956CE1">
              <w:rPr>
                <w:sz w:val="18"/>
                <w:szCs w:val="18"/>
              </w:rPr>
              <w:t>iadateľ vy</w:t>
            </w:r>
            <w:r w:rsidR="00B35D7B" w:rsidRPr="00956CE1">
              <w:rPr>
                <w:sz w:val="18"/>
                <w:szCs w:val="18"/>
              </w:rPr>
              <w:t>ber</w:t>
            </w:r>
            <w:r w:rsidR="00341AE3" w:rsidRPr="00956CE1">
              <w:rPr>
                <w:sz w:val="18"/>
                <w:szCs w:val="18"/>
              </w:rPr>
              <w:t>ie</w:t>
            </w:r>
            <w:r w:rsidR="00B35D7B" w:rsidRPr="00956CE1">
              <w:rPr>
                <w:sz w:val="18"/>
                <w:szCs w:val="18"/>
              </w:rPr>
              <w:t xml:space="preserve"> zo subjektov aplikácie ITMS2014+, ktoré spĺňajú kritéria pre partnerov zadaných na výzve</w:t>
            </w:r>
            <w:r w:rsidRPr="00956CE1">
              <w:rPr>
                <w:sz w:val="18"/>
                <w:szCs w:val="18"/>
              </w:rPr>
              <w:t>.</w:t>
            </w:r>
            <w:r w:rsidR="00341AE3"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22</w:t>
            </w:r>
          </w:p>
        </w:tc>
        <w:tc>
          <w:tcPr>
            <w:tcW w:w="2192" w:type="dxa"/>
          </w:tcPr>
          <w:p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(typ)</w:t>
            </w:r>
          </w:p>
        </w:tc>
        <w:tc>
          <w:tcPr>
            <w:tcW w:w="3559" w:type="dxa"/>
          </w:tcPr>
          <w:p w:rsidR="000B12C1" w:rsidRPr="007A3FFB" w:rsidRDefault="00FC3177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23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FC3177">
              <w:rPr>
                <w:sz w:val="18"/>
                <w:szCs w:val="18"/>
              </w:rPr>
              <w:t xml:space="preserve">- </w:t>
            </w:r>
            <w:r w:rsidR="006B0271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24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25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:rsidR="000B12C1" w:rsidRPr="007A3FFB" w:rsidRDefault="00B35D7B" w:rsidP="00B35D7B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26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27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28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6B0271" w:rsidRPr="007A3FFB">
              <w:rPr>
                <w:sz w:val="18"/>
                <w:szCs w:val="18"/>
              </w:rPr>
              <w:t xml:space="preserve">identifikačné číslo zamestnávateľa pridelené Sociálnou poisťovňou </w:t>
            </w:r>
            <w:r w:rsidR="006B0271" w:rsidRPr="002F393A">
              <w:rPr>
                <w:sz w:val="18"/>
                <w:szCs w:val="18"/>
              </w:rPr>
              <w:t> </w:t>
            </w:r>
            <w:r w:rsidR="006B0271" w:rsidRPr="007A3FFB">
              <w:rPr>
                <w:sz w:val="18"/>
                <w:szCs w:val="18"/>
              </w:rPr>
              <w:t>(v prípade, ak je žiadateľ registrovaný ako zamestnávateľ na účely sociálneho  poistenia)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29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Platiteľ DPH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30</w:t>
            </w:r>
          </w:p>
        </w:tc>
        <w:tc>
          <w:tcPr>
            <w:tcW w:w="2192" w:type="dxa"/>
          </w:tcPr>
          <w:p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CE606D" w:rsidRPr="0075785C" w:rsidTr="00C22DB6">
        <w:tc>
          <w:tcPr>
            <w:tcW w:w="9062" w:type="dxa"/>
            <w:gridSpan w:val="3"/>
          </w:tcPr>
          <w:p w:rsidR="00CE606D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31</w:t>
            </w:r>
          </w:p>
        </w:tc>
        <w:tc>
          <w:tcPr>
            <w:tcW w:w="2192" w:type="dxa"/>
          </w:tcPr>
          <w:p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Meno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priezvisko štatutára</w:t>
            </w:r>
          </w:p>
        </w:tc>
        <w:tc>
          <w:tcPr>
            <w:tcW w:w="3559" w:type="dxa"/>
          </w:tcPr>
          <w:p w:rsidR="000B12C1" w:rsidRPr="0075785C" w:rsidRDefault="00B35D7B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F805C9">
              <w:rPr>
                <w:sz w:val="18"/>
                <w:szCs w:val="18"/>
              </w:rPr>
              <w:t xml:space="preserve"> 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Pr="004E60E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="006B0271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CE606D" w:rsidTr="00C22DB6">
        <w:tc>
          <w:tcPr>
            <w:tcW w:w="9062" w:type="dxa"/>
            <w:gridSpan w:val="3"/>
          </w:tcPr>
          <w:p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3. Identifikácia organizačnej zložky zodpovednej za realizáciu projektu</w:t>
            </w:r>
          </w:p>
        </w:tc>
      </w:tr>
      <w:tr w:rsidR="00CE606D" w:rsidRPr="0075785C" w:rsidTr="00C22DB6">
        <w:tc>
          <w:tcPr>
            <w:tcW w:w="9062" w:type="dxa"/>
            <w:gridSpan w:val="3"/>
          </w:tcPr>
          <w:p w:rsidR="00CE606D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Organizačná zložka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32</w:t>
            </w:r>
          </w:p>
        </w:tc>
        <w:tc>
          <w:tcPr>
            <w:tcW w:w="2192" w:type="dxa"/>
          </w:tcPr>
          <w:p w:rsidR="000B12C1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názov: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3E0CBA" w:rsidRPr="007A3FFB">
              <w:rPr>
                <w:sz w:val="18"/>
                <w:szCs w:val="18"/>
              </w:rPr>
              <w:t xml:space="preserve">vypĺňa sa </w:t>
            </w:r>
            <w:r w:rsidR="00FD3D01" w:rsidRPr="007A3FFB">
              <w:rPr>
                <w:sz w:val="18"/>
                <w:szCs w:val="18"/>
              </w:rPr>
              <w:t>v</w:t>
            </w:r>
            <w:r w:rsidR="003E0CBA" w:rsidRPr="007A3FFB">
              <w:rPr>
                <w:sz w:val="18"/>
                <w:szCs w:val="18"/>
              </w:rPr>
              <w:t xml:space="preserve"> prípade, ak za žiadateľa s právnou subjektivitou bude vecný výkon realizácie zabezpečovať organizačná zložka, ktorá vystupuje samostatne ale nemá vlastnú právnu subjektivitu (napr. fakulta univerzity, odštepný závod bez právnej subjektivity a pod.)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33</w:t>
            </w:r>
          </w:p>
        </w:tc>
        <w:tc>
          <w:tcPr>
            <w:tcW w:w="2192" w:type="dxa"/>
          </w:tcPr>
          <w:p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B35D7B"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34</w:t>
            </w:r>
          </w:p>
        </w:tc>
        <w:tc>
          <w:tcPr>
            <w:tcW w:w="2192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35</w:t>
            </w:r>
          </w:p>
        </w:tc>
        <w:tc>
          <w:tcPr>
            <w:tcW w:w="2192" w:type="dxa"/>
          </w:tcPr>
          <w:p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dentifikátor (typ)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BB46E4">
        <w:tc>
          <w:tcPr>
            <w:tcW w:w="3311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36</w:t>
            </w:r>
          </w:p>
        </w:tc>
        <w:tc>
          <w:tcPr>
            <w:tcW w:w="2192" w:type="dxa"/>
          </w:tcPr>
          <w:p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zástupcov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br/>
              <w:t>(meno a priezvisko)</w:t>
            </w:r>
          </w:p>
        </w:tc>
        <w:tc>
          <w:tcPr>
            <w:tcW w:w="355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2F393A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vyplnia sa údaje o osobe/osobách oprávnen</w:t>
            </w:r>
            <w:r w:rsidR="003E0CBA">
              <w:rPr>
                <w:sz w:val="18"/>
                <w:szCs w:val="18"/>
              </w:rPr>
              <w:t>ej/oprávnen</w:t>
            </w:r>
            <w:r w:rsidR="003E0CBA" w:rsidRPr="002F393A">
              <w:rPr>
                <w:sz w:val="18"/>
                <w:szCs w:val="18"/>
              </w:rPr>
              <w:t>ých konať v mene organizačnej zložky zodpovednej za realizáciu projektu</w:t>
            </w:r>
          </w:p>
        </w:tc>
      </w:tr>
      <w:tr w:rsidR="00CE606D" w:rsidTr="00C22DB6">
        <w:tc>
          <w:tcPr>
            <w:tcW w:w="9062" w:type="dxa"/>
            <w:gridSpan w:val="3"/>
          </w:tcPr>
          <w:p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4. Komunikácia vo veci žiadosti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E377F" w:rsidRDefault="003E0CBA">
            <w:pPr>
              <w:rPr>
                <w:b/>
                <w:bCs/>
              </w:rPr>
            </w:pPr>
            <w:r w:rsidRPr="007A3FFB">
              <w:rPr>
                <w:sz w:val="18"/>
                <w:szCs w:val="18"/>
              </w:rPr>
              <w:t>Kontaktné údaje a</w:t>
            </w:r>
            <w:r w:rsidR="007B7E4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 xml:space="preserve">adresa na </w:t>
            </w:r>
            <w:r w:rsidR="002A17D9">
              <w:rPr>
                <w:sz w:val="18"/>
                <w:szCs w:val="18"/>
              </w:rPr>
              <w:t xml:space="preserve">komunikáciu vo veci žiadosti a </w:t>
            </w:r>
            <w:r w:rsidRPr="007A3FFB">
              <w:rPr>
                <w:sz w:val="18"/>
                <w:szCs w:val="18"/>
              </w:rPr>
              <w:t>doručovanie písomností</w:t>
            </w:r>
            <w:r w:rsidR="002A17D9">
              <w:rPr>
                <w:sz w:val="18"/>
                <w:szCs w:val="18"/>
              </w:rPr>
              <w:t xml:space="preserve">. </w:t>
            </w:r>
            <w:r w:rsidR="00F27B48" w:rsidRPr="00F27B48">
              <w:rPr>
                <w:sz w:val="18"/>
                <w:szCs w:val="18"/>
              </w:rPr>
              <w:t>Žiadateľ uvedie jednu alebo viac osôb, ktorým budú doručované písomnosti a informácie v konaní o žiadosti o NFP a uvedie adresu, na ktorú majú byť doručované písomnosti. V</w:t>
            </w:r>
            <w:r w:rsidR="00812650">
              <w:rPr>
                <w:sz w:val="18"/>
                <w:szCs w:val="18"/>
              </w:rPr>
              <w:t> </w:t>
            </w:r>
            <w:r w:rsidR="00F27B48" w:rsidRPr="00F27B48">
              <w:rPr>
                <w:sz w:val="18"/>
                <w:szCs w:val="18"/>
              </w:rPr>
              <w:t>prípade</w:t>
            </w:r>
            <w:r w:rsidR="00812650">
              <w:rPr>
                <w:sz w:val="18"/>
                <w:szCs w:val="18"/>
              </w:rPr>
              <w:t xml:space="preserve">, ak </w:t>
            </w:r>
            <w:r w:rsidR="00F27B48" w:rsidRPr="00F27B48">
              <w:rPr>
                <w:sz w:val="18"/>
                <w:szCs w:val="18"/>
              </w:rPr>
              <w:t xml:space="preserve">adresa </w:t>
            </w:r>
            <w:r w:rsidR="00E07D1A">
              <w:rPr>
                <w:sz w:val="18"/>
                <w:szCs w:val="18"/>
              </w:rPr>
              <w:t xml:space="preserve">podľa predošlej vety </w:t>
            </w:r>
            <w:r w:rsidR="00F27B48" w:rsidRPr="00F27B48">
              <w:rPr>
                <w:sz w:val="18"/>
                <w:szCs w:val="18"/>
              </w:rPr>
              <w:t>bude odlišná od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adresy žiadateľa uvedenej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časti 1 žiadosti, je žiadateľ povinný doložiť splnomocnenie pre osobu uvedenú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tejto časti na doručovanie písomností, prípadne na celé konanie o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žiadosti v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zmysle § 25 ods. 5 Správneho poriadku</w:t>
            </w:r>
            <w:r w:rsidR="00E07D1A" w:rsidRPr="00AD41AC">
              <w:rPr>
                <w:sz w:val="18"/>
                <w:szCs w:val="18"/>
              </w:rPr>
              <w:t>, inak sa komunikácia vo veci žiadosti a doručovanie písomností uskutoční výhradne prostredníctvom adresy žiadateľa uvedenej v časti 1 žiadosti.</w:t>
            </w:r>
            <w:r w:rsidR="002A17D9">
              <w:rPr>
                <w:sz w:val="18"/>
                <w:szCs w:val="18"/>
              </w:rPr>
              <w:t xml:space="preserve"> Ak je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>tejto časti uvedených viac osôb, písomnosti sa doručujú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poradí: 1. </w:t>
            </w:r>
            <w:r w:rsidR="002A17D9" w:rsidRPr="002A17D9">
              <w:rPr>
                <w:sz w:val="18"/>
                <w:szCs w:val="18"/>
              </w:rPr>
              <w:t>splnomocnencovi, ak existuje výslovné splnomocnenie na preberanie zásielok, prípadne výslovné splnomocnenie na celé konanie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žiadosti</w:t>
            </w:r>
            <w:r w:rsidR="002A17D9">
              <w:rPr>
                <w:sz w:val="18"/>
                <w:szCs w:val="18"/>
              </w:rPr>
              <w:t xml:space="preserve">; 2. </w:t>
            </w:r>
            <w:r w:rsidR="002A17D9" w:rsidRPr="002A17D9">
              <w:rPr>
                <w:sz w:val="18"/>
                <w:szCs w:val="18"/>
              </w:rPr>
              <w:t>žiadateľovi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NFP na jeho adresu, k rukám fyzickej osoby, ktorá je zamestnancom povereným na prijímanie písomností</w:t>
            </w:r>
            <w:r w:rsidR="002A17D9">
              <w:rPr>
                <w:sz w:val="18"/>
                <w:szCs w:val="18"/>
              </w:rPr>
              <w:t xml:space="preserve">; 3. </w:t>
            </w:r>
            <w:r w:rsidR="002A17D9" w:rsidRPr="002A17D9">
              <w:rPr>
                <w:sz w:val="18"/>
                <w:szCs w:val="18"/>
              </w:rPr>
              <w:t xml:space="preserve">žiadateľovi </w:t>
            </w:r>
            <w:r w:rsidR="002A17D9">
              <w:rPr>
                <w:sz w:val="18"/>
                <w:szCs w:val="18"/>
              </w:rPr>
              <w:t>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NFP </w:t>
            </w:r>
            <w:r w:rsidR="002A17D9" w:rsidRPr="002A17D9">
              <w:rPr>
                <w:sz w:val="18"/>
                <w:szCs w:val="18"/>
              </w:rPr>
              <w:t>na jeho adresu</w:t>
            </w:r>
            <w:r w:rsidR="002A17D9">
              <w:rPr>
                <w:sz w:val="18"/>
                <w:szCs w:val="18"/>
              </w:rPr>
              <w:t xml:space="preserve">, konkrétne </w:t>
            </w:r>
            <w:r w:rsidR="002A17D9" w:rsidRPr="002A17D9">
              <w:rPr>
                <w:sz w:val="18"/>
                <w:szCs w:val="18"/>
              </w:rPr>
              <w:t>osobe, ktorá je oprávnená konať za žiadateľa ako štatutárny orgán alebo jeho člen</w:t>
            </w:r>
            <w:r w:rsidR="002A17D9">
              <w:rPr>
                <w:sz w:val="18"/>
                <w:szCs w:val="18"/>
              </w:rPr>
              <w:t>.</w:t>
            </w:r>
            <w:r w:rsidR="007B7E48">
              <w:rPr>
                <w:sz w:val="18"/>
                <w:szCs w:val="18"/>
              </w:rPr>
              <w:t>“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37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38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39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 priezvisko</w:t>
            </w:r>
          </w:p>
        </w:tc>
        <w:tc>
          <w:tcPr>
            <w:tcW w:w="3559" w:type="dxa"/>
          </w:tcPr>
          <w:p w:rsidR="003E0CBA" w:rsidRPr="007A3FFB" w:rsidRDefault="00B35D7B" w:rsidP="002A2974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="00F805C9" w:rsidRPr="004E60E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>– výber z osôb subjektu</w:t>
            </w:r>
            <w:r w:rsidR="00686D4C" w:rsidRPr="007A3FFB">
              <w:rPr>
                <w:sz w:val="18"/>
                <w:szCs w:val="18"/>
              </w:rPr>
              <w:t xml:space="preserve"> </w:t>
            </w:r>
            <w:r w:rsidR="003C119B" w:rsidRPr="007A3FFB">
              <w:rPr>
                <w:sz w:val="18"/>
                <w:szCs w:val="18"/>
              </w:rPr>
              <w:t>žiadat</w:t>
            </w:r>
            <w:r w:rsidR="007A3FFB">
              <w:rPr>
                <w:sz w:val="18"/>
                <w:szCs w:val="18"/>
              </w:rPr>
              <w:t>eľa resp. partnera – v závislosti</w:t>
            </w:r>
            <w:r w:rsidR="003C119B" w:rsidRPr="007A3FFB">
              <w:rPr>
                <w:sz w:val="18"/>
                <w:szCs w:val="18"/>
              </w:rPr>
              <w:t xml:space="preserve"> od relevancie</w:t>
            </w:r>
            <w:r w:rsidR="002A2974">
              <w:rPr>
                <w:sz w:val="18"/>
                <w:szCs w:val="18"/>
              </w:rPr>
              <w:t>.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40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Adresa na doručovanie písomností</w:t>
            </w:r>
          </w:p>
        </w:tc>
        <w:tc>
          <w:tcPr>
            <w:tcW w:w="355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41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E-mail</w:t>
            </w:r>
          </w:p>
        </w:tc>
        <w:tc>
          <w:tcPr>
            <w:tcW w:w="355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Telefonický kontakt</w:t>
            </w:r>
          </w:p>
        </w:tc>
        <w:tc>
          <w:tcPr>
            <w:tcW w:w="355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5. Identifikácia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43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projektu</w:t>
            </w:r>
          </w:p>
        </w:tc>
        <w:tc>
          <w:tcPr>
            <w:tcW w:w="355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žiadateľ uvedie názov projektu, ktorý má byť predmetom realizácie v prípade schválenia žiadosti o NFP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44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Akronym</w:t>
            </w:r>
          </w:p>
        </w:tc>
        <w:tc>
          <w:tcPr>
            <w:tcW w:w="3559" w:type="dxa"/>
          </w:tcPr>
          <w:p w:rsidR="003E0CBA" w:rsidRPr="007A3FFB" w:rsidRDefault="001B790C" w:rsidP="001B790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Skrátený názov projektu - v</w:t>
            </w:r>
            <w:r w:rsidR="00020E08" w:rsidRPr="007A3FFB">
              <w:rPr>
                <w:sz w:val="18"/>
                <w:szCs w:val="18"/>
              </w:rPr>
              <w:t>ypĺňa žiadateľ</w:t>
            </w:r>
            <w:r w:rsidR="00216C22" w:rsidRPr="007A3FFB">
              <w:rPr>
                <w:sz w:val="18"/>
                <w:szCs w:val="18"/>
              </w:rPr>
              <w:t xml:space="preserve"> </w:t>
            </w:r>
            <w:r w:rsidR="00FD3D01" w:rsidRPr="007A3FFB">
              <w:rPr>
                <w:sz w:val="18"/>
                <w:szCs w:val="18"/>
              </w:rPr>
              <w:t>– nepovinné pole, uvedie sa skratka názvu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45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ŽoNFP</w:t>
            </w:r>
          </w:p>
        </w:tc>
        <w:tc>
          <w:tcPr>
            <w:tcW w:w="355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46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Výzva</w:t>
            </w:r>
          </w:p>
        </w:tc>
        <w:tc>
          <w:tcPr>
            <w:tcW w:w="3559" w:type="dxa"/>
          </w:tcPr>
          <w:p w:rsidR="003E0CBA" w:rsidRPr="007A3FFB" w:rsidRDefault="001F4F72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 číslo a názov výzvy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47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NACE projektu:</w:t>
            </w:r>
          </w:p>
        </w:tc>
        <w:tc>
          <w:tcPr>
            <w:tcW w:w="3559" w:type="dxa"/>
          </w:tcPr>
          <w:p w:rsidR="003E0CBA" w:rsidRPr="007A3FFB" w:rsidRDefault="00020E08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 xml:space="preserve">výber z číselníka SK NACE (štatistická klasifikácia ekonomických činností SK NACE Rev. 2 podľa Vyhlášky Štatistického úradu SR č. 306/2007 Z. z. z 18.6.2007). </w:t>
            </w:r>
            <w:r w:rsidR="001B790C">
              <w:rPr>
                <w:sz w:val="18"/>
                <w:szCs w:val="18"/>
              </w:rPr>
              <w:t>U</w:t>
            </w:r>
            <w:r w:rsidR="001B790C" w:rsidRPr="007A3FFB">
              <w:rPr>
                <w:sz w:val="18"/>
                <w:szCs w:val="18"/>
              </w:rPr>
              <w:t>vedie SK NACE súvisiace s predmetom projektu</w:t>
            </w:r>
            <w:r w:rsidR="001B790C">
              <w:rPr>
                <w:sz w:val="18"/>
                <w:szCs w:val="18"/>
              </w:rPr>
              <w:t xml:space="preserve">, ktoré môže byť odlišné od </w:t>
            </w:r>
            <w:r w:rsidR="001F4F72" w:rsidRPr="007A3FFB">
              <w:rPr>
                <w:sz w:val="18"/>
                <w:szCs w:val="18"/>
              </w:rPr>
              <w:t>NACE</w:t>
            </w:r>
            <w:r w:rsidR="001B790C">
              <w:rPr>
                <w:sz w:val="18"/>
                <w:szCs w:val="18"/>
              </w:rPr>
              <w:t xml:space="preserve"> žiadateľa/partnerov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48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Štátna pomoc</w:t>
            </w:r>
          </w:p>
        </w:tc>
        <w:tc>
          <w:tcPr>
            <w:tcW w:w="3559" w:type="dxa"/>
          </w:tcPr>
          <w:p w:rsidR="003E0CBA" w:rsidRPr="007A3FFB" w:rsidRDefault="00020E08" w:rsidP="00D01119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D01119">
              <w:rPr>
                <w:sz w:val="18"/>
                <w:szCs w:val="18"/>
              </w:rPr>
              <w:t xml:space="preserve"> </w:t>
            </w:r>
            <w:r w:rsidR="00D01119" w:rsidRPr="00956CE1">
              <w:rPr>
                <w:sz w:val="18"/>
                <w:szCs w:val="18"/>
              </w:rPr>
              <w:t xml:space="preserve">v prípade, ak je </w:t>
            </w:r>
            <w:r w:rsidR="00D01119">
              <w:rPr>
                <w:sz w:val="18"/>
                <w:szCs w:val="18"/>
              </w:rPr>
              <w:t xml:space="preserve">relevantná pre projekt a </w:t>
            </w:r>
            <w:r w:rsidR="00D01119" w:rsidRPr="00956CE1">
              <w:rPr>
                <w:sz w:val="18"/>
                <w:szCs w:val="18"/>
              </w:rPr>
              <w:t>v súlade s podmienkami výzvy</w:t>
            </w:r>
            <w:r w:rsidR="00D01119">
              <w:rPr>
                <w:sz w:val="18"/>
                <w:szCs w:val="18"/>
              </w:rPr>
              <w:t xml:space="preserve">. 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49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Kategórie regiónov</w:t>
            </w:r>
          </w:p>
        </w:tc>
        <w:tc>
          <w:tcPr>
            <w:tcW w:w="3559" w:type="dxa"/>
          </w:tcPr>
          <w:p w:rsidR="00356928" w:rsidRDefault="007E3857">
            <w:pPr>
              <w:rPr>
                <w:color w:val="00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 - </w:t>
            </w:r>
            <w:r w:rsidR="001F4F72" w:rsidRPr="00C01F1F">
              <w:rPr>
                <w:sz w:val="18"/>
                <w:szCs w:val="18"/>
              </w:rPr>
              <w:t>Rozvinut</w:t>
            </w:r>
            <w:r w:rsidR="00993C6E">
              <w:rPr>
                <w:sz w:val="18"/>
                <w:szCs w:val="18"/>
              </w:rPr>
              <w:t>ejšie</w:t>
            </w:r>
            <w:r w:rsidR="001F4F72" w:rsidRPr="00C01F1F">
              <w:rPr>
                <w:sz w:val="18"/>
                <w:szCs w:val="18"/>
              </w:rPr>
              <w:t xml:space="preserve"> / Menej rozvinuté (sekcia sa netýka projektov financovaných z KF, ENRF a EÚS)</w:t>
            </w:r>
            <w:r w:rsidR="00861995">
              <w:rPr>
                <w:sz w:val="18"/>
                <w:szCs w:val="18"/>
              </w:rPr>
              <w:t xml:space="preserve">. </w:t>
            </w:r>
            <w:r w:rsidR="00861995" w:rsidRPr="00AD41AC">
              <w:rPr>
                <w:color w:val="000000"/>
                <w:sz w:val="18"/>
                <w:szCs w:val="18"/>
              </w:rPr>
              <w:t>Menej rozvinuté regióny sú tie, ktorých HDP na obyvateľa je menej ako 75 %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(Trnavský kraj, Trenčiansky kraj, Žilinský kraj, Banskobystrický kraj, Nitriansky kraj, Košický kraj a Prešovský kraj)</w:t>
            </w:r>
            <w:r w:rsidR="00861995" w:rsidRPr="00AD41AC">
              <w:rPr>
                <w:color w:val="000000"/>
                <w:sz w:val="18"/>
                <w:szCs w:val="18"/>
              </w:rPr>
              <w:t xml:space="preserve"> a rozvinutejšie regióny sú tie, ktorých HDP na obyvateľa je vyšší ako 90 %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(Bratislavský kraj)</w:t>
            </w:r>
            <w:r w:rsidR="00356928">
              <w:rPr>
                <w:color w:val="000000"/>
                <w:sz w:val="18"/>
                <w:szCs w:val="18"/>
              </w:rPr>
              <w:t>.</w:t>
            </w:r>
          </w:p>
          <w:p w:rsidR="003E0CBA" w:rsidRPr="00AD41AC" w:rsidRDefault="00356928" w:rsidP="00406B2E">
            <w:pPr>
              <w:rPr>
                <w:b/>
                <w:sz w:val="18"/>
                <w:szCs w:val="18"/>
              </w:rPr>
            </w:pPr>
            <w:r w:rsidRPr="00AD41AC">
              <w:rPr>
                <w:b/>
                <w:color w:val="000000"/>
                <w:sz w:val="18"/>
                <w:szCs w:val="18"/>
              </w:rPr>
              <w:t>Žiadateľ skontroluje, či je vzhľadom k miestu realizácie projektu jeho ŽoNFP zatriedená do správnej kategórie regiónov</w:t>
            </w:r>
            <w:r w:rsidR="00406B2E">
              <w:rPr>
                <w:b/>
                <w:color w:val="000000"/>
                <w:sz w:val="18"/>
                <w:szCs w:val="18"/>
              </w:rPr>
              <w:t xml:space="preserve">. </w:t>
            </w:r>
            <w:r w:rsidR="00406B2E" w:rsidRPr="00294D00">
              <w:rPr>
                <w:color w:val="000000"/>
                <w:sz w:val="18"/>
                <w:szCs w:val="18"/>
              </w:rPr>
              <w:t>Kategória regiónu musí byť priradená zhodne s oprávneným územím vo výzve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50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Projekt s relevanciou k Regionálnym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integrovaným územným stratégiám</w:t>
            </w:r>
          </w:p>
        </w:tc>
        <w:tc>
          <w:tcPr>
            <w:tcW w:w="355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áno/nie</w:t>
            </w:r>
            <w:r w:rsidR="00201262">
              <w:rPr>
                <w:sz w:val="18"/>
                <w:szCs w:val="18"/>
              </w:rPr>
              <w:t xml:space="preserve"> (resp. ak je zameranie projektu RIUS pole je automaticky predvyplnené na áno)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51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Projekt s relevanci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ou k Udržateľnému rozvoju miest</w:t>
            </w:r>
          </w:p>
        </w:tc>
        <w:tc>
          <w:tcPr>
            <w:tcW w:w="355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BE7F24" w:rsidRPr="007A3FFB">
              <w:rPr>
                <w:sz w:val="18"/>
                <w:szCs w:val="18"/>
              </w:rPr>
              <w:t>áno/nie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Identifikácia príspevku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 princípu udržateľného rozvoja</w:t>
            </w:r>
          </w:p>
        </w:tc>
        <w:tc>
          <w:tcPr>
            <w:tcW w:w="355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vypĺňané relevantné ciele horizontálneho princípu udržateľný rozvoj v nadväznosti na vybrané typy aktivít v</w:t>
            </w:r>
            <w:r w:rsidR="00235639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ŽoNFP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53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Identifikácia príspevku k princípu podpory rovnosti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mužov a žien a nediskriminácia</w:t>
            </w:r>
          </w:p>
        </w:tc>
        <w:tc>
          <w:tcPr>
            <w:tcW w:w="3559" w:type="dxa"/>
          </w:tcPr>
          <w:p w:rsidR="00BE7F24" w:rsidRDefault="00020E08" w:rsidP="00BE7F24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</w:t>
            </w:r>
            <w:r w:rsidR="00BE7F24">
              <w:rPr>
                <w:sz w:val="18"/>
                <w:szCs w:val="18"/>
              </w:rPr>
              <w:t xml:space="preserve">V prípade, ak ide o projekt zameraný na podporu konkrétnej cieľovej skupiny vyberanej z číselníka v tabuľke č. 8 (popis cieľovej skupiny), automaticky je vyplnený nasledovný text: </w:t>
            </w:r>
          </w:p>
          <w:p w:rsidR="00BE7F24" w:rsidRPr="007A3FFB" w:rsidRDefault="00BE7F24" w:rsidP="00BE7F24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priamo zameraný na znevýhodnené skupiny.</w:t>
            </w:r>
          </w:p>
          <w:p w:rsidR="00BE7F24" w:rsidRDefault="00BE7F24" w:rsidP="00BE7F2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 prípade, ak ide o projekt, ktorý nie je priamo zameraný na podporu znevýhodnených skupín, automaticky je vyplnený nasledovný text:</w:t>
            </w:r>
          </w:p>
          <w:p w:rsidR="003E0CBA" w:rsidRPr="007A3FFB" w:rsidRDefault="00BE7F24" w:rsidP="00BB30E0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v súlade s</w:t>
            </w:r>
            <w:r w:rsidR="00BB30E0">
              <w:rPr>
                <w:i/>
                <w:sz w:val="18"/>
                <w:szCs w:val="18"/>
              </w:rPr>
              <w:t> </w:t>
            </w:r>
            <w:r w:rsidRPr="007A3FFB">
              <w:rPr>
                <w:i/>
                <w:sz w:val="18"/>
                <w:szCs w:val="18"/>
              </w:rPr>
              <w:t>princípom podpory rovnosti mužov a žien a nediskriminácia.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54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55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Prioritná os</w:t>
            </w:r>
          </w:p>
        </w:tc>
        <w:tc>
          <w:tcPr>
            <w:tcW w:w="355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56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AD41AC">
              <w:rPr>
                <w:rFonts w:ascii="Roboto" w:hAnsi="Roboto" w:cs="Roboto"/>
                <w:b/>
                <w:bCs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:rsidR="003E0CBA" w:rsidRPr="007A3FFB" w:rsidRDefault="00EE6E6B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BE7F24" w:rsidRPr="007A3FFB">
              <w:rPr>
                <w:sz w:val="18"/>
                <w:szCs w:val="18"/>
              </w:rPr>
              <w:t xml:space="preserve">(kód – názov) - </w:t>
            </w:r>
            <w:r w:rsidR="00BE7F24" w:rsidRPr="003E40E3">
              <w:rPr>
                <w:sz w:val="18"/>
                <w:szCs w:val="18"/>
              </w:rPr>
              <w:t xml:space="preserve">Žiadateľ si vyberie </w:t>
            </w:r>
            <w:r w:rsidR="00ED4B0B">
              <w:rPr>
                <w:sz w:val="18"/>
                <w:szCs w:val="18"/>
              </w:rPr>
              <w:t>špecifický</w:t>
            </w:r>
            <w:r w:rsidR="00ED4B0B">
              <w:rPr>
                <w:rStyle w:val="Odkaznapoznmkupodiarou"/>
                <w:sz w:val="18"/>
                <w:szCs w:val="18"/>
              </w:rPr>
              <w:footnoteReference w:id="1"/>
            </w:r>
            <w:r w:rsidR="00BE7F24" w:rsidRPr="003E40E3">
              <w:rPr>
                <w:sz w:val="18"/>
                <w:szCs w:val="18"/>
              </w:rPr>
              <w:t xml:space="preserve"> cieľ v nadväznosti na výzvu</w:t>
            </w:r>
            <w:r w:rsidR="00235639">
              <w:rPr>
                <w:sz w:val="18"/>
                <w:szCs w:val="18"/>
              </w:rPr>
              <w:t>.</w:t>
            </w:r>
            <w:r w:rsidR="00BE7F24" w:rsidRPr="003E40E3">
              <w:rPr>
                <w:sz w:val="18"/>
                <w:szCs w:val="18"/>
              </w:rPr>
              <w:t xml:space="preserve"> V prípade, ak je ŽoNFP relevantná k viacerým </w:t>
            </w:r>
            <w:r w:rsidR="00BB687D">
              <w:rPr>
                <w:sz w:val="18"/>
                <w:szCs w:val="18"/>
              </w:rPr>
              <w:t xml:space="preserve">špecifickým </w:t>
            </w:r>
            <w:r w:rsidR="00BE7F24" w:rsidRPr="003E40E3">
              <w:rPr>
                <w:sz w:val="18"/>
                <w:szCs w:val="18"/>
              </w:rPr>
              <w:t xml:space="preserve">cieľom, údaje za celú tabuľku č. 5 sa opakujú za každý </w:t>
            </w:r>
            <w:r w:rsidR="00ED4B0B">
              <w:rPr>
                <w:sz w:val="18"/>
                <w:szCs w:val="18"/>
              </w:rPr>
              <w:t>špecifický</w:t>
            </w:r>
            <w:r w:rsidR="00BE7F24" w:rsidRPr="003E40E3">
              <w:rPr>
                <w:sz w:val="18"/>
                <w:szCs w:val="18"/>
              </w:rPr>
              <w:t xml:space="preserve"> cieľ</w:t>
            </w:r>
            <w:r w:rsidR="00235639">
              <w:rPr>
                <w:sz w:val="18"/>
                <w:szCs w:val="18"/>
              </w:rPr>
              <w:t>.</w:t>
            </w:r>
            <w:r w:rsidR="004C6EA5"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Kategorizácia za Konkrétne ciele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57</w:t>
            </w:r>
          </w:p>
        </w:tc>
        <w:tc>
          <w:tcPr>
            <w:tcW w:w="2192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:rsidR="003E0CBA" w:rsidRPr="0075785C" w:rsidRDefault="001B790C" w:rsidP="00BE7F24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(kód – názov)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58</w:t>
            </w:r>
          </w:p>
        </w:tc>
        <w:tc>
          <w:tcPr>
            <w:tcW w:w="2192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Oblasť intervencie</w:t>
            </w:r>
          </w:p>
        </w:tc>
        <w:tc>
          <w:tcPr>
            <w:tcW w:w="355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Výber z</w:t>
            </w:r>
            <w:r w:rsidR="00EE6E6B"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  <w:r w:rsidR="00EE6E6B">
              <w:rPr>
                <w:sz w:val="18"/>
                <w:szCs w:val="18"/>
              </w:rPr>
              <w:t xml:space="preserve"> – žiadateľ vyberie jednu alebo viacero oblastí intervencie za každý konkrétny </w:t>
            </w:r>
            <w:r w:rsidR="004C6EA5">
              <w:rPr>
                <w:sz w:val="18"/>
                <w:szCs w:val="18"/>
              </w:rPr>
              <w:t xml:space="preserve">(špecifický) </w:t>
            </w:r>
            <w:r w:rsidR="00EE6E6B">
              <w:rPr>
                <w:sz w:val="18"/>
                <w:szCs w:val="18"/>
              </w:rPr>
              <w:t>cieľ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59</w:t>
            </w:r>
          </w:p>
        </w:tc>
        <w:tc>
          <w:tcPr>
            <w:tcW w:w="2192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Hospodárska činnosť</w:t>
            </w:r>
          </w:p>
        </w:tc>
        <w:tc>
          <w:tcPr>
            <w:tcW w:w="355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Hospodárskych činností</w:t>
            </w:r>
            <w:r w:rsidR="00CA4FE8">
              <w:rPr>
                <w:sz w:val="18"/>
                <w:szCs w:val="18"/>
              </w:rPr>
              <w:t xml:space="preserve"> </w:t>
            </w:r>
            <w:r w:rsidR="0033595E">
              <w:rPr>
                <w:sz w:val="18"/>
                <w:szCs w:val="18"/>
              </w:rPr>
              <w:t>(</w:t>
            </w:r>
            <w:r w:rsidR="000125E6">
              <w:rPr>
                <w:sz w:val="18"/>
                <w:szCs w:val="18"/>
              </w:rPr>
              <w:t xml:space="preserve">uvádza sa </w:t>
            </w:r>
            <w:r w:rsidR="000125E6" w:rsidRPr="00202FF5">
              <w:rPr>
                <w:sz w:val="18"/>
                <w:szCs w:val="18"/>
              </w:rPr>
              <w:t>hospodárska činnosť oprávnená vo vzťahu k príslušnej skupine aktivít</w:t>
            </w:r>
            <w:r w:rsidR="0033595E">
              <w:rPr>
                <w:sz w:val="18"/>
                <w:szCs w:val="18"/>
              </w:rPr>
              <w:t>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60</w:t>
            </w:r>
          </w:p>
        </w:tc>
        <w:tc>
          <w:tcPr>
            <w:tcW w:w="2192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územia</w:t>
            </w:r>
          </w:p>
        </w:tc>
        <w:tc>
          <w:tcPr>
            <w:tcW w:w="3559" w:type="dxa"/>
          </w:tcPr>
          <w:p w:rsidR="003E0CBA" w:rsidRPr="007A3FFB" w:rsidRDefault="00BE7F24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Území (</w:t>
            </w:r>
            <w:r w:rsidR="00512B13">
              <w:t xml:space="preserve"> </w:t>
            </w:r>
            <w:r w:rsidR="00512B13" w:rsidRPr="00512B13">
              <w:rPr>
                <w:sz w:val="18"/>
                <w:szCs w:val="18"/>
              </w:rPr>
              <w:t>Veľké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Malé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Vidiecke oblasti</w:t>
            </w:r>
            <w:r w:rsidR="00512B13">
              <w:rPr>
                <w:sz w:val="18"/>
                <w:szCs w:val="18"/>
              </w:rPr>
              <w:t>...)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61</w:t>
            </w:r>
          </w:p>
        </w:tc>
        <w:tc>
          <w:tcPr>
            <w:tcW w:w="2192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Forma financovania</w:t>
            </w:r>
          </w:p>
        </w:tc>
        <w:tc>
          <w:tcPr>
            <w:tcW w:w="3559" w:type="dxa"/>
          </w:tcPr>
          <w:p w:rsidR="003E0CBA" w:rsidRPr="007A3FFB" w:rsidRDefault="00BE7F24" w:rsidP="00406B2E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</w:t>
            </w:r>
            <w:r w:rsidR="001B790C">
              <w:rPr>
                <w:sz w:val="18"/>
                <w:szCs w:val="18"/>
              </w:rPr>
              <w:t> </w:t>
            </w:r>
            <w:r w:rsidRPr="002F393A">
              <w:rPr>
                <w:sz w:val="18"/>
                <w:szCs w:val="18"/>
              </w:rPr>
              <w:t>číselníka</w:t>
            </w:r>
            <w:r w:rsidR="001B790C">
              <w:rPr>
                <w:sz w:val="18"/>
                <w:szCs w:val="18"/>
              </w:rPr>
              <w:t xml:space="preserve"> Foriem financovaní</w:t>
            </w:r>
            <w:r w:rsidR="00406B2E">
              <w:rPr>
                <w:sz w:val="18"/>
                <w:szCs w:val="18"/>
              </w:rPr>
              <w:t>. V prípade financovania prostredníctvom nenávratného finančného príspevku vyberie žiadateľ:  „01 – Nenávratný grant“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6.A Miesto realizácie projektu</w:t>
            </w:r>
          </w:p>
        </w:tc>
      </w:tr>
      <w:tr w:rsidR="00BE7F24" w:rsidTr="00C22DB6">
        <w:tc>
          <w:tcPr>
            <w:tcW w:w="9062" w:type="dxa"/>
            <w:gridSpan w:val="3"/>
          </w:tcPr>
          <w:p w:rsidR="00BE7F24" w:rsidRPr="00BE7F24" w:rsidRDefault="00BE7F24" w:rsidP="00E6425C">
            <w:pPr>
              <w:rPr>
                <w:rFonts w:ascii="Roboto" w:hAnsi="Roboto" w:cs="Roboto"/>
                <w:b/>
                <w:bCs/>
                <w:color w:val="0064A3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Žiadateľ definuje miesto realizácie projektu na najnižšiu možnú úroveň. V prípade investičných projektov sa miestom realizácie projektu rozumie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miesto fyzickej realizácie, t.</w:t>
            </w:r>
            <w:r w:rsidR="00E6425C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j. miestom realizácie projektu sa rozumie miesto, kde budú umiestnené a využívané výstupy investičných aktivít projektu.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V prípade projektov, ktoré nemajú jednoznačne definovateľné investičné výstupy sa miestom realizácie rozumie miesto, kde sa realizuje prevažná časť aktivít projektu a kde sú prevažne využívané výsledky projektu. V prípade projektov zasahujúcich celé územie SR sa miesto realizácie projektu uvádza na úroveň všetkých regiónov vyšších územných celkov. V ostatných prípadoch sa miesto realizácie uvádza na tú úroveň, ktorá je jednoznačne určiteľná, napr. ak miesto realizácie je v dvoch obciach, je potrebné uviesť všetky obce dotknuté fyzickou realizáciou projektu.</w:t>
            </w:r>
            <w:r w:rsidR="00E6425C">
              <w:rPr>
                <w:sz w:val="18"/>
                <w:szCs w:val="18"/>
              </w:rPr>
              <w:t xml:space="preserve"> </w:t>
            </w:r>
            <w:r w:rsidR="00E6425C" w:rsidRPr="00294D00">
              <w:rPr>
                <w:sz w:val="18"/>
                <w:szCs w:val="18"/>
              </w:rPr>
              <w:t xml:space="preserve">Kategória regiónu </w:t>
            </w:r>
            <w:r w:rsidR="00E6425C">
              <w:rPr>
                <w:sz w:val="18"/>
                <w:szCs w:val="18"/>
              </w:rPr>
              <w:t>(riadok 49) sa vypĺňa v súlade</w:t>
            </w:r>
            <w:r w:rsidR="00E6425C" w:rsidRPr="00294D00">
              <w:rPr>
                <w:sz w:val="18"/>
                <w:szCs w:val="18"/>
              </w:rPr>
              <w:t xml:space="preserve"> s</w:t>
            </w:r>
            <w:r w:rsidR="00E6425C">
              <w:rPr>
                <w:sz w:val="18"/>
                <w:szCs w:val="18"/>
              </w:rPr>
              <w:t> miestom realizácie projektu (riadky 63 až 67)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:rsidR="003E0CBA" w:rsidRPr="007A3FFB" w:rsidRDefault="00216C22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63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64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65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66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67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68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:rsidR="003E0CBA" w:rsidRPr="007A3FFB" w:rsidRDefault="008462DC" w:rsidP="00724292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724292">
              <w:rPr>
                <w:sz w:val="18"/>
                <w:szCs w:val="18"/>
              </w:rPr>
              <w:t xml:space="preserve">ak relevantné uvedie </w:t>
            </w:r>
            <w:r w:rsidR="00B9098F">
              <w:rPr>
                <w:sz w:val="18"/>
                <w:szCs w:val="18"/>
              </w:rPr>
              <w:t xml:space="preserve">sa </w:t>
            </w:r>
            <w:r w:rsidR="00530EA3">
              <w:rPr>
                <w:sz w:val="18"/>
                <w:szCs w:val="18"/>
              </w:rPr>
              <w:t>š</w:t>
            </w:r>
            <w:r w:rsidR="00530EA3" w:rsidRPr="000168FE">
              <w:rPr>
                <w:sz w:val="18"/>
                <w:szCs w:val="18"/>
              </w:rPr>
              <w:t>pecifikáci</w:t>
            </w:r>
            <w:r w:rsidR="00530EA3">
              <w:rPr>
                <w:sz w:val="18"/>
                <w:szCs w:val="18"/>
              </w:rPr>
              <w:t>a</w:t>
            </w:r>
            <w:r w:rsidR="00530EA3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530EA3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 xml:space="preserve">Riadok poznámka k miestu realizácie sa zobrazí iba pod takým miestom realizácie, ku ktorému ju žiadateľ </w:t>
            </w:r>
            <w:r w:rsidR="00BE7F24" w:rsidRPr="00B9098F">
              <w:rPr>
                <w:sz w:val="18"/>
                <w:szCs w:val="18"/>
              </w:rPr>
              <w:t>vyplní.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6.B Miesto realizácie projektu mimo oprávneného územia OP</w:t>
            </w:r>
          </w:p>
          <w:p w:rsidR="00DF1130" w:rsidRPr="00210923" w:rsidRDefault="00DF1130" w:rsidP="00594D14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t>Ž</w:t>
            </w:r>
            <w:r w:rsidRPr="00DF1130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definuje miesto realizácie projektu mimo oprávneného územia OP v</w:t>
            </w:r>
            <w:r w:rsidR="00A06AD4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</w:t>
            </w:r>
            <w:r w:rsidR="00235639">
              <w:rPr>
                <w:sz w:val="18"/>
                <w:szCs w:val="18"/>
              </w:rPr>
              <w:t>rípade</w:t>
            </w:r>
            <w:r w:rsidR="00A06AD4">
              <w:rPr>
                <w:sz w:val="18"/>
                <w:szCs w:val="18"/>
              </w:rPr>
              <w:t>,</w:t>
            </w:r>
            <w:r w:rsidR="00235639">
              <w:rPr>
                <w:sz w:val="18"/>
                <w:szCs w:val="18"/>
              </w:rPr>
              <w:t xml:space="preserve"> ak je </w:t>
            </w:r>
            <w:r w:rsidR="00A06AD4">
              <w:rPr>
                <w:sz w:val="18"/>
                <w:szCs w:val="18"/>
              </w:rPr>
              <w:t>vo</w:t>
            </w:r>
            <w:r w:rsidR="00235639">
              <w:rPr>
                <w:sz w:val="18"/>
                <w:szCs w:val="18"/>
              </w:rPr>
              <w:t xml:space="preserve"> výzve definované</w:t>
            </w:r>
            <w:r>
              <w:rPr>
                <w:sz w:val="18"/>
                <w:szCs w:val="18"/>
              </w:rPr>
              <w:t xml:space="preserve"> kritérium oprávnenosti – oprávnené miesta realizácie mimo územia OP (</w:t>
            </w:r>
            <w:r w:rsidR="00A06AD4">
              <w:rPr>
                <w:sz w:val="18"/>
                <w:szCs w:val="18"/>
              </w:rPr>
              <w:t>a</w:t>
            </w:r>
            <w:r>
              <w:rPr>
                <w:sz w:val="18"/>
                <w:szCs w:val="18"/>
              </w:rPr>
              <w:t xml:space="preserve">k toto kritérium oprávnenosti nie je definované </w:t>
            </w:r>
            <w:r w:rsidR="00A06AD4">
              <w:rPr>
                <w:sz w:val="18"/>
                <w:szCs w:val="18"/>
              </w:rPr>
              <w:t>vo</w:t>
            </w:r>
            <w:r>
              <w:rPr>
                <w:sz w:val="18"/>
                <w:szCs w:val="18"/>
              </w:rPr>
              <w:t xml:space="preserve"> výzve</w:t>
            </w:r>
            <w:r w:rsidR="0097243D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sekcia je needitovateľná)</w:t>
            </w:r>
            <w:r w:rsidR="00A06AD4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Oprávnenosť ope</w:t>
            </w:r>
            <w:r w:rsidR="00392654">
              <w:rPr>
                <w:sz w:val="18"/>
                <w:szCs w:val="18"/>
              </w:rPr>
              <w:t xml:space="preserve">rácií v závislosti od miesta </w:t>
            </w:r>
            <w:r w:rsidR="008746E8">
              <w:rPr>
                <w:sz w:val="18"/>
                <w:szCs w:val="18"/>
              </w:rPr>
              <w:t>podľa</w:t>
            </w:r>
            <w:r w:rsidR="00392654">
              <w:rPr>
                <w:sz w:val="18"/>
                <w:szCs w:val="18"/>
              </w:rPr>
              <w:t xml:space="preserve"> </w:t>
            </w:r>
            <w:r w:rsidR="00A06AD4">
              <w:rPr>
                <w:sz w:val="18"/>
                <w:szCs w:val="18"/>
              </w:rPr>
              <w:t>n</w:t>
            </w:r>
            <w:r w:rsidR="00392654">
              <w:rPr>
                <w:sz w:val="18"/>
                <w:szCs w:val="18"/>
              </w:rPr>
              <w:t>ari</w:t>
            </w:r>
            <w:r w:rsidR="00083EE0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>deni</w:t>
            </w:r>
            <w:r w:rsidR="00A06AD4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 xml:space="preserve"> Európskeho parlamentu a </w:t>
            </w:r>
            <w:r w:rsidR="00A06AD4">
              <w:rPr>
                <w:sz w:val="18"/>
                <w:szCs w:val="18"/>
              </w:rPr>
              <w:t>R</w:t>
            </w:r>
            <w:r w:rsidR="00392654">
              <w:rPr>
                <w:sz w:val="18"/>
                <w:szCs w:val="18"/>
              </w:rPr>
              <w:t xml:space="preserve">ady (EÚ) </w:t>
            </w:r>
            <w:r w:rsidR="00392654" w:rsidRPr="00392654">
              <w:rPr>
                <w:sz w:val="18"/>
                <w:szCs w:val="18"/>
              </w:rPr>
              <w:t>č. 1303/2013</w:t>
            </w:r>
            <w:r w:rsidR="008746E8">
              <w:rPr>
                <w:sz w:val="18"/>
                <w:szCs w:val="18"/>
              </w:rPr>
              <w:t xml:space="preserve"> článok 70 ods. </w:t>
            </w:r>
            <w:r w:rsidR="00392654">
              <w:rPr>
                <w:sz w:val="18"/>
                <w:szCs w:val="18"/>
              </w:rPr>
              <w:t>2</w:t>
            </w:r>
            <w:r w:rsidR="008746E8">
              <w:rPr>
                <w:sz w:val="18"/>
                <w:szCs w:val="18"/>
              </w:rPr>
              <w:t>, písm</w:t>
            </w:r>
            <w:r w:rsidR="00392654">
              <w:rPr>
                <w:sz w:val="18"/>
                <w:szCs w:val="18"/>
              </w:rPr>
              <w:t>.</w:t>
            </w:r>
            <w:r w:rsidR="008746E8">
              <w:rPr>
                <w:sz w:val="18"/>
                <w:szCs w:val="18"/>
              </w:rPr>
              <w:t xml:space="preserve"> b)</w:t>
            </w:r>
            <w:ins w:id="31" w:author="Autor">
              <w:r w:rsidR="00594D14">
                <w:rPr>
                  <w:sz w:val="18"/>
                  <w:szCs w:val="18"/>
                </w:rPr>
                <w:t xml:space="preserve">, </w:t>
              </w:r>
              <w:del w:id="32" w:author="Autor">
                <w:r w:rsidR="00594D14">
                  <w:rPr>
                    <w:sz w:val="18"/>
                    <w:szCs w:val="18"/>
                  </w:rPr>
                  <w:delText>).</w:delText>
                </w:r>
              </w:del>
              <w:r w:rsidR="00594D14">
                <w:rPr>
                  <w:sz w:val="18"/>
                  <w:szCs w:val="18"/>
                </w:rPr>
                <w:t>)., čl. 13 Nariadenia Európskeho parlamentu a Rady (EÚ) 1304/2013 (ESF) a čl. 20 Nariadenia Európskeho parlamentu a Rady  (EÚ) 1299/2013 (EÚS).</w:t>
              </w:r>
            </w:ins>
            <w:del w:id="33" w:author="Autor">
              <w:r w:rsidR="00235639" w:rsidDel="00594D14">
                <w:rPr>
                  <w:sz w:val="18"/>
                  <w:szCs w:val="18"/>
                </w:rPr>
                <w:delText>.</w:delText>
              </w:r>
            </w:del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69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:rsidR="003E0CBA" w:rsidRPr="0075785C" w:rsidRDefault="00216C22" w:rsidP="003E0CBA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70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71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73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74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75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:rsidR="003E0CBA" w:rsidRPr="007A3FFB" w:rsidRDefault="008462DC" w:rsidP="0060374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60374C">
              <w:rPr>
                <w:sz w:val="18"/>
                <w:szCs w:val="18"/>
              </w:rPr>
              <w:t xml:space="preserve">ak relevantné uvedie </w:t>
            </w:r>
            <w:r w:rsidR="00653DC7">
              <w:rPr>
                <w:sz w:val="18"/>
                <w:szCs w:val="18"/>
              </w:rPr>
              <w:t>sa š</w:t>
            </w:r>
            <w:r w:rsidR="00653DC7" w:rsidRPr="000168FE">
              <w:rPr>
                <w:sz w:val="18"/>
                <w:szCs w:val="18"/>
              </w:rPr>
              <w:t>pecifikáci</w:t>
            </w:r>
            <w:r w:rsidR="00653DC7">
              <w:rPr>
                <w:sz w:val="18"/>
                <w:szCs w:val="18"/>
              </w:rPr>
              <w:t>a</w:t>
            </w:r>
            <w:r w:rsidR="00713492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713492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>Riadok poznámka k miestu realizácie sa zobrazí iba pod takým miestom realizácie, ku ktorému ju žiadateľ vyplní.</w:t>
            </w:r>
            <w:r w:rsidR="000168FE">
              <w:rPr>
                <w:sz w:val="18"/>
                <w:szCs w:val="18"/>
              </w:rPr>
              <w:t xml:space="preserve"> 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210923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7. Popis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76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Stručný popis projektu:</w:t>
            </w:r>
          </w:p>
        </w:tc>
        <w:tc>
          <w:tcPr>
            <w:tcW w:w="355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7C0688">
              <w:rPr>
                <w:sz w:val="18"/>
                <w:szCs w:val="18"/>
              </w:rPr>
              <w:t>Žiadateľ popíše stručne obsah projektu – abstrakt (v prípade schválenia bude tento rozsah podliehať zverejneniu podľa § 48 zákona č. 292/2014 Z.</w:t>
            </w:r>
            <w:r w:rsidR="00A06AD4">
              <w:rPr>
                <w:sz w:val="18"/>
                <w:szCs w:val="18"/>
              </w:rPr>
              <w:t xml:space="preserve"> </w:t>
            </w:r>
            <w:r w:rsidRPr="007C0688">
              <w:rPr>
                <w:sz w:val="18"/>
                <w:szCs w:val="18"/>
              </w:rPr>
              <w:t>z.)</w:t>
            </w:r>
            <w:r w:rsidR="00A06AD4">
              <w:rPr>
                <w:sz w:val="18"/>
                <w:szCs w:val="18"/>
              </w:rPr>
              <w:t>.</w:t>
            </w:r>
            <w:r w:rsidRPr="007A3FFB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</w:t>
            </w:r>
            <w:r w:rsidRPr="000C0D6B">
              <w:rPr>
                <w:sz w:val="18"/>
                <w:szCs w:val="18"/>
              </w:rPr>
              <w:t xml:space="preserve">bsah projektu obsahuje </w:t>
            </w:r>
            <w:r>
              <w:rPr>
                <w:sz w:val="18"/>
                <w:szCs w:val="18"/>
              </w:rPr>
              <w:t>stručnú informáciu</w:t>
            </w:r>
            <w:r w:rsidRPr="000C0D6B">
              <w:rPr>
                <w:sz w:val="18"/>
                <w:szCs w:val="18"/>
              </w:rPr>
              <w:t xml:space="preserve"> o</w:t>
            </w:r>
            <w:r>
              <w:rPr>
                <w:sz w:val="18"/>
                <w:szCs w:val="18"/>
              </w:rPr>
              <w:t> </w:t>
            </w:r>
            <w:r w:rsidRPr="000C0D6B">
              <w:rPr>
                <w:sz w:val="18"/>
                <w:szCs w:val="18"/>
              </w:rPr>
              <w:t>cieľoch</w:t>
            </w:r>
            <w:r>
              <w:rPr>
                <w:sz w:val="18"/>
                <w:szCs w:val="18"/>
              </w:rPr>
              <w:t xml:space="preserve"> projektu</w:t>
            </w:r>
            <w:r w:rsidRPr="000C0D6B">
              <w:rPr>
                <w:sz w:val="18"/>
                <w:szCs w:val="18"/>
              </w:rPr>
              <w:t>, aktivitách, cieľovej skupine</w:t>
            </w:r>
            <w:r>
              <w:rPr>
                <w:sz w:val="18"/>
                <w:szCs w:val="18"/>
              </w:rPr>
              <w:t xml:space="preserve"> (ak relevantné)</w:t>
            </w:r>
            <w:r w:rsidRPr="000C0D6B">
              <w:rPr>
                <w:sz w:val="18"/>
                <w:szCs w:val="18"/>
              </w:rPr>
              <w:t>, mieste realizácie</w:t>
            </w:r>
            <w:r>
              <w:rPr>
                <w:sz w:val="18"/>
                <w:szCs w:val="18"/>
              </w:rPr>
              <w:t xml:space="preserve"> a merateľných ukazovat</w:t>
            </w:r>
            <w:r w:rsidR="00232113">
              <w:rPr>
                <w:sz w:val="18"/>
                <w:szCs w:val="18"/>
              </w:rPr>
              <w:t>eľoch projektu (max. 2000 znakov</w:t>
            </w:r>
            <w:r w:rsidR="008746E8">
              <w:rPr>
                <w:sz w:val="18"/>
                <w:szCs w:val="18"/>
              </w:rPr>
              <w:t xml:space="preserve"> vrátane medzier</w:t>
            </w:r>
            <w:r>
              <w:rPr>
                <w:sz w:val="18"/>
                <w:szCs w:val="18"/>
              </w:rPr>
              <w:t>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77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bCs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východiskovej situácie</w:t>
            </w:r>
          </w:p>
        </w:tc>
        <w:tc>
          <w:tcPr>
            <w:tcW w:w="355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Žiadateľ popíše východiskovú situáciu vo vzťahu k navrhovanému projektu</w:t>
            </w:r>
            <w:r>
              <w:rPr>
                <w:sz w:val="18"/>
                <w:szCs w:val="18"/>
              </w:rPr>
              <w:t>, resp. vstupoch</w:t>
            </w:r>
            <w:r w:rsidR="00A06AD4">
              <w:rPr>
                <w:sz w:val="18"/>
                <w:szCs w:val="18"/>
              </w:rPr>
              <w:t>,</w:t>
            </w:r>
            <w:r w:rsidRPr="002C4DEF">
              <w:rPr>
                <w:sz w:val="18"/>
                <w:szCs w:val="18"/>
              </w:rPr>
              <w:t xml:space="preserve"> ktoré ovplyvňujú realizáciu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78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Spôsob realizácie aktivít projektu</w:t>
            </w:r>
          </w:p>
        </w:tc>
        <w:tc>
          <w:tcPr>
            <w:tcW w:w="3559" w:type="dxa"/>
          </w:tcPr>
          <w:p w:rsidR="007B54B0" w:rsidRPr="00072AE1" w:rsidRDefault="00BE7F24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popíše spôsob realizácie aktivít projektu, vrátane vhodnosti</w:t>
            </w:r>
            <w:r w:rsidRPr="002C4DEF">
              <w:rPr>
                <w:sz w:val="18"/>
                <w:szCs w:val="18"/>
              </w:rPr>
              <w:t xml:space="preserve"> navrhovaných aktivít s ohľadom na očakávané výsledky</w:t>
            </w:r>
            <w:r>
              <w:rPr>
                <w:sz w:val="18"/>
                <w:szCs w:val="18"/>
              </w:rPr>
              <w:t xml:space="preserve">. V prípade relevantnosti, žiadateľ zahrnie do predmetnej časti aj popis súladu realizácie projektu s </w:t>
            </w:r>
            <w:r w:rsidRPr="00A23BE3">
              <w:rPr>
                <w:sz w:val="18"/>
                <w:szCs w:val="18"/>
              </w:rPr>
              <w:t>regionálnymi stratégiami a koncepciami</w:t>
            </w:r>
            <w:r w:rsidR="007B54B0" w:rsidRPr="00072AE1">
              <w:rPr>
                <w:color w:val="FF0000"/>
                <w:sz w:val="18"/>
                <w:szCs w:val="18"/>
              </w:rPr>
              <w:t xml:space="preserve"> štátu a Európskej únie</w:t>
            </w:r>
            <w:r w:rsidR="007B54B0" w:rsidRPr="00072AE1">
              <w:rPr>
                <w:color w:val="FF0000"/>
                <w:sz w:val="18"/>
                <w:szCs w:val="18"/>
                <w:vertAlign w:val="superscript"/>
              </w:rPr>
              <w:footnoteReference w:id="2"/>
            </w:r>
            <w:r w:rsidR="007B54B0" w:rsidRPr="00072AE1">
              <w:rPr>
                <w:color w:val="FF0000"/>
                <w:sz w:val="18"/>
                <w:szCs w:val="18"/>
              </w:rPr>
              <w:t>, príp. iné</w:t>
            </w:r>
            <w:r w:rsidR="007B54B0">
              <w:rPr>
                <w:color w:val="FF0000"/>
                <w:sz w:val="18"/>
                <w:szCs w:val="18"/>
              </w:rPr>
              <w:t>.</w:t>
            </w:r>
          </w:p>
          <w:p w:rsidR="007B54B0" w:rsidRDefault="007B54B0" w:rsidP="007B54B0">
            <w:pPr>
              <w:rPr>
                <w:sz w:val="18"/>
                <w:szCs w:val="18"/>
              </w:rPr>
            </w:pP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Jedná sa o základnú časť projektu, keďže žiadateľ popisuje, ako bude realizovať projekt. </w:t>
            </w: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Žiadateľ jasne definuje a popíše aktivity projektu, ich organizačné a technické zabezpečenie, akým spôsobom plánuje dosiahnuť predpokladaný stav na konci realizácie projektu. </w:t>
            </w:r>
            <w:r w:rsidRPr="00072AE1">
              <w:rPr>
                <w:color w:val="FF0000"/>
                <w:sz w:val="18"/>
                <w:szCs w:val="18"/>
              </w:rPr>
              <w:t>V prípade projektov realizovaných v spolupráci s partnerom uvedie, ktoré aktivity a prostriedky zabezpečí partner</w:t>
            </w:r>
            <w:bookmarkStart w:id="34" w:name="_GoBack"/>
            <w:del w:id="35" w:author="Autor">
              <w:r w:rsidRPr="00072AE1" w:rsidDel="00617901">
                <w:rPr>
                  <w:color w:val="FF0000"/>
                  <w:sz w:val="18"/>
                  <w:szCs w:val="18"/>
                  <w:vertAlign w:val="superscript"/>
                </w:rPr>
                <w:footnoteReference w:id="3"/>
              </w:r>
            </w:del>
            <w:bookmarkEnd w:id="34"/>
            <w:r w:rsidRPr="00072AE1">
              <w:rPr>
                <w:color w:val="FF0000"/>
                <w:sz w:val="18"/>
                <w:szCs w:val="18"/>
              </w:rPr>
              <w:t>. Žiadateľ môže mať aj viac partnerov</w:t>
            </w:r>
            <w:del w:id="37" w:author="Autor">
              <w:r w:rsidRPr="00072AE1" w:rsidDel="00905B30">
                <w:rPr>
                  <w:color w:val="FF0000"/>
                  <w:sz w:val="18"/>
                  <w:szCs w:val="18"/>
                  <w:vertAlign w:val="superscript"/>
                </w:rPr>
                <w:footnoteReference w:id="4"/>
              </w:r>
            </w:del>
            <w:r w:rsidRPr="00072AE1">
              <w:rPr>
                <w:color w:val="FF0000"/>
                <w:sz w:val="18"/>
                <w:szCs w:val="18"/>
              </w:rPr>
              <w:t>.</w:t>
            </w: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Dôležité je uviesť prepojenie navrhovaných aktivít s výsledkami a cieľmi projektu, vhodnosť navrhovaných aktivít a spôsob ich realizácie, posúdenie navrhovaných aktivít z vecného, časového hľadiska a z hľadiska ich prevádzkovej a technickej udržateľnosti (ak relevantné), reálnosť plánovanej hodnoty merateľných ukazovateľov s ohľadom na časové, finančné a vecné hľadisko.</w:t>
            </w: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lastRenderedPageBreak/>
              <w:t xml:space="preserve">Podrobný popis hlavných aktivít vrátene podaktivít obsahuje: 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názov aktivity, 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z</w:t>
            </w:r>
            <w:r w:rsidRPr="001760FE">
              <w:rPr>
                <w:color w:val="FF0000"/>
                <w:sz w:val="18"/>
                <w:szCs w:val="18"/>
              </w:rPr>
              <w:t>dôvodnenie aktivity (prečo je aktivita potrebná/nevyhnutná)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 aktivity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1760FE">
              <w:rPr>
                <w:color w:val="FF0000"/>
                <w:sz w:val="18"/>
                <w:szCs w:val="18"/>
              </w:rPr>
              <w:t>popis aktivity (čo sa bude robiť a kto to bude robiť+ počty osôb)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ieľová skupina vrátane kvantifikácie a benefity pre cieľovú skupinu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:rsidR="007B54B0" w:rsidRPr="001760FE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p</w:t>
            </w:r>
            <w:r w:rsidRPr="001760FE">
              <w:rPr>
                <w:color w:val="FF0000"/>
                <w:sz w:val="18"/>
                <w:szCs w:val="18"/>
              </w:rPr>
              <w:t>redpokladaný počet mesiacov realizácie aktivity</w:t>
            </w:r>
          </w:p>
          <w:p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</w:t>
            </w:r>
            <w:r w:rsidRPr="001760FE">
              <w:rPr>
                <w:color w:val="FF0000"/>
                <w:sz w:val="18"/>
                <w:szCs w:val="18"/>
              </w:rPr>
              <w:t>ýstupy</w:t>
            </w:r>
          </w:p>
          <w:p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ako bude zabezpečená jej realizácia, t.j. či bude využívať žiadateľ vlastné personálne, materiálne, priestorové, technické možnosti žiadateľa, </w:t>
            </w:r>
          </w:p>
          <w:p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plánované verejné obstarávanie súvisiace s dodávkou tovarov / služieb</w:t>
            </w:r>
            <w:r>
              <w:rPr>
                <w:color w:val="FF0000"/>
                <w:sz w:val="18"/>
                <w:szCs w:val="18"/>
              </w:rPr>
              <w:t>.</w:t>
            </w: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čo bude výstupom aktivity.</w:t>
            </w:r>
          </w:p>
          <w:p w:rsidR="007B54B0" w:rsidRPr="00701AA7" w:rsidRDefault="007B54B0" w:rsidP="007B54B0">
            <w:pPr>
              <w:pStyle w:val="Odsekzoznamu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:rsidR="007B54B0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Informácie uvedené v tejto časti musia byť v súlade s rozpočtom projektu (excel), ktorý je prílohou ŽoNFP a s časťou 7.4, ktorá je prílohou ŽoNFP.</w:t>
            </w:r>
          </w:p>
          <w:p w:rsidR="007B54B0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Rovnako v tejto časti popíše žiadateľ aj aktivitu Koordinácia/Riadenie  projektu vrátane uvedenia počtu zamestnancov a ich zdôvodnenia.</w:t>
            </w: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:rsidR="003E0CBA" w:rsidRPr="007A3FFB" w:rsidRDefault="007B54B0" w:rsidP="007B54B0">
            <w:pPr>
              <w:rPr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 prípade, ak výzva</w:t>
            </w:r>
            <w:r w:rsidRPr="00701AA7">
              <w:rPr>
                <w:color w:val="FF0000"/>
                <w:sz w:val="18"/>
                <w:szCs w:val="18"/>
              </w:rPr>
              <w:t xml:space="preserve"> umožní uplatňovanie nepriamych výdavkov paušálnou sadzbou, v tejto časti opisu projektu žiadateľ o NFP predkladá jednoznačné vyjadrenie žiadateľa, že počas celej doby realizácie projektu bude využívať možnosť uplatňovania nepriamych výdavkov paušálnou sadzbou.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79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Situácia po realizácii projektu a udržateľnosť projektu</w:t>
            </w:r>
          </w:p>
        </w:tc>
        <w:tc>
          <w:tcPr>
            <w:tcW w:w="355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Žiadateľ popíše </w:t>
            </w:r>
            <w:r>
              <w:rPr>
                <w:sz w:val="18"/>
                <w:szCs w:val="18"/>
              </w:rPr>
              <w:t>situáciu po realizácii projektu a </w:t>
            </w:r>
            <w:ins w:id="39" w:author="Autor">
              <w:r w:rsidR="00594D14">
                <w:rPr>
                  <w:sz w:val="18"/>
                  <w:szCs w:val="18"/>
                </w:rPr>
                <w:t>o</w:t>
              </w:r>
            </w:ins>
            <w:r>
              <w:rPr>
                <w:sz w:val="18"/>
                <w:szCs w:val="18"/>
              </w:rPr>
              <w:t xml:space="preserve">čakávané výsledky a </w:t>
            </w:r>
            <w:r w:rsidRPr="00050586">
              <w:rPr>
                <w:sz w:val="18"/>
                <w:szCs w:val="18"/>
              </w:rPr>
              <w:t>posúdenie navrhovaných aktivít z hľadiska ich prevádzkovej a technickej udržateľnosti, resp. udržateľnosti výsledkov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80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Administratívna a prevádzková kapacita žiadateľa</w:t>
            </w:r>
          </w:p>
        </w:tc>
        <w:tc>
          <w:tcPr>
            <w:tcW w:w="3559" w:type="dxa"/>
          </w:tcPr>
          <w:p w:rsidR="003E0CBA" w:rsidRPr="00AD41AC" w:rsidRDefault="00304DB9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V rámci administratívnych kapacít žiadateľ uvádza informáciu ohľadom projektového </w:t>
            </w:r>
            <w:r w:rsidR="004F53CE">
              <w:rPr>
                <w:sz w:val="18"/>
                <w:szCs w:val="18"/>
              </w:rPr>
              <w:t xml:space="preserve">a odborného </w:t>
            </w:r>
            <w:r>
              <w:rPr>
                <w:sz w:val="18"/>
                <w:szCs w:val="18"/>
              </w:rPr>
              <w:t xml:space="preserve">tímu </w:t>
            </w:r>
            <w:r w:rsidR="004F53CE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(obsadenie pozícií, či sú zamestnanci vlastní/cudzí,</w:t>
            </w:r>
            <w:r w:rsidR="00411FDE">
              <w:rPr>
                <w:sz w:val="18"/>
                <w:szCs w:val="18"/>
              </w:rPr>
              <w:t xml:space="preserve"> ich </w:t>
            </w:r>
            <w:r>
              <w:rPr>
                <w:sz w:val="18"/>
                <w:szCs w:val="18"/>
              </w:rPr>
              <w:t xml:space="preserve">prax, skúsenosti s realizáciou projektov, know-how žiadateľa a pod.) V rámci </w:t>
            </w:r>
            <w:r w:rsidR="00753D0E" w:rsidRPr="001A25D8">
              <w:rPr>
                <w:sz w:val="18"/>
                <w:szCs w:val="18"/>
              </w:rPr>
              <w:t>prevád</w:t>
            </w:r>
            <w:r w:rsidRPr="00AD41AC">
              <w:rPr>
                <w:sz w:val="18"/>
                <w:szCs w:val="18"/>
              </w:rPr>
              <w:t>z</w:t>
            </w:r>
            <w:r w:rsidR="00753D0E" w:rsidRPr="001A25D8">
              <w:rPr>
                <w:sz w:val="18"/>
                <w:szCs w:val="18"/>
              </w:rPr>
              <w:t>kov</w:t>
            </w:r>
            <w:r w:rsidR="00610BFC" w:rsidRPr="001A25D8">
              <w:rPr>
                <w:sz w:val="18"/>
                <w:szCs w:val="18"/>
              </w:rPr>
              <w:t xml:space="preserve">ej </w:t>
            </w:r>
            <w:r w:rsidR="00753D0E" w:rsidRPr="001A25D8">
              <w:rPr>
                <w:sz w:val="18"/>
                <w:szCs w:val="18"/>
              </w:rPr>
              <w:t>kapacit</w:t>
            </w:r>
            <w:r w:rsidR="00610BFC" w:rsidRPr="001A25D8">
              <w:rPr>
                <w:sz w:val="18"/>
                <w:szCs w:val="18"/>
              </w:rPr>
              <w:t>y</w:t>
            </w:r>
            <w:r w:rsidR="00753D0E" w:rsidRPr="001A25D8">
              <w:rPr>
                <w:sz w:val="18"/>
                <w:szCs w:val="18"/>
              </w:rPr>
              <w:t xml:space="preserve"> žiadateľ</w:t>
            </w:r>
            <w:r w:rsidRPr="00AD41AC">
              <w:rPr>
                <w:sz w:val="18"/>
                <w:szCs w:val="18"/>
              </w:rPr>
              <w:t xml:space="preserve"> uvádza údaje o </w:t>
            </w:r>
            <w:r w:rsidR="00753D0E" w:rsidRPr="001A25D8">
              <w:rPr>
                <w:sz w:val="18"/>
                <w:szCs w:val="18"/>
              </w:rPr>
              <w:t>materiálno - technick</w:t>
            </w:r>
            <w:r w:rsidRPr="00AD41AC">
              <w:rPr>
                <w:sz w:val="18"/>
                <w:szCs w:val="18"/>
              </w:rPr>
              <w:t>om</w:t>
            </w:r>
            <w:r w:rsidR="00753D0E" w:rsidRPr="001A25D8">
              <w:rPr>
                <w:sz w:val="18"/>
                <w:szCs w:val="18"/>
              </w:rPr>
              <w:t xml:space="preserve"> zabezpečen</w:t>
            </w:r>
            <w:r w:rsidRPr="00AD41AC">
              <w:rPr>
                <w:sz w:val="18"/>
                <w:szCs w:val="18"/>
              </w:rPr>
              <w:t>í projektu (napr. aké priestory budú využité pri realizácií projektu – vlastné/cudzie,  aké je/bude vybavenie priestorov zariadením/vybavením,  či bude použité vlastné/cudzie (prenajaté) zariadenie, resp. či sa zakúpi z prostriedkov projektu, aká je kapacita/veľkosť priestorov podľa charakteru projektu a pod.).</w:t>
            </w:r>
            <w:r w:rsidRPr="00AD41AC">
              <w:rPr>
                <w:color w:val="1F497D"/>
                <w:sz w:val="18"/>
                <w:szCs w:val="18"/>
              </w:rPr>
              <w:t> 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lastRenderedPageBreak/>
              <w:t>8. Popis cieľovej skupiny</w:t>
            </w:r>
          </w:p>
          <w:p w:rsidR="00280976" w:rsidRPr="00210923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7A3FFB">
              <w:rPr>
                <w:sz w:val="18"/>
                <w:szCs w:val="18"/>
              </w:rPr>
              <w:t>R</w:t>
            </w:r>
            <w:r w:rsidR="00280976" w:rsidRPr="007A3FFB">
              <w:rPr>
                <w:sz w:val="18"/>
                <w:szCs w:val="18"/>
              </w:rPr>
              <w:t>elevantné v prípade projektov spolufi</w:t>
            </w:r>
            <w:r w:rsidRPr="007A3FFB">
              <w:rPr>
                <w:sz w:val="18"/>
                <w:szCs w:val="18"/>
              </w:rPr>
              <w:t>nancovaných z prostriedkov ESF.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81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Cieľová skupina</w:t>
            </w:r>
          </w:p>
        </w:tc>
        <w:tc>
          <w:tcPr>
            <w:tcW w:w="3559" w:type="dxa"/>
          </w:tcPr>
          <w:p w:rsidR="003E0CBA" w:rsidRPr="0075785C" w:rsidRDefault="008462DC" w:rsidP="009457E1">
            <w:pPr>
              <w:rPr>
                <w:sz w:val="20"/>
                <w:szCs w:val="20"/>
              </w:rPr>
            </w:pPr>
            <w:r w:rsidRPr="00F00752">
              <w:rPr>
                <w:sz w:val="18"/>
                <w:szCs w:val="18"/>
              </w:rPr>
              <w:t xml:space="preserve">Žiadateľ </w:t>
            </w:r>
            <w:r>
              <w:rPr>
                <w:sz w:val="18"/>
                <w:szCs w:val="18"/>
              </w:rPr>
              <w:t>vyberie</w:t>
            </w:r>
            <w:r w:rsidRPr="00F00752">
              <w:rPr>
                <w:sz w:val="18"/>
                <w:szCs w:val="18"/>
              </w:rPr>
              <w:t xml:space="preserve"> identifikáciu cieľovej skupiny, ktorá bude priamo zapojená do realizácie projektu a ktorá bude priamo profitovať z realizácie navrhovaného projektu</w:t>
            </w:r>
            <w:r>
              <w:rPr>
                <w:sz w:val="18"/>
                <w:szCs w:val="18"/>
              </w:rPr>
              <w:t xml:space="preserve"> z číselníka definovaného </w:t>
            </w:r>
            <w:del w:id="40" w:author="Autor">
              <w:r w:rsidDel="009457E1">
                <w:rPr>
                  <w:sz w:val="18"/>
                  <w:szCs w:val="18"/>
                </w:rPr>
                <w:delText>RO</w:delText>
              </w:r>
            </w:del>
            <w:ins w:id="41" w:author="Autor">
              <w:r w:rsidR="009457E1">
                <w:rPr>
                  <w:sz w:val="18"/>
                  <w:szCs w:val="18"/>
                </w:rPr>
                <w:t>SO</w:t>
              </w:r>
            </w:ins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9. Harmonogram realizácie aktivít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dĺžka realizácie aktivít projektu </w:t>
            </w: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(v mesiacoch)</w:t>
            </w:r>
          </w:p>
        </w:tc>
        <w:tc>
          <w:tcPr>
            <w:tcW w:w="3559" w:type="dxa"/>
          </w:tcPr>
          <w:p w:rsidR="003E0CBA" w:rsidRPr="0075785C" w:rsidRDefault="00280976" w:rsidP="003E0CBA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9.1  Aktivity projektu realizované v oprávnenom území OP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83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:rsidR="003E0CBA" w:rsidRPr="00E47F5C" w:rsidRDefault="006B05DF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Automaticky vyplnené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84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3E0CBA" w:rsidRPr="00E47F5C" w:rsidRDefault="008462DC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85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aktivity:</w:t>
            </w:r>
          </w:p>
        </w:tc>
        <w:tc>
          <w:tcPr>
            <w:tcW w:w="3559" w:type="dxa"/>
          </w:tcPr>
          <w:p w:rsidR="003E0CBA" w:rsidRPr="00E47F5C" w:rsidRDefault="008746E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86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:rsidR="003E0CBA" w:rsidRPr="00E47F5C" w:rsidRDefault="008746E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DD2F99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="00DD2F99">
              <w:rPr>
                <w:sz w:val="18"/>
                <w:szCs w:val="18"/>
              </w:rPr>
              <w:t xml:space="preserve"> </w:t>
            </w:r>
            <w:r w:rsidR="00280976">
              <w:rPr>
                <w:sz w:val="18"/>
                <w:szCs w:val="18"/>
              </w:rPr>
              <w:t xml:space="preserve">Žiadateľ uvedie hlavné aktivity projektu. Jedna hlavná aktivita projektu môže byť priradená iba k jednému </w:t>
            </w:r>
            <w:r w:rsidR="00DD2F99">
              <w:rPr>
                <w:sz w:val="18"/>
                <w:szCs w:val="18"/>
              </w:rPr>
              <w:t>typu aktivity</w:t>
            </w:r>
            <w:r w:rsidR="00280976">
              <w:rPr>
                <w:sz w:val="18"/>
                <w:szCs w:val="18"/>
              </w:rPr>
              <w:t xml:space="preserve">. 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87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začiatku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88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konca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89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:rsidR="003E0CBA" w:rsidRPr="00E47F5C" w:rsidRDefault="008746E8" w:rsidP="001D7337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 xml:space="preserve">špecifický </w:t>
            </w:r>
            <w:r>
              <w:rPr>
                <w:sz w:val="18"/>
                <w:szCs w:val="18"/>
              </w:rPr>
              <w:t>cieľ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90</w:t>
            </w:r>
          </w:p>
        </w:tc>
        <w:tc>
          <w:tcPr>
            <w:tcW w:w="2192" w:type="dxa"/>
          </w:tcPr>
          <w:p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:rsidR="003E0CBA" w:rsidRPr="00E47F5C" w:rsidRDefault="00280976">
            <w:pPr>
              <w:tabs>
                <w:tab w:val="left" w:pos="1245"/>
              </w:tabs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91</w:t>
            </w:r>
          </w:p>
        </w:tc>
        <w:tc>
          <w:tcPr>
            <w:tcW w:w="2192" w:type="dxa"/>
          </w:tcPr>
          <w:p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:rsidR="003E0CBA" w:rsidRPr="0075785C" w:rsidRDefault="00280976">
            <w:pPr>
              <w:rPr>
                <w:sz w:val="20"/>
                <w:szCs w:val="20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9.2  Aktivity projektu realizované mimo oprávneného územia OP</w:t>
            </w:r>
          </w:p>
          <w:p w:rsidR="00650B28" w:rsidRPr="003A328F" w:rsidRDefault="00650B2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t>Žiadateľ definuje a</w:t>
            </w:r>
            <w:r w:rsidRPr="00650B28">
              <w:rPr>
                <w:sz w:val="18"/>
                <w:szCs w:val="18"/>
              </w:rPr>
              <w:t>ktivity realizované mimo oprávneného územia</w:t>
            </w:r>
            <w:r>
              <w:rPr>
                <w:sz w:val="18"/>
                <w:szCs w:val="18"/>
              </w:rPr>
              <w:t xml:space="preserve"> OP v</w:t>
            </w:r>
            <w:r w:rsidR="00B7760C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prípade</w:t>
            </w:r>
            <w:r w:rsidR="00B7760C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ak </w:t>
            </w:r>
            <w:r w:rsidR="00933680">
              <w:rPr>
                <w:sz w:val="18"/>
                <w:szCs w:val="18"/>
              </w:rPr>
              <w:t>(</w:t>
            </w:r>
            <w:r>
              <w:rPr>
                <w:sz w:val="18"/>
                <w:szCs w:val="18"/>
              </w:rPr>
              <w:t>v sekcii 6.B.</w:t>
            </w:r>
            <w:r w:rsidR="00933680">
              <w:rPr>
                <w:sz w:val="18"/>
                <w:szCs w:val="18"/>
              </w:rPr>
              <w:t>)</w:t>
            </w:r>
            <w:r>
              <w:rPr>
                <w:sz w:val="18"/>
                <w:szCs w:val="18"/>
              </w:rPr>
              <w:t xml:space="preserve"> sú definované miesta realizácie</w:t>
            </w:r>
            <w:r w:rsidR="00933680">
              <w:rPr>
                <w:sz w:val="18"/>
                <w:szCs w:val="18"/>
              </w:rPr>
              <w:t xml:space="preserve"> mimo oprávneného územia OP</w:t>
            </w:r>
            <w:r>
              <w:rPr>
                <w:sz w:val="18"/>
                <w:szCs w:val="18"/>
              </w:rPr>
              <w:t xml:space="preserve">  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:rsidR="003E0CBA" w:rsidRPr="0075785C" w:rsidRDefault="00E44A65" w:rsidP="003E0CBA">
            <w:pPr>
              <w:rPr>
                <w:sz w:val="20"/>
                <w:szCs w:val="20"/>
              </w:rPr>
            </w:pPr>
            <w:r w:rsidRPr="005A2405">
              <w:rPr>
                <w:sz w:val="18"/>
                <w:szCs w:val="18"/>
              </w:rPr>
              <w:t>Automaticky 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93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3E0CBA" w:rsidRPr="00AD41AC" w:rsidRDefault="008E190C" w:rsidP="003E0CBA">
            <w:pPr>
              <w:rPr>
                <w:sz w:val="18"/>
                <w:szCs w:val="18"/>
              </w:rPr>
            </w:pPr>
            <w:r w:rsidRPr="00AD41AC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94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:rsidR="003E0CBA" w:rsidRPr="00E47F5C" w:rsidRDefault="008746E8" w:rsidP="008746E8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="00280976" w:rsidRPr="003E40E3">
              <w:rPr>
                <w:sz w:val="18"/>
                <w:szCs w:val="18"/>
              </w:rPr>
              <w:t xml:space="preserve"> súlade s </w:t>
            </w:r>
            <w:r w:rsidR="00280976" w:rsidRPr="003E40E3">
              <w:rPr>
                <w:sz w:val="18"/>
                <w:szCs w:val="18"/>
              </w:rPr>
              <w:lastRenderedPageBreak/>
              <w:t>podmienkami oprávnenosti aktivít vo výzve (výber z číselníka)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95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projektu</w:t>
            </w:r>
          </w:p>
        </w:tc>
        <w:tc>
          <w:tcPr>
            <w:tcW w:w="3559" w:type="dxa"/>
          </w:tcPr>
          <w:p w:rsidR="003E0CBA" w:rsidRPr="00E47F5C" w:rsidRDefault="008746E8" w:rsidP="00E47F5C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. </w:t>
            </w:r>
            <w:r w:rsidR="00280976" w:rsidRPr="003E40E3">
              <w:rPr>
                <w:sz w:val="18"/>
                <w:szCs w:val="18"/>
              </w:rPr>
              <w:t xml:space="preserve">Žiadateľ uvedie hlavné aktivity projektu. </w:t>
            </w:r>
            <w:r w:rsidR="00DD2F99">
              <w:rPr>
                <w:sz w:val="18"/>
                <w:szCs w:val="18"/>
              </w:rPr>
              <w:t xml:space="preserve">Jedna hlavná aktivita projektu môže byť priradená iba k jednému typu aktivity. </w:t>
            </w:r>
            <w:r w:rsidR="00280976" w:rsidRPr="003E40E3">
              <w:rPr>
                <w:sz w:val="18"/>
                <w:szCs w:val="18"/>
              </w:rPr>
              <w:t xml:space="preserve">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 w:rsidRPr="003E40E3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96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začiatku </w:t>
            </w:r>
            <w:r w:rsidR="001D7337">
              <w:rPr>
                <w:sz w:val="18"/>
                <w:szCs w:val="18"/>
              </w:rPr>
              <w:t xml:space="preserve">hlavnej </w:t>
            </w:r>
            <w:r w:rsidRPr="003E40E3">
              <w:rPr>
                <w:sz w:val="18"/>
                <w:szCs w:val="18"/>
              </w:rPr>
              <w:t>aktivity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97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konca </w:t>
            </w:r>
            <w:r w:rsidR="001D7337">
              <w:rPr>
                <w:sz w:val="18"/>
                <w:szCs w:val="18"/>
              </w:rPr>
              <w:t>hlavnej</w:t>
            </w:r>
            <w:r w:rsidRPr="003E40E3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98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 w:rsidR="008746E8"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>špecifický</w:t>
            </w:r>
            <w:r w:rsidR="008746E8">
              <w:rPr>
                <w:sz w:val="18"/>
                <w:szCs w:val="18"/>
              </w:rPr>
              <w:t xml:space="preserve"> cieľ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99</w:t>
            </w:r>
          </w:p>
        </w:tc>
        <w:tc>
          <w:tcPr>
            <w:tcW w:w="2192" w:type="dxa"/>
            <w:shd w:val="clear" w:color="auto" w:fill="auto"/>
          </w:tcPr>
          <w:p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100</w:t>
            </w:r>
          </w:p>
        </w:tc>
        <w:tc>
          <w:tcPr>
            <w:tcW w:w="2192" w:type="dxa"/>
            <w:shd w:val="clear" w:color="auto" w:fill="auto"/>
          </w:tcPr>
          <w:p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</w:t>
            </w:r>
            <w:ins w:id="42" w:author="Autor">
              <w:r w:rsidR="006116D3">
                <w:rPr>
                  <w:sz w:val="18"/>
                  <w:szCs w:val="18"/>
                </w:rPr>
                <w:t>ľ</w:t>
              </w:r>
            </w:ins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10. Aktivity projektu a očakávané merateľné ukazovatele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10.1  Aktivity projektu a očakávané merateľné ukazovatele</w:t>
            </w:r>
          </w:p>
          <w:p w:rsidR="00AF014E" w:rsidRPr="00DE15A6" w:rsidRDefault="00AF014E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ukazovateľov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101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102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103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Merateľný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ukazovateľ</w:t>
            </w:r>
          </w:p>
        </w:tc>
        <w:tc>
          <w:tcPr>
            <w:tcW w:w="355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relevantné projektové ukazovatele, ktoré majú byť realizáciou navrhovaných aktivít dosiahnuté a ktorými sa majú dosiahnuť ciele projektu popísané v časti 7. Každá hlavná aktivita musí mať priradený minimálne jeden merateľný ukazovateľ. Rovnaký merateľný ukazovateľ môže byť priradený k viacerým aktivitám v prípade, ak sa má dosiahnuť realizáciou viacerých aktivít. Hodnotu merateľných ukazovateľov následne pomerne vo vzťahu k jednotlivým aktivitám určí žiadateľ. Každý merateľný ukazovateľ musí mať priradenú cieľovú hodnotu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104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Čas plnenia</w:t>
            </w:r>
          </w:p>
        </w:tc>
        <w:tc>
          <w:tcPr>
            <w:tcW w:w="355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105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106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 – žiadateľ vyberie z číselníka spôsob</w:t>
            </w:r>
            <w:r w:rsidR="00C12BE2">
              <w:rPr>
                <w:sz w:val="18"/>
                <w:szCs w:val="18"/>
              </w:rPr>
              <w:t>,</w:t>
            </w:r>
            <w:r w:rsidRPr="00E47F5C">
              <w:rPr>
                <w:sz w:val="18"/>
                <w:szCs w:val="18"/>
              </w:rPr>
              <w:t xml:space="preserve"> akým sa budú narátavať hodnoty z cieľových hodn</w:t>
            </w:r>
            <w:r w:rsidR="00BD198F" w:rsidRPr="00E47F5C">
              <w:rPr>
                <w:sz w:val="18"/>
                <w:szCs w:val="18"/>
              </w:rPr>
              <w:t xml:space="preserve">ôt do celkovej cieľovej hodnoty </w:t>
            </w:r>
            <w:r w:rsidR="00047466" w:rsidRPr="00E47F5C">
              <w:rPr>
                <w:sz w:val="18"/>
                <w:szCs w:val="18"/>
              </w:rPr>
              <w:t>(Súčet, M</w:t>
            </w:r>
            <w:r w:rsidRPr="00E47F5C">
              <w:rPr>
                <w:sz w:val="18"/>
                <w:szCs w:val="18"/>
              </w:rPr>
              <w:t xml:space="preserve">aximálna hodnota, </w:t>
            </w:r>
            <w:r w:rsidR="00047466" w:rsidRPr="00E47F5C">
              <w:rPr>
                <w:sz w:val="18"/>
                <w:szCs w:val="18"/>
              </w:rPr>
              <w:t>P</w:t>
            </w:r>
            <w:r w:rsidRPr="00E47F5C">
              <w:rPr>
                <w:sz w:val="18"/>
                <w:szCs w:val="18"/>
              </w:rPr>
              <w:t>riemer</w:t>
            </w:r>
            <w:r w:rsidR="00047466" w:rsidRPr="00E47F5C">
              <w:rPr>
                <w:sz w:val="18"/>
                <w:szCs w:val="18"/>
              </w:rPr>
              <w:t xml:space="preserve">, Súčet za typ aktivity, potom </w:t>
            </w:r>
            <w:r w:rsidR="00047466" w:rsidRPr="00E47F5C">
              <w:rPr>
                <w:sz w:val="18"/>
                <w:szCs w:val="18"/>
              </w:rPr>
              <w:lastRenderedPageBreak/>
              <w:t>maximum, Maximum za typ aktivity, potom súčet, Maximum za subjekt, potom súčet, Maximum za štát, potom súčet, Súčet za kategóriu regiónov, potom maximum – popis a príklady použitia</w:t>
            </w:r>
            <w:r w:rsidR="00BD198F" w:rsidRPr="00E47F5C">
              <w:rPr>
                <w:sz w:val="18"/>
                <w:szCs w:val="18"/>
              </w:rPr>
              <w:t xml:space="preserve"> typov závislostí sú uvedené v Metodickom pokyne CKO č. 17</w:t>
            </w:r>
            <w:r w:rsidRPr="00E47F5C">
              <w:rPr>
                <w:sz w:val="18"/>
                <w:szCs w:val="18"/>
              </w:rPr>
              <w:t>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107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3E0CBA" w:rsidRPr="00E47F5C" w:rsidRDefault="00E6447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17291D">
              <w:rPr>
                <w:sz w:val="18"/>
                <w:szCs w:val="18"/>
              </w:rPr>
              <w:t xml:space="preserve">-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108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109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 s ohľadom na vybraný typ aktivity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110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  <w:r w:rsidR="009F4FF5" w:rsidRPr="003E40E3">
              <w:rPr>
                <w:sz w:val="18"/>
                <w:szCs w:val="18"/>
              </w:rPr>
              <w:t xml:space="preserve"> súlade s podmienkami oprávnenosti aktivít vo výzve (automaticky vyplnené podľa údajov zadaných v tab. č. 9)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111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</w:t>
            </w:r>
            <w:r w:rsidR="009F4FF5" w:rsidRPr="003E40E3">
              <w:rPr>
                <w:sz w:val="18"/>
                <w:szCs w:val="18"/>
              </w:rPr>
              <w:t>utomaticky vyplnené po</w:t>
            </w:r>
            <w:r w:rsidR="00CA2751">
              <w:rPr>
                <w:sz w:val="18"/>
                <w:szCs w:val="18"/>
              </w:rPr>
              <w:t>dľa údajov zadaných v tab. č. 9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Cieľová hodnota </w:t>
            </w:r>
            <w:r w:rsidRPr="0075785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4B0161">
              <w:rPr>
                <w:sz w:val="18"/>
                <w:szCs w:val="18"/>
              </w:rPr>
              <w:t>. Ide o cieľovú hodnotu merateľných ukazovateľov</w:t>
            </w:r>
            <w:r w:rsidR="00F408C2">
              <w:rPr>
                <w:sz w:val="18"/>
                <w:szCs w:val="18"/>
              </w:rPr>
              <w:t xml:space="preserve"> za</w:t>
            </w:r>
            <w:r w:rsidR="004B0161" w:rsidRPr="004B0161">
              <w:rPr>
                <w:sz w:val="18"/>
                <w:szCs w:val="18"/>
              </w:rPr>
              <w:t xml:space="preserve"> danú aktivitu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10.2  Prehľad merateľných ukazovateľov projektu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113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114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</w:t>
            </w:r>
          </w:p>
        </w:tc>
        <w:tc>
          <w:tcPr>
            <w:tcW w:w="355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115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116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117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Príznak rizika</w:t>
            </w:r>
          </w:p>
        </w:tc>
        <w:tc>
          <w:tcPr>
            <w:tcW w:w="355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118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Relevancia k HP</w:t>
            </w:r>
          </w:p>
        </w:tc>
        <w:tc>
          <w:tcPr>
            <w:tcW w:w="355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119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11. Rozpočet projektu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11.A  Rozpočet žiadateľa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120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3E0CBA" w:rsidRPr="00E47F5C" w:rsidRDefault="00BB01F9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AF014E">
              <w:rPr>
                <w:sz w:val="18"/>
                <w:szCs w:val="18"/>
              </w:rPr>
              <w:t>(pod subjektom sa v tomto prípade rozumie žiadateľ)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121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122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:rsidR="003E0CBA" w:rsidRPr="00E47F5C" w:rsidRDefault="008C55B4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 xml:space="preserve">vyplnené – načíta sa </w:t>
            </w:r>
            <w:r w:rsidR="00BB01F9">
              <w:rPr>
                <w:sz w:val="18"/>
                <w:szCs w:val="18"/>
              </w:rPr>
              <w:t>hodnota</w:t>
            </w:r>
            <w:r>
              <w:rPr>
                <w:sz w:val="18"/>
                <w:szCs w:val="18"/>
              </w:rPr>
              <w:t xml:space="preserve"> oprávnených výdavkov za hlavné a podporné aktivity proj</w:t>
            </w:r>
            <w:r w:rsidR="00B319F2">
              <w:rPr>
                <w:sz w:val="18"/>
                <w:szCs w:val="18"/>
              </w:rPr>
              <w:t>e</w:t>
            </w:r>
            <w:r>
              <w:rPr>
                <w:sz w:val="18"/>
                <w:szCs w:val="18"/>
              </w:rPr>
              <w:t>ktu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123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F408C2">
              <w:rPr>
                <w:sz w:val="18"/>
                <w:szCs w:val="18"/>
              </w:rPr>
              <w:t>. Opakuje sa za počet relevantných špecifických cieľov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123a</w:t>
            </w:r>
          </w:p>
        </w:tc>
        <w:tc>
          <w:tcPr>
            <w:tcW w:w="2192" w:type="dxa"/>
          </w:tcPr>
          <w:p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124</w:t>
            </w:r>
          </w:p>
        </w:tc>
        <w:tc>
          <w:tcPr>
            <w:tcW w:w="2192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ivity</w:t>
            </w:r>
          </w:p>
        </w:tc>
        <w:tc>
          <w:tcPr>
            <w:tcW w:w="355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124a</w:t>
            </w:r>
          </w:p>
        </w:tc>
        <w:tc>
          <w:tcPr>
            <w:tcW w:w="2192" w:type="dxa"/>
          </w:tcPr>
          <w:p w:rsidR="00F174B0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125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:rsidR="003E0CBA" w:rsidRPr="00E47F5C" w:rsidRDefault="00351D3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</w:t>
            </w:r>
            <w:r w:rsidR="00BD21B3" w:rsidRPr="00E47F5C">
              <w:rPr>
                <w:sz w:val="18"/>
                <w:szCs w:val="18"/>
              </w:rPr>
              <w:t>Opakuje sa za počet relevantných hlavných aktivít projektu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125a</w:t>
            </w:r>
          </w:p>
        </w:tc>
        <w:tc>
          <w:tcPr>
            <w:tcW w:w="2192" w:type="dxa"/>
          </w:tcPr>
          <w:p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126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del w:id="43" w:author="Autor">
              <w:r w:rsidRPr="00F04B42" w:rsidDel="009457E1">
                <w:rPr>
                  <w:sz w:val="18"/>
                  <w:szCs w:val="18"/>
                </w:rPr>
                <w:delText>RO</w:delText>
              </w:r>
            </w:del>
            <w:ins w:id="44" w:author="Autor">
              <w:r w:rsidR="009457E1">
                <w:rPr>
                  <w:sz w:val="18"/>
                  <w:szCs w:val="18"/>
                </w:rPr>
                <w:t>SO</w:t>
              </w:r>
            </w:ins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126a</w:t>
            </w:r>
          </w:p>
        </w:tc>
        <w:tc>
          <w:tcPr>
            <w:tcW w:w="2192" w:type="dxa"/>
          </w:tcPr>
          <w:p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:rsidR="00F174B0" w:rsidRPr="00E47F5C" w:rsidRDefault="00F174B0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126b</w:t>
            </w:r>
          </w:p>
        </w:tc>
        <w:tc>
          <w:tcPr>
            <w:tcW w:w="2192" w:type="dxa"/>
          </w:tcPr>
          <w:p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:rsidR="00F174B0" w:rsidRPr="00E47F5C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127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  <w:r w:rsidR="003E0CBA"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128</w:t>
            </w:r>
          </w:p>
        </w:tc>
        <w:tc>
          <w:tcPr>
            <w:tcW w:w="2192" w:type="dxa"/>
          </w:tcPr>
          <w:p w:rsidR="003E0CBA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3E0CBA"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128a</w:t>
            </w:r>
          </w:p>
        </w:tc>
        <w:tc>
          <w:tcPr>
            <w:tcW w:w="2192" w:type="dxa"/>
          </w:tcPr>
          <w:p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:rsidR="00F174B0" w:rsidRPr="00E47F5C" w:rsidRDefault="005A6DB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128b</w:t>
            </w:r>
          </w:p>
        </w:tc>
        <w:tc>
          <w:tcPr>
            <w:tcW w:w="2192" w:type="dxa"/>
          </w:tcPr>
          <w:p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128c</w:t>
            </w:r>
          </w:p>
        </w:tc>
        <w:tc>
          <w:tcPr>
            <w:tcW w:w="2192" w:type="dxa"/>
          </w:tcPr>
          <w:p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:rsidTr="00BB46E4">
        <w:tc>
          <w:tcPr>
            <w:tcW w:w="3311" w:type="dxa"/>
          </w:tcPr>
          <w:p w:rsidR="00F174B0" w:rsidRPr="0075785C" w:rsidRDefault="00F174B0" w:rsidP="006116D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  <w:del w:id="45" w:author="Autor">
              <w:r w:rsidDel="006116D3">
                <w:rPr>
                  <w:sz w:val="20"/>
                  <w:szCs w:val="20"/>
                </w:rPr>
                <w:delText>9</w:delText>
              </w:r>
            </w:del>
            <w:ins w:id="46" w:author="Autor">
              <w:r w:rsidR="006116D3">
                <w:rPr>
                  <w:sz w:val="20"/>
                  <w:szCs w:val="20"/>
                </w:rPr>
                <w:t>8</w:t>
              </w:r>
            </w:ins>
            <w:r w:rsidR="005A6DB8"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:rsidR="00F174B0" w:rsidRPr="00E47F5C" w:rsidRDefault="005A6DB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129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BB46E4" w:rsidTr="00BB46E4">
        <w:trPr>
          <w:ins w:id="47" w:author="Autor"/>
        </w:trPr>
        <w:tc>
          <w:tcPr>
            <w:tcW w:w="3311" w:type="dxa"/>
            <w:hideMark/>
          </w:tcPr>
          <w:p w:rsidR="00BB46E4" w:rsidRDefault="00BB46E4">
            <w:pPr>
              <w:rPr>
                <w:ins w:id="48" w:author="Autor"/>
                <w:sz w:val="20"/>
                <w:szCs w:val="20"/>
              </w:rPr>
            </w:pPr>
            <w:ins w:id="49" w:author="Autor">
              <w:r>
                <w:rPr>
                  <w:sz w:val="20"/>
                  <w:szCs w:val="20"/>
                </w:rPr>
                <w:t>129a</w:t>
              </w:r>
            </w:ins>
          </w:p>
        </w:tc>
        <w:tc>
          <w:tcPr>
            <w:tcW w:w="2192" w:type="dxa"/>
            <w:hideMark/>
          </w:tcPr>
          <w:p w:rsidR="00BB46E4" w:rsidRDefault="00BB46E4">
            <w:pPr>
              <w:widowControl w:val="0"/>
              <w:autoSpaceDE w:val="0"/>
              <w:autoSpaceDN w:val="0"/>
              <w:adjustRightInd w:val="0"/>
              <w:rPr>
                <w:ins w:id="50" w:author="Autor"/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ins w:id="51" w:author="Autor">
              <w:r>
                <w:rPr>
                  <w:rFonts w:ascii="Roboto" w:hAnsi="Roboto" w:cs="Roboto"/>
                  <w:b/>
                  <w:bCs/>
                  <w:color w:val="000000"/>
                  <w:sz w:val="20"/>
                  <w:szCs w:val="20"/>
                </w:rPr>
                <w:t>Celková výška oprávnených výdavkov</w:t>
              </w:r>
            </w:ins>
          </w:p>
        </w:tc>
        <w:tc>
          <w:tcPr>
            <w:tcW w:w="3559" w:type="dxa"/>
            <w:hideMark/>
          </w:tcPr>
          <w:p w:rsidR="00BB46E4" w:rsidRDefault="00BB46E4">
            <w:pPr>
              <w:rPr>
                <w:ins w:id="52" w:author="Autor"/>
                <w:sz w:val="18"/>
                <w:szCs w:val="18"/>
              </w:rPr>
            </w:pPr>
            <w:ins w:id="53" w:author="Autor">
              <w:r>
                <w:rPr>
                  <w:sz w:val="18"/>
                  <w:szCs w:val="18"/>
                </w:rPr>
                <w:t>Automaticky vyplnené</w:t>
              </w:r>
            </w:ins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130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:rsidR="003E0CBA" w:rsidRPr="00E47F5C" w:rsidRDefault="008C55B4" w:rsidP="00351D38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351D38">
              <w:rPr>
                <w:sz w:val="18"/>
                <w:szCs w:val="18"/>
              </w:rPr>
              <w:t xml:space="preserve"> - </w:t>
            </w:r>
            <w:r w:rsidR="00351D38" w:rsidRPr="00E47F5C">
              <w:rPr>
                <w:sz w:val="18"/>
                <w:szCs w:val="18"/>
              </w:rPr>
              <w:t>Opakuje sa za počet relevantných podporných aktivít projektu</w:t>
            </w:r>
          </w:p>
        </w:tc>
      </w:tr>
      <w:tr w:rsidR="00BB46E4" w:rsidTr="00BB46E4">
        <w:trPr>
          <w:ins w:id="54" w:author="Autor"/>
        </w:trPr>
        <w:tc>
          <w:tcPr>
            <w:tcW w:w="3311" w:type="dxa"/>
            <w:hideMark/>
          </w:tcPr>
          <w:p w:rsidR="00BB46E4" w:rsidRDefault="00BB46E4">
            <w:pPr>
              <w:rPr>
                <w:ins w:id="55" w:author="Autor"/>
                <w:sz w:val="20"/>
                <w:szCs w:val="20"/>
              </w:rPr>
            </w:pPr>
            <w:ins w:id="56" w:author="Autor">
              <w:r>
                <w:rPr>
                  <w:sz w:val="20"/>
                  <w:szCs w:val="20"/>
                </w:rPr>
                <w:t>130a</w:t>
              </w:r>
            </w:ins>
          </w:p>
        </w:tc>
        <w:tc>
          <w:tcPr>
            <w:tcW w:w="2192" w:type="dxa"/>
            <w:hideMark/>
          </w:tcPr>
          <w:p w:rsidR="00BB46E4" w:rsidRDefault="00BB46E4">
            <w:pPr>
              <w:widowControl w:val="0"/>
              <w:autoSpaceDE w:val="0"/>
              <w:autoSpaceDN w:val="0"/>
              <w:adjustRightInd w:val="0"/>
              <w:rPr>
                <w:ins w:id="57" w:author="Autor"/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ins w:id="58" w:author="Autor">
              <w:r>
                <w:rPr>
                  <w:rFonts w:ascii="Roboto" w:hAnsi="Roboto" w:cs="Roboto"/>
                  <w:b/>
                  <w:bCs/>
                  <w:color w:val="000000"/>
                  <w:sz w:val="20"/>
                  <w:szCs w:val="20"/>
                </w:rPr>
                <w:t>Celková výška oprávnených výdavkov</w:t>
              </w:r>
            </w:ins>
          </w:p>
        </w:tc>
        <w:tc>
          <w:tcPr>
            <w:tcW w:w="3559" w:type="dxa"/>
            <w:hideMark/>
          </w:tcPr>
          <w:p w:rsidR="00BB46E4" w:rsidRDefault="00BB46E4">
            <w:pPr>
              <w:rPr>
                <w:ins w:id="59" w:author="Autor"/>
                <w:sz w:val="18"/>
                <w:szCs w:val="18"/>
              </w:rPr>
            </w:pPr>
            <w:ins w:id="60" w:author="Autor">
              <w:r>
                <w:rPr>
                  <w:sz w:val="18"/>
                  <w:szCs w:val="18"/>
                </w:rPr>
                <w:t>Automaticky vyplnené</w:t>
              </w:r>
            </w:ins>
          </w:p>
        </w:tc>
      </w:tr>
      <w:tr w:rsidR="003E0CBA" w:rsidRPr="0075785C" w:rsidTr="00BB46E4">
        <w:tc>
          <w:tcPr>
            <w:tcW w:w="3311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131</w:t>
            </w:r>
          </w:p>
        </w:tc>
        <w:tc>
          <w:tcPr>
            <w:tcW w:w="2192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del w:id="61" w:author="Autor">
              <w:r w:rsidRPr="00F04B42" w:rsidDel="009457E1">
                <w:rPr>
                  <w:sz w:val="18"/>
                  <w:szCs w:val="18"/>
                </w:rPr>
                <w:delText>RO</w:delText>
              </w:r>
            </w:del>
            <w:ins w:id="62" w:author="Autor">
              <w:r w:rsidR="009457E1">
                <w:rPr>
                  <w:sz w:val="18"/>
                  <w:szCs w:val="18"/>
                </w:rPr>
                <w:t>SO</w:t>
              </w:r>
            </w:ins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131b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132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Poznámka 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133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Podpoložka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133b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133c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133d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Tr="00C22DB6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11.B  Rozpočty partnerov</w:t>
            </w:r>
          </w:p>
          <w:p w:rsidR="0021792A" w:rsidRPr="000052FF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134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(pod subjektom sa v tomto prípade rozumie </w:t>
            </w:r>
            <w:r w:rsidRPr="003E40E3">
              <w:rPr>
                <w:sz w:val="18"/>
                <w:szCs w:val="18"/>
              </w:rPr>
              <w:t xml:space="preserve">partner – v závislosti od relevancie; tabuľka sa opakuje </w:t>
            </w:r>
            <w:r>
              <w:rPr>
                <w:sz w:val="18"/>
                <w:szCs w:val="18"/>
              </w:rPr>
              <w:t>za počet relevantných subjektov)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135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136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– načíta sa hodnota oprávnených výdavkov za hlavné a podporné aktivity projektu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137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cieľ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137a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138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139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Opakuje sa za počet relevantných hlavných aktivít projektu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139a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140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140a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140b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141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142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142a</w:t>
            </w:r>
          </w:p>
        </w:tc>
        <w:tc>
          <w:tcPr>
            <w:tcW w:w="2192" w:type="dxa"/>
          </w:tcPr>
          <w:p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142b</w:t>
            </w:r>
          </w:p>
        </w:tc>
        <w:tc>
          <w:tcPr>
            <w:tcW w:w="2192" w:type="dxa"/>
          </w:tcPr>
          <w:p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del w:id="63" w:author="Autor">
              <w:r w:rsidDel="0074261D">
                <w:rPr>
                  <w:sz w:val="20"/>
                  <w:szCs w:val="20"/>
                </w:rPr>
                <w:delText>3</w:delText>
              </w:r>
            </w:del>
            <w:ins w:id="64" w:author="Autor">
              <w:r w:rsidR="0074261D">
                <w:rPr>
                  <w:sz w:val="20"/>
                  <w:szCs w:val="20"/>
                </w:rPr>
                <w:t>2</w:t>
              </w:r>
            </w:ins>
            <w:r>
              <w:rPr>
                <w:sz w:val="20"/>
                <w:szCs w:val="20"/>
              </w:rPr>
              <w:t>c</w:t>
            </w:r>
          </w:p>
        </w:tc>
        <w:tc>
          <w:tcPr>
            <w:tcW w:w="2192" w:type="dxa"/>
          </w:tcPr>
          <w:p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del w:id="65" w:author="Autor">
              <w:r w:rsidDel="0074261D">
                <w:rPr>
                  <w:sz w:val="20"/>
                  <w:szCs w:val="20"/>
                </w:rPr>
                <w:delText>4</w:delText>
              </w:r>
            </w:del>
            <w:ins w:id="66" w:author="Autor">
              <w:r w:rsidR="0074261D">
                <w:rPr>
                  <w:sz w:val="20"/>
                  <w:szCs w:val="20"/>
                </w:rPr>
                <w:t>2</w:t>
              </w:r>
            </w:ins>
            <w:r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143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144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145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145a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145b</w:t>
            </w:r>
          </w:p>
        </w:tc>
        <w:tc>
          <w:tcPr>
            <w:tcW w:w="2192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146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147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147a</w:t>
            </w:r>
          </w:p>
        </w:tc>
        <w:tc>
          <w:tcPr>
            <w:tcW w:w="2192" w:type="dxa"/>
          </w:tcPr>
          <w:p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147b</w:t>
            </w:r>
          </w:p>
        </w:tc>
        <w:tc>
          <w:tcPr>
            <w:tcW w:w="2192" w:type="dxa"/>
          </w:tcPr>
          <w:p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147c</w:t>
            </w:r>
          </w:p>
        </w:tc>
        <w:tc>
          <w:tcPr>
            <w:tcW w:w="2192" w:type="dxa"/>
          </w:tcPr>
          <w:p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147d</w:t>
            </w:r>
          </w:p>
        </w:tc>
        <w:tc>
          <w:tcPr>
            <w:tcW w:w="2192" w:type="dxa"/>
          </w:tcPr>
          <w:p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Tr="00C22DB6">
        <w:tc>
          <w:tcPr>
            <w:tcW w:w="9062" w:type="dxa"/>
            <w:gridSpan w:val="3"/>
          </w:tcPr>
          <w:p w:rsidR="0021792A" w:rsidRPr="00362D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11.C  Požadovaná výška NFP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148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149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150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151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152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11.C.1  Požadovaná výška NFP žiadateľa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153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154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155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156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 xml:space="preserve">Vypĺňa sa výlučne v prípade projektov generujúcich príjem, ak sa oprávnené výdavky znižujú vopred (v zmysle čl. 61 všeobecného nariadenia na základe </w:t>
            </w:r>
            <w:r w:rsidRPr="00834DAF">
              <w:rPr>
                <w:sz w:val="18"/>
                <w:szCs w:val="18"/>
              </w:rPr>
              <w:lastRenderedPageBreak/>
              <w:t>výsledkov finančnej analýzy alebo uplatnením paušálnej platby)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157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zodpovedajúce % spolufinancovania</w:t>
            </w:r>
            <w:r>
              <w:rPr>
                <w:sz w:val="18"/>
                <w:szCs w:val="18"/>
              </w:rPr>
              <w:t xml:space="preserve"> (zaokrúhlené na 4 desatinné miesta)</w:t>
            </w:r>
            <w:r w:rsidRPr="003E40E3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súlade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pravidlami Stratégie financovania EŠIF pre programové obdobie 2014 – 2020</w:t>
            </w:r>
            <w:r>
              <w:rPr>
                <w:sz w:val="18"/>
                <w:szCs w:val="18"/>
              </w:rPr>
              <w:t xml:space="preserve"> r</w:t>
            </w:r>
            <w:r w:rsidRPr="00F633E5">
              <w:rPr>
                <w:sz w:val="18"/>
                <w:szCs w:val="18"/>
              </w:rPr>
              <w:t>esp. s pravid</w:t>
            </w:r>
            <w:r>
              <w:rPr>
                <w:sz w:val="18"/>
                <w:szCs w:val="18"/>
              </w:rPr>
              <w:t>lami financovania uvedenými vo v</w:t>
            </w:r>
            <w:r w:rsidRPr="00F633E5">
              <w:rPr>
                <w:sz w:val="18"/>
                <w:szCs w:val="18"/>
              </w:rPr>
              <w:t>ýzve na predkladani</w:t>
            </w:r>
            <w:r>
              <w:rPr>
                <w:sz w:val="18"/>
                <w:szCs w:val="18"/>
              </w:rPr>
              <w:t>e</w:t>
            </w:r>
            <w:r w:rsidRPr="00F633E5">
              <w:rPr>
                <w:sz w:val="18"/>
                <w:szCs w:val="18"/>
              </w:rPr>
              <w:t xml:space="preserve"> ŽoNFP</w:t>
            </w:r>
            <w:r>
              <w:rPr>
                <w:sz w:val="18"/>
                <w:szCs w:val="18"/>
              </w:rPr>
              <w:t xml:space="preserve"> a </w:t>
            </w:r>
            <w:r w:rsidRPr="00AB551E">
              <w:rPr>
                <w:sz w:val="18"/>
                <w:szCs w:val="18"/>
              </w:rPr>
              <w:t>v príslušnej schéme štátnej pomoci/pomoci de minimis, ak je relevantná pre projekt a v súlade s podmienkami danej výzvy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158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159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11.C.2 Požadovaná výška NFP partnerov</w:t>
            </w:r>
          </w:p>
          <w:p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FA7CD5">
              <w:rPr>
                <w:sz w:val="18"/>
                <w:szCs w:val="18"/>
              </w:rPr>
              <w:t>Vypĺňa sa iba v</w:t>
            </w:r>
            <w:r>
              <w:rPr>
                <w:sz w:val="18"/>
                <w:szCs w:val="18"/>
              </w:rPr>
              <w:t> </w:t>
            </w:r>
            <w:r w:rsidRPr="00FA7CD5">
              <w:rPr>
                <w:sz w:val="18"/>
                <w:szCs w:val="18"/>
              </w:rPr>
              <w:t>prípade</w:t>
            </w:r>
            <w:r>
              <w:rPr>
                <w:sz w:val="18"/>
                <w:szCs w:val="18"/>
              </w:rPr>
              <w:t>,</w:t>
            </w:r>
            <w:r w:rsidRPr="00FA7CD5">
              <w:rPr>
                <w:sz w:val="18"/>
                <w:szCs w:val="18"/>
              </w:rPr>
              <w:t xml:space="preserve"> ak sú na projekte partneri.</w:t>
            </w:r>
            <w:r w:rsidRPr="00E47F5C">
              <w:rPr>
                <w:sz w:val="18"/>
                <w:szCs w:val="18"/>
              </w:rPr>
              <w:t xml:space="preserve"> </w:t>
            </w: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partnerov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160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161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162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163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164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79305E">
              <w:rPr>
                <w:sz w:val="18"/>
                <w:szCs w:val="18"/>
              </w:rPr>
              <w:t>Žiadateľ uvedie zodpovedajúce % spolufinancovania partnera (zaokrúhlené na 4 desatinné miesta) v súlade s pravidlami Stratégie financovania EŠIF pre programové obdobie 2014 – 2020 resp. s pravidlami financovania uvedenými vo výzve na predkladanie ŽoNFP a v príslušnej schéme štátnej pomoci/pomoci de minimis, ak je relevantná pre projekt a v súlade s podmienkami danej výzvy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165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166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Tr="00C22DB6">
        <w:tc>
          <w:tcPr>
            <w:tcW w:w="9062" w:type="dxa"/>
            <w:gridSpan w:val="3"/>
          </w:tcPr>
          <w:p w:rsidR="0021792A" w:rsidRPr="00F96FA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12. Verejné obstarávanie</w:t>
            </w:r>
            <w:r w:rsidRPr="00AD41AC">
              <w:rPr>
                <w:rStyle w:val="Odkaznapoznmkupodiarou"/>
                <w:rFonts w:ascii="Roboto" w:hAnsi="Roboto" w:cs="Roboto"/>
                <w:b/>
                <w:bCs/>
                <w:color w:val="0064A3"/>
                <w:sz w:val="18"/>
                <w:szCs w:val="18"/>
              </w:rPr>
              <w:footnoteReference w:id="5"/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Sumár realizovaných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167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Počet realizovaných 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VO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lastRenderedPageBreak/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168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Sumár plánovaných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169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plánovaných VO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170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Tr="00BD21B3">
        <w:trPr>
          <w:trHeight w:val="158"/>
        </w:trPr>
        <w:tc>
          <w:tcPr>
            <w:tcW w:w="9062" w:type="dxa"/>
            <w:gridSpan w:val="3"/>
          </w:tcPr>
          <w:p w:rsidR="0021792A" w:rsidRDefault="0021792A" w:rsidP="0021792A">
            <w:pP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Verejné obstarávanie</w:t>
            </w:r>
          </w:p>
          <w:p w:rsidR="0021792A" w:rsidRDefault="0021792A" w:rsidP="0021792A"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verejných obstarávaní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171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VO</w:t>
            </w:r>
          </w:p>
        </w:tc>
        <w:tc>
          <w:tcPr>
            <w:tcW w:w="3559" w:type="dxa"/>
          </w:tcPr>
          <w:p w:rsidR="0021792A" w:rsidRPr="00BD21B3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172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Opis predmetu VO</w:t>
            </w:r>
          </w:p>
        </w:tc>
        <w:tc>
          <w:tcPr>
            <w:tcW w:w="3559" w:type="dxa"/>
          </w:tcPr>
          <w:p w:rsidR="0021792A" w:rsidRPr="00F00752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stručne uvedie opis predmetu VO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173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Metóda podľa finančného limitu: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- 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174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hodnota zákazky</w:t>
            </w:r>
          </w:p>
        </w:tc>
        <w:tc>
          <w:tcPr>
            <w:tcW w:w="3559" w:type="dxa"/>
          </w:tcPr>
          <w:p w:rsidR="0021792A" w:rsidRPr="003E40E3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odhadovanú hodnotu zákazky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plánovaného VO, ktoré nebolo ešte vyhlásené.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VO, ktoré bolo vyhlásené</w:t>
            </w:r>
            <w:r>
              <w:rPr>
                <w:sz w:val="18"/>
                <w:szCs w:val="18"/>
              </w:rPr>
              <w:t>,</w:t>
            </w:r>
            <w:r w:rsidRPr="003E40E3">
              <w:rPr>
                <w:sz w:val="18"/>
                <w:szCs w:val="18"/>
              </w:rPr>
              <w:t xml:space="preserve"> sa uvádza predpokladaná hodnota zákazky.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 žiadateľ uvedie výslednú zazmluvnenú cenu.</w:t>
            </w:r>
          </w:p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Hodnota sa uvádza za celé verejné obstarávania bez ohľadu na skutočnosť, či bolo vykonané celé výlučne len pre účely projektu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175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Postup obstarávania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176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VO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vyhlásenia VO, resp. reálny dátum VO, ktoré bolo už vyhlásené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177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Stav VO</w:t>
            </w:r>
          </w:p>
        </w:tc>
        <w:tc>
          <w:tcPr>
            <w:tcW w:w="3559" w:type="dxa"/>
          </w:tcPr>
          <w:p w:rsidR="0021792A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prednastavených možností sta</w:t>
            </w:r>
            <w:r>
              <w:rPr>
                <w:sz w:val="18"/>
                <w:szCs w:val="18"/>
              </w:rPr>
              <w:t>vu VO ku dňu predloženia ŽoNFP:</w:t>
            </w:r>
          </w:p>
          <w:p w:rsidR="0021792A" w:rsidRPr="00E43189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</w:t>
            </w:r>
            <w:r w:rsidRPr="00E43189">
              <w:rPr>
                <w:sz w:val="18"/>
                <w:szCs w:val="18"/>
              </w:rPr>
              <w:t>Pripravované – proces VO nezačatý; VO v príprave</w:t>
            </w:r>
          </w:p>
          <w:p w:rsidR="0021792A" w:rsidRPr="00E43189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V realizácii – VO vyhlásené; VO po predložení ponúk pred podpisom zmluvy s úspešným uchádzačom</w:t>
            </w:r>
          </w:p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Ukončené – VO po podpise zmluvy s úspešným uchádzačom</w:t>
            </w:r>
            <w:r>
              <w:rPr>
                <w:sz w:val="18"/>
                <w:szCs w:val="18"/>
              </w:rPr>
              <w:t>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178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Ukončenie VO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ukončenia VO, resp. reálny dátum podpisu zmluvy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úspešným uchádzačom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179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Poznámka:</w:t>
            </w:r>
          </w:p>
        </w:tc>
        <w:tc>
          <w:tcPr>
            <w:tcW w:w="3559" w:type="dxa"/>
          </w:tcPr>
          <w:p w:rsidR="0021792A" w:rsidRPr="00E47F5C" w:rsidRDefault="0021792A" w:rsidP="007D4172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 xml:space="preserve">Textové pole. Na základe požiadavky </w:t>
            </w:r>
            <w:del w:id="67" w:author="Autor">
              <w:r w:rsidRPr="003E40E3" w:rsidDel="007D4172">
                <w:rPr>
                  <w:sz w:val="18"/>
                  <w:szCs w:val="18"/>
                </w:rPr>
                <w:delText>RO</w:delText>
              </w:r>
            </w:del>
            <w:ins w:id="68" w:author="Autor">
              <w:r w:rsidR="007D4172">
                <w:rPr>
                  <w:sz w:val="18"/>
                  <w:szCs w:val="18"/>
                </w:rPr>
                <w:t>SO</w:t>
              </w:r>
            </w:ins>
            <w:r w:rsidRPr="003E40E3">
              <w:rPr>
                <w:sz w:val="18"/>
                <w:szCs w:val="18"/>
              </w:rPr>
              <w:t xml:space="preserve"> môže byť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poznámke informácia o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uplatňovaní sociálneho aspektu vo VO, resp. zeleného VO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Zoznam aktivít pre VO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180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Aktivita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 xml:space="preserve">harmonogramu aktivít (uvádzajú sa všetky aktivity, ku ktorým sa bude realizovať VO </w:t>
            </w:r>
            <w:r>
              <w:rPr>
                <w:sz w:val="18"/>
                <w:szCs w:val="18"/>
              </w:rPr>
              <w:t>–</w:t>
            </w:r>
            <w:r w:rsidRPr="003E40E3">
              <w:rPr>
                <w:sz w:val="18"/>
                <w:szCs w:val="18"/>
              </w:rPr>
              <w:t xml:space="preserve"> hlavné aj podporné)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181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182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183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Hodnota na aktivitu projektu z celkovej hodnoty zákazky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 prípade, ak je celé VO vyhlasované v plnej výške len pre účely realizácie projektu, žiadateľ uvedie sumu totožnú s celkovou hodnotou zákazky. V prípade, ak je pre realizáciu aktivity vy</w:t>
            </w:r>
            <w:ins w:id="69" w:author="Autor">
              <w:r w:rsidR="00C42019">
                <w:rPr>
                  <w:sz w:val="18"/>
                  <w:szCs w:val="18"/>
                </w:rPr>
                <w:t>u</w:t>
              </w:r>
            </w:ins>
            <w:r w:rsidRPr="003E40E3">
              <w:rPr>
                <w:sz w:val="18"/>
                <w:szCs w:val="18"/>
              </w:rPr>
              <w:t>žívané verejné obstarávanie len z časti, uvádza sa relevantná časť hodnoty zákazky</w:t>
            </w:r>
          </w:p>
        </w:tc>
      </w:tr>
      <w:tr w:rsidR="0021792A" w:rsidTr="00AD41AC">
        <w:trPr>
          <w:trHeight w:val="943"/>
        </w:trPr>
        <w:tc>
          <w:tcPr>
            <w:tcW w:w="9062" w:type="dxa"/>
            <w:gridSpan w:val="3"/>
          </w:tcPr>
          <w:p w:rsidR="0021792A" w:rsidRDefault="0021792A" w:rsidP="0021792A"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lastRenderedPageBreak/>
              <w:t>13. Identifikácia rizík a prostriedky na ich elimináciu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Riziko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184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rizika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185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rizika</w:t>
            </w:r>
          </w:p>
        </w:tc>
        <w:tc>
          <w:tcPr>
            <w:tcW w:w="3559" w:type="dxa"/>
          </w:tcPr>
          <w:p w:rsidR="0021792A" w:rsidRPr="00E47F5C" w:rsidRDefault="0021792A" w:rsidP="007D4172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identifikuje hlavné riziká, ktoré by mohli mať vplyv na realizáciu projektu, priradí im relevantnú závažnosť a popíše opatrenia, ktoré </w:t>
            </w:r>
            <w:r>
              <w:rPr>
                <w:sz w:val="18"/>
                <w:szCs w:val="18"/>
              </w:rPr>
              <w:t>sú plánované na jeho elimináciu</w:t>
            </w:r>
            <w:r w:rsidRPr="00F00752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Pr="003007BA">
              <w:rPr>
                <w:sz w:val="18"/>
                <w:szCs w:val="18"/>
              </w:rPr>
              <w:t>Automaticky je medzi riziká projektu zaradené ohrozenie nedo</w:t>
            </w:r>
            <w:r>
              <w:rPr>
                <w:sz w:val="18"/>
                <w:szCs w:val="18"/>
              </w:rPr>
              <w:t>siahnuti</w:t>
            </w:r>
            <w:r w:rsidRPr="003007BA">
              <w:rPr>
                <w:sz w:val="18"/>
                <w:szCs w:val="18"/>
              </w:rPr>
              <w:t xml:space="preserve">a plánovanej hodnoty merateľného/ých ukazovateľa/ov, ktorý/é bol/i na úrovni výzvy označený/é zo strany </w:t>
            </w:r>
            <w:del w:id="70" w:author="Autor">
              <w:r w:rsidRPr="003007BA" w:rsidDel="007D4172">
                <w:rPr>
                  <w:sz w:val="18"/>
                  <w:szCs w:val="18"/>
                </w:rPr>
                <w:delText>RO</w:delText>
              </w:r>
            </w:del>
            <w:ins w:id="71" w:author="Autor">
              <w:r w:rsidR="007D4172">
                <w:rPr>
                  <w:sz w:val="18"/>
                  <w:szCs w:val="18"/>
                </w:rPr>
                <w:t>SO</w:t>
              </w:r>
            </w:ins>
            <w:r w:rsidRPr="003007BA">
              <w:rPr>
                <w:sz w:val="18"/>
                <w:szCs w:val="18"/>
              </w:rPr>
              <w:t xml:space="preserve"> príznakom s možnosťou identifikácie faktov (preukázania skutočností) objektívne neovplyvniteľnými žiadateľom, v prípade nenaplnenia merateľného</w:t>
            </w:r>
            <w:r>
              <w:rPr>
                <w:sz w:val="18"/>
                <w:szCs w:val="18"/>
              </w:rPr>
              <w:t>/ých</w:t>
            </w:r>
            <w:r w:rsidRPr="003007BA">
              <w:rPr>
                <w:sz w:val="18"/>
                <w:szCs w:val="18"/>
              </w:rPr>
              <w:t xml:space="preserve"> ukazovateľa</w:t>
            </w:r>
            <w:r>
              <w:rPr>
                <w:sz w:val="18"/>
                <w:szCs w:val="18"/>
              </w:rPr>
              <w:t>/ov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186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Závažnosť</w:t>
            </w:r>
          </w:p>
        </w:tc>
        <w:tc>
          <w:tcPr>
            <w:tcW w:w="355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 – výber z číselníka (nízka, stredná, vysoká)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187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Opat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renia na elimináciu rizika</w:t>
            </w:r>
          </w:p>
        </w:tc>
        <w:tc>
          <w:tcPr>
            <w:tcW w:w="3559" w:type="dxa"/>
          </w:tcPr>
          <w:p w:rsidR="0021792A" w:rsidRPr="009C6EDE" w:rsidRDefault="0021792A" w:rsidP="0021792A">
            <w:pPr>
              <w:pStyle w:val="Textkomentra"/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</w:t>
            </w:r>
            <w:r w:rsidRPr="0097172B">
              <w:rPr>
                <w:sz w:val="18"/>
                <w:szCs w:val="18"/>
              </w:rPr>
              <w:t xml:space="preserve">- </w:t>
            </w:r>
            <w:r w:rsidRPr="00AD41AC">
              <w:rPr>
                <w:sz w:val="18"/>
                <w:szCs w:val="18"/>
              </w:rPr>
              <w:t>žiadateľ uvedie aké opatrenia prijíma na elimináciu identifikovaných rizík</w:t>
            </w:r>
          </w:p>
        </w:tc>
      </w:tr>
      <w:tr w:rsidR="0021792A" w:rsidTr="00D95A19">
        <w:trPr>
          <w:trHeight w:val="240"/>
        </w:trPr>
        <w:tc>
          <w:tcPr>
            <w:tcW w:w="9062" w:type="dxa"/>
            <w:gridSpan w:val="3"/>
          </w:tcPr>
          <w:p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14. Zoznam povinných príloh žiadosti o NFP</w:t>
            </w:r>
          </w:p>
        </w:tc>
      </w:tr>
      <w:tr w:rsidR="0021792A" w:rsidTr="00C22DB6">
        <w:trPr>
          <w:trHeight w:val="240"/>
        </w:trPr>
        <w:tc>
          <w:tcPr>
            <w:tcW w:w="9062" w:type="dxa"/>
            <w:gridSpan w:val="3"/>
          </w:tcPr>
          <w:p w:rsidR="0021792A" w:rsidRDefault="0021792A" w:rsidP="007D4172">
            <w:pP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sz w:val="18"/>
                <w:szCs w:val="18"/>
              </w:rPr>
              <w:t>Zoznam obsahuje predkla</w:t>
            </w:r>
            <w:r w:rsidRPr="00231C62">
              <w:rPr>
                <w:sz w:val="18"/>
                <w:szCs w:val="18"/>
              </w:rPr>
              <w:t xml:space="preserve">dané prílohy k ŽoNFP, pričom </w:t>
            </w:r>
            <w:r>
              <w:rPr>
                <w:sz w:val="18"/>
                <w:szCs w:val="18"/>
              </w:rPr>
              <w:t xml:space="preserve">k jednej podmienke môže prislúchať viacero príloh a naopak. Definovanie možných príloh vykoná </w:t>
            </w:r>
            <w:del w:id="72" w:author="Autor">
              <w:r w:rsidDel="007D4172">
                <w:rPr>
                  <w:sz w:val="18"/>
                  <w:szCs w:val="18"/>
                </w:rPr>
                <w:delText xml:space="preserve">RO </w:delText>
              </w:r>
            </w:del>
            <w:ins w:id="73" w:author="Autor">
              <w:r w:rsidR="007D4172">
                <w:rPr>
                  <w:sz w:val="18"/>
                  <w:szCs w:val="18"/>
                </w:rPr>
                <w:t xml:space="preserve">SO </w:t>
              </w:r>
            </w:ins>
            <w:r>
              <w:rPr>
                <w:sz w:val="18"/>
                <w:szCs w:val="18"/>
              </w:rPr>
              <w:t>pri zadávaní výzvy do ITMS2014+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188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PPP/ Názov prílohy/ Názov dokumentu</w:t>
            </w:r>
          </w:p>
        </w:tc>
        <w:tc>
          <w:tcPr>
            <w:tcW w:w="3559" w:type="dxa"/>
          </w:tcPr>
          <w:p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PPP – názov podmienky poskytnutia príspevku – definuje </w:t>
            </w:r>
            <w:del w:id="74" w:author="Autor">
              <w:r w:rsidDel="007D4172">
                <w:rPr>
                  <w:sz w:val="18"/>
                  <w:szCs w:val="18"/>
                </w:rPr>
                <w:delText>RO</w:delText>
              </w:r>
            </w:del>
            <w:ins w:id="75" w:author="Autor">
              <w:r w:rsidR="007D4172">
                <w:rPr>
                  <w:sz w:val="18"/>
                  <w:szCs w:val="18"/>
                </w:rPr>
                <w:t>SO</w:t>
              </w:r>
            </w:ins>
            <w:r>
              <w:rPr>
                <w:sz w:val="18"/>
                <w:szCs w:val="18"/>
              </w:rPr>
              <w:t xml:space="preserve"> vo výzve.</w:t>
            </w:r>
          </w:p>
          <w:p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prílohy – názov prílohy pod PPP – definuje </w:t>
            </w:r>
            <w:del w:id="76" w:author="Autor">
              <w:r w:rsidDel="007D4172">
                <w:rPr>
                  <w:sz w:val="18"/>
                  <w:szCs w:val="18"/>
                </w:rPr>
                <w:delText>RO</w:delText>
              </w:r>
            </w:del>
            <w:ins w:id="77" w:author="Autor">
              <w:r w:rsidR="007D4172">
                <w:rPr>
                  <w:sz w:val="18"/>
                  <w:szCs w:val="18"/>
                </w:rPr>
                <w:t>SO</w:t>
              </w:r>
            </w:ins>
            <w:r>
              <w:rPr>
                <w:sz w:val="18"/>
                <w:szCs w:val="18"/>
              </w:rPr>
              <w:t xml:space="preserve"> vo výzve.</w:t>
            </w:r>
          </w:p>
          <w:p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Názov dokumentu – názov dokumentu, ktorý žiadateľ nahral k PPP.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189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Predloženie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21792A" w:rsidTr="00C22DB6">
        <w:tc>
          <w:tcPr>
            <w:tcW w:w="9062" w:type="dxa"/>
            <w:gridSpan w:val="3"/>
          </w:tcPr>
          <w:p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15. Čestné vyhlásenie žiadateľa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190</w:t>
            </w:r>
          </w:p>
        </w:tc>
        <w:tc>
          <w:tcPr>
            <w:tcW w:w="2192" w:type="dxa"/>
          </w:tcPr>
          <w:p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Text vyhlásenia</w:t>
            </w:r>
          </w:p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</w:t>
            </w:r>
            <w:r w:rsidRPr="00D95A19">
              <w:rPr>
                <w:sz w:val="18"/>
                <w:szCs w:val="18"/>
              </w:rPr>
              <w:t xml:space="preserve">prvá časť </w:t>
            </w:r>
            <w:r>
              <w:rPr>
                <w:sz w:val="18"/>
                <w:szCs w:val="18"/>
              </w:rPr>
              <w:t>textu čestného vyhlásenia, preddefinovaný text v ITMS2014+)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191</w:t>
            </w:r>
          </w:p>
        </w:tc>
        <w:tc>
          <w:tcPr>
            <w:tcW w:w="2192" w:type="dxa"/>
          </w:tcPr>
          <w:p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Text vyhlásenia </w:t>
            </w:r>
            <w:del w:id="78" w:author="Autor">
              <w:r w:rsidDel="007D4172">
                <w:rPr>
                  <w:rFonts w:ascii="Roboto" w:hAnsi="Roboto" w:cs="Roboto"/>
                  <w:b/>
                  <w:bCs/>
                  <w:color w:val="000000"/>
                  <w:sz w:val="20"/>
                  <w:szCs w:val="20"/>
                </w:rPr>
                <w:delText>RO</w:delText>
              </w:r>
            </w:del>
            <w:ins w:id="79" w:author="Autor">
              <w:r w:rsidR="007D4172">
                <w:rPr>
                  <w:rFonts w:ascii="Roboto" w:hAnsi="Roboto" w:cs="Roboto"/>
                  <w:b/>
                  <w:bCs/>
                  <w:color w:val="000000"/>
                  <w:sz w:val="20"/>
                  <w:szCs w:val="20"/>
                </w:rPr>
                <w:t>SO</w:t>
              </w:r>
            </w:ins>
          </w:p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:rsidR="0021792A" w:rsidRPr="00E47F5C" w:rsidRDefault="0021792A" w:rsidP="007D4172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d</w:t>
            </w:r>
            <w:r w:rsidRPr="00D95A19">
              <w:rPr>
                <w:sz w:val="18"/>
                <w:szCs w:val="18"/>
              </w:rPr>
              <w:t xml:space="preserve">ruhá časť </w:t>
            </w:r>
            <w:r>
              <w:rPr>
                <w:sz w:val="18"/>
                <w:szCs w:val="18"/>
              </w:rPr>
              <w:t xml:space="preserve">textu čestného vyhlásenia </w:t>
            </w:r>
            <w:r w:rsidRPr="00D95A19">
              <w:rPr>
                <w:sz w:val="18"/>
                <w:szCs w:val="18"/>
              </w:rPr>
              <w:t xml:space="preserve"> je editovateľná zo strany </w:t>
            </w:r>
            <w:del w:id="80" w:author="Autor">
              <w:r w:rsidRPr="00D95A19" w:rsidDel="007D4172">
                <w:rPr>
                  <w:sz w:val="18"/>
                  <w:szCs w:val="18"/>
                </w:rPr>
                <w:delText>RO</w:delText>
              </w:r>
            </w:del>
            <w:ins w:id="81" w:author="Autor">
              <w:r w:rsidR="007D4172">
                <w:rPr>
                  <w:sz w:val="18"/>
                  <w:szCs w:val="18"/>
                </w:rPr>
                <w:t>SO</w:t>
              </w:r>
            </w:ins>
            <w:r w:rsidRPr="00D95A19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 xml:space="preserve"> </w:t>
            </w:r>
            <w:r w:rsidRPr="00D95A19">
              <w:rPr>
                <w:sz w:val="18"/>
                <w:szCs w:val="18"/>
              </w:rPr>
              <w:t>ITMS2014</w:t>
            </w:r>
            <w:r>
              <w:rPr>
                <w:sz w:val="18"/>
                <w:szCs w:val="18"/>
              </w:rPr>
              <w:t>+</w:t>
            </w:r>
            <w:r w:rsidRPr="00D95A19">
              <w:rPr>
                <w:sz w:val="18"/>
                <w:szCs w:val="18"/>
              </w:rPr>
              <w:t xml:space="preserve"> a znenie vyhlásení na preukázanie podmienok poskytnutia príspevku môže </w:t>
            </w:r>
            <w:del w:id="82" w:author="Autor">
              <w:r w:rsidRPr="00D95A19" w:rsidDel="007D4172">
                <w:rPr>
                  <w:sz w:val="18"/>
                  <w:szCs w:val="18"/>
                </w:rPr>
                <w:delText>RO</w:delText>
              </w:r>
            </w:del>
            <w:ins w:id="83" w:author="Autor">
              <w:r w:rsidR="007D4172">
                <w:rPr>
                  <w:sz w:val="18"/>
                  <w:szCs w:val="18"/>
                </w:rPr>
                <w:t>SO</w:t>
              </w:r>
            </w:ins>
            <w:r w:rsidRPr="00D95A19">
              <w:rPr>
                <w:sz w:val="18"/>
                <w:szCs w:val="18"/>
              </w:rPr>
              <w:t xml:space="preserve"> upravovať pri zadávaní výzvy. Jednotlivé ustanovenia v tejto časti si pri zadávaní ŽoNFP žiadateľ môže vybrať a zvoliť v závislosti od toho, ktoré vyhlásenie je preňho relevantné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192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</w:t>
            </w: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ext vy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hlásenia PPP</w:t>
            </w:r>
          </w:p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</w:p>
        </w:tc>
        <w:tc>
          <w:tcPr>
            <w:tcW w:w="355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– žiadateľ vyberie z možností v prípade, ak sú relevantné.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193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Miesto podpisu</w:t>
            </w:r>
          </w:p>
        </w:tc>
        <w:tc>
          <w:tcPr>
            <w:tcW w:w="355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194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podpisu</w:t>
            </w:r>
          </w:p>
        </w:tc>
        <w:tc>
          <w:tcPr>
            <w:tcW w:w="355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195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Titul, meno a priezvisko štatutárneho orgánu </w:t>
            </w:r>
          </w:p>
        </w:tc>
        <w:tc>
          <w:tcPr>
            <w:tcW w:w="355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Ž</w:t>
            </w:r>
            <w:r w:rsidRPr="009C6EDE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priradí oprávnené osoby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196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197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Podpis štatutárneho orgánu</w:t>
            </w:r>
          </w:p>
        </w:tc>
        <w:tc>
          <w:tcPr>
            <w:tcW w:w="355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>. Uviesť vlastnoručný podpis a/alebo kvalifikovaný elektronický podpis</w:t>
            </w:r>
          </w:p>
        </w:tc>
      </w:tr>
      <w:tr w:rsidR="0021792A" w:rsidTr="0075785C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lastRenderedPageBreak/>
              <w:t>16. Špecifické polia</w:t>
            </w:r>
          </w:p>
          <w:p w:rsidR="0021792A" w:rsidRPr="00F71CAF" w:rsidRDefault="0021792A" w:rsidP="007D4172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9C6EDE">
              <w:rPr>
                <w:sz w:val="18"/>
                <w:szCs w:val="18"/>
              </w:rPr>
              <w:t>Špecifické polia</w:t>
            </w:r>
            <w:r>
              <w:rPr>
                <w:sz w:val="18"/>
                <w:szCs w:val="18"/>
              </w:rPr>
              <w:t xml:space="preserve"> definuje </w:t>
            </w:r>
            <w:del w:id="84" w:author="Autor">
              <w:r w:rsidDel="007D4172">
                <w:rPr>
                  <w:sz w:val="18"/>
                  <w:szCs w:val="18"/>
                </w:rPr>
                <w:delText>RO</w:delText>
              </w:r>
            </w:del>
            <w:ins w:id="85" w:author="Autor">
              <w:r w:rsidR="007D4172">
                <w:rPr>
                  <w:sz w:val="18"/>
                  <w:szCs w:val="18"/>
                </w:rPr>
                <w:t>SO</w:t>
              </w:r>
            </w:ins>
            <w:r>
              <w:rPr>
                <w:sz w:val="18"/>
                <w:szCs w:val="18"/>
              </w:rPr>
              <w:t xml:space="preserve"> vo výzve v prípade, ak požaduje od žiadateľa vyplnenie ďalších informácií, ktoré nie sú uvedené vo vzore ŽoNFP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198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špecifického poľa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BB46E4">
        <w:tc>
          <w:tcPr>
            <w:tcW w:w="3311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199</w:t>
            </w:r>
          </w:p>
        </w:tc>
        <w:tc>
          <w:tcPr>
            <w:tcW w:w="2192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hodnota</w:t>
            </w:r>
          </w:p>
        </w:tc>
        <w:tc>
          <w:tcPr>
            <w:tcW w:w="355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zadá/zaškrtne požadovanú hodnotu na základe špecifikácie </w:t>
            </w:r>
            <w:r>
              <w:rPr>
                <w:sz w:val="18"/>
                <w:szCs w:val="18"/>
              </w:rPr>
              <w:t>vo</w:t>
            </w:r>
            <w:r w:rsidRPr="003E40E3">
              <w:rPr>
                <w:sz w:val="18"/>
                <w:szCs w:val="18"/>
              </w:rPr>
              <w:t xml:space="preserve"> výzve. Opakuje sa za počet relevantných špecifických polí </w:t>
            </w:r>
            <w:r>
              <w:rPr>
                <w:sz w:val="18"/>
                <w:szCs w:val="18"/>
              </w:rPr>
              <w:t>definovaných vo</w:t>
            </w:r>
            <w:r w:rsidRPr="003E40E3">
              <w:rPr>
                <w:sz w:val="18"/>
                <w:szCs w:val="18"/>
              </w:rPr>
              <w:t xml:space="preserve"> výzve</w:t>
            </w:r>
          </w:p>
        </w:tc>
      </w:tr>
    </w:tbl>
    <w:p w:rsidR="002D7666" w:rsidRDefault="002D7666"/>
    <w:sectPr w:rsidR="002D7666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5ED4" w:rsidRDefault="00235ED4" w:rsidP="006B0271">
      <w:pPr>
        <w:spacing w:after="0" w:line="240" w:lineRule="auto"/>
      </w:pPr>
      <w:r>
        <w:separator/>
      </w:r>
    </w:p>
  </w:endnote>
  <w:endnote w:type="continuationSeparator" w:id="0">
    <w:p w:rsidR="00235ED4" w:rsidRDefault="00235ED4" w:rsidP="006B02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5ED4" w:rsidRDefault="00235ED4" w:rsidP="006B0271">
      <w:pPr>
        <w:spacing w:after="0" w:line="240" w:lineRule="auto"/>
      </w:pPr>
      <w:r>
        <w:separator/>
      </w:r>
    </w:p>
  </w:footnote>
  <w:footnote w:type="continuationSeparator" w:id="0">
    <w:p w:rsidR="00235ED4" w:rsidRDefault="00235ED4" w:rsidP="006B0271">
      <w:pPr>
        <w:spacing w:after="0" w:line="240" w:lineRule="auto"/>
      </w:pPr>
      <w:r>
        <w:continuationSeparator/>
      </w:r>
    </w:p>
  </w:footnote>
  <w:footnote w:id="1">
    <w:p w:rsidR="005A0FCA" w:rsidRPr="00AD41AC" w:rsidRDefault="005A0FCA">
      <w:pPr>
        <w:pStyle w:val="Textpoznmkypodiarou"/>
        <w:rPr>
          <w:sz w:val="18"/>
          <w:szCs w:val="18"/>
        </w:rPr>
      </w:pPr>
      <w:r w:rsidRPr="00AD41AC">
        <w:rPr>
          <w:rStyle w:val="Odkaznapoznmkupodiarou"/>
          <w:sz w:val="18"/>
          <w:szCs w:val="18"/>
        </w:rPr>
        <w:footnoteRef/>
      </w:r>
      <w:r w:rsidRPr="00AD41AC">
        <w:rPr>
          <w:sz w:val="18"/>
          <w:szCs w:val="18"/>
        </w:rPr>
        <w:t xml:space="preserve"> Pojem „konkrétny cieľ“ je totožný s pojmom „špecifický cieľ“.</w:t>
      </w:r>
    </w:p>
  </w:footnote>
  <w:footnote w:id="2">
    <w:p w:rsidR="005A0FCA" w:rsidRPr="00011074" w:rsidRDefault="005A0FCA" w:rsidP="007B54B0">
      <w:pPr>
        <w:pStyle w:val="Textpoznmkypodiarou"/>
        <w:rPr>
          <w:rFonts w:ascii="Arial Narrow" w:hAnsi="Arial Narrow"/>
          <w:sz w:val="16"/>
          <w:szCs w:val="16"/>
        </w:rPr>
      </w:pPr>
      <w:r w:rsidRPr="00011074">
        <w:rPr>
          <w:rStyle w:val="Odkaznapoznmkupodiarou"/>
          <w:rFonts w:ascii="Arial Narrow" w:hAnsi="Arial Narrow"/>
          <w:sz w:val="16"/>
          <w:szCs w:val="16"/>
        </w:rPr>
        <w:footnoteRef/>
      </w:r>
      <w:r w:rsidRPr="00011074">
        <w:rPr>
          <w:rFonts w:ascii="Arial Narrow" w:hAnsi="Arial Narrow"/>
          <w:sz w:val="16"/>
          <w:szCs w:val="16"/>
        </w:rPr>
        <w:t xml:space="preserve"> </w:t>
      </w:r>
      <w:r w:rsidRPr="00011074">
        <w:rPr>
          <w:rFonts w:ascii="Arial Narrow" w:hAnsi="Arial Narrow" w:cs="Verdana"/>
          <w:sz w:val="16"/>
          <w:szCs w:val="16"/>
        </w:rPr>
        <w:t>Napr. Európa 2020, Špecifické odporúčania pre krajinu pre daný rok, Národný program reforiem a pod.</w:t>
      </w:r>
    </w:p>
  </w:footnote>
  <w:footnote w:id="3">
    <w:p w:rsidR="005A0FCA" w:rsidDel="00617901" w:rsidRDefault="005A0FCA" w:rsidP="007B54B0">
      <w:pPr>
        <w:pStyle w:val="Textpoznmkypodiarou"/>
        <w:rPr>
          <w:del w:id="36" w:author="Autor"/>
        </w:rPr>
      </w:pPr>
    </w:p>
  </w:footnote>
  <w:footnote w:id="4">
    <w:p w:rsidR="005A0FCA" w:rsidRPr="00B77D8D" w:rsidDel="00905B30" w:rsidRDefault="005A0FCA" w:rsidP="007B54B0">
      <w:pPr>
        <w:pStyle w:val="Textpoznmkypodiarou"/>
        <w:rPr>
          <w:del w:id="38" w:author="Autor"/>
          <w:rFonts w:ascii="Arial Narrow" w:hAnsi="Arial Narrow"/>
          <w:sz w:val="16"/>
          <w:szCs w:val="16"/>
        </w:rPr>
      </w:pPr>
    </w:p>
  </w:footnote>
  <w:footnote w:id="5">
    <w:p w:rsidR="005A0FCA" w:rsidRDefault="005A0FCA">
      <w:pPr>
        <w:pStyle w:val="Textpoznmkypodiarou"/>
      </w:pPr>
      <w:r>
        <w:rPr>
          <w:rStyle w:val="Odkaznapoznmkupodiarou"/>
        </w:rPr>
        <w:footnoteRef/>
      </w:r>
      <w:r>
        <w:t xml:space="preserve"> </w:t>
      </w:r>
      <w:r w:rsidRPr="00AD41AC">
        <w:rPr>
          <w:sz w:val="16"/>
          <w:szCs w:val="16"/>
        </w:rPr>
        <w:t xml:space="preserve">Žiadateľ uvedie aké verejné obstarávania sa plánujú realizovať (aký tovar/služba/práca bude predmetom verejného obstarávania) v rámci projektu a identifikuje druh obstarávania, ktorý bude v rámci daného verejného obstarávania realizovaný. V prípade, ak je verejné obstarávanie už vyhlásené alebo zrealizované, žiadateľ uvedie názov tohto verejného obstarávania. V prípade, ak je verejné obstarávanie už vyhlásené alebo zrealizované, žiadateľ v časti Poznámka identifikuje toto VO číslom oznámenia o vyhlásení VO, resp. číslom výzvy na predloženie ponúk. RO je oprávnený vo výzve stanoviť limit pre VO, ktorý je povinný žiadateľ v ŽoNFP uviesť (napr. VO od podlimitných zákaziek vyššie). V prípade, ak je podmienkou poskytnutia príspevku podmienka mať zrealizované VO, ktoré je overované v procese konania o ŽoNFP, v tejto časti sa uvádzajú údaje za všetky plánované aj zrealizované VO, pričom sekcia ,,Verejné obstarávanie“ umožní overiť, či hodnota VO predstavuje podmienku 30 % z hodnoty NFP a teda či takéto VO musí byť zrealizované a podlieha overeniu v procese konania o ŽoNFP.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0FCA" w:rsidRDefault="005A0FCA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627B60"/>
    <w:multiLevelType w:val="hybridMultilevel"/>
    <w:tmpl w:val="3D40480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3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F702B4"/>
    <w:multiLevelType w:val="hybridMultilevel"/>
    <w:tmpl w:val="BD529EB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6"/>
  </w:num>
  <w:num w:numId="5">
    <w:abstractNumId w:val="0"/>
  </w:num>
  <w:num w:numId="6">
    <w:abstractNumId w:val="3"/>
  </w:num>
  <w:num w:numId="7">
    <w:abstractNumId w:val="7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12C1"/>
    <w:rsid w:val="00000B7D"/>
    <w:rsid w:val="00005248"/>
    <w:rsid w:val="000052FF"/>
    <w:rsid w:val="000125E6"/>
    <w:rsid w:val="000168FE"/>
    <w:rsid w:val="00020E08"/>
    <w:rsid w:val="000372E1"/>
    <w:rsid w:val="0004125C"/>
    <w:rsid w:val="00047466"/>
    <w:rsid w:val="000526CB"/>
    <w:rsid w:val="00077FFA"/>
    <w:rsid w:val="00083EE0"/>
    <w:rsid w:val="000B12C1"/>
    <w:rsid w:val="000D49D8"/>
    <w:rsid w:val="0013199A"/>
    <w:rsid w:val="00145958"/>
    <w:rsid w:val="00147F98"/>
    <w:rsid w:val="00150A66"/>
    <w:rsid w:val="0017291D"/>
    <w:rsid w:val="00174657"/>
    <w:rsid w:val="001A25D8"/>
    <w:rsid w:val="001B790C"/>
    <w:rsid w:val="001C0805"/>
    <w:rsid w:val="001C1753"/>
    <w:rsid w:val="001D0AE3"/>
    <w:rsid w:val="001D377D"/>
    <w:rsid w:val="001D7337"/>
    <w:rsid w:val="001F4F72"/>
    <w:rsid w:val="001F56BE"/>
    <w:rsid w:val="00201262"/>
    <w:rsid w:val="002042A5"/>
    <w:rsid w:val="00205430"/>
    <w:rsid w:val="00210923"/>
    <w:rsid w:val="002167F7"/>
    <w:rsid w:val="00216C22"/>
    <w:rsid w:val="00217709"/>
    <w:rsid w:val="0021792A"/>
    <w:rsid w:val="00232113"/>
    <w:rsid w:val="00235639"/>
    <w:rsid w:val="00235ED4"/>
    <w:rsid w:val="0023704F"/>
    <w:rsid w:val="0024440A"/>
    <w:rsid w:val="00244440"/>
    <w:rsid w:val="00266BD4"/>
    <w:rsid w:val="0026775E"/>
    <w:rsid w:val="00280976"/>
    <w:rsid w:val="0028452A"/>
    <w:rsid w:val="00294D00"/>
    <w:rsid w:val="002A17D9"/>
    <w:rsid w:val="002A2974"/>
    <w:rsid w:val="002A3124"/>
    <w:rsid w:val="002B2124"/>
    <w:rsid w:val="002B3900"/>
    <w:rsid w:val="002B4B6C"/>
    <w:rsid w:val="002B7DE1"/>
    <w:rsid w:val="002C0248"/>
    <w:rsid w:val="002D7666"/>
    <w:rsid w:val="00304DB9"/>
    <w:rsid w:val="0031055B"/>
    <w:rsid w:val="00311599"/>
    <w:rsid w:val="003230AE"/>
    <w:rsid w:val="0032665F"/>
    <w:rsid w:val="0033595E"/>
    <w:rsid w:val="00341AE3"/>
    <w:rsid w:val="00344CBC"/>
    <w:rsid w:val="00351D38"/>
    <w:rsid w:val="00352449"/>
    <w:rsid w:val="00356928"/>
    <w:rsid w:val="003615C8"/>
    <w:rsid w:val="00362D5C"/>
    <w:rsid w:val="00364794"/>
    <w:rsid w:val="00392654"/>
    <w:rsid w:val="003A328F"/>
    <w:rsid w:val="003C119B"/>
    <w:rsid w:val="003C1278"/>
    <w:rsid w:val="003C6BB9"/>
    <w:rsid w:val="003E0CBA"/>
    <w:rsid w:val="003E2E67"/>
    <w:rsid w:val="003F7150"/>
    <w:rsid w:val="0040073A"/>
    <w:rsid w:val="00406B2E"/>
    <w:rsid w:val="00411FDE"/>
    <w:rsid w:val="00417ACB"/>
    <w:rsid w:val="00437098"/>
    <w:rsid w:val="004A314F"/>
    <w:rsid w:val="004A35D7"/>
    <w:rsid w:val="004B0161"/>
    <w:rsid w:val="004C6EA5"/>
    <w:rsid w:val="004F344A"/>
    <w:rsid w:val="004F53CE"/>
    <w:rsid w:val="004F6A92"/>
    <w:rsid w:val="004F7329"/>
    <w:rsid w:val="00512B13"/>
    <w:rsid w:val="00530EA3"/>
    <w:rsid w:val="00532EB5"/>
    <w:rsid w:val="00540E3E"/>
    <w:rsid w:val="00561462"/>
    <w:rsid w:val="00563C2E"/>
    <w:rsid w:val="00580A85"/>
    <w:rsid w:val="00581F4C"/>
    <w:rsid w:val="00582128"/>
    <w:rsid w:val="00594D14"/>
    <w:rsid w:val="00596B5F"/>
    <w:rsid w:val="005A0FCA"/>
    <w:rsid w:val="005A2188"/>
    <w:rsid w:val="005A6DB8"/>
    <w:rsid w:val="005B52AD"/>
    <w:rsid w:val="005C2BE7"/>
    <w:rsid w:val="005E0226"/>
    <w:rsid w:val="005E371A"/>
    <w:rsid w:val="005F6932"/>
    <w:rsid w:val="0060374C"/>
    <w:rsid w:val="00606AC2"/>
    <w:rsid w:val="00610BFC"/>
    <w:rsid w:val="006116D3"/>
    <w:rsid w:val="00616BA7"/>
    <w:rsid w:val="00617901"/>
    <w:rsid w:val="00621E23"/>
    <w:rsid w:val="006323AF"/>
    <w:rsid w:val="0063442B"/>
    <w:rsid w:val="00642380"/>
    <w:rsid w:val="0064307B"/>
    <w:rsid w:val="00643362"/>
    <w:rsid w:val="00650B28"/>
    <w:rsid w:val="00653DC7"/>
    <w:rsid w:val="00655E55"/>
    <w:rsid w:val="0066439E"/>
    <w:rsid w:val="00675ABF"/>
    <w:rsid w:val="00686D4C"/>
    <w:rsid w:val="00687206"/>
    <w:rsid w:val="006957B9"/>
    <w:rsid w:val="006A3B43"/>
    <w:rsid w:val="006B0271"/>
    <w:rsid w:val="006B05DF"/>
    <w:rsid w:val="006D2D5E"/>
    <w:rsid w:val="006D50B8"/>
    <w:rsid w:val="006E6ABD"/>
    <w:rsid w:val="006E7594"/>
    <w:rsid w:val="0070314B"/>
    <w:rsid w:val="00713492"/>
    <w:rsid w:val="00714FE1"/>
    <w:rsid w:val="007171BD"/>
    <w:rsid w:val="00724292"/>
    <w:rsid w:val="00730486"/>
    <w:rsid w:val="0074261D"/>
    <w:rsid w:val="00744DC7"/>
    <w:rsid w:val="00753D0E"/>
    <w:rsid w:val="0075785C"/>
    <w:rsid w:val="0076022F"/>
    <w:rsid w:val="00760493"/>
    <w:rsid w:val="007871FE"/>
    <w:rsid w:val="0079305E"/>
    <w:rsid w:val="007A3FFB"/>
    <w:rsid w:val="007B54B0"/>
    <w:rsid w:val="007B598F"/>
    <w:rsid w:val="007B7E48"/>
    <w:rsid w:val="007D4172"/>
    <w:rsid w:val="007D740C"/>
    <w:rsid w:val="007E3857"/>
    <w:rsid w:val="007F1D8F"/>
    <w:rsid w:val="00806D51"/>
    <w:rsid w:val="00812650"/>
    <w:rsid w:val="0082648D"/>
    <w:rsid w:val="00834DAF"/>
    <w:rsid w:val="008462DC"/>
    <w:rsid w:val="00861995"/>
    <w:rsid w:val="008746E8"/>
    <w:rsid w:val="008752EF"/>
    <w:rsid w:val="008831DD"/>
    <w:rsid w:val="00890637"/>
    <w:rsid w:val="00893D4F"/>
    <w:rsid w:val="008C55B4"/>
    <w:rsid w:val="008D037A"/>
    <w:rsid w:val="008E190C"/>
    <w:rsid w:val="008F1DC6"/>
    <w:rsid w:val="008F2334"/>
    <w:rsid w:val="00905B30"/>
    <w:rsid w:val="00926B1C"/>
    <w:rsid w:val="00933680"/>
    <w:rsid w:val="009457E1"/>
    <w:rsid w:val="00953980"/>
    <w:rsid w:val="00956CE1"/>
    <w:rsid w:val="00964D18"/>
    <w:rsid w:val="0097172B"/>
    <w:rsid w:val="0097243D"/>
    <w:rsid w:val="00993C6E"/>
    <w:rsid w:val="009A71DA"/>
    <w:rsid w:val="009C2366"/>
    <w:rsid w:val="009C6EDE"/>
    <w:rsid w:val="009E5C96"/>
    <w:rsid w:val="009E7728"/>
    <w:rsid w:val="009F4FF5"/>
    <w:rsid w:val="009F6827"/>
    <w:rsid w:val="00A03570"/>
    <w:rsid w:val="00A06AD4"/>
    <w:rsid w:val="00A14628"/>
    <w:rsid w:val="00A32620"/>
    <w:rsid w:val="00A42835"/>
    <w:rsid w:val="00A440DB"/>
    <w:rsid w:val="00A446EF"/>
    <w:rsid w:val="00A47DF3"/>
    <w:rsid w:val="00A47FC5"/>
    <w:rsid w:val="00A51C4F"/>
    <w:rsid w:val="00A56568"/>
    <w:rsid w:val="00A72CAA"/>
    <w:rsid w:val="00AB551E"/>
    <w:rsid w:val="00AC094E"/>
    <w:rsid w:val="00AC2130"/>
    <w:rsid w:val="00AD41AC"/>
    <w:rsid w:val="00AD4260"/>
    <w:rsid w:val="00AF014E"/>
    <w:rsid w:val="00B03250"/>
    <w:rsid w:val="00B262AD"/>
    <w:rsid w:val="00B319F2"/>
    <w:rsid w:val="00B35D7B"/>
    <w:rsid w:val="00B630B1"/>
    <w:rsid w:val="00B707AC"/>
    <w:rsid w:val="00B7760C"/>
    <w:rsid w:val="00B779D9"/>
    <w:rsid w:val="00B9098F"/>
    <w:rsid w:val="00B91DE5"/>
    <w:rsid w:val="00BB01F9"/>
    <w:rsid w:val="00BB30E0"/>
    <w:rsid w:val="00BB46E4"/>
    <w:rsid w:val="00BB687D"/>
    <w:rsid w:val="00BC2E37"/>
    <w:rsid w:val="00BD198F"/>
    <w:rsid w:val="00BD21B3"/>
    <w:rsid w:val="00BE4921"/>
    <w:rsid w:val="00BE7F24"/>
    <w:rsid w:val="00C12BE2"/>
    <w:rsid w:val="00C22DB6"/>
    <w:rsid w:val="00C411B2"/>
    <w:rsid w:val="00C411DA"/>
    <w:rsid w:val="00C42019"/>
    <w:rsid w:val="00C527FC"/>
    <w:rsid w:val="00C63BFC"/>
    <w:rsid w:val="00C659E0"/>
    <w:rsid w:val="00C714D8"/>
    <w:rsid w:val="00C72C57"/>
    <w:rsid w:val="00C80099"/>
    <w:rsid w:val="00CA2751"/>
    <w:rsid w:val="00CA4FE8"/>
    <w:rsid w:val="00CB2DD2"/>
    <w:rsid w:val="00CB6654"/>
    <w:rsid w:val="00CD54FE"/>
    <w:rsid w:val="00CE2726"/>
    <w:rsid w:val="00CE588A"/>
    <w:rsid w:val="00CE606D"/>
    <w:rsid w:val="00CF49ED"/>
    <w:rsid w:val="00CF7F74"/>
    <w:rsid w:val="00D01119"/>
    <w:rsid w:val="00D829A8"/>
    <w:rsid w:val="00D95A19"/>
    <w:rsid w:val="00DB2BB2"/>
    <w:rsid w:val="00DC23D9"/>
    <w:rsid w:val="00DD2B9E"/>
    <w:rsid w:val="00DD2F99"/>
    <w:rsid w:val="00DE15A6"/>
    <w:rsid w:val="00DF1130"/>
    <w:rsid w:val="00DF276D"/>
    <w:rsid w:val="00E07D1A"/>
    <w:rsid w:val="00E25D57"/>
    <w:rsid w:val="00E3518E"/>
    <w:rsid w:val="00E44A65"/>
    <w:rsid w:val="00E47F5C"/>
    <w:rsid w:val="00E6425C"/>
    <w:rsid w:val="00E6447D"/>
    <w:rsid w:val="00E85D77"/>
    <w:rsid w:val="00E87A53"/>
    <w:rsid w:val="00ED4B0B"/>
    <w:rsid w:val="00EE6E6B"/>
    <w:rsid w:val="00F02338"/>
    <w:rsid w:val="00F049F2"/>
    <w:rsid w:val="00F04B42"/>
    <w:rsid w:val="00F14578"/>
    <w:rsid w:val="00F174B0"/>
    <w:rsid w:val="00F17692"/>
    <w:rsid w:val="00F27B48"/>
    <w:rsid w:val="00F31590"/>
    <w:rsid w:val="00F408C2"/>
    <w:rsid w:val="00F633E5"/>
    <w:rsid w:val="00F66696"/>
    <w:rsid w:val="00F71557"/>
    <w:rsid w:val="00F71CAF"/>
    <w:rsid w:val="00F805C9"/>
    <w:rsid w:val="00F96FAE"/>
    <w:rsid w:val="00FA5D02"/>
    <w:rsid w:val="00FA7CD5"/>
    <w:rsid w:val="00FB460B"/>
    <w:rsid w:val="00FB6D68"/>
    <w:rsid w:val="00FB7327"/>
    <w:rsid w:val="00FC3177"/>
    <w:rsid w:val="00FC6594"/>
    <w:rsid w:val="00FD14A6"/>
    <w:rsid w:val="00FD3D01"/>
    <w:rsid w:val="00FD5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6D2D5E"/>
  </w:style>
  <w:style w:type="paragraph" w:styleId="Nadpis1">
    <w:name w:val="heading 1"/>
    <w:basedOn w:val="Normlny"/>
    <w:next w:val="Normlny"/>
    <w:link w:val="Nadpis1Char"/>
    <w:uiPriority w:val="9"/>
    <w:qFormat/>
    <w:rsid w:val="006D2D5E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6D2D5E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6D2D5E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6D2D5E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6D2D5E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6D2D5E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6D2D5E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6D2D5E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6D2D5E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0B1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mkypodiarou">
    <w:name w:val="footnote text"/>
    <w:aliases w:val="Text poznámky pod čiarou 007,_Poznámka pod čiarou,Schriftart: 9 pt,Schriftart: 10 pt,Schriftart: 8 pt,Schriftart: 8 pt Char Char Char,Schriftart: 8 pt Char"/>
    <w:basedOn w:val="Normlny"/>
    <w:link w:val="TextpoznmkypodiarouChar"/>
    <w:uiPriority w:val="99"/>
    <w:unhideWhenUsed/>
    <w:rsid w:val="006B0271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,_Poznámka pod čiarou Char,Schriftart: 9 pt Char,Schriftart: 10 pt Char,Schriftart: 8 pt Char1,Schriftart: 8 pt Char Char Char Char,Schriftart: 8 pt Char Char"/>
    <w:basedOn w:val="Predvolenpsmoodseku"/>
    <w:link w:val="Textpoznmkypodiarou"/>
    <w:uiPriority w:val="99"/>
    <w:rsid w:val="006B0271"/>
    <w:rPr>
      <w:rFonts w:eastAsiaTheme="minorEastAsia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unhideWhenUsed/>
    <w:rsid w:val="006B0271"/>
    <w:rPr>
      <w:vertAlign w:val="superscript"/>
    </w:rPr>
  </w:style>
  <w:style w:type="character" w:styleId="Odkaznakomentr">
    <w:name w:val="annotation reference"/>
    <w:basedOn w:val="Predvolenpsmoodseku"/>
    <w:uiPriority w:val="99"/>
    <w:semiHidden/>
    <w:unhideWhenUsed/>
    <w:rsid w:val="0097172B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97172B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97172B"/>
    <w:rPr>
      <w:rFonts w:eastAsiaTheme="minorEastAsia"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6A3B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6A3B43"/>
    <w:rPr>
      <w:rFonts w:ascii="Tahoma" w:eastAsiaTheme="minorEastAsia" w:hAnsi="Tahoma" w:cs="Tahoma"/>
      <w:sz w:val="16"/>
      <w:szCs w:val="16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85D77"/>
    <w:rPr>
      <w:rFonts w:eastAsiaTheme="minorEastAsia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85D77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6D2D5E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6D2D5E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6D2D5E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6D2D5E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6D2D5E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6D2D5E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6D2D5E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6D2D5E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Nzov">
    <w:name w:val="Title"/>
    <w:basedOn w:val="Normlny"/>
    <w:next w:val="Normlny"/>
    <w:link w:val="NzovChar"/>
    <w:uiPriority w:val="10"/>
    <w:qFormat/>
    <w:rsid w:val="006D2D5E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6D2D5E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6D2D5E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6D2D5E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6D2D5E"/>
    <w:rPr>
      <w:b/>
      <w:bCs/>
    </w:rPr>
  </w:style>
  <w:style w:type="character" w:styleId="Zvraznenie">
    <w:name w:val="Emphasis"/>
    <w:basedOn w:val="Predvolenpsmoodseku"/>
    <w:uiPriority w:val="20"/>
    <w:qFormat/>
    <w:rsid w:val="006D2D5E"/>
    <w:rPr>
      <w:i/>
      <w:iCs/>
    </w:rPr>
  </w:style>
  <w:style w:type="paragraph" w:styleId="Bezriadkovania">
    <w:name w:val="No Spacing"/>
    <w:link w:val="BezriadkovaniaChar"/>
    <w:uiPriority w:val="1"/>
    <w:qFormat/>
    <w:rsid w:val="006D2D5E"/>
    <w:pPr>
      <w:spacing w:after="0" w:line="240" w:lineRule="auto"/>
    </w:pPr>
  </w:style>
  <w:style w:type="paragraph" w:styleId="Citcia">
    <w:name w:val="Quote"/>
    <w:basedOn w:val="Normlny"/>
    <w:next w:val="Normlny"/>
    <w:link w:val="CitciaChar"/>
    <w:uiPriority w:val="29"/>
    <w:qFormat/>
    <w:rsid w:val="006D2D5E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6D2D5E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6D2D5E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6D2D5E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6D2D5E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6D2D5E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6D2D5E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6D2D5E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6D2D5E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6D2D5E"/>
    <w:pPr>
      <w:outlineLvl w:val="9"/>
    </w:p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6E6ABD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6E6ABD"/>
    <w:rPr>
      <w:rFonts w:eastAsiaTheme="minorEastAsia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6E6ABD"/>
    <w:pPr>
      <w:ind w:left="720"/>
      <w:contextualSpacing/>
    </w:pPr>
  </w:style>
  <w:style w:type="paragraph" w:styleId="Revzia">
    <w:name w:val="Revision"/>
    <w:hidden/>
    <w:uiPriority w:val="99"/>
    <w:semiHidden/>
    <w:rsid w:val="006E6ABD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E6ABD"/>
  </w:style>
  <w:style w:type="table" w:customStyle="1" w:styleId="Mriekatabuky1">
    <w:name w:val="Mriežka tabuľky1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6E6ABD"/>
    <w:rPr>
      <w:rFonts w:cs="Times New Roman"/>
      <w:color w:val="808080"/>
    </w:rPr>
  </w:style>
  <w:style w:type="paragraph" w:customStyle="1" w:styleId="Default">
    <w:name w:val="Default"/>
    <w:rsid w:val="006E6AB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6E6ABD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15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72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1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1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19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91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0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11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487D6DB17EF20488219505173AAB5A4" ma:contentTypeVersion="0" ma:contentTypeDescription="Umožňuje vytvoriť nový dokument." ma:contentTypeScope="" ma:versionID="877e120c5ef138d245747bc68b5c90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c03bc20b3b442f8046c3eea305e142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60D31D-51F6-430B-B364-D0202D701AA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313D83B-3E84-40D2-8597-E27582B6741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C1F9C00-DFA4-4287-B6E2-734DA0BD8E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558A499-C799-47F1-82B1-EE0F5D37AE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5366</Words>
  <Characters>30587</Characters>
  <Application>Microsoft Office Word</Application>
  <DocSecurity>0</DocSecurity>
  <Lines>254</Lines>
  <Paragraphs>71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2019-10-18T14:28:00Z</dcterms:created>
  <dcterms:modified xsi:type="dcterms:W3CDTF">2019-12-03T11:02:00Z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0x0101005487D6DB17EF20488219505173AAB5A4</vt:lpwstr>
  </property>
</Properties>
</file>